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5F7029" w:rsidRPr="005824CB" w14:paraId="4AD8D576" w14:textId="77777777" w:rsidTr="00C57646">
        <w:trPr>
          <w:cantSplit/>
        </w:trPr>
        <w:tc>
          <w:tcPr>
            <w:tcW w:w="10423" w:type="dxa"/>
            <w:gridSpan w:val="2"/>
            <w:shd w:val="clear" w:color="auto" w:fill="auto"/>
          </w:tcPr>
          <w:p w14:paraId="6F6D300A" w14:textId="2A5FFB5E" w:rsidR="005F7029" w:rsidRPr="005824CB" w:rsidRDefault="005F7029" w:rsidP="00C57646">
            <w:pPr>
              <w:pStyle w:val="ZA"/>
              <w:framePr w:w="0" w:hRule="auto" w:wrap="auto" w:vAnchor="margin" w:hAnchor="text" w:yAlign="inline"/>
            </w:pPr>
            <w:bookmarkStart w:id="0" w:name="page1"/>
            <w:r>
              <w:rPr>
                <w:sz w:val="64"/>
              </w:rPr>
              <w:t xml:space="preserve">3GPP TS </w:t>
            </w:r>
            <w:r>
              <w:rPr>
                <w:sz w:val="64"/>
                <w:lang w:eastAsia="ja-JP"/>
              </w:rPr>
              <w:t>23</w:t>
            </w:r>
            <w:r>
              <w:rPr>
                <w:sz w:val="64"/>
              </w:rPr>
              <w:t xml:space="preserve">.272 </w:t>
            </w:r>
            <w:r>
              <w:t>V1</w:t>
            </w:r>
            <w:r w:rsidR="005B0EAF">
              <w:t>9</w:t>
            </w:r>
            <w:r>
              <w:t>.</w:t>
            </w:r>
            <w:del w:id="1" w:author="23.272_CR0976R2_(Rel-19)_MPS4msg" w:date="2024-12-06T14:20:00Z">
              <w:r w:rsidDel="0055678C">
                <w:delText>0</w:delText>
              </w:r>
            </w:del>
            <w:ins w:id="2" w:author="23.272_CR0976R2_(Rel-19)_MPS4msg" w:date="2024-12-06T14:20:00Z">
              <w:r w:rsidR="0055678C">
                <w:t>1</w:t>
              </w:r>
            </w:ins>
            <w:r>
              <w:t xml:space="preserve">.0 </w:t>
            </w:r>
            <w:r>
              <w:rPr>
                <w:sz w:val="32"/>
              </w:rPr>
              <w:t>(2024-</w:t>
            </w:r>
            <w:ins w:id="3" w:author="23.272_CR0976R2_(Rel-19)_MPS4msg" w:date="2024-12-06T14:20:00Z">
              <w:r w:rsidR="0055678C">
                <w:rPr>
                  <w:sz w:val="32"/>
                </w:rPr>
                <w:t>12</w:t>
              </w:r>
            </w:ins>
            <w:del w:id="4" w:author="23.272_CR0976R2_(Rel-19)_MPS4msg" w:date="2024-12-06T14:20:00Z">
              <w:r w:rsidDel="0055678C">
                <w:rPr>
                  <w:sz w:val="32"/>
                </w:rPr>
                <w:delText>0</w:delText>
              </w:r>
              <w:r w:rsidR="005B0EAF" w:rsidDel="0055678C">
                <w:rPr>
                  <w:sz w:val="32"/>
                </w:rPr>
                <w:delText>9</w:delText>
              </w:r>
            </w:del>
            <w:r>
              <w:rPr>
                <w:sz w:val="32"/>
              </w:rPr>
              <w:t>)</w:t>
            </w:r>
          </w:p>
        </w:tc>
      </w:tr>
      <w:tr w:rsidR="005F7029" w:rsidRPr="005824CB" w14:paraId="41152041" w14:textId="77777777" w:rsidTr="00C57646">
        <w:trPr>
          <w:cantSplit/>
          <w:trHeight w:hRule="exact" w:val="1134"/>
        </w:trPr>
        <w:tc>
          <w:tcPr>
            <w:tcW w:w="10423" w:type="dxa"/>
            <w:gridSpan w:val="2"/>
            <w:shd w:val="clear" w:color="auto" w:fill="auto"/>
          </w:tcPr>
          <w:p w14:paraId="7B81E402" w14:textId="77777777" w:rsidR="005F7029" w:rsidRPr="005824CB" w:rsidRDefault="005F7029" w:rsidP="00C57646">
            <w:pPr>
              <w:pStyle w:val="TAR"/>
            </w:pPr>
            <w:r>
              <w:t>Technical Specification</w:t>
            </w:r>
          </w:p>
        </w:tc>
      </w:tr>
      <w:tr w:rsidR="005F7029" w:rsidRPr="005824CB" w14:paraId="325C63FD" w14:textId="77777777" w:rsidTr="00C57646">
        <w:trPr>
          <w:cantSplit/>
          <w:trHeight w:hRule="exact" w:val="3685"/>
        </w:trPr>
        <w:tc>
          <w:tcPr>
            <w:tcW w:w="10423" w:type="dxa"/>
            <w:gridSpan w:val="2"/>
            <w:shd w:val="clear" w:color="auto" w:fill="auto"/>
          </w:tcPr>
          <w:p w14:paraId="62833D72" w14:textId="77777777" w:rsidR="005F7029" w:rsidRDefault="005F7029" w:rsidP="00C57646">
            <w:pPr>
              <w:pStyle w:val="ZT"/>
              <w:framePr w:wrap="auto" w:hAnchor="text" w:yAlign="inline"/>
            </w:pPr>
            <w:r>
              <w:t>3rd Generation Partnership Project;</w:t>
            </w:r>
          </w:p>
          <w:p w14:paraId="5FD92477" w14:textId="77777777" w:rsidR="005F7029" w:rsidRDefault="005F7029" w:rsidP="00C57646">
            <w:pPr>
              <w:pStyle w:val="ZT"/>
              <w:framePr w:wrap="auto" w:hAnchor="text" w:yAlign="inline"/>
              <w:rPr>
                <w:lang w:eastAsia="ja-JP"/>
              </w:rPr>
            </w:pPr>
            <w:r>
              <w:t>Technical Specification Group Services and System Aspects;</w:t>
            </w:r>
          </w:p>
          <w:p w14:paraId="2858D235" w14:textId="77777777" w:rsidR="005F7029" w:rsidRDefault="005F7029" w:rsidP="00C57646">
            <w:pPr>
              <w:pStyle w:val="ZT"/>
              <w:framePr w:wrap="auto" w:hAnchor="text" w:yAlign="inline"/>
              <w:rPr>
                <w:lang w:eastAsia="ja-JP"/>
              </w:rPr>
            </w:pPr>
            <w:r>
              <w:rPr>
                <w:lang w:eastAsia="ja-JP"/>
              </w:rPr>
              <w:t>Circuit Switched (CS) fallback in Evolved Packet System (EPS);</w:t>
            </w:r>
          </w:p>
          <w:p w14:paraId="72850116" w14:textId="77777777" w:rsidR="005F7029" w:rsidRDefault="005F7029" w:rsidP="00C57646">
            <w:pPr>
              <w:pStyle w:val="ZT"/>
              <w:framePr w:wrap="auto" w:hAnchor="text" w:yAlign="inline"/>
              <w:rPr>
                <w:lang w:eastAsia="ja-JP"/>
              </w:rPr>
            </w:pPr>
            <w:r>
              <w:rPr>
                <w:lang w:eastAsia="ja-JP"/>
              </w:rPr>
              <w:t>Stage 2</w:t>
            </w:r>
          </w:p>
          <w:p w14:paraId="73878DEB" w14:textId="1278CE8F" w:rsidR="005F7029" w:rsidRPr="005824CB" w:rsidRDefault="005F7029" w:rsidP="00C57646">
            <w:pPr>
              <w:pStyle w:val="ZT"/>
              <w:framePr w:wrap="auto" w:hAnchor="text" w:yAlign="inline"/>
              <w:rPr>
                <w:i/>
                <w:sz w:val="28"/>
              </w:rPr>
            </w:pPr>
            <w:r>
              <w:t>(</w:t>
            </w:r>
            <w:r>
              <w:rPr>
                <w:rStyle w:val="ZGSM"/>
              </w:rPr>
              <w:t>Release 1</w:t>
            </w:r>
            <w:r w:rsidR="005B0EAF">
              <w:rPr>
                <w:rStyle w:val="ZGSM"/>
              </w:rPr>
              <w:t>9</w:t>
            </w:r>
            <w:r>
              <w:t>)</w:t>
            </w:r>
          </w:p>
        </w:tc>
      </w:tr>
      <w:tr w:rsidR="005F7029" w:rsidRPr="005824CB" w14:paraId="1DFFD989" w14:textId="77777777" w:rsidTr="00C57646">
        <w:trPr>
          <w:cantSplit/>
        </w:trPr>
        <w:tc>
          <w:tcPr>
            <w:tcW w:w="10423" w:type="dxa"/>
            <w:gridSpan w:val="2"/>
            <w:shd w:val="clear" w:color="auto" w:fill="auto"/>
          </w:tcPr>
          <w:p w14:paraId="1D749EE1" w14:textId="77777777" w:rsidR="005F7029" w:rsidRPr="005824CB" w:rsidRDefault="005F7029" w:rsidP="00C57646">
            <w:pPr>
              <w:pStyle w:val="FP"/>
            </w:pPr>
          </w:p>
        </w:tc>
      </w:tr>
      <w:bookmarkStart w:id="5" w:name="_MON_1684549432"/>
      <w:bookmarkEnd w:id="5"/>
      <w:tr w:rsidR="005F7029" w:rsidRPr="005824CB" w14:paraId="3A0B102F" w14:textId="77777777" w:rsidTr="00C57646">
        <w:trPr>
          <w:cantSplit/>
          <w:trHeight w:hRule="exact" w:val="1531"/>
        </w:trPr>
        <w:tc>
          <w:tcPr>
            <w:tcW w:w="4883" w:type="dxa"/>
            <w:shd w:val="clear" w:color="auto" w:fill="auto"/>
          </w:tcPr>
          <w:p w14:paraId="7B490E4B" w14:textId="77777777" w:rsidR="005F7029" w:rsidRPr="005824CB" w:rsidRDefault="005F7029" w:rsidP="00C57646">
            <w:pPr>
              <w:rPr>
                <w:i/>
              </w:rPr>
            </w:pPr>
            <w:r>
              <w:object w:dxaOrig="2026" w:dyaOrig="1251" w14:anchorId="0A52E75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3.75pt;height:58.4pt" o:ole="">
                  <v:imagedata r:id="rId7" o:title=""/>
                </v:shape>
                <o:OLEObject Type="Embed" ProgID="Word.Picture.8" ShapeID="_x0000_i1025" DrawAspect="Content" ObjectID="_1795000638" r:id="rId8"/>
              </w:object>
            </w:r>
          </w:p>
        </w:tc>
        <w:bookmarkStart w:id="6" w:name="_MON_1637044125"/>
        <w:bookmarkEnd w:id="6"/>
        <w:tc>
          <w:tcPr>
            <w:tcW w:w="5540" w:type="dxa"/>
            <w:shd w:val="clear" w:color="auto" w:fill="auto"/>
          </w:tcPr>
          <w:p w14:paraId="3CB655EC" w14:textId="77777777" w:rsidR="005F7029" w:rsidRPr="005824CB" w:rsidRDefault="005F7029" w:rsidP="00C57646">
            <w:pPr>
              <w:jc w:val="right"/>
            </w:pPr>
            <w:r>
              <w:object w:dxaOrig="2595" w:dyaOrig="1536" w14:anchorId="2981B0ED">
                <v:shape id="_x0000_i1026" type="#_x0000_t75" style="width:127pt;height:75.4pt" o:ole="">
                  <v:imagedata r:id="rId9" o:title=""/>
                </v:shape>
                <o:OLEObject Type="Embed" ProgID="Word.Picture.8" ShapeID="_x0000_i1026" DrawAspect="Content" ObjectID="_1795000639" r:id="rId10"/>
              </w:object>
            </w:r>
          </w:p>
        </w:tc>
      </w:tr>
      <w:tr w:rsidR="005F7029" w:rsidRPr="005824CB" w14:paraId="0F8E0B8A" w14:textId="77777777" w:rsidTr="00C57646">
        <w:trPr>
          <w:cantSplit/>
          <w:trHeight w:hRule="exact" w:val="5783"/>
        </w:trPr>
        <w:tc>
          <w:tcPr>
            <w:tcW w:w="10423" w:type="dxa"/>
            <w:gridSpan w:val="2"/>
            <w:shd w:val="clear" w:color="auto" w:fill="auto"/>
          </w:tcPr>
          <w:p w14:paraId="55789F8F" w14:textId="77777777" w:rsidR="005F7029" w:rsidRPr="005824CB" w:rsidRDefault="005F7029" w:rsidP="00C57646">
            <w:pPr>
              <w:pStyle w:val="FP"/>
              <w:rPr>
                <w:b/>
              </w:rPr>
            </w:pPr>
          </w:p>
        </w:tc>
      </w:tr>
      <w:tr w:rsidR="005F7029" w:rsidRPr="005824CB" w14:paraId="6A2ACD4D" w14:textId="77777777" w:rsidTr="00C57646">
        <w:trPr>
          <w:cantSplit/>
          <w:trHeight w:hRule="exact" w:val="964"/>
        </w:trPr>
        <w:tc>
          <w:tcPr>
            <w:tcW w:w="10423" w:type="dxa"/>
            <w:gridSpan w:val="2"/>
            <w:shd w:val="clear" w:color="auto" w:fill="auto"/>
          </w:tcPr>
          <w:p w14:paraId="575D77C3" w14:textId="77777777" w:rsidR="005F7029" w:rsidRPr="005824CB" w:rsidRDefault="005F7029" w:rsidP="00C57646">
            <w:pPr>
              <w:rPr>
                <w:sz w:val="16"/>
              </w:rPr>
            </w:pPr>
            <w:bookmarkStart w:id="7" w:name="warningNotice"/>
            <w:r w:rsidRPr="005824CB">
              <w:rPr>
                <w:sz w:val="16"/>
              </w:rPr>
              <w:t>The present document has been developed within the 3rd Generation Partnership Project (3GPP</w:t>
            </w:r>
            <w:r w:rsidRPr="005824CB">
              <w:rPr>
                <w:sz w:val="16"/>
                <w:vertAlign w:val="superscript"/>
              </w:rPr>
              <w:t xml:space="preserve"> TM</w:t>
            </w:r>
            <w:r w:rsidRPr="005824CB">
              <w:rPr>
                <w:sz w:val="16"/>
              </w:rPr>
              <w:t>) and may be further elaborated for the purposes of 3GPP.</w:t>
            </w:r>
            <w:r w:rsidRPr="005824CB">
              <w:rPr>
                <w:sz w:val="16"/>
              </w:rPr>
              <w:br/>
              <w:t>The present document has not been subject to any approval process by the 3GPP</w:t>
            </w:r>
            <w:r w:rsidRPr="005824CB">
              <w:rPr>
                <w:sz w:val="16"/>
                <w:vertAlign w:val="superscript"/>
              </w:rPr>
              <w:t xml:space="preserve"> </w:t>
            </w:r>
            <w:r w:rsidRPr="005824CB">
              <w:rPr>
                <w:sz w:val="16"/>
              </w:rPr>
              <w:t>Organizational Partners and shall not be implemented.</w:t>
            </w:r>
            <w:r w:rsidRPr="005824CB">
              <w:rPr>
                <w:sz w:val="16"/>
              </w:rPr>
              <w:br/>
              <w:t>This Specification is provided for future development work within 3GPP</w:t>
            </w:r>
            <w:r w:rsidRPr="005824CB">
              <w:rPr>
                <w:sz w:val="16"/>
                <w:vertAlign w:val="superscript"/>
              </w:rPr>
              <w:t xml:space="preserve"> </w:t>
            </w:r>
            <w:r w:rsidRPr="005824CB">
              <w:rPr>
                <w:sz w:val="16"/>
              </w:rPr>
              <w:t>only. The Organizational Partners accept no liability for any use of this Specification.</w:t>
            </w:r>
            <w:r w:rsidRPr="005824CB">
              <w:rPr>
                <w:sz w:val="16"/>
              </w:rPr>
              <w:br/>
              <w:t>Specifications and Reports for implementation of the 3GPP</w:t>
            </w:r>
            <w:r w:rsidRPr="005824CB">
              <w:rPr>
                <w:sz w:val="16"/>
                <w:vertAlign w:val="superscript"/>
              </w:rPr>
              <w:t xml:space="preserve"> TM</w:t>
            </w:r>
            <w:r w:rsidRPr="005824CB">
              <w:rPr>
                <w:sz w:val="16"/>
              </w:rPr>
              <w:t xml:space="preserve"> system should be obtained via the 3GPP Organizational Partners' Publications Offices.</w:t>
            </w:r>
            <w:bookmarkEnd w:id="7"/>
          </w:p>
          <w:p w14:paraId="37C84A62" w14:textId="77777777" w:rsidR="005F7029" w:rsidRPr="005824CB" w:rsidRDefault="005F7029" w:rsidP="00C57646">
            <w:pPr>
              <w:pStyle w:val="ZV"/>
              <w:framePr w:w="0" w:wrap="auto" w:vAnchor="margin" w:hAnchor="text" w:yAlign="inline"/>
            </w:pPr>
          </w:p>
          <w:p w14:paraId="19DA6393" w14:textId="77777777" w:rsidR="005F7029" w:rsidRPr="005824CB" w:rsidRDefault="005F7029" w:rsidP="00C57646">
            <w:pPr>
              <w:rPr>
                <w:sz w:val="16"/>
              </w:rPr>
            </w:pPr>
          </w:p>
        </w:tc>
      </w:tr>
      <w:bookmarkEnd w:id="0"/>
    </w:tbl>
    <w:p w14:paraId="0712E715" w14:textId="77777777" w:rsidR="005F7029" w:rsidRPr="005824CB" w:rsidRDefault="005F7029" w:rsidP="005F7029">
      <w:pPr>
        <w:sectPr w:rsidR="005F7029" w:rsidRPr="005824CB" w:rsidSect="0005084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F7029" w:rsidRPr="005824CB" w14:paraId="23882736" w14:textId="77777777" w:rsidTr="00C57646">
        <w:trPr>
          <w:cantSplit/>
          <w:trHeight w:hRule="exact" w:val="5669"/>
        </w:trPr>
        <w:tc>
          <w:tcPr>
            <w:tcW w:w="10423" w:type="dxa"/>
            <w:shd w:val="clear" w:color="auto" w:fill="auto"/>
          </w:tcPr>
          <w:p w14:paraId="7B37B783" w14:textId="77777777" w:rsidR="005F7029" w:rsidRPr="005824CB" w:rsidRDefault="005F7029" w:rsidP="00C57646">
            <w:pPr>
              <w:pStyle w:val="FP"/>
            </w:pPr>
            <w:bookmarkStart w:id="8" w:name="page2"/>
          </w:p>
        </w:tc>
      </w:tr>
      <w:tr w:rsidR="005F7029" w:rsidRPr="005824CB" w14:paraId="5C57F6CD" w14:textId="77777777" w:rsidTr="00C57646">
        <w:trPr>
          <w:cantSplit/>
          <w:trHeight w:hRule="exact" w:val="5386"/>
        </w:trPr>
        <w:tc>
          <w:tcPr>
            <w:tcW w:w="10423" w:type="dxa"/>
            <w:shd w:val="clear" w:color="auto" w:fill="auto"/>
          </w:tcPr>
          <w:p w14:paraId="3954F798" w14:textId="77777777" w:rsidR="005F7029" w:rsidRPr="005824CB" w:rsidRDefault="005F7029" w:rsidP="00C57646">
            <w:pPr>
              <w:pStyle w:val="FP"/>
              <w:spacing w:after="240"/>
              <w:ind w:left="2835" w:right="2835"/>
              <w:jc w:val="center"/>
              <w:rPr>
                <w:rFonts w:ascii="Arial" w:hAnsi="Arial"/>
                <w:b/>
                <w:i/>
                <w:noProof/>
              </w:rPr>
            </w:pPr>
            <w:bookmarkStart w:id="9" w:name="coords3gpp"/>
            <w:r w:rsidRPr="005824CB">
              <w:rPr>
                <w:rFonts w:ascii="Arial" w:hAnsi="Arial"/>
                <w:b/>
                <w:i/>
                <w:noProof/>
              </w:rPr>
              <w:t>3GPP</w:t>
            </w:r>
          </w:p>
          <w:p w14:paraId="0BAB45CF" w14:textId="77777777" w:rsidR="005F7029" w:rsidRPr="005824CB" w:rsidRDefault="005F7029" w:rsidP="00C57646">
            <w:pPr>
              <w:pStyle w:val="FP"/>
              <w:pBdr>
                <w:bottom w:val="single" w:sz="6" w:space="1" w:color="auto"/>
              </w:pBdr>
              <w:ind w:left="2835" w:right="2835"/>
              <w:jc w:val="center"/>
              <w:rPr>
                <w:noProof/>
              </w:rPr>
            </w:pPr>
            <w:r w:rsidRPr="005824CB">
              <w:rPr>
                <w:noProof/>
              </w:rPr>
              <w:t>Postal address</w:t>
            </w:r>
          </w:p>
          <w:p w14:paraId="44A1C388" w14:textId="77777777" w:rsidR="005F7029" w:rsidRPr="005824CB" w:rsidRDefault="005F7029" w:rsidP="00C57646">
            <w:pPr>
              <w:pStyle w:val="FP"/>
              <w:ind w:left="2835" w:right="2835"/>
              <w:jc w:val="center"/>
              <w:rPr>
                <w:rFonts w:ascii="Arial" w:hAnsi="Arial"/>
                <w:noProof/>
                <w:sz w:val="18"/>
              </w:rPr>
            </w:pPr>
          </w:p>
          <w:p w14:paraId="0CD70E21" w14:textId="77777777" w:rsidR="005F7029" w:rsidRPr="005824CB" w:rsidRDefault="005F7029" w:rsidP="00C57646">
            <w:pPr>
              <w:pStyle w:val="FP"/>
              <w:pBdr>
                <w:bottom w:val="single" w:sz="6" w:space="1" w:color="auto"/>
              </w:pBdr>
              <w:spacing w:before="240"/>
              <w:ind w:left="2835" w:right="2835"/>
              <w:jc w:val="center"/>
              <w:rPr>
                <w:noProof/>
              </w:rPr>
            </w:pPr>
            <w:r w:rsidRPr="005824CB">
              <w:rPr>
                <w:noProof/>
              </w:rPr>
              <w:t>3GPP support office address</w:t>
            </w:r>
          </w:p>
          <w:p w14:paraId="3145B3AC" w14:textId="77777777" w:rsidR="005F7029" w:rsidRPr="007F546C" w:rsidRDefault="005F7029" w:rsidP="00C57646">
            <w:pPr>
              <w:pStyle w:val="FP"/>
              <w:ind w:left="2835" w:right="2835"/>
              <w:jc w:val="center"/>
              <w:rPr>
                <w:rFonts w:ascii="Arial" w:hAnsi="Arial"/>
                <w:noProof/>
                <w:sz w:val="18"/>
                <w:lang w:val="fr-FR"/>
              </w:rPr>
            </w:pPr>
            <w:r w:rsidRPr="007F546C">
              <w:rPr>
                <w:rFonts w:ascii="Arial" w:hAnsi="Arial"/>
                <w:noProof/>
                <w:sz w:val="18"/>
                <w:lang w:val="fr-FR"/>
              </w:rPr>
              <w:t>650 Route des Lucioles - Sophia Antipolis</w:t>
            </w:r>
          </w:p>
          <w:p w14:paraId="5A0AA35A" w14:textId="77777777" w:rsidR="005F7029" w:rsidRPr="007F546C" w:rsidRDefault="005F7029" w:rsidP="00C57646">
            <w:pPr>
              <w:pStyle w:val="FP"/>
              <w:ind w:left="2835" w:right="2835"/>
              <w:jc w:val="center"/>
              <w:rPr>
                <w:rFonts w:ascii="Arial" w:hAnsi="Arial"/>
                <w:noProof/>
                <w:sz w:val="18"/>
                <w:lang w:val="fr-FR"/>
              </w:rPr>
            </w:pPr>
            <w:r w:rsidRPr="007F546C">
              <w:rPr>
                <w:rFonts w:ascii="Arial" w:hAnsi="Arial"/>
                <w:noProof/>
                <w:sz w:val="18"/>
                <w:lang w:val="fr-FR"/>
              </w:rPr>
              <w:t>Valbonne - FRANCE</w:t>
            </w:r>
          </w:p>
          <w:p w14:paraId="652993AD" w14:textId="77777777" w:rsidR="005F7029" w:rsidRPr="005824CB" w:rsidRDefault="005F7029" w:rsidP="00C57646">
            <w:pPr>
              <w:pStyle w:val="FP"/>
              <w:spacing w:after="20"/>
              <w:ind w:left="2835" w:right="2835"/>
              <w:jc w:val="center"/>
              <w:rPr>
                <w:rFonts w:ascii="Arial" w:hAnsi="Arial"/>
                <w:noProof/>
                <w:sz w:val="18"/>
              </w:rPr>
            </w:pPr>
            <w:r w:rsidRPr="005824CB">
              <w:rPr>
                <w:rFonts w:ascii="Arial" w:hAnsi="Arial"/>
                <w:noProof/>
                <w:sz w:val="18"/>
              </w:rPr>
              <w:t>Tel.: +33 4 92 94 42 00 Fax: +33 4 93 65 47 16</w:t>
            </w:r>
          </w:p>
          <w:p w14:paraId="071347D7" w14:textId="77777777" w:rsidR="005F7029" w:rsidRPr="005824CB" w:rsidRDefault="005F7029" w:rsidP="00C57646">
            <w:pPr>
              <w:pStyle w:val="FP"/>
              <w:pBdr>
                <w:bottom w:val="single" w:sz="6" w:space="1" w:color="auto"/>
              </w:pBdr>
              <w:spacing w:before="240"/>
              <w:ind w:left="2835" w:right="2835"/>
              <w:jc w:val="center"/>
              <w:rPr>
                <w:noProof/>
              </w:rPr>
            </w:pPr>
            <w:r w:rsidRPr="005824CB">
              <w:rPr>
                <w:noProof/>
              </w:rPr>
              <w:t>Internet</w:t>
            </w:r>
          </w:p>
          <w:p w14:paraId="09B7BD7A" w14:textId="77777777" w:rsidR="005F7029" w:rsidRPr="005824CB" w:rsidRDefault="005F7029" w:rsidP="00C57646">
            <w:pPr>
              <w:pStyle w:val="FP"/>
              <w:ind w:left="2835" w:right="2835"/>
              <w:jc w:val="center"/>
              <w:rPr>
                <w:rFonts w:ascii="Arial" w:hAnsi="Arial"/>
                <w:noProof/>
                <w:sz w:val="18"/>
              </w:rPr>
            </w:pPr>
            <w:r w:rsidRPr="005824CB">
              <w:rPr>
                <w:rFonts w:ascii="Arial" w:hAnsi="Arial"/>
                <w:noProof/>
                <w:sz w:val="18"/>
              </w:rPr>
              <w:t>http://www.3gpp.org</w:t>
            </w:r>
            <w:bookmarkEnd w:id="9"/>
          </w:p>
          <w:p w14:paraId="68ECB7E7" w14:textId="77777777" w:rsidR="005F7029" w:rsidRPr="005824CB" w:rsidRDefault="005F7029" w:rsidP="00C57646">
            <w:pPr>
              <w:rPr>
                <w:noProof/>
              </w:rPr>
            </w:pPr>
          </w:p>
        </w:tc>
      </w:tr>
      <w:tr w:rsidR="005F7029" w:rsidRPr="005824CB" w14:paraId="2A6A07BD" w14:textId="77777777" w:rsidTr="00C57646">
        <w:trPr>
          <w:cantSplit/>
        </w:trPr>
        <w:tc>
          <w:tcPr>
            <w:tcW w:w="10423" w:type="dxa"/>
            <w:shd w:val="clear" w:color="auto" w:fill="auto"/>
            <w:vAlign w:val="bottom"/>
          </w:tcPr>
          <w:p w14:paraId="35A4072A" w14:textId="77777777" w:rsidR="005F7029" w:rsidRPr="005824CB" w:rsidRDefault="005F7029" w:rsidP="00C57646">
            <w:pPr>
              <w:pStyle w:val="FP"/>
              <w:pBdr>
                <w:bottom w:val="single" w:sz="6" w:space="1" w:color="auto"/>
              </w:pBdr>
              <w:spacing w:after="240"/>
              <w:jc w:val="center"/>
              <w:rPr>
                <w:rFonts w:ascii="Arial" w:hAnsi="Arial"/>
                <w:b/>
                <w:i/>
                <w:noProof/>
              </w:rPr>
            </w:pPr>
            <w:bookmarkStart w:id="10" w:name="copyrightNotification"/>
            <w:r w:rsidRPr="005824CB">
              <w:rPr>
                <w:rFonts w:ascii="Arial" w:hAnsi="Arial"/>
                <w:b/>
                <w:i/>
                <w:noProof/>
              </w:rPr>
              <w:t>Copyright Notification</w:t>
            </w:r>
          </w:p>
          <w:p w14:paraId="70B3B74A" w14:textId="77777777" w:rsidR="005F7029" w:rsidRPr="005824CB" w:rsidRDefault="005F7029" w:rsidP="00C57646">
            <w:pPr>
              <w:pStyle w:val="FP"/>
              <w:jc w:val="center"/>
              <w:rPr>
                <w:noProof/>
              </w:rPr>
            </w:pPr>
            <w:r w:rsidRPr="005824CB">
              <w:rPr>
                <w:noProof/>
              </w:rPr>
              <w:t>No part may be reproduced except as authorized by written permission.</w:t>
            </w:r>
            <w:r w:rsidRPr="005824CB">
              <w:rPr>
                <w:noProof/>
              </w:rPr>
              <w:br/>
              <w:t>The copyright and the foregoing restriction extend to reproduction in all media.</w:t>
            </w:r>
          </w:p>
          <w:p w14:paraId="398B7457" w14:textId="77777777" w:rsidR="005F7029" w:rsidRPr="005824CB" w:rsidRDefault="005F7029" w:rsidP="00C57646">
            <w:pPr>
              <w:pStyle w:val="FP"/>
              <w:jc w:val="center"/>
              <w:rPr>
                <w:noProof/>
              </w:rPr>
            </w:pPr>
          </w:p>
          <w:p w14:paraId="35FAFB28" w14:textId="77777777" w:rsidR="005F7029" w:rsidRPr="005824CB" w:rsidRDefault="005F7029" w:rsidP="00C57646">
            <w:pPr>
              <w:pStyle w:val="FP"/>
              <w:jc w:val="center"/>
              <w:rPr>
                <w:noProof/>
                <w:sz w:val="18"/>
              </w:rPr>
            </w:pPr>
            <w:r w:rsidRPr="005824CB">
              <w:rPr>
                <w:noProof/>
                <w:sz w:val="18"/>
              </w:rPr>
              <w:t xml:space="preserve">© </w:t>
            </w:r>
            <w:r>
              <w:rPr>
                <w:noProof/>
                <w:sz w:val="18"/>
              </w:rPr>
              <w:t>2024</w:t>
            </w:r>
            <w:r w:rsidRPr="005824CB">
              <w:rPr>
                <w:noProof/>
                <w:sz w:val="18"/>
              </w:rPr>
              <w:t>, 3GPP Organizational Partners (ARIB, ATIS, CCSA, ETSI, TSDSI, TTA, TTC).</w:t>
            </w:r>
            <w:bookmarkStart w:id="11" w:name="copyrightaddon"/>
            <w:bookmarkEnd w:id="11"/>
          </w:p>
          <w:p w14:paraId="7882074B" w14:textId="77777777" w:rsidR="005F7029" w:rsidRPr="005824CB" w:rsidRDefault="005F7029" w:rsidP="00C57646">
            <w:pPr>
              <w:pStyle w:val="FP"/>
              <w:jc w:val="center"/>
              <w:rPr>
                <w:noProof/>
                <w:sz w:val="18"/>
              </w:rPr>
            </w:pPr>
            <w:r w:rsidRPr="005824CB">
              <w:rPr>
                <w:noProof/>
                <w:sz w:val="18"/>
              </w:rPr>
              <w:t>All rights reserved.</w:t>
            </w:r>
          </w:p>
          <w:p w14:paraId="2F5EB950" w14:textId="77777777" w:rsidR="005F7029" w:rsidRPr="005824CB" w:rsidRDefault="005F7029" w:rsidP="00C57646">
            <w:pPr>
              <w:pStyle w:val="FP"/>
              <w:rPr>
                <w:noProof/>
                <w:sz w:val="18"/>
              </w:rPr>
            </w:pPr>
          </w:p>
          <w:p w14:paraId="5FF80FA5" w14:textId="77777777" w:rsidR="005F7029" w:rsidRPr="005824CB" w:rsidRDefault="005F7029" w:rsidP="00C57646">
            <w:pPr>
              <w:pStyle w:val="FP"/>
              <w:rPr>
                <w:noProof/>
                <w:sz w:val="18"/>
              </w:rPr>
            </w:pPr>
            <w:r w:rsidRPr="005824CB">
              <w:rPr>
                <w:noProof/>
                <w:sz w:val="18"/>
              </w:rPr>
              <w:t>UMTS™ is a Trade Mark of ETSI registered for the benefit of its members</w:t>
            </w:r>
          </w:p>
          <w:p w14:paraId="4A7D2820" w14:textId="77777777" w:rsidR="005F7029" w:rsidRPr="005824CB" w:rsidRDefault="005F7029" w:rsidP="00C57646">
            <w:pPr>
              <w:pStyle w:val="FP"/>
              <w:rPr>
                <w:noProof/>
                <w:sz w:val="18"/>
              </w:rPr>
            </w:pPr>
            <w:r w:rsidRPr="005824CB">
              <w:rPr>
                <w:noProof/>
                <w:sz w:val="18"/>
              </w:rPr>
              <w:t>3GPP™ is a Trade Mark of ETSI registered for the benefit of its Members and of the 3GPP Organizational Partners</w:t>
            </w:r>
            <w:r w:rsidRPr="005824CB">
              <w:rPr>
                <w:noProof/>
                <w:sz w:val="18"/>
              </w:rPr>
              <w:br/>
              <w:t>LTE™ is a Trade Mark of ETSI registered for the benefit of its Members and of the 3GPP Organizational Partners</w:t>
            </w:r>
          </w:p>
          <w:p w14:paraId="3E791EC7" w14:textId="77777777" w:rsidR="005F7029" w:rsidRPr="005824CB" w:rsidRDefault="005F7029" w:rsidP="00C57646">
            <w:pPr>
              <w:pStyle w:val="FP"/>
              <w:rPr>
                <w:noProof/>
                <w:sz w:val="18"/>
              </w:rPr>
            </w:pPr>
            <w:r w:rsidRPr="005824CB">
              <w:rPr>
                <w:noProof/>
                <w:sz w:val="18"/>
              </w:rPr>
              <w:t>GSM® and the GSM logo are registered and owned by the GSM Association</w:t>
            </w:r>
            <w:bookmarkEnd w:id="10"/>
          </w:p>
          <w:p w14:paraId="479E9940" w14:textId="77777777" w:rsidR="005F7029" w:rsidRPr="005824CB" w:rsidRDefault="005F7029" w:rsidP="00C57646"/>
        </w:tc>
      </w:tr>
      <w:bookmarkEnd w:id="8"/>
    </w:tbl>
    <w:p w14:paraId="776B0525" w14:textId="40B7AF2F" w:rsidR="0034365A" w:rsidRDefault="005F7029">
      <w:pPr>
        <w:pStyle w:val="TT"/>
      </w:pPr>
      <w:r w:rsidRPr="005824CB">
        <w:br w:type="page"/>
      </w:r>
      <w:r w:rsidR="0034365A">
        <w:lastRenderedPageBreak/>
        <w:t>Contents</w:t>
      </w:r>
    </w:p>
    <w:p w14:paraId="207F7FCA" w14:textId="748FB651" w:rsidR="007F546C" w:rsidRDefault="005A793A">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7F546C">
        <w:t>Foreword</w:t>
      </w:r>
      <w:r w:rsidR="007F546C">
        <w:tab/>
      </w:r>
      <w:r w:rsidR="007F546C">
        <w:fldChar w:fldCharType="begin" w:fldLock="1"/>
      </w:r>
      <w:r w:rsidR="007F546C">
        <w:instrText xml:space="preserve"> PAGEREF _Toc177723500 \h </w:instrText>
      </w:r>
      <w:r w:rsidR="007F546C">
        <w:fldChar w:fldCharType="separate"/>
      </w:r>
      <w:r w:rsidR="007F546C">
        <w:t>7</w:t>
      </w:r>
      <w:r w:rsidR="007F546C">
        <w:fldChar w:fldCharType="end"/>
      </w:r>
    </w:p>
    <w:p w14:paraId="56561B1C" w14:textId="7236DDA5" w:rsidR="007F546C" w:rsidRDefault="007F546C">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_Toc177723501 \h </w:instrText>
      </w:r>
      <w:r>
        <w:fldChar w:fldCharType="separate"/>
      </w:r>
      <w:r>
        <w:t>8</w:t>
      </w:r>
      <w:r>
        <w:fldChar w:fldCharType="end"/>
      </w:r>
    </w:p>
    <w:p w14:paraId="405AD9E3" w14:textId="0A0EA342" w:rsidR="007F546C" w:rsidRDefault="007F546C">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_Toc177723502 \h </w:instrText>
      </w:r>
      <w:r>
        <w:fldChar w:fldCharType="separate"/>
      </w:r>
      <w:r>
        <w:t>8</w:t>
      </w:r>
      <w:r>
        <w:fldChar w:fldCharType="end"/>
      </w:r>
    </w:p>
    <w:p w14:paraId="7865B5B3" w14:textId="2672E869" w:rsidR="007F546C" w:rsidRDefault="007F546C">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_Toc177723503 \h </w:instrText>
      </w:r>
      <w:r>
        <w:fldChar w:fldCharType="separate"/>
      </w:r>
      <w:r>
        <w:t>10</w:t>
      </w:r>
      <w:r>
        <w:fldChar w:fldCharType="end"/>
      </w:r>
    </w:p>
    <w:p w14:paraId="70F884DE" w14:textId="515095E3" w:rsidR="007F546C" w:rsidRDefault="007F546C">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_Toc177723504 \h </w:instrText>
      </w:r>
      <w:r>
        <w:fldChar w:fldCharType="separate"/>
      </w:r>
      <w:r>
        <w:t>10</w:t>
      </w:r>
      <w:r>
        <w:fldChar w:fldCharType="end"/>
      </w:r>
    </w:p>
    <w:p w14:paraId="090E27C5" w14:textId="216DDCEE" w:rsidR="007F546C" w:rsidRDefault="007F546C">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_Toc177723505 \h </w:instrText>
      </w:r>
      <w:r>
        <w:fldChar w:fldCharType="separate"/>
      </w:r>
      <w:r>
        <w:t>10</w:t>
      </w:r>
      <w:r>
        <w:fldChar w:fldCharType="end"/>
      </w:r>
    </w:p>
    <w:p w14:paraId="7F18726D" w14:textId="43373C3C" w:rsidR="007F546C" w:rsidRDefault="007F546C">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rPr>
          <w:lang w:eastAsia="ja-JP"/>
        </w:rPr>
        <w:t>Overall Description</w:t>
      </w:r>
      <w:r>
        <w:tab/>
      </w:r>
      <w:r>
        <w:fldChar w:fldCharType="begin" w:fldLock="1"/>
      </w:r>
      <w:r>
        <w:instrText xml:space="preserve"> PAGEREF _Toc177723506 \h </w:instrText>
      </w:r>
      <w:r>
        <w:fldChar w:fldCharType="separate"/>
      </w:r>
      <w:r>
        <w:t>11</w:t>
      </w:r>
      <w:r>
        <w:fldChar w:fldCharType="end"/>
      </w:r>
    </w:p>
    <w:p w14:paraId="67EAB2D6" w14:textId="30AD5B58" w:rsidR="007F546C" w:rsidRDefault="007F546C">
      <w:pPr>
        <w:pStyle w:val="TOC2"/>
        <w:rPr>
          <w:rFonts w:asciiTheme="minorHAnsi" w:eastAsiaTheme="minorEastAsia" w:hAnsiTheme="minorHAnsi" w:cstheme="minorBidi"/>
          <w:kern w:val="2"/>
          <w:sz w:val="22"/>
          <w:szCs w:val="22"/>
          <w14:ligatures w14:val="standardContextual"/>
        </w:rPr>
      </w:pPr>
      <w:r>
        <w:rPr>
          <w:lang w:eastAsia="ja-JP"/>
        </w:rPr>
        <w:t>4.1</w:t>
      </w:r>
      <w:r>
        <w:rPr>
          <w:rFonts w:asciiTheme="minorHAnsi" w:eastAsiaTheme="minorEastAsia" w:hAnsiTheme="minorHAnsi" w:cstheme="minorBidi"/>
          <w:kern w:val="2"/>
          <w:sz w:val="22"/>
          <w:szCs w:val="22"/>
          <w14:ligatures w14:val="standardContextual"/>
        </w:rPr>
        <w:tab/>
      </w:r>
      <w:r>
        <w:rPr>
          <w:lang w:eastAsia="ja-JP"/>
        </w:rPr>
        <w:t>General Considerations</w:t>
      </w:r>
      <w:r>
        <w:tab/>
      </w:r>
      <w:r>
        <w:fldChar w:fldCharType="begin" w:fldLock="1"/>
      </w:r>
      <w:r>
        <w:instrText xml:space="preserve"> PAGEREF _Toc177723507 \h </w:instrText>
      </w:r>
      <w:r>
        <w:fldChar w:fldCharType="separate"/>
      </w:r>
      <w:r>
        <w:t>11</w:t>
      </w:r>
      <w:r>
        <w:fldChar w:fldCharType="end"/>
      </w:r>
    </w:p>
    <w:p w14:paraId="31DBA3AB" w14:textId="2A125C11" w:rsidR="007F546C" w:rsidRDefault="007F546C">
      <w:pPr>
        <w:pStyle w:val="TOC2"/>
        <w:rPr>
          <w:rFonts w:asciiTheme="minorHAnsi" w:eastAsiaTheme="minorEastAsia" w:hAnsiTheme="minorHAnsi" w:cstheme="minorBidi"/>
          <w:kern w:val="2"/>
          <w:sz w:val="22"/>
          <w:szCs w:val="22"/>
          <w14:ligatures w14:val="standardContextual"/>
        </w:rPr>
      </w:pPr>
      <w:r>
        <w:rPr>
          <w:lang w:eastAsia="ja-JP"/>
        </w:rPr>
        <w:t>4.2</w:t>
      </w:r>
      <w:r>
        <w:rPr>
          <w:rFonts w:asciiTheme="minorHAnsi" w:eastAsiaTheme="minorEastAsia" w:hAnsiTheme="minorHAnsi" w:cstheme="minorBidi"/>
          <w:kern w:val="2"/>
          <w:sz w:val="22"/>
          <w:szCs w:val="22"/>
          <w14:ligatures w14:val="standardContextual"/>
        </w:rPr>
        <w:tab/>
      </w:r>
      <w:r>
        <w:rPr>
          <w:lang w:eastAsia="ja-JP"/>
        </w:rPr>
        <w:t>Reference Architecture</w:t>
      </w:r>
      <w:r>
        <w:tab/>
      </w:r>
      <w:r>
        <w:fldChar w:fldCharType="begin" w:fldLock="1"/>
      </w:r>
      <w:r>
        <w:instrText xml:space="preserve"> PAGEREF _Toc177723508 \h </w:instrText>
      </w:r>
      <w:r>
        <w:fldChar w:fldCharType="separate"/>
      </w:r>
      <w:r>
        <w:t>11</w:t>
      </w:r>
      <w:r>
        <w:fldChar w:fldCharType="end"/>
      </w:r>
    </w:p>
    <w:p w14:paraId="5222AE7D" w14:textId="057094A2" w:rsidR="007F546C" w:rsidRDefault="007F546C">
      <w:pPr>
        <w:pStyle w:val="TOC3"/>
        <w:rPr>
          <w:rFonts w:asciiTheme="minorHAnsi" w:eastAsiaTheme="minorEastAsia" w:hAnsiTheme="minorHAnsi" w:cstheme="minorBidi"/>
          <w:kern w:val="2"/>
          <w:sz w:val="22"/>
          <w:szCs w:val="22"/>
          <w14:ligatures w14:val="standardContextual"/>
        </w:rPr>
      </w:pPr>
      <w:r>
        <w:rPr>
          <w:lang w:eastAsia="ja-JP"/>
        </w:rPr>
        <w:t>4.2.1</w:t>
      </w:r>
      <w:r>
        <w:rPr>
          <w:rFonts w:asciiTheme="minorHAnsi" w:eastAsiaTheme="minorEastAsia" w:hAnsiTheme="minorHAnsi" w:cstheme="minorBidi"/>
          <w:kern w:val="2"/>
          <w:sz w:val="22"/>
          <w:szCs w:val="22"/>
          <w14:ligatures w14:val="standardContextual"/>
        </w:rPr>
        <w:tab/>
      </w:r>
      <w:r>
        <w:rPr>
          <w:lang w:eastAsia="ja-JP"/>
        </w:rPr>
        <w:t>Reference points</w:t>
      </w:r>
      <w:r>
        <w:tab/>
      </w:r>
      <w:r>
        <w:fldChar w:fldCharType="begin" w:fldLock="1"/>
      </w:r>
      <w:r>
        <w:instrText xml:space="preserve"> PAGEREF _Toc177723509 \h </w:instrText>
      </w:r>
      <w:r>
        <w:fldChar w:fldCharType="separate"/>
      </w:r>
      <w:r>
        <w:t>12</w:t>
      </w:r>
      <w:r>
        <w:fldChar w:fldCharType="end"/>
      </w:r>
    </w:p>
    <w:p w14:paraId="178CC34F" w14:textId="25388ECC" w:rsidR="007F546C" w:rsidRDefault="007F546C">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Functional entities</w:t>
      </w:r>
      <w:r>
        <w:tab/>
      </w:r>
      <w:r>
        <w:fldChar w:fldCharType="begin" w:fldLock="1"/>
      </w:r>
      <w:r>
        <w:instrText xml:space="preserve"> PAGEREF _Toc177723510 \h </w:instrText>
      </w:r>
      <w:r>
        <w:fldChar w:fldCharType="separate"/>
      </w:r>
      <w:r>
        <w:t>12</w:t>
      </w:r>
      <w:r>
        <w:fldChar w:fldCharType="end"/>
      </w:r>
    </w:p>
    <w:p w14:paraId="0E2D75A2" w14:textId="6C932474" w:rsidR="007F546C" w:rsidRPr="007F546C" w:rsidRDefault="007F546C">
      <w:pPr>
        <w:pStyle w:val="TOC3"/>
        <w:rPr>
          <w:rFonts w:asciiTheme="minorHAnsi" w:eastAsiaTheme="minorEastAsia" w:hAnsiTheme="minorHAnsi" w:cstheme="minorBidi"/>
          <w:kern w:val="2"/>
          <w:sz w:val="22"/>
          <w:szCs w:val="22"/>
          <w:lang w:val="fr-FR"/>
          <w14:ligatures w14:val="standardContextual"/>
        </w:rPr>
      </w:pPr>
      <w:r w:rsidRPr="007F546C">
        <w:rPr>
          <w:lang w:val="fr-FR"/>
        </w:rPr>
        <w:t>4.3.1</w:t>
      </w:r>
      <w:r w:rsidRPr="007F546C">
        <w:rPr>
          <w:rFonts w:asciiTheme="minorHAnsi" w:eastAsiaTheme="minorEastAsia" w:hAnsiTheme="minorHAnsi" w:cstheme="minorBidi"/>
          <w:kern w:val="2"/>
          <w:sz w:val="22"/>
          <w:szCs w:val="22"/>
          <w:lang w:val="fr-FR"/>
          <w14:ligatures w14:val="standardContextual"/>
        </w:rPr>
        <w:tab/>
      </w:r>
      <w:r w:rsidRPr="007F546C">
        <w:rPr>
          <w:lang w:val="fr-FR"/>
        </w:rPr>
        <w:t>UE</w:t>
      </w:r>
      <w:r w:rsidRPr="007F546C">
        <w:rPr>
          <w:lang w:val="fr-FR"/>
        </w:rPr>
        <w:tab/>
      </w:r>
      <w:r>
        <w:fldChar w:fldCharType="begin" w:fldLock="1"/>
      </w:r>
      <w:r w:rsidRPr="007F546C">
        <w:rPr>
          <w:lang w:val="fr-FR"/>
        </w:rPr>
        <w:instrText xml:space="preserve"> PAGEREF _Toc177723511 \h </w:instrText>
      </w:r>
      <w:r>
        <w:fldChar w:fldCharType="separate"/>
      </w:r>
      <w:r w:rsidRPr="007F546C">
        <w:rPr>
          <w:lang w:val="fr-FR"/>
        </w:rPr>
        <w:t>12</w:t>
      </w:r>
      <w:r>
        <w:fldChar w:fldCharType="end"/>
      </w:r>
    </w:p>
    <w:p w14:paraId="010689B8" w14:textId="0C0A0EC4" w:rsidR="007F546C" w:rsidRPr="007F546C" w:rsidRDefault="007F546C">
      <w:pPr>
        <w:pStyle w:val="TOC3"/>
        <w:rPr>
          <w:rFonts w:asciiTheme="minorHAnsi" w:eastAsiaTheme="minorEastAsia" w:hAnsiTheme="minorHAnsi" w:cstheme="minorBidi"/>
          <w:kern w:val="2"/>
          <w:sz w:val="22"/>
          <w:szCs w:val="22"/>
          <w:lang w:val="fr-FR"/>
          <w14:ligatures w14:val="standardContextual"/>
        </w:rPr>
      </w:pPr>
      <w:r w:rsidRPr="007F546C">
        <w:rPr>
          <w:lang w:val="fr-FR"/>
        </w:rPr>
        <w:t>4.3.2</w:t>
      </w:r>
      <w:r w:rsidRPr="007F546C">
        <w:rPr>
          <w:rFonts w:asciiTheme="minorHAnsi" w:eastAsiaTheme="minorEastAsia" w:hAnsiTheme="minorHAnsi" w:cstheme="minorBidi"/>
          <w:kern w:val="2"/>
          <w:sz w:val="22"/>
          <w:szCs w:val="22"/>
          <w:lang w:val="fr-FR"/>
          <w14:ligatures w14:val="standardContextual"/>
        </w:rPr>
        <w:tab/>
      </w:r>
      <w:r w:rsidRPr="007F546C">
        <w:rPr>
          <w:lang w:val="fr-FR"/>
        </w:rPr>
        <w:t>MME</w:t>
      </w:r>
      <w:r w:rsidRPr="007F546C">
        <w:rPr>
          <w:lang w:val="fr-FR"/>
        </w:rPr>
        <w:tab/>
      </w:r>
      <w:r>
        <w:fldChar w:fldCharType="begin" w:fldLock="1"/>
      </w:r>
      <w:r w:rsidRPr="007F546C">
        <w:rPr>
          <w:lang w:val="fr-FR"/>
        </w:rPr>
        <w:instrText xml:space="preserve"> PAGEREF _Toc177723512 \h </w:instrText>
      </w:r>
      <w:r>
        <w:fldChar w:fldCharType="separate"/>
      </w:r>
      <w:r w:rsidRPr="007F546C">
        <w:rPr>
          <w:lang w:val="fr-FR"/>
        </w:rPr>
        <w:t>12</w:t>
      </w:r>
      <w:r>
        <w:fldChar w:fldCharType="end"/>
      </w:r>
    </w:p>
    <w:p w14:paraId="72DDFE5B" w14:textId="2C8FF127" w:rsidR="007F546C" w:rsidRPr="007F546C" w:rsidRDefault="007F546C">
      <w:pPr>
        <w:pStyle w:val="TOC3"/>
        <w:rPr>
          <w:rFonts w:asciiTheme="minorHAnsi" w:eastAsiaTheme="minorEastAsia" w:hAnsiTheme="minorHAnsi" w:cstheme="minorBidi"/>
          <w:kern w:val="2"/>
          <w:sz w:val="22"/>
          <w:szCs w:val="22"/>
          <w:lang w:val="fr-FR"/>
          <w14:ligatures w14:val="standardContextual"/>
        </w:rPr>
      </w:pPr>
      <w:r w:rsidRPr="007F546C">
        <w:rPr>
          <w:lang w:val="fr-FR"/>
        </w:rPr>
        <w:t>4.3.3</w:t>
      </w:r>
      <w:r w:rsidRPr="007F546C">
        <w:rPr>
          <w:rFonts w:asciiTheme="minorHAnsi" w:eastAsiaTheme="minorEastAsia" w:hAnsiTheme="minorHAnsi" w:cstheme="minorBidi"/>
          <w:kern w:val="2"/>
          <w:sz w:val="22"/>
          <w:szCs w:val="22"/>
          <w:lang w:val="fr-FR"/>
          <w14:ligatures w14:val="standardContextual"/>
        </w:rPr>
        <w:tab/>
      </w:r>
      <w:r w:rsidRPr="007F546C">
        <w:rPr>
          <w:lang w:val="fr-FR"/>
        </w:rPr>
        <w:t>MSC</w:t>
      </w:r>
      <w:r w:rsidRPr="007F546C">
        <w:rPr>
          <w:lang w:val="fr-FR"/>
        </w:rPr>
        <w:tab/>
      </w:r>
      <w:r>
        <w:fldChar w:fldCharType="begin" w:fldLock="1"/>
      </w:r>
      <w:r w:rsidRPr="007F546C">
        <w:rPr>
          <w:lang w:val="fr-FR"/>
        </w:rPr>
        <w:instrText xml:space="preserve"> PAGEREF _Toc177723513 \h </w:instrText>
      </w:r>
      <w:r>
        <w:fldChar w:fldCharType="separate"/>
      </w:r>
      <w:r w:rsidRPr="007F546C">
        <w:rPr>
          <w:lang w:val="fr-FR"/>
        </w:rPr>
        <w:t>14</w:t>
      </w:r>
      <w:r>
        <w:fldChar w:fldCharType="end"/>
      </w:r>
    </w:p>
    <w:p w14:paraId="4973D0D6" w14:textId="4ED18EAA" w:rsidR="007F546C" w:rsidRPr="007F546C" w:rsidRDefault="007F546C">
      <w:pPr>
        <w:pStyle w:val="TOC3"/>
        <w:rPr>
          <w:rFonts w:asciiTheme="minorHAnsi" w:eastAsiaTheme="minorEastAsia" w:hAnsiTheme="minorHAnsi" w:cstheme="minorBidi"/>
          <w:kern w:val="2"/>
          <w:sz w:val="22"/>
          <w:szCs w:val="22"/>
          <w:lang w:val="fr-FR"/>
          <w14:ligatures w14:val="standardContextual"/>
        </w:rPr>
      </w:pPr>
      <w:r w:rsidRPr="007F546C">
        <w:rPr>
          <w:lang w:val="fr-FR"/>
        </w:rPr>
        <w:t>4.3.4</w:t>
      </w:r>
      <w:r w:rsidRPr="007F546C">
        <w:rPr>
          <w:rFonts w:asciiTheme="minorHAnsi" w:eastAsiaTheme="minorEastAsia" w:hAnsiTheme="minorHAnsi" w:cstheme="minorBidi"/>
          <w:kern w:val="2"/>
          <w:sz w:val="22"/>
          <w:szCs w:val="22"/>
          <w:lang w:val="fr-FR"/>
          <w14:ligatures w14:val="standardContextual"/>
        </w:rPr>
        <w:tab/>
      </w:r>
      <w:r w:rsidRPr="007F546C">
        <w:rPr>
          <w:lang w:val="fr-FR"/>
        </w:rPr>
        <w:t>E-UTRAN</w:t>
      </w:r>
      <w:r w:rsidRPr="007F546C">
        <w:rPr>
          <w:lang w:val="fr-FR"/>
        </w:rPr>
        <w:tab/>
      </w:r>
      <w:r>
        <w:fldChar w:fldCharType="begin" w:fldLock="1"/>
      </w:r>
      <w:r w:rsidRPr="007F546C">
        <w:rPr>
          <w:lang w:val="fr-FR"/>
        </w:rPr>
        <w:instrText xml:space="preserve"> PAGEREF _Toc177723514 \h </w:instrText>
      </w:r>
      <w:r>
        <w:fldChar w:fldCharType="separate"/>
      </w:r>
      <w:r w:rsidRPr="007F546C">
        <w:rPr>
          <w:lang w:val="fr-FR"/>
        </w:rPr>
        <w:t>14</w:t>
      </w:r>
      <w:r>
        <w:fldChar w:fldCharType="end"/>
      </w:r>
    </w:p>
    <w:p w14:paraId="7B1F76C8" w14:textId="0C063A22" w:rsidR="007F546C" w:rsidRDefault="007F546C">
      <w:pPr>
        <w:pStyle w:val="TOC3"/>
        <w:rPr>
          <w:rFonts w:asciiTheme="minorHAnsi" w:eastAsiaTheme="minorEastAsia" w:hAnsiTheme="minorHAnsi" w:cstheme="minorBidi"/>
          <w:kern w:val="2"/>
          <w:sz w:val="22"/>
          <w:szCs w:val="22"/>
          <w14:ligatures w14:val="standardContextual"/>
        </w:rPr>
      </w:pPr>
      <w:r>
        <w:t>4.3.5</w:t>
      </w:r>
      <w:r>
        <w:rPr>
          <w:rFonts w:asciiTheme="minorHAnsi" w:eastAsiaTheme="minorEastAsia" w:hAnsiTheme="minorHAnsi" w:cstheme="minorBidi"/>
          <w:kern w:val="2"/>
          <w:sz w:val="22"/>
          <w:szCs w:val="22"/>
          <w14:ligatures w14:val="standardContextual"/>
        </w:rPr>
        <w:tab/>
      </w:r>
      <w:r>
        <w:t>SGSN</w:t>
      </w:r>
      <w:r>
        <w:tab/>
      </w:r>
      <w:r>
        <w:fldChar w:fldCharType="begin" w:fldLock="1"/>
      </w:r>
      <w:r>
        <w:instrText xml:space="preserve"> PAGEREF _Toc177723515 \h </w:instrText>
      </w:r>
      <w:r>
        <w:fldChar w:fldCharType="separate"/>
      </w:r>
      <w:r>
        <w:t>15</w:t>
      </w:r>
      <w:r>
        <w:fldChar w:fldCharType="end"/>
      </w:r>
    </w:p>
    <w:p w14:paraId="011CDD15" w14:textId="4F42AAE6" w:rsidR="007F546C" w:rsidRDefault="007F546C">
      <w:pPr>
        <w:pStyle w:val="TOC3"/>
        <w:rPr>
          <w:rFonts w:asciiTheme="minorHAnsi" w:eastAsiaTheme="minorEastAsia" w:hAnsiTheme="minorHAnsi" w:cstheme="minorBidi"/>
          <w:kern w:val="2"/>
          <w:sz w:val="22"/>
          <w:szCs w:val="22"/>
          <w14:ligatures w14:val="standardContextual"/>
        </w:rPr>
      </w:pPr>
      <w:r>
        <w:t>4.3.6</w:t>
      </w:r>
      <w:r>
        <w:rPr>
          <w:rFonts w:asciiTheme="minorHAnsi" w:eastAsiaTheme="minorEastAsia" w:hAnsiTheme="minorHAnsi" w:cstheme="minorBidi"/>
          <w:kern w:val="2"/>
          <w:sz w:val="22"/>
          <w:szCs w:val="22"/>
          <w14:ligatures w14:val="standardContextual"/>
        </w:rPr>
        <w:tab/>
      </w:r>
      <w:r>
        <w:t>BSS</w:t>
      </w:r>
      <w:r>
        <w:tab/>
      </w:r>
      <w:r>
        <w:fldChar w:fldCharType="begin" w:fldLock="1"/>
      </w:r>
      <w:r>
        <w:instrText xml:space="preserve"> PAGEREF _Toc177723516 \h </w:instrText>
      </w:r>
      <w:r>
        <w:fldChar w:fldCharType="separate"/>
      </w:r>
      <w:r>
        <w:t>15</w:t>
      </w:r>
      <w:r>
        <w:fldChar w:fldCharType="end"/>
      </w:r>
    </w:p>
    <w:p w14:paraId="4B5A1D02" w14:textId="3468F408" w:rsidR="007F546C" w:rsidRDefault="007F546C">
      <w:pPr>
        <w:pStyle w:val="TOC3"/>
        <w:rPr>
          <w:rFonts w:asciiTheme="minorHAnsi" w:eastAsiaTheme="minorEastAsia" w:hAnsiTheme="minorHAnsi" w:cstheme="minorBidi"/>
          <w:kern w:val="2"/>
          <w:sz w:val="22"/>
          <w:szCs w:val="22"/>
          <w14:ligatures w14:val="standardContextual"/>
        </w:rPr>
      </w:pPr>
      <w:r>
        <w:t>4.3.7</w:t>
      </w:r>
      <w:r>
        <w:rPr>
          <w:rFonts w:asciiTheme="minorHAnsi" w:eastAsiaTheme="minorEastAsia" w:hAnsiTheme="minorHAnsi" w:cstheme="minorBidi"/>
          <w:kern w:val="2"/>
          <w:sz w:val="22"/>
          <w:szCs w:val="22"/>
          <w14:ligatures w14:val="standardContextual"/>
        </w:rPr>
        <w:tab/>
      </w:r>
      <w:r>
        <w:t>RNS</w:t>
      </w:r>
      <w:r>
        <w:tab/>
      </w:r>
      <w:r>
        <w:fldChar w:fldCharType="begin" w:fldLock="1"/>
      </w:r>
      <w:r>
        <w:instrText xml:space="preserve"> PAGEREF _Toc177723517 \h </w:instrText>
      </w:r>
      <w:r>
        <w:fldChar w:fldCharType="separate"/>
      </w:r>
      <w:r>
        <w:t>15</w:t>
      </w:r>
      <w:r>
        <w:fldChar w:fldCharType="end"/>
      </w:r>
    </w:p>
    <w:p w14:paraId="5B17C046" w14:textId="1EA9EC01" w:rsidR="007F546C" w:rsidRDefault="007F546C">
      <w:pPr>
        <w:pStyle w:val="TOC2"/>
        <w:rPr>
          <w:rFonts w:asciiTheme="minorHAnsi" w:eastAsiaTheme="minorEastAsia" w:hAnsiTheme="minorHAnsi" w:cstheme="minorBidi"/>
          <w:kern w:val="2"/>
          <w:sz w:val="22"/>
          <w:szCs w:val="22"/>
          <w14:ligatures w14:val="standardContextual"/>
        </w:rPr>
      </w:pPr>
      <w:r>
        <w:t>4.4</w:t>
      </w:r>
      <w:r>
        <w:rPr>
          <w:rFonts w:asciiTheme="minorHAnsi" w:eastAsiaTheme="minorEastAsia" w:hAnsiTheme="minorHAnsi" w:cstheme="minorBidi"/>
          <w:kern w:val="2"/>
          <w:sz w:val="22"/>
          <w:szCs w:val="22"/>
          <w14:ligatures w14:val="standardContextual"/>
        </w:rPr>
        <w:tab/>
      </w:r>
      <w:r>
        <w:t>Control plane</w:t>
      </w:r>
      <w:r>
        <w:tab/>
      </w:r>
      <w:r>
        <w:fldChar w:fldCharType="begin" w:fldLock="1"/>
      </w:r>
      <w:r>
        <w:instrText xml:space="preserve"> PAGEREF _Toc177723518 \h </w:instrText>
      </w:r>
      <w:r>
        <w:fldChar w:fldCharType="separate"/>
      </w:r>
      <w:r>
        <w:t>16</w:t>
      </w:r>
      <w:r>
        <w:fldChar w:fldCharType="end"/>
      </w:r>
    </w:p>
    <w:p w14:paraId="39382DF9" w14:textId="0BC417A9" w:rsidR="007F546C" w:rsidRDefault="007F546C">
      <w:pPr>
        <w:pStyle w:val="TOC3"/>
        <w:rPr>
          <w:rFonts w:asciiTheme="minorHAnsi" w:eastAsiaTheme="minorEastAsia" w:hAnsiTheme="minorHAnsi" w:cstheme="minorBidi"/>
          <w:kern w:val="2"/>
          <w:sz w:val="22"/>
          <w:szCs w:val="22"/>
          <w14:ligatures w14:val="standardContextual"/>
        </w:rPr>
      </w:pPr>
      <w:r>
        <w:t>4.4.1</w:t>
      </w:r>
      <w:r>
        <w:rPr>
          <w:rFonts w:asciiTheme="minorHAnsi" w:eastAsiaTheme="minorEastAsia" w:hAnsiTheme="minorHAnsi" w:cstheme="minorBidi"/>
          <w:kern w:val="2"/>
          <w:sz w:val="22"/>
          <w:szCs w:val="22"/>
          <w14:ligatures w14:val="standardContextual"/>
        </w:rPr>
        <w:tab/>
      </w:r>
      <w:r>
        <w:t>MME - MSC Server</w:t>
      </w:r>
      <w:r>
        <w:tab/>
      </w:r>
      <w:r>
        <w:fldChar w:fldCharType="begin" w:fldLock="1"/>
      </w:r>
      <w:r>
        <w:instrText xml:space="preserve"> PAGEREF _Toc177723519 \h </w:instrText>
      </w:r>
      <w:r>
        <w:fldChar w:fldCharType="separate"/>
      </w:r>
      <w:r>
        <w:t>16</w:t>
      </w:r>
      <w:r>
        <w:fldChar w:fldCharType="end"/>
      </w:r>
    </w:p>
    <w:p w14:paraId="3B487C8E" w14:textId="2CD4BDAC" w:rsidR="007F546C" w:rsidRDefault="007F546C">
      <w:pPr>
        <w:pStyle w:val="TOC2"/>
        <w:rPr>
          <w:rFonts w:asciiTheme="minorHAnsi" w:eastAsiaTheme="minorEastAsia" w:hAnsiTheme="minorHAnsi" w:cstheme="minorBidi"/>
          <w:kern w:val="2"/>
          <w:sz w:val="22"/>
          <w:szCs w:val="22"/>
          <w14:ligatures w14:val="standardContextual"/>
        </w:rPr>
      </w:pPr>
      <w:r>
        <w:rPr>
          <w:lang w:eastAsia="ja-JP"/>
        </w:rPr>
        <w:t>4.5</w:t>
      </w:r>
      <w:r>
        <w:rPr>
          <w:rFonts w:asciiTheme="minorHAnsi" w:eastAsiaTheme="minorEastAsia" w:hAnsiTheme="minorHAnsi" w:cstheme="minorBidi"/>
          <w:kern w:val="2"/>
          <w:sz w:val="22"/>
          <w:szCs w:val="22"/>
          <w14:ligatures w14:val="standardContextual"/>
        </w:rPr>
        <w:tab/>
      </w:r>
      <w:r>
        <w:rPr>
          <w:lang w:eastAsia="ja-JP"/>
        </w:rPr>
        <w:t>Co-existence with IMS services</w:t>
      </w:r>
      <w:r>
        <w:tab/>
      </w:r>
      <w:r>
        <w:fldChar w:fldCharType="begin" w:fldLock="1"/>
      </w:r>
      <w:r>
        <w:instrText xml:space="preserve"> PAGEREF _Toc177723520 \h </w:instrText>
      </w:r>
      <w:r>
        <w:fldChar w:fldCharType="separate"/>
      </w:r>
      <w:r>
        <w:t>16</w:t>
      </w:r>
      <w:r>
        <w:fldChar w:fldCharType="end"/>
      </w:r>
    </w:p>
    <w:p w14:paraId="66DF17EB" w14:textId="18148C8A" w:rsidR="007F546C" w:rsidRDefault="007F546C">
      <w:pPr>
        <w:pStyle w:val="TOC2"/>
        <w:rPr>
          <w:rFonts w:asciiTheme="minorHAnsi" w:eastAsiaTheme="minorEastAsia" w:hAnsiTheme="minorHAnsi" w:cstheme="minorBidi"/>
          <w:kern w:val="2"/>
          <w:sz w:val="22"/>
          <w:szCs w:val="22"/>
          <w14:ligatures w14:val="standardContextual"/>
        </w:rPr>
      </w:pPr>
      <w:r>
        <w:rPr>
          <w:lang w:eastAsia="ja-JP"/>
        </w:rPr>
        <w:t>4.6</w:t>
      </w:r>
      <w:r>
        <w:rPr>
          <w:rFonts w:asciiTheme="minorHAnsi" w:eastAsiaTheme="minorEastAsia" w:hAnsiTheme="minorHAnsi" w:cstheme="minorBidi"/>
          <w:kern w:val="2"/>
          <w:sz w:val="22"/>
          <w:szCs w:val="22"/>
          <w14:ligatures w14:val="standardContextual"/>
        </w:rPr>
        <w:tab/>
      </w:r>
      <w:r>
        <w:rPr>
          <w:lang w:eastAsia="ja-JP"/>
        </w:rPr>
        <w:t>Emergency Calls</w:t>
      </w:r>
      <w:r>
        <w:tab/>
      </w:r>
      <w:r>
        <w:fldChar w:fldCharType="begin" w:fldLock="1"/>
      </w:r>
      <w:r>
        <w:instrText xml:space="preserve"> PAGEREF _Toc177723521 \h </w:instrText>
      </w:r>
      <w:r>
        <w:fldChar w:fldCharType="separate"/>
      </w:r>
      <w:r>
        <w:t>16</w:t>
      </w:r>
      <w:r>
        <w:fldChar w:fldCharType="end"/>
      </w:r>
    </w:p>
    <w:p w14:paraId="17A58564" w14:textId="7F6C6523" w:rsidR="007F546C" w:rsidRDefault="007F546C">
      <w:pPr>
        <w:pStyle w:val="TOC3"/>
        <w:rPr>
          <w:rFonts w:asciiTheme="minorHAnsi" w:eastAsiaTheme="minorEastAsia" w:hAnsiTheme="minorHAnsi" w:cstheme="minorBidi"/>
          <w:kern w:val="2"/>
          <w:sz w:val="22"/>
          <w:szCs w:val="22"/>
          <w14:ligatures w14:val="standardContextual"/>
        </w:rPr>
      </w:pPr>
      <w:r>
        <w:rPr>
          <w:lang w:eastAsia="ja-JP"/>
        </w:rPr>
        <w:t>4.6.1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_Toc177723522 \h </w:instrText>
      </w:r>
      <w:r>
        <w:fldChar w:fldCharType="separate"/>
      </w:r>
      <w:r>
        <w:t>16</w:t>
      </w:r>
      <w:r>
        <w:fldChar w:fldCharType="end"/>
      </w:r>
    </w:p>
    <w:p w14:paraId="43FAF9D6" w14:textId="53621816" w:rsidR="007F546C" w:rsidRDefault="007F546C">
      <w:pPr>
        <w:pStyle w:val="TOC3"/>
        <w:rPr>
          <w:rFonts w:asciiTheme="minorHAnsi" w:eastAsiaTheme="minorEastAsia" w:hAnsiTheme="minorHAnsi" w:cstheme="minorBidi"/>
          <w:kern w:val="2"/>
          <w:sz w:val="22"/>
          <w:szCs w:val="22"/>
          <w14:ligatures w14:val="standardContextual"/>
        </w:rPr>
      </w:pPr>
      <w:r>
        <w:rPr>
          <w:lang w:eastAsia="ja-JP"/>
        </w:rPr>
        <w:t>4.6.2</w:t>
      </w:r>
      <w:r>
        <w:rPr>
          <w:rFonts w:asciiTheme="minorHAnsi" w:eastAsiaTheme="minorEastAsia" w:hAnsiTheme="minorHAnsi" w:cstheme="minorBidi"/>
          <w:kern w:val="2"/>
          <w:sz w:val="22"/>
          <w:szCs w:val="22"/>
          <w14:ligatures w14:val="standardContextual"/>
        </w:rPr>
        <w:tab/>
      </w:r>
      <w:r>
        <w:rPr>
          <w:lang w:eastAsia="ja-JP"/>
        </w:rPr>
        <w:t>Procedures to handle emergency call setup with IMSI</w:t>
      </w:r>
      <w:r>
        <w:tab/>
      </w:r>
      <w:r>
        <w:fldChar w:fldCharType="begin" w:fldLock="1"/>
      </w:r>
      <w:r>
        <w:instrText xml:space="preserve"> PAGEREF _Toc177723523 \h </w:instrText>
      </w:r>
      <w:r>
        <w:fldChar w:fldCharType="separate"/>
      </w:r>
      <w:r>
        <w:t>16</w:t>
      </w:r>
      <w:r>
        <w:fldChar w:fldCharType="end"/>
      </w:r>
    </w:p>
    <w:p w14:paraId="0E4F5C8A" w14:textId="0F0FCCBF" w:rsidR="007F546C" w:rsidRDefault="007F546C">
      <w:pPr>
        <w:pStyle w:val="TOC2"/>
        <w:rPr>
          <w:rFonts w:asciiTheme="minorHAnsi" w:eastAsiaTheme="minorEastAsia" w:hAnsiTheme="minorHAnsi" w:cstheme="minorBidi"/>
          <w:kern w:val="2"/>
          <w:sz w:val="22"/>
          <w:szCs w:val="22"/>
          <w14:ligatures w14:val="standardContextual"/>
        </w:rPr>
      </w:pPr>
      <w:r>
        <w:rPr>
          <w:lang w:eastAsia="ja-JP"/>
        </w:rPr>
        <w:t>4.6a</w:t>
      </w:r>
      <w:r>
        <w:rPr>
          <w:rFonts w:asciiTheme="minorHAnsi" w:eastAsiaTheme="minorEastAsia" w:hAnsiTheme="minorHAnsi" w:cstheme="minorBidi"/>
          <w:kern w:val="2"/>
          <w:sz w:val="22"/>
          <w:szCs w:val="22"/>
          <w14:ligatures w14:val="standardContextual"/>
        </w:rPr>
        <w:tab/>
      </w:r>
      <w:r>
        <w:rPr>
          <w:lang w:eastAsia="ja-JP"/>
        </w:rPr>
        <w:t>Interaction with IMS Emergency session</w:t>
      </w:r>
      <w:r>
        <w:tab/>
      </w:r>
      <w:r>
        <w:fldChar w:fldCharType="begin" w:fldLock="1"/>
      </w:r>
      <w:r>
        <w:instrText xml:space="preserve"> PAGEREF _Toc177723524 \h </w:instrText>
      </w:r>
      <w:r>
        <w:fldChar w:fldCharType="separate"/>
      </w:r>
      <w:r>
        <w:t>17</w:t>
      </w:r>
      <w:r>
        <w:fldChar w:fldCharType="end"/>
      </w:r>
    </w:p>
    <w:p w14:paraId="159DCCCA" w14:textId="6281A8FD" w:rsidR="007F546C" w:rsidRDefault="007F546C">
      <w:pPr>
        <w:pStyle w:val="TOC2"/>
        <w:rPr>
          <w:rFonts w:asciiTheme="minorHAnsi" w:eastAsiaTheme="minorEastAsia" w:hAnsiTheme="minorHAnsi" w:cstheme="minorBidi"/>
          <w:kern w:val="2"/>
          <w:sz w:val="22"/>
          <w:szCs w:val="22"/>
          <w14:ligatures w14:val="standardContextual"/>
        </w:rPr>
      </w:pPr>
      <w:r>
        <w:rPr>
          <w:lang w:eastAsia="ja-JP"/>
        </w:rPr>
        <w:t>4.7</w:t>
      </w:r>
      <w:r>
        <w:rPr>
          <w:rFonts w:asciiTheme="minorHAnsi" w:eastAsiaTheme="minorEastAsia" w:hAnsiTheme="minorHAnsi" w:cstheme="minorBidi"/>
          <w:kern w:val="2"/>
          <w:sz w:val="22"/>
          <w:szCs w:val="22"/>
          <w14:ligatures w14:val="standardContextual"/>
        </w:rPr>
        <w:tab/>
      </w:r>
      <w:r>
        <w:rPr>
          <w:lang w:eastAsia="ja-JP"/>
        </w:rPr>
        <w:t>CSFB Priority Call Handling</w:t>
      </w:r>
      <w:r>
        <w:tab/>
      </w:r>
      <w:r>
        <w:fldChar w:fldCharType="begin" w:fldLock="1"/>
      </w:r>
      <w:r>
        <w:instrText xml:space="preserve"> PAGEREF _Toc177723525 \h </w:instrText>
      </w:r>
      <w:r>
        <w:fldChar w:fldCharType="separate"/>
      </w:r>
      <w:r>
        <w:t>17</w:t>
      </w:r>
      <w:r>
        <w:fldChar w:fldCharType="end"/>
      </w:r>
    </w:p>
    <w:p w14:paraId="61C60CC4" w14:textId="63C75EFE" w:rsidR="007F546C" w:rsidRDefault="007F546C">
      <w:pPr>
        <w:pStyle w:val="TOC2"/>
        <w:rPr>
          <w:rFonts w:asciiTheme="minorHAnsi" w:eastAsiaTheme="minorEastAsia" w:hAnsiTheme="minorHAnsi" w:cstheme="minorBidi"/>
          <w:kern w:val="2"/>
          <w:sz w:val="22"/>
          <w:szCs w:val="22"/>
          <w14:ligatures w14:val="standardContextual"/>
        </w:rPr>
      </w:pPr>
      <w:r>
        <w:rPr>
          <w:lang w:eastAsia="ja-JP"/>
        </w:rPr>
        <w:t>4.8</w:t>
      </w:r>
      <w:r>
        <w:rPr>
          <w:rFonts w:asciiTheme="minorHAnsi" w:eastAsiaTheme="minorEastAsia" w:hAnsiTheme="minorHAnsi" w:cstheme="minorBidi"/>
          <w:kern w:val="2"/>
          <w:sz w:val="22"/>
          <w:szCs w:val="22"/>
          <w14:ligatures w14:val="standardContextual"/>
        </w:rPr>
        <w:tab/>
      </w:r>
      <w:r>
        <w:rPr>
          <w:lang w:eastAsia="ja-JP"/>
        </w:rPr>
        <w:t>CS services handling in specific cases</w:t>
      </w:r>
      <w:r>
        <w:tab/>
      </w:r>
      <w:r>
        <w:fldChar w:fldCharType="begin" w:fldLock="1"/>
      </w:r>
      <w:r>
        <w:instrText xml:space="preserve"> PAGEREF _Toc177723526 \h </w:instrText>
      </w:r>
      <w:r>
        <w:fldChar w:fldCharType="separate"/>
      </w:r>
      <w:r>
        <w:t>18</w:t>
      </w:r>
      <w:r>
        <w:fldChar w:fldCharType="end"/>
      </w:r>
    </w:p>
    <w:p w14:paraId="05E49B91" w14:textId="0306698E" w:rsidR="007F546C" w:rsidRDefault="007F546C">
      <w:pPr>
        <w:pStyle w:val="TOC3"/>
        <w:rPr>
          <w:rFonts w:asciiTheme="minorHAnsi" w:eastAsiaTheme="minorEastAsia" w:hAnsiTheme="minorHAnsi" w:cstheme="minorBidi"/>
          <w:kern w:val="2"/>
          <w:sz w:val="22"/>
          <w:szCs w:val="22"/>
          <w14:ligatures w14:val="standardContextual"/>
        </w:rPr>
      </w:pPr>
      <w:r>
        <w:rPr>
          <w:lang w:eastAsia="ja-JP"/>
        </w:rPr>
        <w:t>4.8.1</w:t>
      </w:r>
      <w:r>
        <w:rPr>
          <w:rFonts w:asciiTheme="minorHAnsi" w:eastAsiaTheme="minorEastAsia" w:hAnsiTheme="minorHAnsi" w:cstheme="minorBidi"/>
          <w:kern w:val="2"/>
          <w:sz w:val="22"/>
          <w:szCs w:val="22"/>
          <w14:ligatures w14:val="standardContextual"/>
        </w:rPr>
        <w:tab/>
      </w:r>
      <w:r>
        <w:rPr>
          <w:lang w:eastAsia="ja-JP"/>
        </w:rPr>
        <w:t>SGs paging without LAI</w:t>
      </w:r>
      <w:r>
        <w:tab/>
      </w:r>
      <w:r>
        <w:fldChar w:fldCharType="begin" w:fldLock="1"/>
      </w:r>
      <w:r>
        <w:instrText xml:space="preserve"> PAGEREF _Toc177723527 \h </w:instrText>
      </w:r>
      <w:r>
        <w:fldChar w:fldCharType="separate"/>
      </w:r>
      <w:r>
        <w:t>18</w:t>
      </w:r>
      <w:r>
        <w:fldChar w:fldCharType="end"/>
      </w:r>
    </w:p>
    <w:p w14:paraId="2E30AD6B" w14:textId="49E0E2CB" w:rsidR="007F546C" w:rsidRDefault="007F546C">
      <w:pPr>
        <w:pStyle w:val="TOC3"/>
        <w:rPr>
          <w:rFonts w:asciiTheme="minorHAnsi" w:eastAsiaTheme="minorEastAsia" w:hAnsiTheme="minorHAnsi" w:cstheme="minorBidi"/>
          <w:kern w:val="2"/>
          <w:sz w:val="22"/>
          <w:szCs w:val="22"/>
          <w14:ligatures w14:val="standardContextual"/>
        </w:rPr>
      </w:pPr>
      <w:r>
        <w:t>4.8.2</w:t>
      </w:r>
      <w:r>
        <w:rPr>
          <w:rFonts w:asciiTheme="minorHAnsi" w:eastAsiaTheme="minorEastAsia" w:hAnsiTheme="minorHAnsi" w:cstheme="minorBidi"/>
          <w:kern w:val="2"/>
          <w:sz w:val="22"/>
          <w:szCs w:val="22"/>
          <w14:ligatures w14:val="standardContextual"/>
        </w:rPr>
        <w:tab/>
      </w:r>
      <w:r>
        <w:t>Handling of SGs paging when MME cannot retrieve the S-TMSI</w:t>
      </w:r>
      <w:r>
        <w:tab/>
      </w:r>
      <w:r>
        <w:fldChar w:fldCharType="begin" w:fldLock="1"/>
      </w:r>
      <w:r>
        <w:instrText xml:space="preserve"> PAGEREF _Toc177723528 \h </w:instrText>
      </w:r>
      <w:r>
        <w:fldChar w:fldCharType="separate"/>
      </w:r>
      <w:r>
        <w:t>18</w:t>
      </w:r>
      <w:r>
        <w:fldChar w:fldCharType="end"/>
      </w:r>
    </w:p>
    <w:p w14:paraId="1C79AE00" w14:textId="20A87388" w:rsidR="007F546C" w:rsidRDefault="007F546C">
      <w:pPr>
        <w:pStyle w:val="TOC1"/>
        <w:rPr>
          <w:rFonts w:asciiTheme="minorHAnsi" w:eastAsiaTheme="minorEastAsia" w:hAnsiTheme="minorHAnsi" w:cstheme="minorBidi"/>
          <w:kern w:val="2"/>
          <w:szCs w:val="22"/>
          <w14:ligatures w14:val="standardContextual"/>
        </w:rPr>
      </w:pPr>
      <w:r>
        <w:rPr>
          <w:lang w:eastAsia="ja-JP"/>
        </w:rPr>
        <w:t>5</w:t>
      </w:r>
      <w:r>
        <w:rPr>
          <w:rFonts w:asciiTheme="minorHAnsi" w:eastAsiaTheme="minorEastAsia" w:hAnsiTheme="minorHAnsi" w:cstheme="minorBidi"/>
          <w:kern w:val="2"/>
          <w:szCs w:val="22"/>
          <w14:ligatures w14:val="standardContextual"/>
        </w:rPr>
        <w:tab/>
      </w:r>
      <w:r>
        <w:rPr>
          <w:lang w:eastAsia="ja-JP"/>
        </w:rPr>
        <w:t>Mobility Management</w:t>
      </w:r>
      <w:r>
        <w:tab/>
      </w:r>
      <w:r>
        <w:fldChar w:fldCharType="begin" w:fldLock="1"/>
      </w:r>
      <w:r>
        <w:instrText xml:space="preserve"> PAGEREF _Toc177723529 \h </w:instrText>
      </w:r>
      <w:r>
        <w:fldChar w:fldCharType="separate"/>
      </w:r>
      <w:r>
        <w:t>18</w:t>
      </w:r>
      <w:r>
        <w:fldChar w:fldCharType="end"/>
      </w:r>
    </w:p>
    <w:p w14:paraId="0314FE76" w14:textId="0F8FB1BC" w:rsidR="007F546C" w:rsidRDefault="007F546C">
      <w:pPr>
        <w:pStyle w:val="TOC2"/>
        <w:rPr>
          <w:rFonts w:asciiTheme="minorHAnsi" w:eastAsiaTheme="minorEastAsia" w:hAnsiTheme="minorHAnsi" w:cstheme="minorBidi"/>
          <w:kern w:val="2"/>
          <w:sz w:val="22"/>
          <w:szCs w:val="22"/>
          <w14:ligatures w14:val="standardContextual"/>
        </w:rPr>
      </w:pPr>
      <w:r>
        <w:rPr>
          <w:lang w:eastAsia="ja-JP"/>
        </w:rPr>
        <w:t>5</w:t>
      </w:r>
      <w:r>
        <w:t>.1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_Toc177723530 \h </w:instrText>
      </w:r>
      <w:r>
        <w:fldChar w:fldCharType="separate"/>
      </w:r>
      <w:r>
        <w:t>18</w:t>
      </w:r>
      <w:r>
        <w:fldChar w:fldCharType="end"/>
      </w:r>
    </w:p>
    <w:p w14:paraId="57729AC8" w14:textId="372DECC4" w:rsidR="007F546C" w:rsidRDefault="007F546C">
      <w:pPr>
        <w:pStyle w:val="TOC2"/>
        <w:rPr>
          <w:rFonts w:asciiTheme="minorHAnsi" w:eastAsiaTheme="minorEastAsia" w:hAnsiTheme="minorHAnsi" w:cstheme="minorBidi"/>
          <w:kern w:val="2"/>
          <w:sz w:val="22"/>
          <w:szCs w:val="22"/>
          <w14:ligatures w14:val="standardContextual"/>
        </w:rPr>
      </w:pPr>
      <w:r>
        <w:rPr>
          <w:lang w:eastAsia="ja-JP"/>
        </w:rPr>
        <w:t>5.1A</w:t>
      </w:r>
      <w:r>
        <w:rPr>
          <w:rFonts w:asciiTheme="minorHAnsi" w:eastAsiaTheme="minorEastAsia" w:hAnsiTheme="minorHAnsi" w:cstheme="minorBidi"/>
          <w:kern w:val="2"/>
          <w:sz w:val="22"/>
          <w:szCs w:val="22"/>
          <w14:ligatures w14:val="standardContextual"/>
        </w:rPr>
        <w:tab/>
      </w:r>
      <w:r>
        <w:rPr>
          <w:lang w:eastAsia="ja-JP"/>
        </w:rPr>
        <w:t>TAI list and LAI allocation</w:t>
      </w:r>
      <w:r>
        <w:tab/>
      </w:r>
      <w:r>
        <w:fldChar w:fldCharType="begin" w:fldLock="1"/>
      </w:r>
      <w:r>
        <w:instrText xml:space="preserve"> PAGEREF _Toc177723531 \h </w:instrText>
      </w:r>
      <w:r>
        <w:fldChar w:fldCharType="separate"/>
      </w:r>
      <w:r>
        <w:t>18</w:t>
      </w:r>
      <w:r>
        <w:fldChar w:fldCharType="end"/>
      </w:r>
    </w:p>
    <w:p w14:paraId="62A8C10D" w14:textId="3E7598B6" w:rsidR="007F546C" w:rsidRDefault="007F546C">
      <w:pPr>
        <w:pStyle w:val="TOC2"/>
        <w:rPr>
          <w:rFonts w:asciiTheme="minorHAnsi" w:eastAsiaTheme="minorEastAsia" w:hAnsiTheme="minorHAnsi" w:cstheme="minorBidi"/>
          <w:kern w:val="2"/>
          <w:sz w:val="22"/>
          <w:szCs w:val="22"/>
          <w14:ligatures w14:val="standardContextual"/>
        </w:rPr>
      </w:pPr>
      <w:r>
        <w:rPr>
          <w:lang w:eastAsia="ja-JP"/>
        </w:rPr>
        <w:t>5.2</w:t>
      </w:r>
      <w:r>
        <w:rPr>
          <w:rFonts w:asciiTheme="minorHAnsi" w:eastAsiaTheme="minorEastAsia" w:hAnsiTheme="minorHAnsi" w:cstheme="minorBidi"/>
          <w:kern w:val="2"/>
          <w:sz w:val="22"/>
          <w:szCs w:val="22"/>
          <w14:ligatures w14:val="standardContextual"/>
        </w:rPr>
        <w:tab/>
      </w:r>
      <w:r>
        <w:rPr>
          <w:lang w:eastAsia="ja-JP"/>
        </w:rPr>
        <w:t>Attach procedure</w:t>
      </w:r>
      <w:r>
        <w:tab/>
      </w:r>
      <w:r>
        <w:fldChar w:fldCharType="begin" w:fldLock="1"/>
      </w:r>
      <w:r>
        <w:instrText xml:space="preserve"> PAGEREF _Toc177723532 \h </w:instrText>
      </w:r>
      <w:r>
        <w:fldChar w:fldCharType="separate"/>
      </w:r>
      <w:r>
        <w:t>19</w:t>
      </w:r>
      <w:r>
        <w:fldChar w:fldCharType="end"/>
      </w:r>
    </w:p>
    <w:p w14:paraId="7F02EAC2" w14:textId="1A334B2B" w:rsidR="007F546C" w:rsidRDefault="007F546C">
      <w:pPr>
        <w:pStyle w:val="TOC2"/>
        <w:rPr>
          <w:rFonts w:asciiTheme="minorHAnsi" w:eastAsiaTheme="minorEastAsia" w:hAnsiTheme="minorHAnsi" w:cstheme="minorBidi"/>
          <w:kern w:val="2"/>
          <w:sz w:val="22"/>
          <w:szCs w:val="22"/>
          <w14:ligatures w14:val="standardContextual"/>
        </w:rPr>
      </w:pPr>
      <w:r>
        <w:rPr>
          <w:lang w:eastAsia="ja-JP"/>
        </w:rPr>
        <w:t>5</w:t>
      </w:r>
      <w:r>
        <w:t>.</w:t>
      </w:r>
      <w:r>
        <w:rPr>
          <w:lang w:eastAsia="ja-JP"/>
        </w:rPr>
        <w:t>3</w:t>
      </w:r>
      <w:r>
        <w:rPr>
          <w:rFonts w:asciiTheme="minorHAnsi" w:eastAsiaTheme="minorEastAsia" w:hAnsiTheme="minorHAnsi" w:cstheme="minorBidi"/>
          <w:kern w:val="2"/>
          <w:sz w:val="22"/>
          <w:szCs w:val="22"/>
          <w14:ligatures w14:val="standardContextual"/>
        </w:rPr>
        <w:tab/>
      </w:r>
      <w:r>
        <w:rPr>
          <w:lang w:eastAsia="ja-JP"/>
        </w:rPr>
        <w:t>Detach procedure</w:t>
      </w:r>
      <w:r>
        <w:tab/>
      </w:r>
      <w:r>
        <w:fldChar w:fldCharType="begin" w:fldLock="1"/>
      </w:r>
      <w:r>
        <w:instrText xml:space="preserve"> PAGEREF _Toc177723533 \h </w:instrText>
      </w:r>
      <w:r>
        <w:fldChar w:fldCharType="separate"/>
      </w:r>
      <w:r>
        <w:t>21</w:t>
      </w:r>
      <w:r>
        <w:fldChar w:fldCharType="end"/>
      </w:r>
    </w:p>
    <w:p w14:paraId="2DF508EB" w14:textId="1633BA12" w:rsidR="007F546C" w:rsidRDefault="007F546C">
      <w:pPr>
        <w:pStyle w:val="TOC3"/>
        <w:rPr>
          <w:rFonts w:asciiTheme="minorHAnsi" w:eastAsiaTheme="minorEastAsia" w:hAnsiTheme="minorHAnsi" w:cstheme="minorBidi"/>
          <w:kern w:val="2"/>
          <w:sz w:val="22"/>
          <w:szCs w:val="22"/>
          <w14:ligatures w14:val="standardContextual"/>
        </w:rPr>
      </w:pPr>
      <w:r>
        <w:t>5.</w:t>
      </w:r>
      <w:r>
        <w:rPr>
          <w:lang w:eastAsia="ja-JP"/>
        </w:rPr>
        <w:t>3</w:t>
      </w:r>
      <w:r>
        <w:t>.</w:t>
      </w:r>
      <w:r>
        <w:rPr>
          <w:lang w:eastAsia="ja-JP"/>
        </w:rPr>
        <w:t>1</w:t>
      </w:r>
      <w:r>
        <w:rPr>
          <w:rFonts w:asciiTheme="minorHAnsi" w:eastAsiaTheme="minorEastAsia" w:hAnsiTheme="minorHAnsi" w:cstheme="minorBidi"/>
          <w:kern w:val="2"/>
          <w:sz w:val="22"/>
          <w:szCs w:val="22"/>
          <w14:ligatures w14:val="standardContextual"/>
        </w:rPr>
        <w:tab/>
      </w:r>
      <w:r>
        <w:rPr>
          <w:lang w:eastAsia="ja-JP"/>
        </w:rPr>
        <w:t>UE-initiated Detach procedure</w:t>
      </w:r>
      <w:r>
        <w:tab/>
      </w:r>
      <w:r>
        <w:fldChar w:fldCharType="begin" w:fldLock="1"/>
      </w:r>
      <w:r>
        <w:instrText xml:space="preserve"> PAGEREF _Toc177723534 \h </w:instrText>
      </w:r>
      <w:r>
        <w:fldChar w:fldCharType="separate"/>
      </w:r>
      <w:r>
        <w:t>21</w:t>
      </w:r>
      <w:r>
        <w:fldChar w:fldCharType="end"/>
      </w:r>
    </w:p>
    <w:p w14:paraId="2C63DD57" w14:textId="7B6DC1C9" w:rsidR="007F546C" w:rsidRDefault="007F546C">
      <w:pPr>
        <w:pStyle w:val="TOC3"/>
        <w:rPr>
          <w:rFonts w:asciiTheme="minorHAnsi" w:eastAsiaTheme="minorEastAsia" w:hAnsiTheme="minorHAnsi" w:cstheme="minorBidi"/>
          <w:kern w:val="2"/>
          <w:sz w:val="22"/>
          <w:szCs w:val="22"/>
          <w14:ligatures w14:val="standardContextual"/>
        </w:rPr>
      </w:pPr>
      <w:r>
        <w:t>5.3.1A</w:t>
      </w:r>
      <w:r>
        <w:rPr>
          <w:rFonts w:asciiTheme="minorHAnsi" w:eastAsiaTheme="minorEastAsia" w:hAnsiTheme="minorHAnsi" w:cstheme="minorBidi"/>
          <w:kern w:val="2"/>
          <w:sz w:val="22"/>
          <w:szCs w:val="22"/>
          <w14:ligatures w14:val="standardContextual"/>
        </w:rPr>
        <w:tab/>
      </w:r>
      <w:r>
        <w:t>UE-initiated Detach procedure for GERAN/UTRAN with ISR activated</w:t>
      </w:r>
      <w:r>
        <w:tab/>
      </w:r>
      <w:r>
        <w:fldChar w:fldCharType="begin" w:fldLock="1"/>
      </w:r>
      <w:r>
        <w:instrText xml:space="preserve"> PAGEREF _Toc177723535 \h </w:instrText>
      </w:r>
      <w:r>
        <w:fldChar w:fldCharType="separate"/>
      </w:r>
      <w:r>
        <w:t>22</w:t>
      </w:r>
      <w:r>
        <w:fldChar w:fldCharType="end"/>
      </w:r>
    </w:p>
    <w:p w14:paraId="0E2F0E67" w14:textId="3A56BA45" w:rsidR="007F546C" w:rsidRDefault="007F546C">
      <w:pPr>
        <w:pStyle w:val="TOC3"/>
        <w:rPr>
          <w:rFonts w:asciiTheme="minorHAnsi" w:eastAsiaTheme="minorEastAsia" w:hAnsiTheme="minorHAnsi" w:cstheme="minorBidi"/>
          <w:kern w:val="2"/>
          <w:sz w:val="22"/>
          <w:szCs w:val="22"/>
          <w14:ligatures w14:val="standardContextual"/>
        </w:rPr>
      </w:pPr>
      <w:r>
        <w:t>5.</w:t>
      </w:r>
      <w:r>
        <w:rPr>
          <w:lang w:eastAsia="ja-JP"/>
        </w:rPr>
        <w:t>3</w:t>
      </w:r>
      <w:r>
        <w:t>.</w:t>
      </w:r>
      <w:r>
        <w:rPr>
          <w:lang w:eastAsia="ja-JP"/>
        </w:rPr>
        <w:t>2</w:t>
      </w:r>
      <w:r>
        <w:rPr>
          <w:rFonts w:asciiTheme="minorHAnsi" w:eastAsiaTheme="minorEastAsia" w:hAnsiTheme="minorHAnsi" w:cstheme="minorBidi"/>
          <w:kern w:val="2"/>
          <w:sz w:val="22"/>
          <w:szCs w:val="22"/>
          <w14:ligatures w14:val="standardContextual"/>
        </w:rPr>
        <w:tab/>
      </w:r>
      <w:r>
        <w:rPr>
          <w:lang w:eastAsia="ja-JP"/>
        </w:rPr>
        <w:t>MME-initiated Detach procedure</w:t>
      </w:r>
      <w:r>
        <w:tab/>
      </w:r>
      <w:r>
        <w:fldChar w:fldCharType="begin" w:fldLock="1"/>
      </w:r>
      <w:r>
        <w:instrText xml:space="preserve"> PAGEREF _Toc177723536 \h </w:instrText>
      </w:r>
      <w:r>
        <w:fldChar w:fldCharType="separate"/>
      </w:r>
      <w:r>
        <w:t>22</w:t>
      </w:r>
      <w:r>
        <w:fldChar w:fldCharType="end"/>
      </w:r>
    </w:p>
    <w:p w14:paraId="3E4836F2" w14:textId="11A606E9" w:rsidR="007F546C" w:rsidRDefault="007F546C">
      <w:pPr>
        <w:pStyle w:val="TOC3"/>
        <w:rPr>
          <w:rFonts w:asciiTheme="minorHAnsi" w:eastAsiaTheme="minorEastAsia" w:hAnsiTheme="minorHAnsi" w:cstheme="minorBidi"/>
          <w:kern w:val="2"/>
          <w:sz w:val="22"/>
          <w:szCs w:val="22"/>
          <w14:ligatures w14:val="standardContextual"/>
        </w:rPr>
      </w:pPr>
      <w:r>
        <w:t>5.3.2A</w:t>
      </w:r>
      <w:r>
        <w:rPr>
          <w:rFonts w:asciiTheme="minorHAnsi" w:eastAsiaTheme="minorEastAsia" w:hAnsiTheme="minorHAnsi" w:cstheme="minorBidi"/>
          <w:kern w:val="2"/>
          <w:sz w:val="22"/>
          <w:szCs w:val="22"/>
          <w14:ligatures w14:val="standardContextual"/>
        </w:rPr>
        <w:tab/>
      </w:r>
      <w:r>
        <w:t>SGSN-initiated Detach procedure with ISR activated</w:t>
      </w:r>
      <w:r>
        <w:tab/>
      </w:r>
      <w:r>
        <w:fldChar w:fldCharType="begin" w:fldLock="1"/>
      </w:r>
      <w:r>
        <w:instrText xml:space="preserve"> PAGEREF _Toc177723537 \h </w:instrText>
      </w:r>
      <w:r>
        <w:fldChar w:fldCharType="separate"/>
      </w:r>
      <w:r>
        <w:t>23</w:t>
      </w:r>
      <w:r>
        <w:fldChar w:fldCharType="end"/>
      </w:r>
    </w:p>
    <w:p w14:paraId="7370BE39" w14:textId="2FABD270" w:rsidR="007F546C" w:rsidRDefault="007F546C">
      <w:pPr>
        <w:pStyle w:val="TOC3"/>
        <w:rPr>
          <w:rFonts w:asciiTheme="minorHAnsi" w:eastAsiaTheme="minorEastAsia" w:hAnsiTheme="minorHAnsi" w:cstheme="minorBidi"/>
          <w:kern w:val="2"/>
          <w:sz w:val="22"/>
          <w:szCs w:val="22"/>
          <w14:ligatures w14:val="standardContextual"/>
        </w:rPr>
      </w:pPr>
      <w:r>
        <w:t>5.</w:t>
      </w:r>
      <w:r>
        <w:rPr>
          <w:lang w:eastAsia="ja-JP"/>
        </w:rPr>
        <w:t>3</w:t>
      </w:r>
      <w:r>
        <w:t>.</w:t>
      </w:r>
      <w:r>
        <w:rPr>
          <w:lang w:eastAsia="ja-JP"/>
        </w:rPr>
        <w:t>3</w:t>
      </w:r>
      <w:r>
        <w:rPr>
          <w:rFonts w:asciiTheme="minorHAnsi" w:eastAsiaTheme="minorEastAsia" w:hAnsiTheme="minorHAnsi" w:cstheme="minorBidi"/>
          <w:kern w:val="2"/>
          <w:sz w:val="22"/>
          <w:szCs w:val="22"/>
          <w14:ligatures w14:val="standardContextual"/>
        </w:rPr>
        <w:tab/>
      </w:r>
      <w:r>
        <w:rPr>
          <w:lang w:eastAsia="ja-JP"/>
        </w:rPr>
        <w:t>HSS-initiated Detach procedure</w:t>
      </w:r>
      <w:r>
        <w:tab/>
      </w:r>
      <w:r>
        <w:fldChar w:fldCharType="begin" w:fldLock="1"/>
      </w:r>
      <w:r>
        <w:instrText xml:space="preserve"> PAGEREF _Toc177723538 \h </w:instrText>
      </w:r>
      <w:r>
        <w:fldChar w:fldCharType="separate"/>
      </w:r>
      <w:r>
        <w:t>23</w:t>
      </w:r>
      <w:r>
        <w:fldChar w:fldCharType="end"/>
      </w:r>
    </w:p>
    <w:p w14:paraId="473E8884" w14:textId="255409F5" w:rsidR="007F546C" w:rsidRDefault="007F546C">
      <w:pPr>
        <w:pStyle w:val="TOC3"/>
        <w:rPr>
          <w:rFonts w:asciiTheme="minorHAnsi" w:eastAsiaTheme="minorEastAsia" w:hAnsiTheme="minorHAnsi" w:cstheme="minorBidi"/>
          <w:kern w:val="2"/>
          <w:sz w:val="22"/>
          <w:szCs w:val="22"/>
          <w14:ligatures w14:val="standardContextual"/>
        </w:rPr>
      </w:pPr>
      <w:r>
        <w:t>5.3.4</w:t>
      </w:r>
      <w:r>
        <w:rPr>
          <w:rFonts w:asciiTheme="minorHAnsi" w:eastAsiaTheme="minorEastAsia" w:hAnsiTheme="minorHAnsi" w:cstheme="minorBidi"/>
          <w:kern w:val="2"/>
          <w:sz w:val="22"/>
          <w:szCs w:val="22"/>
          <w14:ligatures w14:val="standardContextual"/>
        </w:rPr>
        <w:tab/>
      </w:r>
      <w:r>
        <w:t>Administration of the MME - MSC/VLR Association</w:t>
      </w:r>
      <w:r>
        <w:tab/>
      </w:r>
      <w:r>
        <w:fldChar w:fldCharType="begin" w:fldLock="1"/>
      </w:r>
      <w:r>
        <w:instrText xml:space="preserve"> PAGEREF _Toc177723539 \h </w:instrText>
      </w:r>
      <w:r>
        <w:fldChar w:fldCharType="separate"/>
      </w:r>
      <w:r>
        <w:t>23</w:t>
      </w:r>
      <w:r>
        <w:fldChar w:fldCharType="end"/>
      </w:r>
    </w:p>
    <w:p w14:paraId="45081AE0" w14:textId="2E8749C3" w:rsidR="007F546C" w:rsidRDefault="007F546C">
      <w:pPr>
        <w:pStyle w:val="TOC2"/>
        <w:rPr>
          <w:rFonts w:asciiTheme="minorHAnsi" w:eastAsiaTheme="minorEastAsia" w:hAnsiTheme="minorHAnsi" w:cstheme="minorBidi"/>
          <w:kern w:val="2"/>
          <w:sz w:val="22"/>
          <w:szCs w:val="22"/>
          <w14:ligatures w14:val="standardContextual"/>
        </w:rPr>
      </w:pPr>
      <w:r>
        <w:t>5.</w:t>
      </w:r>
      <w:r>
        <w:rPr>
          <w:lang w:eastAsia="ko-KR"/>
        </w:rPr>
        <w:t>4</w:t>
      </w:r>
      <w:r>
        <w:rPr>
          <w:rFonts w:asciiTheme="minorHAnsi" w:eastAsiaTheme="minorEastAsia" w:hAnsiTheme="minorHAnsi" w:cstheme="minorBidi"/>
          <w:kern w:val="2"/>
          <w:sz w:val="22"/>
          <w:szCs w:val="22"/>
          <w14:ligatures w14:val="standardContextual"/>
        </w:rPr>
        <w:tab/>
      </w:r>
      <w:r>
        <w:rPr>
          <w:lang w:eastAsia="ko-KR"/>
        </w:rPr>
        <w:t>TA/LA Update</w:t>
      </w:r>
      <w:r>
        <w:t xml:space="preserve"> procedure</w:t>
      </w:r>
      <w:r>
        <w:tab/>
      </w:r>
      <w:r>
        <w:fldChar w:fldCharType="begin" w:fldLock="1"/>
      </w:r>
      <w:r>
        <w:instrText xml:space="preserve"> PAGEREF _Toc177723540 \h </w:instrText>
      </w:r>
      <w:r>
        <w:fldChar w:fldCharType="separate"/>
      </w:r>
      <w:r>
        <w:t>24</w:t>
      </w:r>
      <w:r>
        <w:fldChar w:fldCharType="end"/>
      </w:r>
    </w:p>
    <w:p w14:paraId="62FBE4EE" w14:textId="316D9CEA" w:rsidR="007F546C" w:rsidRDefault="007F546C">
      <w:pPr>
        <w:pStyle w:val="TOC3"/>
        <w:rPr>
          <w:rFonts w:asciiTheme="minorHAnsi" w:eastAsiaTheme="minorEastAsia" w:hAnsiTheme="minorHAnsi" w:cstheme="minorBidi"/>
          <w:kern w:val="2"/>
          <w:sz w:val="22"/>
          <w:szCs w:val="22"/>
          <w14:ligatures w14:val="standardContextual"/>
        </w:rPr>
      </w:pPr>
      <w:r>
        <w:rPr>
          <w:lang w:eastAsia="ko-KR"/>
        </w:rPr>
        <w:t>5.4.0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_Toc177723541 \h </w:instrText>
      </w:r>
      <w:r>
        <w:fldChar w:fldCharType="separate"/>
      </w:r>
      <w:r>
        <w:t>24</w:t>
      </w:r>
      <w:r>
        <w:fldChar w:fldCharType="end"/>
      </w:r>
    </w:p>
    <w:p w14:paraId="748A6B54" w14:textId="71D3C164" w:rsidR="007F546C" w:rsidRDefault="007F546C">
      <w:pPr>
        <w:pStyle w:val="TOC3"/>
        <w:rPr>
          <w:rFonts w:asciiTheme="minorHAnsi" w:eastAsiaTheme="minorEastAsia" w:hAnsiTheme="minorHAnsi" w:cstheme="minorBidi"/>
          <w:kern w:val="2"/>
          <w:sz w:val="22"/>
          <w:szCs w:val="22"/>
          <w14:ligatures w14:val="standardContextual"/>
        </w:rPr>
      </w:pPr>
      <w:r>
        <w:rPr>
          <w:lang w:eastAsia="ko-KR"/>
        </w:rPr>
        <w:t>5.4.1</w:t>
      </w:r>
      <w:r>
        <w:rPr>
          <w:rFonts w:asciiTheme="minorHAnsi" w:eastAsiaTheme="minorEastAsia" w:hAnsiTheme="minorHAnsi" w:cstheme="minorBidi"/>
          <w:kern w:val="2"/>
          <w:sz w:val="22"/>
          <w:szCs w:val="22"/>
          <w14:ligatures w14:val="standardContextual"/>
        </w:rPr>
        <w:tab/>
      </w:r>
      <w:r>
        <w:rPr>
          <w:lang w:eastAsia="ko-KR"/>
        </w:rPr>
        <w:t>Combined TA/LA Update Procedure</w:t>
      </w:r>
      <w:r>
        <w:tab/>
      </w:r>
      <w:r>
        <w:fldChar w:fldCharType="begin" w:fldLock="1"/>
      </w:r>
      <w:r>
        <w:instrText xml:space="preserve"> PAGEREF _Toc177723542 \h </w:instrText>
      </w:r>
      <w:r>
        <w:fldChar w:fldCharType="separate"/>
      </w:r>
      <w:r>
        <w:t>24</w:t>
      </w:r>
      <w:r>
        <w:fldChar w:fldCharType="end"/>
      </w:r>
    </w:p>
    <w:p w14:paraId="7D4472CB" w14:textId="155E8F2C" w:rsidR="007F546C" w:rsidRDefault="007F546C">
      <w:pPr>
        <w:pStyle w:val="TOC3"/>
        <w:rPr>
          <w:rFonts w:asciiTheme="minorHAnsi" w:eastAsiaTheme="minorEastAsia" w:hAnsiTheme="minorHAnsi" w:cstheme="minorBidi"/>
          <w:kern w:val="2"/>
          <w:sz w:val="22"/>
          <w:szCs w:val="22"/>
          <w14:ligatures w14:val="standardContextual"/>
        </w:rPr>
      </w:pPr>
      <w:r w:rsidRPr="00022906">
        <w:rPr>
          <w:lang w:val="it-IT" w:eastAsia="ko-KR"/>
        </w:rPr>
        <w:t>5.4.2</w:t>
      </w:r>
      <w:r>
        <w:rPr>
          <w:rFonts w:asciiTheme="minorHAnsi" w:eastAsiaTheme="minorEastAsia" w:hAnsiTheme="minorHAnsi" w:cstheme="minorBidi"/>
          <w:kern w:val="2"/>
          <w:sz w:val="22"/>
          <w:szCs w:val="22"/>
          <w14:ligatures w14:val="standardContextual"/>
        </w:rPr>
        <w:tab/>
      </w:r>
      <w:r w:rsidRPr="00022906">
        <w:rPr>
          <w:lang w:val="it-IT" w:eastAsia="ko-KR"/>
        </w:rPr>
        <w:t>Periodic TA and LA Update Procedure</w:t>
      </w:r>
      <w:r>
        <w:tab/>
      </w:r>
      <w:r>
        <w:fldChar w:fldCharType="begin" w:fldLock="1"/>
      </w:r>
      <w:r>
        <w:instrText xml:space="preserve"> PAGEREF _Toc177723543 \h </w:instrText>
      </w:r>
      <w:r>
        <w:fldChar w:fldCharType="separate"/>
      </w:r>
      <w:r>
        <w:t>26</w:t>
      </w:r>
      <w:r>
        <w:fldChar w:fldCharType="end"/>
      </w:r>
    </w:p>
    <w:p w14:paraId="45F4CA8F" w14:textId="5A7D61C4" w:rsidR="007F546C" w:rsidRDefault="007F546C">
      <w:pPr>
        <w:pStyle w:val="TOC3"/>
        <w:rPr>
          <w:rFonts w:asciiTheme="minorHAnsi" w:eastAsiaTheme="minorEastAsia" w:hAnsiTheme="minorHAnsi" w:cstheme="minorBidi"/>
          <w:kern w:val="2"/>
          <w:sz w:val="22"/>
          <w:szCs w:val="22"/>
          <w14:ligatures w14:val="standardContextual"/>
        </w:rPr>
      </w:pPr>
      <w:r>
        <w:rPr>
          <w:lang w:eastAsia="ja-JP"/>
        </w:rPr>
        <w:t>5.4.3</w:t>
      </w:r>
      <w:r>
        <w:rPr>
          <w:rFonts w:asciiTheme="minorHAnsi" w:eastAsiaTheme="minorEastAsia" w:hAnsiTheme="minorHAnsi" w:cstheme="minorBidi"/>
          <w:kern w:val="2"/>
          <w:sz w:val="22"/>
          <w:szCs w:val="22"/>
          <w14:ligatures w14:val="standardContextual"/>
        </w:rPr>
        <w:tab/>
      </w:r>
      <w:r>
        <w:rPr>
          <w:lang w:eastAsia="ja-JP"/>
        </w:rPr>
        <w:t>Non-EPS Alert procedure</w:t>
      </w:r>
      <w:r>
        <w:tab/>
      </w:r>
      <w:r>
        <w:fldChar w:fldCharType="begin" w:fldLock="1"/>
      </w:r>
      <w:r>
        <w:instrText xml:space="preserve"> PAGEREF _Toc177723544 \h </w:instrText>
      </w:r>
      <w:r>
        <w:fldChar w:fldCharType="separate"/>
      </w:r>
      <w:r>
        <w:t>26</w:t>
      </w:r>
      <w:r>
        <w:fldChar w:fldCharType="end"/>
      </w:r>
    </w:p>
    <w:p w14:paraId="5B0BB0AE" w14:textId="62862AB9" w:rsidR="007F546C" w:rsidRDefault="007F546C">
      <w:pPr>
        <w:pStyle w:val="TOC3"/>
        <w:rPr>
          <w:rFonts w:asciiTheme="minorHAnsi" w:eastAsiaTheme="minorEastAsia" w:hAnsiTheme="minorHAnsi" w:cstheme="minorBidi"/>
          <w:kern w:val="2"/>
          <w:sz w:val="22"/>
          <w:szCs w:val="22"/>
          <w14:ligatures w14:val="standardContextual"/>
        </w:rPr>
      </w:pPr>
      <w:r>
        <w:rPr>
          <w:lang w:eastAsia="ja-JP"/>
        </w:rPr>
        <w:t>5.4.4</w:t>
      </w:r>
      <w:r>
        <w:rPr>
          <w:rFonts w:asciiTheme="minorHAnsi" w:eastAsiaTheme="minorEastAsia" w:hAnsiTheme="minorHAnsi" w:cstheme="minorBidi"/>
          <w:kern w:val="2"/>
          <w:sz w:val="22"/>
          <w:szCs w:val="22"/>
          <w14:ligatures w14:val="standardContextual"/>
        </w:rPr>
        <w:tab/>
      </w:r>
      <w:r>
        <w:rPr>
          <w:lang w:eastAsia="ja-JP"/>
        </w:rPr>
        <w:t>Void</w:t>
      </w:r>
      <w:r>
        <w:tab/>
      </w:r>
      <w:r>
        <w:fldChar w:fldCharType="begin" w:fldLock="1"/>
      </w:r>
      <w:r>
        <w:instrText xml:space="preserve"> PAGEREF _Toc177723545 \h </w:instrText>
      </w:r>
      <w:r>
        <w:fldChar w:fldCharType="separate"/>
      </w:r>
      <w:r>
        <w:t>27</w:t>
      </w:r>
      <w:r>
        <w:fldChar w:fldCharType="end"/>
      </w:r>
    </w:p>
    <w:p w14:paraId="6A85F028" w14:textId="134E1348" w:rsidR="007F546C" w:rsidRDefault="007F546C">
      <w:pPr>
        <w:pStyle w:val="TOC2"/>
        <w:rPr>
          <w:rFonts w:asciiTheme="minorHAnsi" w:eastAsiaTheme="minorEastAsia" w:hAnsiTheme="minorHAnsi" w:cstheme="minorBidi"/>
          <w:kern w:val="2"/>
          <w:sz w:val="22"/>
          <w:szCs w:val="22"/>
          <w14:ligatures w14:val="standardContextual"/>
        </w:rPr>
      </w:pPr>
      <w:r>
        <w:rPr>
          <w:lang w:eastAsia="ja-JP"/>
        </w:rPr>
        <w:t>5.5</w:t>
      </w:r>
      <w:r>
        <w:rPr>
          <w:rFonts w:asciiTheme="minorHAnsi" w:eastAsiaTheme="minorEastAsia" w:hAnsiTheme="minorHAnsi" w:cstheme="minorBidi"/>
          <w:kern w:val="2"/>
          <w:sz w:val="22"/>
          <w:szCs w:val="22"/>
          <w14:ligatures w14:val="standardContextual"/>
        </w:rPr>
        <w:tab/>
      </w:r>
      <w:r>
        <w:rPr>
          <w:lang w:eastAsia="ja-JP"/>
        </w:rPr>
        <w:t>Idle Mode Signalling Reduction</w:t>
      </w:r>
      <w:r>
        <w:tab/>
      </w:r>
      <w:r>
        <w:fldChar w:fldCharType="begin" w:fldLock="1"/>
      </w:r>
      <w:r>
        <w:instrText xml:space="preserve"> PAGEREF _Toc177723546 \h </w:instrText>
      </w:r>
      <w:r>
        <w:fldChar w:fldCharType="separate"/>
      </w:r>
      <w:r>
        <w:t>27</w:t>
      </w:r>
      <w:r>
        <w:fldChar w:fldCharType="end"/>
      </w:r>
    </w:p>
    <w:p w14:paraId="2F5B0C6B" w14:textId="417EA8DF" w:rsidR="007F546C" w:rsidRDefault="007F546C">
      <w:pPr>
        <w:pStyle w:val="TOC2"/>
        <w:rPr>
          <w:rFonts w:asciiTheme="minorHAnsi" w:eastAsiaTheme="minorEastAsia" w:hAnsiTheme="minorHAnsi" w:cstheme="minorBidi"/>
          <w:kern w:val="2"/>
          <w:sz w:val="22"/>
          <w:szCs w:val="22"/>
          <w14:ligatures w14:val="standardContextual"/>
        </w:rPr>
      </w:pPr>
      <w:r>
        <w:rPr>
          <w:lang w:eastAsia="ja-JP"/>
        </w:rPr>
        <w:t>5.6</w:t>
      </w:r>
      <w:r>
        <w:rPr>
          <w:rFonts w:asciiTheme="minorHAnsi" w:eastAsiaTheme="minorEastAsia" w:hAnsiTheme="minorHAnsi" w:cstheme="minorBidi"/>
          <w:kern w:val="2"/>
          <w:sz w:val="22"/>
          <w:szCs w:val="22"/>
          <w14:ligatures w14:val="standardContextual"/>
        </w:rPr>
        <w:tab/>
      </w:r>
      <w:r>
        <w:rPr>
          <w:lang w:eastAsia="ja-JP"/>
        </w:rPr>
        <w:t>Mobility Management for SMS over SGs only UEs</w:t>
      </w:r>
      <w:r>
        <w:tab/>
      </w:r>
      <w:r>
        <w:fldChar w:fldCharType="begin" w:fldLock="1"/>
      </w:r>
      <w:r>
        <w:instrText xml:space="preserve"> PAGEREF _Toc177723547 \h </w:instrText>
      </w:r>
      <w:r>
        <w:fldChar w:fldCharType="separate"/>
      </w:r>
      <w:r>
        <w:t>28</w:t>
      </w:r>
      <w:r>
        <w:fldChar w:fldCharType="end"/>
      </w:r>
    </w:p>
    <w:p w14:paraId="52F82F33" w14:textId="39106AFA" w:rsidR="007F546C" w:rsidRDefault="007F546C">
      <w:pPr>
        <w:pStyle w:val="TOC2"/>
        <w:rPr>
          <w:rFonts w:asciiTheme="minorHAnsi" w:eastAsiaTheme="minorEastAsia" w:hAnsiTheme="minorHAnsi" w:cstheme="minorBidi"/>
          <w:kern w:val="2"/>
          <w:sz w:val="22"/>
          <w:szCs w:val="22"/>
          <w14:ligatures w14:val="standardContextual"/>
        </w:rPr>
      </w:pPr>
      <w:r>
        <w:rPr>
          <w:lang w:eastAsia="ja-JP"/>
        </w:rPr>
        <w:t>5.7</w:t>
      </w:r>
      <w:r>
        <w:rPr>
          <w:rFonts w:asciiTheme="minorHAnsi" w:eastAsiaTheme="minorEastAsia" w:hAnsiTheme="minorHAnsi" w:cstheme="minorBidi"/>
          <w:kern w:val="2"/>
          <w:sz w:val="22"/>
          <w:szCs w:val="22"/>
          <w14:ligatures w14:val="standardContextual"/>
        </w:rPr>
        <w:tab/>
      </w:r>
      <w:r>
        <w:rPr>
          <w:lang w:eastAsia="ja-JP"/>
        </w:rPr>
        <w:t>Access to CS services after selecting a non-3GPP access</w:t>
      </w:r>
      <w:r>
        <w:tab/>
      </w:r>
      <w:r>
        <w:fldChar w:fldCharType="begin" w:fldLock="1"/>
      </w:r>
      <w:r>
        <w:instrText xml:space="preserve"> PAGEREF _Toc177723548 \h </w:instrText>
      </w:r>
      <w:r>
        <w:fldChar w:fldCharType="separate"/>
      </w:r>
      <w:r>
        <w:t>28</w:t>
      </w:r>
      <w:r>
        <w:fldChar w:fldCharType="end"/>
      </w:r>
    </w:p>
    <w:p w14:paraId="16379890" w14:textId="28FB8435" w:rsidR="007F546C" w:rsidRDefault="007F546C">
      <w:pPr>
        <w:pStyle w:val="TOC1"/>
        <w:rPr>
          <w:rFonts w:asciiTheme="minorHAnsi" w:eastAsiaTheme="minorEastAsia" w:hAnsiTheme="minorHAnsi" w:cstheme="minorBidi"/>
          <w:kern w:val="2"/>
          <w:szCs w:val="22"/>
          <w14:ligatures w14:val="standardContextual"/>
        </w:rPr>
      </w:pPr>
      <w:r>
        <w:rPr>
          <w:lang w:eastAsia="ja-JP"/>
        </w:rPr>
        <w:t>6</w:t>
      </w:r>
      <w:r>
        <w:rPr>
          <w:rFonts w:asciiTheme="minorHAnsi" w:eastAsiaTheme="minorEastAsia" w:hAnsiTheme="minorHAnsi" w:cstheme="minorBidi"/>
          <w:kern w:val="2"/>
          <w:szCs w:val="22"/>
          <w14:ligatures w14:val="standardContextual"/>
        </w:rPr>
        <w:tab/>
      </w:r>
      <w:r>
        <w:rPr>
          <w:lang w:eastAsia="ja-JP"/>
        </w:rPr>
        <w:t>Mobile Originating Call</w:t>
      </w:r>
      <w:r>
        <w:tab/>
      </w:r>
      <w:r>
        <w:fldChar w:fldCharType="begin" w:fldLock="1"/>
      </w:r>
      <w:r>
        <w:instrText xml:space="preserve"> PAGEREF _Toc177723549 \h </w:instrText>
      </w:r>
      <w:r>
        <w:fldChar w:fldCharType="separate"/>
      </w:r>
      <w:r>
        <w:t>28</w:t>
      </w:r>
      <w:r>
        <w:fldChar w:fldCharType="end"/>
      </w:r>
    </w:p>
    <w:p w14:paraId="6DE48867" w14:textId="5353FFA5" w:rsidR="007F546C" w:rsidRDefault="007F546C">
      <w:pPr>
        <w:pStyle w:val="TOC2"/>
        <w:rPr>
          <w:rFonts w:asciiTheme="minorHAnsi" w:eastAsiaTheme="minorEastAsia" w:hAnsiTheme="minorHAnsi" w:cstheme="minorBidi"/>
          <w:kern w:val="2"/>
          <w:sz w:val="22"/>
          <w:szCs w:val="22"/>
          <w14:ligatures w14:val="standardContextual"/>
        </w:rPr>
      </w:pPr>
      <w:r>
        <w:rPr>
          <w:lang w:eastAsia="ja-JP"/>
        </w:rPr>
        <w:t>6</w:t>
      </w:r>
      <w:r>
        <w:t>.1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_Toc177723550 \h </w:instrText>
      </w:r>
      <w:r>
        <w:fldChar w:fldCharType="separate"/>
      </w:r>
      <w:r>
        <w:t>28</w:t>
      </w:r>
      <w:r>
        <w:fldChar w:fldCharType="end"/>
      </w:r>
    </w:p>
    <w:p w14:paraId="7351CB2E" w14:textId="4BCDE78E" w:rsidR="007F546C" w:rsidRDefault="007F546C">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Mobile Originating call in Active Mode - PS HO supported</w:t>
      </w:r>
      <w:r>
        <w:tab/>
      </w:r>
      <w:r>
        <w:fldChar w:fldCharType="begin" w:fldLock="1"/>
      </w:r>
      <w:r>
        <w:instrText xml:space="preserve"> PAGEREF _Toc177723551 \h </w:instrText>
      </w:r>
      <w:r>
        <w:fldChar w:fldCharType="separate"/>
      </w:r>
      <w:r>
        <w:t>29</w:t>
      </w:r>
      <w:r>
        <w:fldChar w:fldCharType="end"/>
      </w:r>
    </w:p>
    <w:p w14:paraId="23EC95FB" w14:textId="5745889D" w:rsidR="007F546C" w:rsidRDefault="007F546C">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Mobile Originating call in Active Mode – No PS HO support</w:t>
      </w:r>
      <w:r>
        <w:tab/>
      </w:r>
      <w:r>
        <w:fldChar w:fldCharType="begin" w:fldLock="1"/>
      </w:r>
      <w:r>
        <w:instrText xml:space="preserve"> PAGEREF _Toc177723552 \h </w:instrText>
      </w:r>
      <w:r>
        <w:fldChar w:fldCharType="separate"/>
      </w:r>
      <w:r>
        <w:t>31</w:t>
      </w:r>
      <w:r>
        <w:fldChar w:fldCharType="end"/>
      </w:r>
    </w:p>
    <w:p w14:paraId="464271CF" w14:textId="01C54D7D" w:rsidR="007F546C" w:rsidRDefault="007F546C">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Mobile Originating call in Idle Mode</w:t>
      </w:r>
      <w:r>
        <w:tab/>
      </w:r>
      <w:r>
        <w:fldChar w:fldCharType="begin" w:fldLock="1"/>
      </w:r>
      <w:r>
        <w:instrText xml:space="preserve"> PAGEREF _Toc177723553 \h </w:instrText>
      </w:r>
      <w:r>
        <w:fldChar w:fldCharType="separate"/>
      </w:r>
      <w:r>
        <w:t>35</w:t>
      </w:r>
      <w:r>
        <w:fldChar w:fldCharType="end"/>
      </w:r>
    </w:p>
    <w:p w14:paraId="7E14F1CE" w14:textId="07BBFAB7" w:rsidR="007F546C" w:rsidRDefault="007F546C">
      <w:pPr>
        <w:pStyle w:val="TOC2"/>
        <w:rPr>
          <w:rFonts w:asciiTheme="minorHAnsi" w:eastAsiaTheme="minorEastAsia" w:hAnsiTheme="minorHAnsi" w:cstheme="minorBidi"/>
          <w:kern w:val="2"/>
          <w:sz w:val="22"/>
          <w:szCs w:val="22"/>
          <w14:ligatures w14:val="standardContextual"/>
        </w:rPr>
      </w:pPr>
      <w:r>
        <w:lastRenderedPageBreak/>
        <w:t>6.5</w:t>
      </w:r>
      <w:r>
        <w:rPr>
          <w:rFonts w:asciiTheme="minorHAnsi" w:eastAsiaTheme="minorEastAsia" w:hAnsiTheme="minorHAnsi" w:cstheme="minorBidi"/>
          <w:kern w:val="2"/>
          <w:sz w:val="22"/>
          <w:szCs w:val="22"/>
          <w14:ligatures w14:val="standardContextual"/>
        </w:rPr>
        <w:tab/>
      </w:r>
      <w:r>
        <w:t>Returning back to E-UTRAN</w:t>
      </w:r>
      <w:r>
        <w:tab/>
      </w:r>
      <w:r>
        <w:fldChar w:fldCharType="begin" w:fldLock="1"/>
      </w:r>
      <w:r>
        <w:instrText xml:space="preserve"> PAGEREF _Toc177723554 \h </w:instrText>
      </w:r>
      <w:r>
        <w:fldChar w:fldCharType="separate"/>
      </w:r>
      <w:r>
        <w:t>36</w:t>
      </w:r>
      <w:r>
        <w:fldChar w:fldCharType="end"/>
      </w:r>
    </w:p>
    <w:p w14:paraId="048D635A" w14:textId="0E0D19DB" w:rsidR="007F546C" w:rsidRDefault="007F546C">
      <w:pPr>
        <w:pStyle w:val="TOC2"/>
        <w:rPr>
          <w:rFonts w:asciiTheme="minorHAnsi" w:eastAsiaTheme="minorEastAsia" w:hAnsiTheme="minorHAnsi" w:cstheme="minorBidi"/>
          <w:kern w:val="2"/>
          <w:sz w:val="22"/>
          <w:szCs w:val="22"/>
          <w14:ligatures w14:val="standardContextual"/>
        </w:rPr>
      </w:pPr>
      <w:r>
        <w:rPr>
          <w:lang w:eastAsia="ja-JP"/>
        </w:rPr>
        <w:t>6.6</w:t>
      </w:r>
      <w:r>
        <w:rPr>
          <w:rFonts w:asciiTheme="minorHAnsi" w:eastAsiaTheme="minorEastAsia" w:hAnsiTheme="minorHAnsi" w:cstheme="minorBidi"/>
          <w:kern w:val="2"/>
          <w:sz w:val="22"/>
          <w:szCs w:val="22"/>
          <w14:ligatures w14:val="standardContextual"/>
        </w:rPr>
        <w:tab/>
      </w:r>
      <w:r>
        <w:rPr>
          <w:lang w:eastAsia="ja-JP"/>
        </w:rPr>
        <w:t>Mobile Originated or Mobile terminated call rejected by the MME</w:t>
      </w:r>
      <w:r>
        <w:tab/>
      </w:r>
      <w:r>
        <w:fldChar w:fldCharType="begin" w:fldLock="1"/>
      </w:r>
      <w:r>
        <w:instrText xml:space="preserve"> PAGEREF _Toc177723555 \h </w:instrText>
      </w:r>
      <w:r>
        <w:fldChar w:fldCharType="separate"/>
      </w:r>
      <w:r>
        <w:t>37</w:t>
      </w:r>
      <w:r>
        <w:fldChar w:fldCharType="end"/>
      </w:r>
    </w:p>
    <w:p w14:paraId="3F291C62" w14:textId="2DF012A9" w:rsidR="007F546C" w:rsidRDefault="007F546C">
      <w:pPr>
        <w:pStyle w:val="TOC1"/>
        <w:rPr>
          <w:rFonts w:asciiTheme="minorHAnsi" w:eastAsiaTheme="minorEastAsia" w:hAnsiTheme="minorHAnsi" w:cstheme="minorBidi"/>
          <w:kern w:val="2"/>
          <w:szCs w:val="22"/>
          <w14:ligatures w14:val="standardContextual"/>
        </w:rPr>
      </w:pPr>
      <w:r>
        <w:rPr>
          <w:lang w:eastAsia="ja-JP"/>
        </w:rPr>
        <w:t>7</w:t>
      </w:r>
      <w:r>
        <w:rPr>
          <w:rFonts w:asciiTheme="minorHAnsi" w:eastAsiaTheme="minorEastAsia" w:hAnsiTheme="minorHAnsi" w:cstheme="minorBidi"/>
          <w:kern w:val="2"/>
          <w:szCs w:val="22"/>
          <w14:ligatures w14:val="standardContextual"/>
        </w:rPr>
        <w:tab/>
      </w:r>
      <w:r>
        <w:rPr>
          <w:lang w:eastAsia="ja-JP"/>
        </w:rPr>
        <w:t>Mobile Terminating Call</w:t>
      </w:r>
      <w:r>
        <w:tab/>
      </w:r>
      <w:r>
        <w:fldChar w:fldCharType="begin" w:fldLock="1"/>
      </w:r>
      <w:r>
        <w:instrText xml:space="preserve"> PAGEREF _Toc177723556 \h </w:instrText>
      </w:r>
      <w:r>
        <w:fldChar w:fldCharType="separate"/>
      </w:r>
      <w:r>
        <w:t>38</w:t>
      </w:r>
      <w:r>
        <w:fldChar w:fldCharType="end"/>
      </w:r>
    </w:p>
    <w:p w14:paraId="2732A748" w14:textId="0C534899" w:rsidR="007F546C" w:rsidRDefault="007F546C">
      <w:pPr>
        <w:pStyle w:val="TOC2"/>
        <w:rPr>
          <w:rFonts w:asciiTheme="minorHAnsi" w:eastAsiaTheme="minorEastAsia" w:hAnsiTheme="minorHAnsi" w:cstheme="minorBidi"/>
          <w:kern w:val="2"/>
          <w:sz w:val="22"/>
          <w:szCs w:val="22"/>
          <w14:ligatures w14:val="standardContextual"/>
        </w:rPr>
      </w:pPr>
      <w:r>
        <w:rPr>
          <w:lang w:eastAsia="ja-JP"/>
        </w:rPr>
        <w:t>7</w:t>
      </w:r>
      <w:r>
        <w:t>.1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_Toc177723557 \h </w:instrText>
      </w:r>
      <w:r>
        <w:fldChar w:fldCharType="separate"/>
      </w:r>
      <w:r>
        <w:t>38</w:t>
      </w:r>
      <w:r>
        <w:fldChar w:fldCharType="end"/>
      </w:r>
    </w:p>
    <w:p w14:paraId="5D483A2A" w14:textId="023F073D" w:rsidR="007F546C" w:rsidRDefault="007F546C">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Mobile Terminating call in idle mode</w:t>
      </w:r>
      <w:r>
        <w:tab/>
      </w:r>
      <w:r>
        <w:fldChar w:fldCharType="begin" w:fldLock="1"/>
      </w:r>
      <w:r>
        <w:instrText xml:space="preserve"> PAGEREF _Toc177723558 \h </w:instrText>
      </w:r>
      <w:r>
        <w:fldChar w:fldCharType="separate"/>
      </w:r>
      <w:r>
        <w:t>38</w:t>
      </w:r>
      <w:r>
        <w:fldChar w:fldCharType="end"/>
      </w:r>
    </w:p>
    <w:p w14:paraId="36EC4243" w14:textId="046E0C3A" w:rsidR="007F546C" w:rsidRDefault="007F546C">
      <w:pPr>
        <w:pStyle w:val="TOC2"/>
        <w:rPr>
          <w:rFonts w:asciiTheme="minorHAnsi" w:eastAsiaTheme="minorEastAsia" w:hAnsiTheme="minorHAnsi" w:cstheme="minorBidi"/>
          <w:kern w:val="2"/>
          <w:sz w:val="22"/>
          <w:szCs w:val="22"/>
          <w14:ligatures w14:val="standardContextual"/>
        </w:rPr>
      </w:pPr>
      <w:r>
        <w:rPr>
          <w:lang w:eastAsia="ja-JP"/>
        </w:rPr>
        <w:t>7.3</w:t>
      </w:r>
      <w:r>
        <w:rPr>
          <w:rFonts w:asciiTheme="minorHAnsi" w:eastAsiaTheme="minorEastAsia" w:hAnsiTheme="minorHAnsi" w:cstheme="minorBidi"/>
          <w:kern w:val="2"/>
          <w:sz w:val="22"/>
          <w:szCs w:val="22"/>
          <w14:ligatures w14:val="standardContextual"/>
        </w:rPr>
        <w:tab/>
      </w:r>
      <w:r>
        <w:rPr>
          <w:lang w:eastAsia="ja-JP"/>
        </w:rPr>
        <w:t>Mobile Terminating call in Active Mode -</w:t>
      </w:r>
      <w:r>
        <w:t xml:space="preserve"> PS HO supported</w:t>
      </w:r>
      <w:r>
        <w:tab/>
      </w:r>
      <w:r>
        <w:fldChar w:fldCharType="begin" w:fldLock="1"/>
      </w:r>
      <w:r>
        <w:instrText xml:space="preserve"> PAGEREF _Toc177723559 \h </w:instrText>
      </w:r>
      <w:r>
        <w:fldChar w:fldCharType="separate"/>
      </w:r>
      <w:r>
        <w:t>41</w:t>
      </w:r>
      <w:r>
        <w:fldChar w:fldCharType="end"/>
      </w:r>
    </w:p>
    <w:p w14:paraId="20B6D87D" w14:textId="7EC641C9" w:rsidR="007F546C" w:rsidRDefault="007F546C">
      <w:pPr>
        <w:pStyle w:val="TOC2"/>
        <w:rPr>
          <w:rFonts w:asciiTheme="minorHAnsi" w:eastAsiaTheme="minorEastAsia" w:hAnsiTheme="minorHAnsi" w:cstheme="minorBidi"/>
          <w:kern w:val="2"/>
          <w:sz w:val="22"/>
          <w:szCs w:val="22"/>
          <w14:ligatures w14:val="standardContextual"/>
        </w:rPr>
      </w:pPr>
      <w:r>
        <w:t>7.4</w:t>
      </w:r>
      <w:r>
        <w:rPr>
          <w:rFonts w:asciiTheme="minorHAnsi" w:eastAsiaTheme="minorEastAsia" w:hAnsiTheme="minorHAnsi" w:cstheme="minorBidi"/>
          <w:kern w:val="2"/>
          <w:sz w:val="22"/>
          <w:szCs w:val="22"/>
          <w14:ligatures w14:val="standardContextual"/>
        </w:rPr>
        <w:tab/>
      </w:r>
      <w:r>
        <w:rPr>
          <w:lang w:eastAsia="zh-CN"/>
        </w:rPr>
        <w:t>Mobile Terminat</w:t>
      </w:r>
      <w:r>
        <w:rPr>
          <w:lang w:eastAsia="ja-JP"/>
        </w:rPr>
        <w:t>ing</w:t>
      </w:r>
      <w:r>
        <w:rPr>
          <w:lang w:eastAsia="zh-CN"/>
        </w:rPr>
        <w:t xml:space="preserve"> call in Active Mode - No PS HO support</w:t>
      </w:r>
      <w:r>
        <w:tab/>
      </w:r>
      <w:r>
        <w:fldChar w:fldCharType="begin" w:fldLock="1"/>
      </w:r>
      <w:r>
        <w:instrText xml:space="preserve"> PAGEREF _Toc177723560 \h </w:instrText>
      </w:r>
      <w:r>
        <w:fldChar w:fldCharType="separate"/>
      </w:r>
      <w:r>
        <w:t>44</w:t>
      </w:r>
      <w:r>
        <w:fldChar w:fldCharType="end"/>
      </w:r>
    </w:p>
    <w:p w14:paraId="219BE637" w14:textId="7855745F" w:rsidR="007F546C" w:rsidRDefault="007F546C">
      <w:pPr>
        <w:pStyle w:val="TOC2"/>
        <w:rPr>
          <w:rFonts w:asciiTheme="minorHAnsi" w:eastAsiaTheme="minorEastAsia" w:hAnsiTheme="minorHAnsi" w:cstheme="minorBidi"/>
          <w:kern w:val="2"/>
          <w:sz w:val="22"/>
          <w:szCs w:val="22"/>
          <w14:ligatures w14:val="standardContextual"/>
        </w:rPr>
      </w:pPr>
      <w:r>
        <w:t>7.5</w:t>
      </w:r>
      <w:r>
        <w:rPr>
          <w:rFonts w:asciiTheme="minorHAnsi" w:eastAsiaTheme="minorEastAsia" w:hAnsiTheme="minorHAnsi" w:cstheme="minorBidi"/>
          <w:kern w:val="2"/>
          <w:sz w:val="22"/>
          <w:szCs w:val="22"/>
          <w14:ligatures w14:val="standardContextual"/>
        </w:rPr>
        <w:tab/>
      </w:r>
      <w:r>
        <w:t>Roaming Retry for CS fallback</w:t>
      </w:r>
      <w:r>
        <w:tab/>
      </w:r>
      <w:r>
        <w:fldChar w:fldCharType="begin" w:fldLock="1"/>
      </w:r>
      <w:r>
        <w:instrText xml:space="preserve"> PAGEREF _Toc177723561 \h </w:instrText>
      </w:r>
      <w:r>
        <w:fldChar w:fldCharType="separate"/>
      </w:r>
      <w:r>
        <w:t>48</w:t>
      </w:r>
      <w:r>
        <w:fldChar w:fldCharType="end"/>
      </w:r>
    </w:p>
    <w:p w14:paraId="74DB854C" w14:textId="79226BC6" w:rsidR="007F546C" w:rsidRDefault="007F546C">
      <w:pPr>
        <w:pStyle w:val="TOC2"/>
        <w:rPr>
          <w:rFonts w:asciiTheme="minorHAnsi" w:eastAsiaTheme="minorEastAsia" w:hAnsiTheme="minorHAnsi" w:cstheme="minorBidi"/>
          <w:kern w:val="2"/>
          <w:sz w:val="22"/>
          <w:szCs w:val="22"/>
          <w14:ligatures w14:val="standardContextual"/>
        </w:rPr>
      </w:pPr>
      <w:r>
        <w:t>7.5a</w:t>
      </w:r>
      <w:r>
        <w:rPr>
          <w:rFonts w:asciiTheme="minorHAnsi" w:eastAsiaTheme="minorEastAsia" w:hAnsiTheme="minorHAnsi" w:cstheme="minorBidi"/>
          <w:kern w:val="2"/>
          <w:sz w:val="22"/>
          <w:szCs w:val="22"/>
          <w14:ligatures w14:val="standardContextual"/>
        </w:rPr>
        <w:tab/>
      </w:r>
      <w:r>
        <w:t>Roaming Forwarding for CS fallback</w:t>
      </w:r>
      <w:r>
        <w:tab/>
      </w:r>
      <w:r>
        <w:fldChar w:fldCharType="begin" w:fldLock="1"/>
      </w:r>
      <w:r>
        <w:instrText xml:space="preserve"> PAGEREF _Toc177723562 \h </w:instrText>
      </w:r>
      <w:r>
        <w:fldChar w:fldCharType="separate"/>
      </w:r>
      <w:r>
        <w:t>50</w:t>
      </w:r>
      <w:r>
        <w:fldChar w:fldCharType="end"/>
      </w:r>
    </w:p>
    <w:p w14:paraId="2495B317" w14:textId="15F7D345" w:rsidR="007F546C" w:rsidRDefault="007F546C">
      <w:pPr>
        <w:pStyle w:val="TOC2"/>
        <w:rPr>
          <w:rFonts w:asciiTheme="minorHAnsi" w:eastAsiaTheme="minorEastAsia" w:hAnsiTheme="minorHAnsi" w:cstheme="minorBidi"/>
          <w:kern w:val="2"/>
          <w:sz w:val="22"/>
          <w:szCs w:val="22"/>
          <w14:ligatures w14:val="standardContextual"/>
        </w:rPr>
      </w:pPr>
      <w:r>
        <w:t>7.5b</w:t>
      </w:r>
      <w:r>
        <w:rPr>
          <w:rFonts w:asciiTheme="minorHAnsi" w:eastAsiaTheme="minorEastAsia" w:hAnsiTheme="minorHAnsi" w:cstheme="minorBidi"/>
          <w:kern w:val="2"/>
          <w:sz w:val="22"/>
          <w:szCs w:val="22"/>
          <w14:ligatures w14:val="standardContextual"/>
        </w:rPr>
        <w:tab/>
      </w:r>
      <w:r>
        <w:t>Coexistence of Roaming Retry and Roaming Forwarding for CS fallback</w:t>
      </w:r>
      <w:r>
        <w:tab/>
      </w:r>
      <w:r>
        <w:fldChar w:fldCharType="begin" w:fldLock="1"/>
      </w:r>
      <w:r>
        <w:instrText xml:space="preserve"> PAGEREF _Toc177723563 \h </w:instrText>
      </w:r>
      <w:r>
        <w:fldChar w:fldCharType="separate"/>
      </w:r>
      <w:r>
        <w:t>52</w:t>
      </w:r>
      <w:r>
        <w:fldChar w:fldCharType="end"/>
      </w:r>
    </w:p>
    <w:p w14:paraId="1E044436" w14:textId="1C57E37B" w:rsidR="007F546C" w:rsidRDefault="007F546C">
      <w:pPr>
        <w:pStyle w:val="TOC2"/>
        <w:rPr>
          <w:rFonts w:asciiTheme="minorHAnsi" w:eastAsiaTheme="minorEastAsia" w:hAnsiTheme="minorHAnsi" w:cstheme="minorBidi"/>
          <w:kern w:val="2"/>
          <w:sz w:val="22"/>
          <w:szCs w:val="22"/>
          <w14:ligatures w14:val="standardContextual"/>
        </w:rPr>
      </w:pPr>
      <w:r>
        <w:t>7.6</w:t>
      </w:r>
      <w:r>
        <w:rPr>
          <w:rFonts w:asciiTheme="minorHAnsi" w:eastAsiaTheme="minorEastAsia" w:hAnsiTheme="minorHAnsi" w:cstheme="minorBidi"/>
          <w:kern w:val="2"/>
          <w:sz w:val="22"/>
          <w:szCs w:val="22"/>
          <w14:ligatures w14:val="standardContextual"/>
        </w:rPr>
        <w:tab/>
      </w:r>
      <w:r>
        <w:t>Returning back to E-UTRAN</w:t>
      </w:r>
      <w:r>
        <w:tab/>
      </w:r>
      <w:r>
        <w:fldChar w:fldCharType="begin" w:fldLock="1"/>
      </w:r>
      <w:r>
        <w:instrText xml:space="preserve"> PAGEREF _Toc177723564 \h </w:instrText>
      </w:r>
      <w:r>
        <w:fldChar w:fldCharType="separate"/>
      </w:r>
      <w:r>
        <w:t>52</w:t>
      </w:r>
      <w:r>
        <w:fldChar w:fldCharType="end"/>
      </w:r>
    </w:p>
    <w:p w14:paraId="24B990B4" w14:textId="504C91A0" w:rsidR="007F546C" w:rsidRDefault="007F546C">
      <w:pPr>
        <w:pStyle w:val="TOC2"/>
        <w:rPr>
          <w:rFonts w:asciiTheme="minorHAnsi" w:eastAsiaTheme="minorEastAsia" w:hAnsiTheme="minorHAnsi" w:cstheme="minorBidi"/>
          <w:kern w:val="2"/>
          <w:sz w:val="22"/>
          <w:szCs w:val="22"/>
          <w14:ligatures w14:val="standardContextual"/>
        </w:rPr>
      </w:pPr>
      <w:r>
        <w:t>7.7</w:t>
      </w:r>
      <w:r>
        <w:rPr>
          <w:rFonts w:asciiTheme="minorHAnsi" w:eastAsiaTheme="minorEastAsia" w:hAnsiTheme="minorHAnsi" w:cstheme="minorBidi"/>
          <w:kern w:val="2"/>
          <w:sz w:val="22"/>
          <w:szCs w:val="22"/>
          <w14:ligatures w14:val="standardContextual"/>
        </w:rPr>
        <w:tab/>
      </w:r>
      <w:r>
        <w:t>Interaction with ISR</w:t>
      </w:r>
      <w:r>
        <w:tab/>
      </w:r>
      <w:r>
        <w:fldChar w:fldCharType="begin" w:fldLock="1"/>
      </w:r>
      <w:r>
        <w:instrText xml:space="preserve"> PAGEREF _Toc177723565 \h </w:instrText>
      </w:r>
      <w:r>
        <w:fldChar w:fldCharType="separate"/>
      </w:r>
      <w:r>
        <w:t>52</w:t>
      </w:r>
      <w:r>
        <w:fldChar w:fldCharType="end"/>
      </w:r>
    </w:p>
    <w:p w14:paraId="7DF10EFF" w14:textId="14496E66" w:rsidR="007F546C" w:rsidRDefault="007F546C">
      <w:pPr>
        <w:pStyle w:val="TOC3"/>
        <w:rPr>
          <w:rFonts w:asciiTheme="minorHAnsi" w:eastAsiaTheme="minorEastAsia" w:hAnsiTheme="minorHAnsi" w:cstheme="minorBidi"/>
          <w:kern w:val="2"/>
          <w:sz w:val="22"/>
          <w:szCs w:val="22"/>
          <w14:ligatures w14:val="standardContextual"/>
        </w:rPr>
      </w:pPr>
      <w:r>
        <w:t>7.7.1</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_Toc177723566 \h </w:instrText>
      </w:r>
      <w:r>
        <w:fldChar w:fldCharType="separate"/>
      </w:r>
      <w:r>
        <w:t>52</w:t>
      </w:r>
      <w:r>
        <w:fldChar w:fldCharType="end"/>
      </w:r>
    </w:p>
    <w:p w14:paraId="23D94307" w14:textId="48BE0B81" w:rsidR="007F546C" w:rsidRDefault="007F546C">
      <w:pPr>
        <w:pStyle w:val="TOC3"/>
        <w:rPr>
          <w:rFonts w:asciiTheme="minorHAnsi" w:eastAsiaTheme="minorEastAsia" w:hAnsiTheme="minorHAnsi" w:cstheme="minorBidi"/>
          <w:kern w:val="2"/>
          <w:sz w:val="22"/>
          <w:szCs w:val="22"/>
          <w14:ligatures w14:val="standardContextual"/>
        </w:rPr>
      </w:pPr>
      <w:r>
        <w:t>7.7.2</w:t>
      </w:r>
      <w:r>
        <w:rPr>
          <w:rFonts w:asciiTheme="minorHAnsi" w:eastAsiaTheme="minorEastAsia" w:hAnsiTheme="minorHAnsi" w:cstheme="minorBidi"/>
          <w:kern w:val="2"/>
          <w:sz w:val="22"/>
          <w:szCs w:val="22"/>
          <w14:ligatures w14:val="standardContextual"/>
        </w:rPr>
        <w:tab/>
      </w:r>
      <w:r>
        <w:t>Mobile Terminating Call when ISR is active and SGs is active between MSC/VLR and MME</w:t>
      </w:r>
      <w:r>
        <w:tab/>
      </w:r>
      <w:r>
        <w:fldChar w:fldCharType="begin" w:fldLock="1"/>
      </w:r>
      <w:r>
        <w:instrText xml:space="preserve"> PAGEREF _Toc177723567 \h </w:instrText>
      </w:r>
      <w:r>
        <w:fldChar w:fldCharType="separate"/>
      </w:r>
      <w:r>
        <w:t>53</w:t>
      </w:r>
      <w:r>
        <w:fldChar w:fldCharType="end"/>
      </w:r>
    </w:p>
    <w:p w14:paraId="60ED16B8" w14:textId="6D03BF61" w:rsidR="007F546C" w:rsidRDefault="007F546C">
      <w:pPr>
        <w:pStyle w:val="TOC3"/>
        <w:rPr>
          <w:rFonts w:asciiTheme="minorHAnsi" w:eastAsiaTheme="minorEastAsia" w:hAnsiTheme="minorHAnsi" w:cstheme="minorBidi"/>
          <w:kern w:val="2"/>
          <w:sz w:val="22"/>
          <w:szCs w:val="22"/>
          <w14:ligatures w14:val="standardContextual"/>
        </w:rPr>
      </w:pPr>
      <w:r>
        <w:t>7.</w:t>
      </w:r>
      <w:r>
        <w:rPr>
          <w:lang w:eastAsia="zh-CN"/>
        </w:rPr>
        <w:t>7.3</w:t>
      </w:r>
      <w:r>
        <w:rPr>
          <w:rFonts w:asciiTheme="minorHAnsi" w:eastAsiaTheme="minorEastAsia" w:hAnsiTheme="minorHAnsi" w:cstheme="minorBidi"/>
          <w:kern w:val="2"/>
          <w:sz w:val="22"/>
          <w:szCs w:val="22"/>
          <w14:ligatures w14:val="standardContextual"/>
        </w:rPr>
        <w:tab/>
      </w:r>
      <w:r>
        <w:rPr>
          <w:lang w:eastAsia="zh-CN"/>
        </w:rPr>
        <w:t>Void</w:t>
      </w:r>
      <w:r>
        <w:tab/>
      </w:r>
      <w:r>
        <w:fldChar w:fldCharType="begin" w:fldLock="1"/>
      </w:r>
      <w:r>
        <w:instrText xml:space="preserve"> PAGEREF _Toc177723568 \h </w:instrText>
      </w:r>
      <w:r>
        <w:fldChar w:fldCharType="separate"/>
      </w:r>
      <w:r>
        <w:t>54</w:t>
      </w:r>
      <w:r>
        <w:fldChar w:fldCharType="end"/>
      </w:r>
    </w:p>
    <w:p w14:paraId="028D6D02" w14:textId="6269EE44" w:rsidR="007F546C" w:rsidRDefault="007F546C">
      <w:pPr>
        <w:pStyle w:val="TOC2"/>
        <w:rPr>
          <w:rFonts w:asciiTheme="minorHAnsi" w:eastAsiaTheme="minorEastAsia" w:hAnsiTheme="minorHAnsi" w:cstheme="minorBidi"/>
          <w:kern w:val="2"/>
          <w:sz w:val="22"/>
          <w:szCs w:val="22"/>
          <w14:ligatures w14:val="standardContextual"/>
        </w:rPr>
      </w:pPr>
      <w:r>
        <w:rPr>
          <w:lang w:eastAsia="ja-JP"/>
        </w:rPr>
        <w:t>7.8</w:t>
      </w:r>
      <w:r>
        <w:rPr>
          <w:rFonts w:asciiTheme="minorHAnsi" w:eastAsiaTheme="minorEastAsia" w:hAnsiTheme="minorHAnsi" w:cstheme="minorBidi"/>
          <w:kern w:val="2"/>
          <w:sz w:val="22"/>
          <w:szCs w:val="22"/>
          <w14:ligatures w14:val="standardContextual"/>
        </w:rPr>
        <w:tab/>
      </w:r>
      <w:r>
        <w:rPr>
          <w:lang w:eastAsia="ja-JP"/>
        </w:rPr>
        <w:t>Mobile Terminating Call when SGs is not active</w:t>
      </w:r>
      <w:r>
        <w:tab/>
      </w:r>
      <w:r>
        <w:fldChar w:fldCharType="begin" w:fldLock="1"/>
      </w:r>
      <w:r>
        <w:instrText xml:space="preserve"> PAGEREF _Toc177723569 \h </w:instrText>
      </w:r>
      <w:r>
        <w:fldChar w:fldCharType="separate"/>
      </w:r>
      <w:r>
        <w:t>54</w:t>
      </w:r>
      <w:r>
        <w:fldChar w:fldCharType="end"/>
      </w:r>
    </w:p>
    <w:p w14:paraId="069BA93E" w14:textId="4B5E8B0B" w:rsidR="007F546C" w:rsidRDefault="007F546C">
      <w:pPr>
        <w:pStyle w:val="TOC1"/>
        <w:rPr>
          <w:rFonts w:asciiTheme="minorHAnsi" w:eastAsiaTheme="minorEastAsia" w:hAnsiTheme="minorHAnsi" w:cstheme="minorBidi"/>
          <w:kern w:val="2"/>
          <w:szCs w:val="22"/>
          <w14:ligatures w14:val="standardContextual"/>
        </w:rPr>
      </w:pPr>
      <w:r>
        <w:rPr>
          <w:lang w:eastAsia="ja-JP"/>
        </w:rPr>
        <w:t>8</w:t>
      </w:r>
      <w:r>
        <w:rPr>
          <w:rFonts w:asciiTheme="minorHAnsi" w:eastAsiaTheme="minorEastAsia" w:hAnsiTheme="minorHAnsi" w:cstheme="minorBidi"/>
          <w:kern w:val="2"/>
          <w:szCs w:val="22"/>
          <w14:ligatures w14:val="standardContextual"/>
        </w:rPr>
        <w:tab/>
      </w:r>
      <w:r>
        <w:rPr>
          <w:lang w:eastAsia="ja-JP"/>
        </w:rPr>
        <w:t>Other CS Services</w:t>
      </w:r>
      <w:r>
        <w:tab/>
      </w:r>
      <w:r>
        <w:fldChar w:fldCharType="begin" w:fldLock="1"/>
      </w:r>
      <w:r>
        <w:instrText xml:space="preserve"> PAGEREF _Toc177723570 \h </w:instrText>
      </w:r>
      <w:r>
        <w:fldChar w:fldCharType="separate"/>
      </w:r>
      <w:r>
        <w:t>54</w:t>
      </w:r>
      <w:r>
        <w:fldChar w:fldCharType="end"/>
      </w:r>
    </w:p>
    <w:p w14:paraId="1CB855E4" w14:textId="3DD1BE01" w:rsidR="007F546C" w:rsidRDefault="007F546C">
      <w:pPr>
        <w:pStyle w:val="TOC2"/>
        <w:rPr>
          <w:rFonts w:asciiTheme="minorHAnsi" w:eastAsiaTheme="minorEastAsia" w:hAnsiTheme="minorHAnsi" w:cstheme="minorBidi"/>
          <w:kern w:val="2"/>
          <w:sz w:val="22"/>
          <w:szCs w:val="22"/>
          <w14:ligatures w14:val="standardContextual"/>
        </w:rPr>
      </w:pPr>
      <w:r>
        <w:rPr>
          <w:lang w:eastAsia="ja-JP"/>
        </w:rPr>
        <w:t>8.1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_Toc177723571 \h </w:instrText>
      </w:r>
      <w:r>
        <w:fldChar w:fldCharType="separate"/>
      </w:r>
      <w:r>
        <w:t>54</w:t>
      </w:r>
      <w:r>
        <w:fldChar w:fldCharType="end"/>
      </w:r>
    </w:p>
    <w:p w14:paraId="66C3D64C" w14:textId="4B520C34" w:rsidR="007F546C" w:rsidRDefault="007F546C">
      <w:pPr>
        <w:pStyle w:val="TOC2"/>
        <w:rPr>
          <w:rFonts w:asciiTheme="minorHAnsi" w:eastAsiaTheme="minorEastAsia" w:hAnsiTheme="minorHAnsi" w:cstheme="minorBidi"/>
          <w:kern w:val="2"/>
          <w:sz w:val="22"/>
          <w:szCs w:val="22"/>
          <w14:ligatures w14:val="standardContextual"/>
        </w:rPr>
      </w:pPr>
      <w:r>
        <w:rPr>
          <w:lang w:eastAsia="ja-JP"/>
        </w:rPr>
        <w:t>8</w:t>
      </w:r>
      <w:r>
        <w:t>.</w:t>
      </w:r>
      <w:r>
        <w:rPr>
          <w:lang w:eastAsia="ja-JP"/>
        </w:rPr>
        <w:t>2</w:t>
      </w:r>
      <w:r>
        <w:rPr>
          <w:rFonts w:asciiTheme="minorHAnsi" w:eastAsiaTheme="minorEastAsia" w:hAnsiTheme="minorHAnsi" w:cstheme="minorBidi"/>
          <w:kern w:val="2"/>
          <w:sz w:val="22"/>
          <w:szCs w:val="22"/>
          <w14:ligatures w14:val="standardContextual"/>
        </w:rPr>
        <w:tab/>
      </w:r>
      <w:r>
        <w:rPr>
          <w:lang w:eastAsia="ja-JP"/>
        </w:rPr>
        <w:t>Short Message Service (SMS)</w:t>
      </w:r>
      <w:r>
        <w:tab/>
      </w:r>
      <w:r>
        <w:fldChar w:fldCharType="begin" w:fldLock="1"/>
      </w:r>
      <w:r>
        <w:instrText xml:space="preserve"> PAGEREF _Toc177723572 \h </w:instrText>
      </w:r>
      <w:r>
        <w:fldChar w:fldCharType="separate"/>
      </w:r>
      <w:r>
        <w:t>54</w:t>
      </w:r>
      <w:r>
        <w:fldChar w:fldCharType="end"/>
      </w:r>
    </w:p>
    <w:p w14:paraId="02010156" w14:textId="05F9B874" w:rsidR="007F546C" w:rsidRDefault="007F546C">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_Toc177723573 \h </w:instrText>
      </w:r>
      <w:r>
        <w:fldChar w:fldCharType="separate"/>
      </w:r>
      <w:r>
        <w:t>54</w:t>
      </w:r>
      <w:r>
        <w:fldChar w:fldCharType="end"/>
      </w:r>
    </w:p>
    <w:p w14:paraId="7B9CE242" w14:textId="28308AF1" w:rsidR="007F546C" w:rsidRDefault="007F546C">
      <w:pPr>
        <w:pStyle w:val="TOC3"/>
        <w:rPr>
          <w:rFonts w:asciiTheme="minorHAnsi" w:eastAsiaTheme="minorEastAsia" w:hAnsiTheme="minorHAnsi" w:cstheme="minorBidi"/>
          <w:kern w:val="2"/>
          <w:sz w:val="22"/>
          <w:szCs w:val="22"/>
          <w14:ligatures w14:val="standardContextual"/>
        </w:rPr>
      </w:pPr>
      <w:r>
        <w:t>8.2.2</w:t>
      </w:r>
      <w:r>
        <w:rPr>
          <w:rFonts w:asciiTheme="minorHAnsi" w:eastAsiaTheme="minorEastAsia" w:hAnsiTheme="minorHAnsi" w:cstheme="minorBidi"/>
          <w:kern w:val="2"/>
          <w:sz w:val="22"/>
          <w:szCs w:val="22"/>
          <w14:ligatures w14:val="standardContextual"/>
        </w:rPr>
        <w:tab/>
      </w:r>
      <w:r>
        <w:t>Mobile originating SMS in Idle Mode</w:t>
      </w:r>
      <w:r>
        <w:tab/>
      </w:r>
      <w:r>
        <w:fldChar w:fldCharType="begin" w:fldLock="1"/>
      </w:r>
      <w:r>
        <w:instrText xml:space="preserve"> PAGEREF _Toc177723574 \h </w:instrText>
      </w:r>
      <w:r>
        <w:fldChar w:fldCharType="separate"/>
      </w:r>
      <w:r>
        <w:t>54</w:t>
      </w:r>
      <w:r>
        <w:fldChar w:fldCharType="end"/>
      </w:r>
    </w:p>
    <w:p w14:paraId="4CA0E9A7" w14:textId="4AD3DE69" w:rsidR="007F546C" w:rsidRDefault="007F546C">
      <w:pPr>
        <w:pStyle w:val="TOC3"/>
        <w:rPr>
          <w:rFonts w:asciiTheme="minorHAnsi" w:eastAsiaTheme="minorEastAsia" w:hAnsiTheme="minorHAnsi" w:cstheme="minorBidi"/>
          <w:kern w:val="2"/>
          <w:sz w:val="22"/>
          <w:szCs w:val="22"/>
          <w14:ligatures w14:val="standardContextual"/>
        </w:rPr>
      </w:pPr>
      <w:r>
        <w:t>8.2.3</w:t>
      </w:r>
      <w:r>
        <w:rPr>
          <w:rFonts w:asciiTheme="minorHAnsi" w:eastAsiaTheme="minorEastAsia" w:hAnsiTheme="minorHAnsi" w:cstheme="minorBidi"/>
          <w:kern w:val="2"/>
          <w:sz w:val="22"/>
          <w:szCs w:val="22"/>
          <w14:ligatures w14:val="standardContextual"/>
        </w:rPr>
        <w:tab/>
      </w:r>
      <w:r>
        <w:t>Mobile originating SMS in Active Mode</w:t>
      </w:r>
      <w:r>
        <w:tab/>
      </w:r>
      <w:r>
        <w:fldChar w:fldCharType="begin" w:fldLock="1"/>
      </w:r>
      <w:r>
        <w:instrText xml:space="preserve"> PAGEREF _Toc177723575 \h </w:instrText>
      </w:r>
      <w:r>
        <w:fldChar w:fldCharType="separate"/>
      </w:r>
      <w:r>
        <w:t>56</w:t>
      </w:r>
      <w:r>
        <w:fldChar w:fldCharType="end"/>
      </w:r>
    </w:p>
    <w:p w14:paraId="543076D2" w14:textId="4921B2DA" w:rsidR="007F546C" w:rsidRDefault="007F546C">
      <w:pPr>
        <w:pStyle w:val="TOC3"/>
        <w:rPr>
          <w:rFonts w:asciiTheme="minorHAnsi" w:eastAsiaTheme="minorEastAsia" w:hAnsiTheme="minorHAnsi" w:cstheme="minorBidi"/>
          <w:kern w:val="2"/>
          <w:sz w:val="22"/>
          <w:szCs w:val="22"/>
          <w14:ligatures w14:val="standardContextual"/>
        </w:rPr>
      </w:pPr>
      <w:r>
        <w:t>8.2.3a</w:t>
      </w:r>
      <w:r>
        <w:rPr>
          <w:rFonts w:asciiTheme="minorHAnsi" w:eastAsiaTheme="minorEastAsia" w:hAnsiTheme="minorHAnsi" w:cstheme="minorBidi"/>
          <w:kern w:val="2"/>
          <w:sz w:val="22"/>
          <w:szCs w:val="22"/>
          <w14:ligatures w14:val="standardContextual"/>
        </w:rPr>
        <w:tab/>
      </w:r>
      <w:r>
        <w:t>Multiple Mobile originating SMSs</w:t>
      </w:r>
      <w:r>
        <w:tab/>
      </w:r>
      <w:r>
        <w:fldChar w:fldCharType="begin" w:fldLock="1"/>
      </w:r>
      <w:r>
        <w:instrText xml:space="preserve"> PAGEREF _Toc177723576 \h </w:instrText>
      </w:r>
      <w:r>
        <w:fldChar w:fldCharType="separate"/>
      </w:r>
      <w:r>
        <w:t>56</w:t>
      </w:r>
      <w:r>
        <w:fldChar w:fldCharType="end"/>
      </w:r>
    </w:p>
    <w:p w14:paraId="624B373F" w14:textId="330EF0BB" w:rsidR="007F546C" w:rsidRDefault="007F546C">
      <w:pPr>
        <w:pStyle w:val="TOC3"/>
        <w:rPr>
          <w:rFonts w:asciiTheme="minorHAnsi" w:eastAsiaTheme="minorEastAsia" w:hAnsiTheme="minorHAnsi" w:cstheme="minorBidi"/>
          <w:kern w:val="2"/>
          <w:sz w:val="22"/>
          <w:szCs w:val="22"/>
          <w14:ligatures w14:val="standardContextual"/>
        </w:rPr>
      </w:pPr>
      <w:r>
        <w:t>8.2.4</w:t>
      </w:r>
      <w:r>
        <w:rPr>
          <w:rFonts w:asciiTheme="minorHAnsi" w:eastAsiaTheme="minorEastAsia" w:hAnsiTheme="minorHAnsi" w:cstheme="minorBidi"/>
          <w:kern w:val="2"/>
          <w:sz w:val="22"/>
          <w:szCs w:val="22"/>
          <w14:ligatures w14:val="standardContextual"/>
        </w:rPr>
        <w:tab/>
      </w:r>
      <w:r>
        <w:t>Mobile terminating SMS in idle mode</w:t>
      </w:r>
      <w:r>
        <w:tab/>
      </w:r>
      <w:r>
        <w:fldChar w:fldCharType="begin" w:fldLock="1"/>
      </w:r>
      <w:r>
        <w:instrText xml:space="preserve"> PAGEREF _Toc177723577 \h </w:instrText>
      </w:r>
      <w:r>
        <w:fldChar w:fldCharType="separate"/>
      </w:r>
      <w:r>
        <w:t>56</w:t>
      </w:r>
      <w:r>
        <w:fldChar w:fldCharType="end"/>
      </w:r>
    </w:p>
    <w:p w14:paraId="7A93475F" w14:textId="41A2D793" w:rsidR="007F546C" w:rsidRDefault="007F546C">
      <w:pPr>
        <w:pStyle w:val="TOC3"/>
        <w:rPr>
          <w:rFonts w:asciiTheme="minorHAnsi" w:eastAsiaTheme="minorEastAsia" w:hAnsiTheme="minorHAnsi" w:cstheme="minorBidi"/>
          <w:kern w:val="2"/>
          <w:sz w:val="22"/>
          <w:szCs w:val="22"/>
          <w14:ligatures w14:val="standardContextual"/>
        </w:rPr>
      </w:pPr>
      <w:r>
        <w:t>8.2.4a</w:t>
      </w:r>
      <w:r>
        <w:rPr>
          <w:rFonts w:asciiTheme="minorHAnsi" w:eastAsiaTheme="minorEastAsia" w:hAnsiTheme="minorHAnsi" w:cstheme="minorBidi"/>
          <w:kern w:val="2"/>
          <w:sz w:val="22"/>
          <w:szCs w:val="22"/>
          <w14:ligatures w14:val="standardContextual"/>
        </w:rPr>
        <w:tab/>
      </w:r>
      <w:r>
        <w:t>Mobile Terminated SMS in extended Idle mode DRX and in PSM</w:t>
      </w:r>
      <w:r>
        <w:tab/>
      </w:r>
      <w:r>
        <w:fldChar w:fldCharType="begin" w:fldLock="1"/>
      </w:r>
      <w:r>
        <w:instrText xml:space="preserve"> PAGEREF _Toc177723578 \h </w:instrText>
      </w:r>
      <w:r>
        <w:fldChar w:fldCharType="separate"/>
      </w:r>
      <w:r>
        <w:t>57</w:t>
      </w:r>
      <w:r>
        <w:fldChar w:fldCharType="end"/>
      </w:r>
    </w:p>
    <w:p w14:paraId="7F25FF65" w14:textId="54B33DC3" w:rsidR="007F546C" w:rsidRDefault="007F546C">
      <w:pPr>
        <w:pStyle w:val="TOC4"/>
        <w:rPr>
          <w:rFonts w:asciiTheme="minorHAnsi" w:eastAsiaTheme="minorEastAsia" w:hAnsiTheme="minorHAnsi" w:cstheme="minorBidi"/>
          <w:kern w:val="2"/>
          <w:sz w:val="22"/>
          <w:szCs w:val="22"/>
          <w14:ligatures w14:val="standardContextual"/>
        </w:rPr>
      </w:pPr>
      <w:r>
        <w:t>8.2.4a.1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_Toc177723579 \h </w:instrText>
      </w:r>
      <w:r>
        <w:fldChar w:fldCharType="separate"/>
      </w:r>
      <w:r>
        <w:t>57</w:t>
      </w:r>
      <w:r>
        <w:fldChar w:fldCharType="end"/>
      </w:r>
    </w:p>
    <w:p w14:paraId="6FC3B781" w14:textId="0B185079" w:rsidR="007F546C" w:rsidRDefault="007F546C">
      <w:pPr>
        <w:pStyle w:val="TOC4"/>
        <w:rPr>
          <w:rFonts w:asciiTheme="minorHAnsi" w:eastAsiaTheme="minorEastAsia" w:hAnsiTheme="minorHAnsi" w:cstheme="minorBidi"/>
          <w:kern w:val="2"/>
          <w:sz w:val="22"/>
          <w:szCs w:val="22"/>
          <w14:ligatures w14:val="standardContextual"/>
        </w:rPr>
      </w:pPr>
      <w:r>
        <w:t>8.2.4a.2</w:t>
      </w:r>
      <w:r>
        <w:rPr>
          <w:rFonts w:asciiTheme="minorHAnsi" w:eastAsiaTheme="minorEastAsia" w:hAnsiTheme="minorHAnsi" w:cstheme="minorBidi"/>
          <w:kern w:val="2"/>
          <w:sz w:val="22"/>
          <w:szCs w:val="22"/>
          <w14:ligatures w14:val="standardContextual"/>
        </w:rPr>
        <w:tab/>
      </w:r>
      <w:r>
        <w:t>Procedure for Deployment Option1 and Deployment Option 2</w:t>
      </w:r>
      <w:r>
        <w:tab/>
      </w:r>
      <w:r>
        <w:fldChar w:fldCharType="begin" w:fldLock="1"/>
      </w:r>
      <w:r>
        <w:instrText xml:space="preserve"> PAGEREF _Toc177723580 \h </w:instrText>
      </w:r>
      <w:r>
        <w:fldChar w:fldCharType="separate"/>
      </w:r>
      <w:r>
        <w:t>58</w:t>
      </w:r>
      <w:r>
        <w:fldChar w:fldCharType="end"/>
      </w:r>
    </w:p>
    <w:p w14:paraId="4263CCC5" w14:textId="306E30D3" w:rsidR="007F546C" w:rsidRDefault="007F546C">
      <w:pPr>
        <w:pStyle w:val="TOC4"/>
        <w:rPr>
          <w:rFonts w:asciiTheme="minorHAnsi" w:eastAsiaTheme="minorEastAsia" w:hAnsiTheme="minorHAnsi" w:cstheme="minorBidi"/>
          <w:kern w:val="2"/>
          <w:sz w:val="22"/>
          <w:szCs w:val="22"/>
          <w14:ligatures w14:val="standardContextual"/>
        </w:rPr>
      </w:pPr>
      <w:r>
        <w:t>8.2.4a.3</w:t>
      </w:r>
      <w:r>
        <w:rPr>
          <w:rFonts w:asciiTheme="minorHAnsi" w:eastAsiaTheme="minorEastAsia" w:hAnsiTheme="minorHAnsi" w:cstheme="minorBidi"/>
          <w:kern w:val="2"/>
          <w:sz w:val="22"/>
          <w:szCs w:val="22"/>
          <w14:ligatures w14:val="standardContextual"/>
        </w:rPr>
        <w:tab/>
      </w:r>
      <w:r>
        <w:t>Procedure for Deployment Option 3</w:t>
      </w:r>
      <w:r>
        <w:tab/>
      </w:r>
      <w:r>
        <w:fldChar w:fldCharType="begin" w:fldLock="1"/>
      </w:r>
      <w:r>
        <w:instrText xml:space="preserve"> PAGEREF _Toc177723581 \h </w:instrText>
      </w:r>
      <w:r>
        <w:fldChar w:fldCharType="separate"/>
      </w:r>
      <w:r>
        <w:t>60</w:t>
      </w:r>
      <w:r>
        <w:fldChar w:fldCharType="end"/>
      </w:r>
    </w:p>
    <w:p w14:paraId="09B3739E" w14:textId="60DBC0BC" w:rsidR="007F546C" w:rsidRDefault="007F546C">
      <w:pPr>
        <w:pStyle w:val="TOC3"/>
        <w:rPr>
          <w:rFonts w:asciiTheme="minorHAnsi" w:eastAsiaTheme="minorEastAsia" w:hAnsiTheme="minorHAnsi" w:cstheme="minorBidi"/>
          <w:kern w:val="2"/>
          <w:sz w:val="22"/>
          <w:szCs w:val="22"/>
          <w14:ligatures w14:val="standardContextual"/>
        </w:rPr>
      </w:pPr>
      <w:r>
        <w:t>8.2.5</w:t>
      </w:r>
      <w:r>
        <w:rPr>
          <w:rFonts w:asciiTheme="minorHAnsi" w:eastAsiaTheme="minorEastAsia" w:hAnsiTheme="minorHAnsi" w:cstheme="minorBidi"/>
          <w:kern w:val="2"/>
          <w:sz w:val="22"/>
          <w:szCs w:val="22"/>
          <w14:ligatures w14:val="standardContextual"/>
        </w:rPr>
        <w:tab/>
      </w:r>
      <w:r>
        <w:t>Mobile terminating SMS in Active Mode</w:t>
      </w:r>
      <w:r>
        <w:tab/>
      </w:r>
      <w:r>
        <w:fldChar w:fldCharType="begin" w:fldLock="1"/>
      </w:r>
      <w:r>
        <w:instrText xml:space="preserve"> PAGEREF _Toc177723582 \h </w:instrText>
      </w:r>
      <w:r>
        <w:fldChar w:fldCharType="separate"/>
      </w:r>
      <w:r>
        <w:t>61</w:t>
      </w:r>
      <w:r>
        <w:fldChar w:fldCharType="end"/>
      </w:r>
    </w:p>
    <w:p w14:paraId="446723E7" w14:textId="7B789701" w:rsidR="007F546C" w:rsidRDefault="007F546C">
      <w:pPr>
        <w:pStyle w:val="TOC3"/>
        <w:rPr>
          <w:rFonts w:asciiTheme="minorHAnsi" w:eastAsiaTheme="minorEastAsia" w:hAnsiTheme="minorHAnsi" w:cstheme="minorBidi"/>
          <w:kern w:val="2"/>
          <w:sz w:val="22"/>
          <w:szCs w:val="22"/>
          <w14:ligatures w14:val="standardContextual"/>
        </w:rPr>
      </w:pPr>
      <w:r>
        <w:t>8.2.5a</w:t>
      </w:r>
      <w:r>
        <w:rPr>
          <w:rFonts w:asciiTheme="minorHAnsi" w:eastAsiaTheme="minorEastAsia" w:hAnsiTheme="minorHAnsi" w:cstheme="minorBidi"/>
          <w:kern w:val="2"/>
          <w:sz w:val="22"/>
          <w:szCs w:val="22"/>
          <w14:ligatures w14:val="standardContextual"/>
        </w:rPr>
        <w:tab/>
      </w:r>
      <w:r>
        <w:t>Multiple Mobile terminating SMSs</w:t>
      </w:r>
      <w:r>
        <w:tab/>
      </w:r>
      <w:r>
        <w:fldChar w:fldCharType="begin" w:fldLock="1"/>
      </w:r>
      <w:r>
        <w:instrText xml:space="preserve"> PAGEREF _Toc177723583 \h </w:instrText>
      </w:r>
      <w:r>
        <w:fldChar w:fldCharType="separate"/>
      </w:r>
      <w:r>
        <w:t>61</w:t>
      </w:r>
      <w:r>
        <w:fldChar w:fldCharType="end"/>
      </w:r>
    </w:p>
    <w:p w14:paraId="43D934E7" w14:textId="4E8167C1" w:rsidR="007F546C" w:rsidRDefault="007F546C">
      <w:pPr>
        <w:pStyle w:val="TOC3"/>
        <w:rPr>
          <w:rFonts w:asciiTheme="minorHAnsi" w:eastAsiaTheme="minorEastAsia" w:hAnsiTheme="minorHAnsi" w:cstheme="minorBidi"/>
          <w:kern w:val="2"/>
          <w:sz w:val="22"/>
          <w:szCs w:val="22"/>
          <w14:ligatures w14:val="standardContextual"/>
        </w:rPr>
      </w:pPr>
      <w:r>
        <w:t>8.2.5b</w:t>
      </w:r>
      <w:r>
        <w:rPr>
          <w:rFonts w:asciiTheme="minorHAnsi" w:eastAsiaTheme="minorEastAsia" w:hAnsiTheme="minorHAnsi" w:cstheme="minorBidi"/>
          <w:kern w:val="2"/>
          <w:sz w:val="22"/>
          <w:szCs w:val="22"/>
          <w14:ligatures w14:val="standardContextual"/>
        </w:rPr>
        <w:tab/>
      </w:r>
      <w:r>
        <w:t>Simultaneous Mobile terminating and Mobile originating SMSs</w:t>
      </w:r>
      <w:r>
        <w:tab/>
      </w:r>
      <w:r>
        <w:fldChar w:fldCharType="begin" w:fldLock="1"/>
      </w:r>
      <w:r>
        <w:instrText xml:space="preserve"> PAGEREF _Toc177723584 \h </w:instrText>
      </w:r>
      <w:r>
        <w:fldChar w:fldCharType="separate"/>
      </w:r>
      <w:r>
        <w:t>61</w:t>
      </w:r>
      <w:r>
        <w:fldChar w:fldCharType="end"/>
      </w:r>
    </w:p>
    <w:p w14:paraId="7ECF4F8A" w14:textId="2904FB35" w:rsidR="007F546C" w:rsidRDefault="007F546C">
      <w:pPr>
        <w:pStyle w:val="TOC3"/>
        <w:rPr>
          <w:rFonts w:asciiTheme="minorHAnsi" w:eastAsiaTheme="minorEastAsia" w:hAnsiTheme="minorHAnsi" w:cstheme="minorBidi"/>
          <w:kern w:val="2"/>
          <w:sz w:val="22"/>
          <w:szCs w:val="22"/>
          <w14:ligatures w14:val="standardContextual"/>
        </w:rPr>
      </w:pPr>
      <w:r>
        <w:t>8.2.5c</w:t>
      </w:r>
      <w:r>
        <w:rPr>
          <w:rFonts w:asciiTheme="minorHAnsi" w:eastAsiaTheme="minorEastAsia" w:hAnsiTheme="minorHAnsi" w:cstheme="minorBidi"/>
          <w:kern w:val="2"/>
          <w:sz w:val="22"/>
          <w:szCs w:val="22"/>
          <w14:ligatures w14:val="standardContextual"/>
        </w:rPr>
        <w:tab/>
      </w:r>
      <w:r>
        <w:t>Unsuccessful Mobile terminating SMS delivery attempt</w:t>
      </w:r>
      <w:r>
        <w:tab/>
      </w:r>
      <w:r>
        <w:fldChar w:fldCharType="begin" w:fldLock="1"/>
      </w:r>
      <w:r>
        <w:instrText xml:space="preserve"> PAGEREF _Toc177723585 \h </w:instrText>
      </w:r>
      <w:r>
        <w:fldChar w:fldCharType="separate"/>
      </w:r>
      <w:r>
        <w:t>61</w:t>
      </w:r>
      <w:r>
        <w:fldChar w:fldCharType="end"/>
      </w:r>
    </w:p>
    <w:p w14:paraId="722B683A" w14:textId="14BF0268" w:rsidR="007F546C" w:rsidRDefault="007F546C">
      <w:pPr>
        <w:pStyle w:val="TOC3"/>
        <w:rPr>
          <w:rFonts w:asciiTheme="minorHAnsi" w:eastAsiaTheme="minorEastAsia" w:hAnsiTheme="minorHAnsi" w:cstheme="minorBidi"/>
          <w:kern w:val="2"/>
          <w:sz w:val="22"/>
          <w:szCs w:val="22"/>
          <w14:ligatures w14:val="standardContextual"/>
        </w:rPr>
      </w:pPr>
      <w:r>
        <w:t>8.2.5d</w:t>
      </w:r>
      <w:r>
        <w:rPr>
          <w:rFonts w:asciiTheme="minorHAnsi" w:eastAsiaTheme="minorEastAsia" w:hAnsiTheme="minorHAnsi" w:cstheme="minorBidi"/>
          <w:kern w:val="2"/>
          <w:sz w:val="22"/>
          <w:szCs w:val="22"/>
          <w14:ligatures w14:val="standardContextual"/>
        </w:rPr>
        <w:tab/>
      </w:r>
      <w:r>
        <w:t>Non-SMS Mobile terminating activity during SMS delivery</w:t>
      </w:r>
      <w:r>
        <w:tab/>
      </w:r>
      <w:r>
        <w:fldChar w:fldCharType="begin" w:fldLock="1"/>
      </w:r>
      <w:r>
        <w:instrText xml:space="preserve"> PAGEREF _Toc177723586 \h </w:instrText>
      </w:r>
      <w:r>
        <w:fldChar w:fldCharType="separate"/>
      </w:r>
      <w:r>
        <w:t>61</w:t>
      </w:r>
      <w:r>
        <w:fldChar w:fldCharType="end"/>
      </w:r>
    </w:p>
    <w:p w14:paraId="064A6618" w14:textId="08EC842D" w:rsidR="007F546C" w:rsidRDefault="007F546C">
      <w:pPr>
        <w:pStyle w:val="TOC3"/>
        <w:rPr>
          <w:rFonts w:asciiTheme="minorHAnsi" w:eastAsiaTheme="minorEastAsia" w:hAnsiTheme="minorHAnsi" w:cstheme="minorBidi"/>
          <w:kern w:val="2"/>
          <w:sz w:val="22"/>
          <w:szCs w:val="22"/>
          <w14:ligatures w14:val="standardContextual"/>
        </w:rPr>
      </w:pPr>
      <w:r>
        <w:t>8.2.5e</w:t>
      </w:r>
      <w:r>
        <w:rPr>
          <w:rFonts w:asciiTheme="minorHAnsi" w:eastAsiaTheme="minorEastAsia" w:hAnsiTheme="minorHAnsi" w:cstheme="minorBidi"/>
          <w:kern w:val="2"/>
          <w:sz w:val="22"/>
          <w:szCs w:val="22"/>
          <w14:ligatures w14:val="standardContextual"/>
        </w:rPr>
        <w:tab/>
      </w:r>
      <w:r>
        <w:t>Non-SMS Mobile originating activity during SMS delivery</w:t>
      </w:r>
      <w:r>
        <w:tab/>
      </w:r>
      <w:r>
        <w:fldChar w:fldCharType="begin" w:fldLock="1"/>
      </w:r>
      <w:r>
        <w:instrText xml:space="preserve"> PAGEREF _Toc177723587 \h </w:instrText>
      </w:r>
      <w:r>
        <w:fldChar w:fldCharType="separate"/>
      </w:r>
      <w:r>
        <w:t>62</w:t>
      </w:r>
      <w:r>
        <w:fldChar w:fldCharType="end"/>
      </w:r>
    </w:p>
    <w:p w14:paraId="6F3B6548" w14:textId="559C6BE2" w:rsidR="007F546C" w:rsidRDefault="007F546C">
      <w:pPr>
        <w:pStyle w:val="TOC3"/>
        <w:rPr>
          <w:rFonts w:asciiTheme="minorHAnsi" w:eastAsiaTheme="minorEastAsia" w:hAnsiTheme="minorHAnsi" w:cstheme="minorBidi"/>
          <w:kern w:val="2"/>
          <w:sz w:val="22"/>
          <w:szCs w:val="22"/>
          <w14:ligatures w14:val="standardContextual"/>
        </w:rPr>
      </w:pPr>
      <w:r>
        <w:t>8.2.5f</w:t>
      </w:r>
      <w:r>
        <w:rPr>
          <w:rFonts w:asciiTheme="minorHAnsi" w:eastAsiaTheme="minorEastAsia" w:hAnsiTheme="minorHAnsi" w:cstheme="minorBidi"/>
          <w:kern w:val="2"/>
          <w:sz w:val="22"/>
          <w:szCs w:val="22"/>
          <w14:ligatures w14:val="standardContextual"/>
        </w:rPr>
        <w:tab/>
      </w:r>
      <w:r>
        <w:t>Mobile Terminating SMS when ISR is active and SGs is active between MSC/VLR and MME</w:t>
      </w:r>
      <w:r>
        <w:tab/>
      </w:r>
      <w:r>
        <w:fldChar w:fldCharType="begin" w:fldLock="1"/>
      </w:r>
      <w:r>
        <w:instrText xml:space="preserve"> PAGEREF _Toc177723588 \h </w:instrText>
      </w:r>
      <w:r>
        <w:fldChar w:fldCharType="separate"/>
      </w:r>
      <w:r>
        <w:t>62</w:t>
      </w:r>
      <w:r>
        <w:fldChar w:fldCharType="end"/>
      </w:r>
    </w:p>
    <w:p w14:paraId="54A96EB2" w14:textId="5E4A2BB2" w:rsidR="007F546C" w:rsidRDefault="007F546C">
      <w:pPr>
        <w:pStyle w:val="TOC3"/>
        <w:rPr>
          <w:rFonts w:asciiTheme="minorHAnsi" w:eastAsiaTheme="minorEastAsia" w:hAnsiTheme="minorHAnsi" w:cstheme="minorBidi"/>
          <w:kern w:val="2"/>
          <w:sz w:val="22"/>
          <w:szCs w:val="22"/>
          <w14:ligatures w14:val="standardContextual"/>
        </w:rPr>
      </w:pPr>
      <w:r>
        <w:t>8.2.6</w:t>
      </w:r>
      <w:r>
        <w:rPr>
          <w:rFonts w:asciiTheme="minorHAnsi" w:eastAsiaTheme="minorEastAsia" w:hAnsiTheme="minorHAnsi" w:cstheme="minorBidi"/>
          <w:kern w:val="2"/>
          <w:sz w:val="22"/>
          <w:szCs w:val="22"/>
          <w14:ligatures w14:val="standardContextual"/>
        </w:rPr>
        <w:tab/>
      </w:r>
      <w:r>
        <w:t>Co-Existence with SMS over generic 3GPP IP access</w:t>
      </w:r>
      <w:r>
        <w:tab/>
      </w:r>
      <w:r>
        <w:fldChar w:fldCharType="begin" w:fldLock="1"/>
      </w:r>
      <w:r>
        <w:instrText xml:space="preserve"> PAGEREF _Toc177723589 \h </w:instrText>
      </w:r>
      <w:r>
        <w:fldChar w:fldCharType="separate"/>
      </w:r>
      <w:r>
        <w:t>62</w:t>
      </w:r>
      <w:r>
        <w:fldChar w:fldCharType="end"/>
      </w:r>
    </w:p>
    <w:p w14:paraId="0308801B" w14:textId="046008DE" w:rsidR="007F546C" w:rsidRDefault="007F546C">
      <w:pPr>
        <w:pStyle w:val="TOC2"/>
        <w:rPr>
          <w:rFonts w:asciiTheme="minorHAnsi" w:eastAsiaTheme="minorEastAsia" w:hAnsiTheme="minorHAnsi" w:cstheme="minorBidi"/>
          <w:kern w:val="2"/>
          <w:sz w:val="22"/>
          <w:szCs w:val="22"/>
          <w14:ligatures w14:val="standardContextual"/>
        </w:rPr>
      </w:pPr>
      <w:r>
        <w:rPr>
          <w:lang w:eastAsia="ja-JP"/>
        </w:rPr>
        <w:t>8</w:t>
      </w:r>
      <w:r>
        <w:t>.</w:t>
      </w:r>
      <w:r>
        <w:rPr>
          <w:lang w:eastAsia="ja-JP"/>
        </w:rPr>
        <w:t>3</w:t>
      </w:r>
      <w:r>
        <w:rPr>
          <w:rFonts w:asciiTheme="minorHAnsi" w:eastAsiaTheme="minorEastAsia" w:hAnsiTheme="minorHAnsi" w:cstheme="minorBidi"/>
          <w:kern w:val="2"/>
          <w:sz w:val="22"/>
          <w:szCs w:val="22"/>
          <w14:ligatures w14:val="standardContextual"/>
        </w:rPr>
        <w:tab/>
      </w:r>
      <w:r>
        <w:rPr>
          <w:lang w:eastAsia="ja-JP"/>
        </w:rPr>
        <w:t>Location Services (LCS)</w:t>
      </w:r>
      <w:r>
        <w:tab/>
      </w:r>
      <w:r>
        <w:fldChar w:fldCharType="begin" w:fldLock="1"/>
      </w:r>
      <w:r>
        <w:instrText xml:space="preserve"> PAGEREF _Toc177723590 \h </w:instrText>
      </w:r>
      <w:r>
        <w:fldChar w:fldCharType="separate"/>
      </w:r>
      <w:r>
        <w:t>62</w:t>
      </w:r>
      <w:r>
        <w:fldChar w:fldCharType="end"/>
      </w:r>
    </w:p>
    <w:p w14:paraId="78272C53" w14:textId="01C5E876" w:rsidR="007F546C" w:rsidRDefault="007F546C">
      <w:pPr>
        <w:pStyle w:val="TOC3"/>
        <w:rPr>
          <w:rFonts w:asciiTheme="minorHAnsi" w:eastAsiaTheme="minorEastAsia" w:hAnsiTheme="minorHAnsi" w:cstheme="minorBidi"/>
          <w:kern w:val="2"/>
          <w:sz w:val="22"/>
          <w:szCs w:val="22"/>
          <w14:ligatures w14:val="standardContextual"/>
        </w:rPr>
      </w:pPr>
      <w:r>
        <w:t>8.3.1</w:t>
      </w:r>
      <w:r>
        <w:rPr>
          <w:rFonts w:asciiTheme="minorHAnsi" w:eastAsiaTheme="minorEastAsia" w:hAnsiTheme="minorHAnsi" w:cstheme="minorBidi"/>
          <w:kern w:val="2"/>
          <w:sz w:val="22"/>
          <w:szCs w:val="22"/>
          <w14:ligatures w14:val="standardContextual"/>
        </w:rPr>
        <w:tab/>
      </w:r>
      <w:r>
        <w:t>MO-LR procedure</w:t>
      </w:r>
      <w:r>
        <w:tab/>
      </w:r>
      <w:r>
        <w:fldChar w:fldCharType="begin" w:fldLock="1"/>
      </w:r>
      <w:r>
        <w:instrText xml:space="preserve"> PAGEREF _Toc177723591 \h </w:instrText>
      </w:r>
      <w:r>
        <w:fldChar w:fldCharType="separate"/>
      </w:r>
      <w:r>
        <w:t>62</w:t>
      </w:r>
      <w:r>
        <w:fldChar w:fldCharType="end"/>
      </w:r>
    </w:p>
    <w:p w14:paraId="11DC65EB" w14:textId="1CFB11B4" w:rsidR="007F546C" w:rsidRDefault="007F546C">
      <w:pPr>
        <w:pStyle w:val="TOC4"/>
        <w:rPr>
          <w:rFonts w:asciiTheme="minorHAnsi" w:eastAsiaTheme="minorEastAsia" w:hAnsiTheme="minorHAnsi" w:cstheme="minorBidi"/>
          <w:kern w:val="2"/>
          <w:sz w:val="22"/>
          <w:szCs w:val="22"/>
          <w14:ligatures w14:val="standardContextual"/>
        </w:rPr>
      </w:pPr>
      <w:r>
        <w:t>8.3.1.1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_Toc177723592 \h </w:instrText>
      </w:r>
      <w:r>
        <w:fldChar w:fldCharType="separate"/>
      </w:r>
      <w:r>
        <w:t>62</w:t>
      </w:r>
      <w:r>
        <w:fldChar w:fldCharType="end"/>
      </w:r>
    </w:p>
    <w:p w14:paraId="4F3E92DB" w14:textId="28BF7A0A" w:rsidR="007F546C" w:rsidRDefault="007F546C">
      <w:pPr>
        <w:pStyle w:val="TOC4"/>
        <w:rPr>
          <w:rFonts w:asciiTheme="minorHAnsi" w:eastAsiaTheme="minorEastAsia" w:hAnsiTheme="minorHAnsi" w:cstheme="minorBidi"/>
          <w:kern w:val="2"/>
          <w:sz w:val="22"/>
          <w:szCs w:val="22"/>
          <w14:ligatures w14:val="standardContextual"/>
        </w:rPr>
      </w:pPr>
      <w:r>
        <w:t>8.3.1.2</w:t>
      </w:r>
      <w:r>
        <w:rPr>
          <w:rFonts w:asciiTheme="minorHAnsi" w:eastAsiaTheme="minorEastAsia" w:hAnsiTheme="minorHAnsi" w:cstheme="minorBidi"/>
          <w:kern w:val="2"/>
          <w:sz w:val="22"/>
          <w:szCs w:val="22"/>
          <w14:ligatures w14:val="standardContextual"/>
        </w:rPr>
        <w:tab/>
      </w:r>
      <w:r>
        <w:t>MO-LR in Active Mode with IMS VoIP session - PS HO supported</w:t>
      </w:r>
      <w:r>
        <w:tab/>
      </w:r>
      <w:r>
        <w:fldChar w:fldCharType="begin" w:fldLock="1"/>
      </w:r>
      <w:r>
        <w:instrText xml:space="preserve"> PAGEREF _Toc177723593 \h </w:instrText>
      </w:r>
      <w:r>
        <w:fldChar w:fldCharType="separate"/>
      </w:r>
      <w:r>
        <w:t>63</w:t>
      </w:r>
      <w:r>
        <w:fldChar w:fldCharType="end"/>
      </w:r>
    </w:p>
    <w:p w14:paraId="2E94B506" w14:textId="59783E1E" w:rsidR="007F546C" w:rsidRDefault="007F546C">
      <w:pPr>
        <w:pStyle w:val="TOC4"/>
        <w:rPr>
          <w:rFonts w:asciiTheme="minorHAnsi" w:eastAsiaTheme="minorEastAsia" w:hAnsiTheme="minorHAnsi" w:cstheme="minorBidi"/>
          <w:kern w:val="2"/>
          <w:sz w:val="22"/>
          <w:szCs w:val="22"/>
          <w14:ligatures w14:val="standardContextual"/>
        </w:rPr>
      </w:pPr>
      <w:r>
        <w:t>8.3.1.3</w:t>
      </w:r>
      <w:r>
        <w:rPr>
          <w:rFonts w:asciiTheme="minorHAnsi" w:eastAsiaTheme="minorEastAsia" w:hAnsiTheme="minorHAnsi" w:cstheme="minorBidi"/>
          <w:kern w:val="2"/>
          <w:sz w:val="22"/>
          <w:szCs w:val="22"/>
          <w14:ligatures w14:val="standardContextual"/>
        </w:rPr>
        <w:tab/>
      </w:r>
      <w:r>
        <w:t>MO-LR in Active Mode with IMS VoIP session - No PS HO supported</w:t>
      </w:r>
      <w:r>
        <w:tab/>
      </w:r>
      <w:r>
        <w:fldChar w:fldCharType="begin" w:fldLock="1"/>
      </w:r>
      <w:r>
        <w:instrText xml:space="preserve"> PAGEREF _Toc177723594 \h </w:instrText>
      </w:r>
      <w:r>
        <w:fldChar w:fldCharType="separate"/>
      </w:r>
      <w:r>
        <w:t>64</w:t>
      </w:r>
      <w:r>
        <w:fldChar w:fldCharType="end"/>
      </w:r>
    </w:p>
    <w:p w14:paraId="19F17C60" w14:textId="7AD2405E" w:rsidR="007F546C" w:rsidRDefault="007F546C">
      <w:pPr>
        <w:pStyle w:val="TOC3"/>
        <w:rPr>
          <w:rFonts w:asciiTheme="minorHAnsi" w:eastAsiaTheme="minorEastAsia" w:hAnsiTheme="minorHAnsi" w:cstheme="minorBidi"/>
          <w:kern w:val="2"/>
          <w:sz w:val="22"/>
          <w:szCs w:val="22"/>
          <w14:ligatures w14:val="standardContextual"/>
        </w:rPr>
      </w:pPr>
      <w:r>
        <w:t>8.3.2</w:t>
      </w:r>
      <w:r>
        <w:rPr>
          <w:rFonts w:asciiTheme="minorHAnsi" w:eastAsiaTheme="minorEastAsia" w:hAnsiTheme="minorHAnsi" w:cstheme="minorBidi"/>
          <w:kern w:val="2"/>
          <w:sz w:val="22"/>
          <w:szCs w:val="22"/>
          <w14:ligatures w14:val="standardContextual"/>
        </w:rPr>
        <w:tab/>
      </w:r>
      <w:r>
        <w:t>MT-LR procedure</w:t>
      </w:r>
      <w:r>
        <w:tab/>
      </w:r>
      <w:r>
        <w:fldChar w:fldCharType="begin" w:fldLock="1"/>
      </w:r>
      <w:r>
        <w:instrText xml:space="preserve"> PAGEREF _Toc177723595 \h </w:instrText>
      </w:r>
      <w:r>
        <w:fldChar w:fldCharType="separate"/>
      </w:r>
      <w:r>
        <w:t>64</w:t>
      </w:r>
      <w:r>
        <w:fldChar w:fldCharType="end"/>
      </w:r>
    </w:p>
    <w:p w14:paraId="603D3681" w14:textId="14E346C5" w:rsidR="007F546C" w:rsidRDefault="007F546C">
      <w:pPr>
        <w:pStyle w:val="TOC4"/>
        <w:rPr>
          <w:rFonts w:asciiTheme="minorHAnsi" w:eastAsiaTheme="minorEastAsia" w:hAnsiTheme="minorHAnsi" w:cstheme="minorBidi"/>
          <w:kern w:val="2"/>
          <w:sz w:val="22"/>
          <w:szCs w:val="22"/>
          <w14:ligatures w14:val="standardContextual"/>
        </w:rPr>
      </w:pPr>
      <w:r>
        <w:t>8.3.2.1</w:t>
      </w:r>
      <w:r>
        <w:rPr>
          <w:rFonts w:asciiTheme="minorHAnsi" w:eastAsiaTheme="minorEastAsia" w:hAnsiTheme="minorHAnsi" w:cstheme="minorBidi"/>
          <w:kern w:val="2"/>
          <w:sz w:val="22"/>
          <w:szCs w:val="22"/>
          <w14:ligatures w14:val="standardContextual"/>
        </w:rPr>
        <w:tab/>
      </w:r>
      <w:r>
        <w:t>MT-LR procedure if UE is not in IMS VoIP session</w:t>
      </w:r>
      <w:r>
        <w:tab/>
      </w:r>
      <w:r>
        <w:fldChar w:fldCharType="begin" w:fldLock="1"/>
      </w:r>
      <w:r>
        <w:instrText xml:space="preserve"> PAGEREF _Toc177723596 \h </w:instrText>
      </w:r>
      <w:r>
        <w:fldChar w:fldCharType="separate"/>
      </w:r>
      <w:r>
        <w:t>64</w:t>
      </w:r>
      <w:r>
        <w:fldChar w:fldCharType="end"/>
      </w:r>
    </w:p>
    <w:p w14:paraId="2760E595" w14:textId="74A7AF81" w:rsidR="007F546C" w:rsidRDefault="007F546C">
      <w:pPr>
        <w:pStyle w:val="TOC4"/>
        <w:rPr>
          <w:rFonts w:asciiTheme="minorHAnsi" w:eastAsiaTheme="minorEastAsia" w:hAnsiTheme="minorHAnsi" w:cstheme="minorBidi"/>
          <w:kern w:val="2"/>
          <w:sz w:val="22"/>
          <w:szCs w:val="22"/>
          <w14:ligatures w14:val="standardContextual"/>
        </w:rPr>
      </w:pPr>
      <w:r>
        <w:t>8.3.2.2</w:t>
      </w:r>
      <w:r>
        <w:rPr>
          <w:rFonts w:asciiTheme="minorHAnsi" w:eastAsiaTheme="minorEastAsia" w:hAnsiTheme="minorHAnsi" w:cstheme="minorBidi"/>
          <w:kern w:val="2"/>
          <w:sz w:val="22"/>
          <w:szCs w:val="22"/>
          <w14:ligatures w14:val="standardContextual"/>
        </w:rPr>
        <w:tab/>
      </w:r>
      <w:r>
        <w:t>MT-LR procedure while UE is in IMS VoIP session</w:t>
      </w:r>
      <w:r>
        <w:tab/>
      </w:r>
      <w:r>
        <w:fldChar w:fldCharType="begin" w:fldLock="1"/>
      </w:r>
      <w:r>
        <w:instrText xml:space="preserve"> PAGEREF _Toc177723597 \h </w:instrText>
      </w:r>
      <w:r>
        <w:fldChar w:fldCharType="separate"/>
      </w:r>
      <w:r>
        <w:t>65</w:t>
      </w:r>
      <w:r>
        <w:fldChar w:fldCharType="end"/>
      </w:r>
    </w:p>
    <w:p w14:paraId="4B543C20" w14:textId="09C5F59E" w:rsidR="007F546C" w:rsidRDefault="007F546C">
      <w:pPr>
        <w:pStyle w:val="TOC3"/>
        <w:rPr>
          <w:rFonts w:asciiTheme="minorHAnsi" w:eastAsiaTheme="minorEastAsia" w:hAnsiTheme="minorHAnsi" w:cstheme="minorBidi"/>
          <w:kern w:val="2"/>
          <w:sz w:val="22"/>
          <w:szCs w:val="22"/>
          <w14:ligatures w14:val="standardContextual"/>
        </w:rPr>
      </w:pPr>
      <w:r>
        <w:t>8.3.3</w:t>
      </w:r>
      <w:r>
        <w:rPr>
          <w:rFonts w:asciiTheme="minorHAnsi" w:eastAsiaTheme="minorEastAsia" w:hAnsiTheme="minorHAnsi" w:cstheme="minorBidi"/>
          <w:kern w:val="2"/>
          <w:sz w:val="22"/>
          <w:szCs w:val="22"/>
          <w14:ligatures w14:val="standardContextual"/>
        </w:rPr>
        <w:tab/>
      </w:r>
      <w:r>
        <w:t>NI-LR procedure</w:t>
      </w:r>
      <w:r>
        <w:tab/>
      </w:r>
      <w:r>
        <w:fldChar w:fldCharType="begin" w:fldLock="1"/>
      </w:r>
      <w:r>
        <w:instrText xml:space="preserve"> PAGEREF _Toc177723598 \h </w:instrText>
      </w:r>
      <w:r>
        <w:fldChar w:fldCharType="separate"/>
      </w:r>
      <w:r>
        <w:t>66</w:t>
      </w:r>
      <w:r>
        <w:fldChar w:fldCharType="end"/>
      </w:r>
    </w:p>
    <w:p w14:paraId="79937DE6" w14:textId="3E0FE8A8" w:rsidR="007F546C" w:rsidRDefault="007F546C">
      <w:pPr>
        <w:pStyle w:val="TOC3"/>
        <w:rPr>
          <w:rFonts w:asciiTheme="minorHAnsi" w:eastAsiaTheme="minorEastAsia" w:hAnsiTheme="minorHAnsi" w:cstheme="minorBidi"/>
          <w:kern w:val="2"/>
          <w:sz w:val="22"/>
          <w:szCs w:val="22"/>
          <w14:ligatures w14:val="standardContextual"/>
        </w:rPr>
      </w:pPr>
      <w:r>
        <w:t>8.3.4</w:t>
      </w:r>
      <w:r>
        <w:rPr>
          <w:rFonts w:asciiTheme="minorHAnsi" w:eastAsiaTheme="minorEastAsia" w:hAnsiTheme="minorHAnsi" w:cstheme="minorBidi"/>
          <w:kern w:val="2"/>
          <w:sz w:val="22"/>
          <w:szCs w:val="22"/>
          <w14:ligatures w14:val="standardContextual"/>
        </w:rPr>
        <w:tab/>
      </w:r>
      <w:r>
        <w:t>Returning back to E-UTRAN</w:t>
      </w:r>
      <w:r>
        <w:tab/>
      </w:r>
      <w:r>
        <w:fldChar w:fldCharType="begin" w:fldLock="1"/>
      </w:r>
      <w:r>
        <w:instrText xml:space="preserve"> PAGEREF _Toc177723599 \h </w:instrText>
      </w:r>
      <w:r>
        <w:fldChar w:fldCharType="separate"/>
      </w:r>
      <w:r>
        <w:t>66</w:t>
      </w:r>
      <w:r>
        <w:fldChar w:fldCharType="end"/>
      </w:r>
    </w:p>
    <w:p w14:paraId="2A51DE70" w14:textId="44181856" w:rsidR="007F546C" w:rsidRDefault="007F546C">
      <w:pPr>
        <w:pStyle w:val="TOC3"/>
        <w:rPr>
          <w:rFonts w:asciiTheme="minorHAnsi" w:eastAsiaTheme="minorEastAsia" w:hAnsiTheme="minorHAnsi" w:cstheme="minorBidi"/>
          <w:kern w:val="2"/>
          <w:sz w:val="22"/>
          <w:szCs w:val="22"/>
          <w14:ligatures w14:val="standardContextual"/>
        </w:rPr>
      </w:pPr>
      <w:r>
        <w:t>8.3.5</w:t>
      </w:r>
      <w:r>
        <w:rPr>
          <w:rFonts w:asciiTheme="minorHAnsi" w:eastAsiaTheme="minorEastAsia" w:hAnsiTheme="minorHAnsi" w:cstheme="minorBidi"/>
          <w:kern w:val="2"/>
          <w:sz w:val="22"/>
          <w:szCs w:val="22"/>
          <w14:ligatures w14:val="standardContextual"/>
        </w:rPr>
        <w:tab/>
      </w:r>
      <w:r>
        <w:t>Co-Existence with Other Location Services</w:t>
      </w:r>
      <w:r>
        <w:tab/>
      </w:r>
      <w:r>
        <w:fldChar w:fldCharType="begin" w:fldLock="1"/>
      </w:r>
      <w:r>
        <w:instrText xml:space="preserve"> PAGEREF _Toc177723600 \h </w:instrText>
      </w:r>
      <w:r>
        <w:fldChar w:fldCharType="separate"/>
      </w:r>
      <w:r>
        <w:t>66</w:t>
      </w:r>
      <w:r>
        <w:fldChar w:fldCharType="end"/>
      </w:r>
    </w:p>
    <w:p w14:paraId="21CF2829" w14:textId="51B08F42" w:rsidR="007F546C" w:rsidRDefault="007F546C">
      <w:pPr>
        <w:pStyle w:val="TOC4"/>
        <w:rPr>
          <w:rFonts w:asciiTheme="minorHAnsi" w:eastAsiaTheme="minorEastAsia" w:hAnsiTheme="minorHAnsi" w:cstheme="minorBidi"/>
          <w:kern w:val="2"/>
          <w:sz w:val="22"/>
          <w:szCs w:val="22"/>
          <w14:ligatures w14:val="standardContextual"/>
        </w:rPr>
      </w:pPr>
      <w:r>
        <w:t>8.3.5.1</w:t>
      </w:r>
      <w:r>
        <w:rPr>
          <w:rFonts w:asciiTheme="minorHAnsi" w:eastAsiaTheme="minorEastAsia" w:hAnsiTheme="minorHAnsi" w:cstheme="minorBidi"/>
          <w:kern w:val="2"/>
          <w:sz w:val="22"/>
          <w:szCs w:val="22"/>
          <w14:ligatures w14:val="standardContextual"/>
        </w:rPr>
        <w:tab/>
      </w:r>
      <w:r>
        <w:t>Co-Existence with SUPL</w:t>
      </w:r>
      <w:r>
        <w:tab/>
      </w:r>
      <w:r>
        <w:fldChar w:fldCharType="begin" w:fldLock="1"/>
      </w:r>
      <w:r>
        <w:instrText xml:space="preserve"> PAGEREF _Toc177723601 \h </w:instrText>
      </w:r>
      <w:r>
        <w:fldChar w:fldCharType="separate"/>
      </w:r>
      <w:r>
        <w:t>66</w:t>
      </w:r>
      <w:r>
        <w:fldChar w:fldCharType="end"/>
      </w:r>
    </w:p>
    <w:p w14:paraId="23446C96" w14:textId="3EA1E5F1" w:rsidR="007F546C" w:rsidRDefault="007F546C">
      <w:pPr>
        <w:pStyle w:val="TOC2"/>
        <w:rPr>
          <w:rFonts w:asciiTheme="minorHAnsi" w:eastAsiaTheme="minorEastAsia" w:hAnsiTheme="minorHAnsi" w:cstheme="minorBidi"/>
          <w:kern w:val="2"/>
          <w:sz w:val="22"/>
          <w:szCs w:val="22"/>
          <w14:ligatures w14:val="standardContextual"/>
        </w:rPr>
      </w:pPr>
      <w:r>
        <w:rPr>
          <w:lang w:eastAsia="ja-JP"/>
        </w:rPr>
        <w:t>8</w:t>
      </w:r>
      <w:r>
        <w:t>.</w:t>
      </w:r>
      <w:r>
        <w:rPr>
          <w:lang w:eastAsia="ja-JP"/>
        </w:rPr>
        <w:t>4</w:t>
      </w:r>
      <w:r>
        <w:rPr>
          <w:rFonts w:asciiTheme="minorHAnsi" w:eastAsiaTheme="minorEastAsia" w:hAnsiTheme="minorHAnsi" w:cstheme="minorBidi"/>
          <w:kern w:val="2"/>
          <w:sz w:val="22"/>
          <w:szCs w:val="22"/>
          <w14:ligatures w14:val="standardContextual"/>
        </w:rPr>
        <w:tab/>
      </w:r>
      <w:r>
        <w:rPr>
          <w:lang w:eastAsia="ja-JP"/>
        </w:rPr>
        <w:t>Other CS Services</w:t>
      </w:r>
      <w:r>
        <w:tab/>
      </w:r>
      <w:r>
        <w:fldChar w:fldCharType="begin" w:fldLock="1"/>
      </w:r>
      <w:r>
        <w:instrText xml:space="preserve"> PAGEREF _Toc177723602 \h </w:instrText>
      </w:r>
      <w:r>
        <w:fldChar w:fldCharType="separate"/>
      </w:r>
      <w:r>
        <w:t>66</w:t>
      </w:r>
      <w:r>
        <w:fldChar w:fldCharType="end"/>
      </w:r>
    </w:p>
    <w:p w14:paraId="1306791B" w14:textId="5874E959" w:rsidR="007F546C" w:rsidRDefault="007F546C">
      <w:pPr>
        <w:pStyle w:val="TOC3"/>
        <w:rPr>
          <w:rFonts w:asciiTheme="minorHAnsi" w:eastAsiaTheme="minorEastAsia" w:hAnsiTheme="minorHAnsi" w:cstheme="minorBidi"/>
          <w:kern w:val="2"/>
          <w:sz w:val="22"/>
          <w:szCs w:val="22"/>
          <w14:ligatures w14:val="standardContextual"/>
        </w:rPr>
      </w:pPr>
      <w:r>
        <w:t>8.4.0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_Toc177723603 \h </w:instrText>
      </w:r>
      <w:r>
        <w:fldChar w:fldCharType="separate"/>
      </w:r>
      <w:r>
        <w:t>66</w:t>
      </w:r>
      <w:r>
        <w:fldChar w:fldCharType="end"/>
      </w:r>
    </w:p>
    <w:p w14:paraId="7A60C6A3" w14:textId="1007F08A" w:rsidR="007F546C" w:rsidRDefault="007F546C">
      <w:pPr>
        <w:pStyle w:val="TOC3"/>
        <w:rPr>
          <w:rFonts w:asciiTheme="minorHAnsi" w:eastAsiaTheme="minorEastAsia" w:hAnsiTheme="minorHAnsi" w:cstheme="minorBidi"/>
          <w:kern w:val="2"/>
          <w:sz w:val="22"/>
          <w:szCs w:val="22"/>
          <w14:ligatures w14:val="standardContextual"/>
        </w:rPr>
      </w:pPr>
      <w:r>
        <w:t>8.4.1</w:t>
      </w:r>
      <w:r>
        <w:rPr>
          <w:rFonts w:asciiTheme="minorHAnsi" w:eastAsiaTheme="minorEastAsia" w:hAnsiTheme="minorHAnsi" w:cstheme="minorBidi"/>
          <w:kern w:val="2"/>
          <w:sz w:val="22"/>
          <w:szCs w:val="22"/>
          <w14:ligatures w14:val="standardContextual"/>
        </w:rPr>
        <w:tab/>
      </w:r>
      <w:r>
        <w:t>Mobile-Initiated CS Services</w:t>
      </w:r>
      <w:r>
        <w:tab/>
      </w:r>
      <w:r>
        <w:fldChar w:fldCharType="begin" w:fldLock="1"/>
      </w:r>
      <w:r>
        <w:instrText xml:space="preserve"> PAGEREF _Toc177723604 \h </w:instrText>
      </w:r>
      <w:r>
        <w:fldChar w:fldCharType="separate"/>
      </w:r>
      <w:r>
        <w:t>66</w:t>
      </w:r>
      <w:r>
        <w:fldChar w:fldCharType="end"/>
      </w:r>
    </w:p>
    <w:p w14:paraId="6DB16681" w14:textId="3258CFDC" w:rsidR="007F546C" w:rsidRDefault="007F546C">
      <w:pPr>
        <w:pStyle w:val="TOC4"/>
        <w:rPr>
          <w:rFonts w:asciiTheme="minorHAnsi" w:eastAsiaTheme="minorEastAsia" w:hAnsiTheme="minorHAnsi" w:cstheme="minorBidi"/>
          <w:kern w:val="2"/>
          <w:sz w:val="22"/>
          <w:szCs w:val="22"/>
          <w14:ligatures w14:val="standardContextual"/>
        </w:rPr>
      </w:pPr>
      <w:r>
        <w:t>8.4.1.1</w:t>
      </w:r>
      <w:r>
        <w:rPr>
          <w:rFonts w:asciiTheme="minorHAnsi" w:eastAsiaTheme="minorEastAsia" w:hAnsiTheme="minorHAnsi" w:cstheme="minorBidi"/>
          <w:kern w:val="2"/>
          <w:sz w:val="22"/>
          <w:szCs w:val="22"/>
          <w14:ligatures w14:val="standardContextual"/>
        </w:rPr>
        <w:tab/>
      </w:r>
      <w:r>
        <w:t>Mobile-Initiated CS Services if UE is not in IMS VoIP session</w:t>
      </w:r>
      <w:r>
        <w:tab/>
      </w:r>
      <w:r>
        <w:fldChar w:fldCharType="begin" w:fldLock="1"/>
      </w:r>
      <w:r>
        <w:instrText xml:space="preserve"> PAGEREF _Toc177723605 \h </w:instrText>
      </w:r>
      <w:r>
        <w:fldChar w:fldCharType="separate"/>
      </w:r>
      <w:r>
        <w:t>66</w:t>
      </w:r>
      <w:r>
        <w:fldChar w:fldCharType="end"/>
      </w:r>
    </w:p>
    <w:p w14:paraId="49B6567A" w14:textId="083E5F51" w:rsidR="007F546C" w:rsidRDefault="007F546C">
      <w:pPr>
        <w:pStyle w:val="TOC4"/>
        <w:rPr>
          <w:rFonts w:asciiTheme="minorHAnsi" w:eastAsiaTheme="minorEastAsia" w:hAnsiTheme="minorHAnsi" w:cstheme="minorBidi"/>
          <w:kern w:val="2"/>
          <w:sz w:val="22"/>
          <w:szCs w:val="22"/>
          <w14:ligatures w14:val="standardContextual"/>
        </w:rPr>
      </w:pPr>
      <w:r>
        <w:t>8.4.1.2</w:t>
      </w:r>
      <w:r>
        <w:rPr>
          <w:rFonts w:asciiTheme="minorHAnsi" w:eastAsiaTheme="minorEastAsia" w:hAnsiTheme="minorHAnsi" w:cstheme="minorBidi"/>
          <w:kern w:val="2"/>
          <w:sz w:val="22"/>
          <w:szCs w:val="22"/>
          <w14:ligatures w14:val="standardContextual"/>
        </w:rPr>
        <w:tab/>
      </w:r>
      <w:r>
        <w:t>Mobile-Initiated CS Services while UE is in IMS VoIP session</w:t>
      </w:r>
      <w:r>
        <w:tab/>
      </w:r>
      <w:r>
        <w:fldChar w:fldCharType="begin" w:fldLock="1"/>
      </w:r>
      <w:r>
        <w:instrText xml:space="preserve"> PAGEREF _Toc177723606 \h </w:instrText>
      </w:r>
      <w:r>
        <w:fldChar w:fldCharType="separate"/>
      </w:r>
      <w:r>
        <w:t>67</w:t>
      </w:r>
      <w:r>
        <w:fldChar w:fldCharType="end"/>
      </w:r>
    </w:p>
    <w:p w14:paraId="73206AA6" w14:textId="12CA80EA" w:rsidR="007F546C" w:rsidRDefault="007F546C">
      <w:pPr>
        <w:pStyle w:val="TOC3"/>
        <w:rPr>
          <w:rFonts w:asciiTheme="minorHAnsi" w:eastAsiaTheme="minorEastAsia" w:hAnsiTheme="minorHAnsi" w:cstheme="minorBidi"/>
          <w:kern w:val="2"/>
          <w:sz w:val="22"/>
          <w:szCs w:val="22"/>
          <w14:ligatures w14:val="standardContextual"/>
        </w:rPr>
      </w:pPr>
      <w:r>
        <w:t>8.4.2</w:t>
      </w:r>
      <w:r>
        <w:rPr>
          <w:rFonts w:asciiTheme="minorHAnsi" w:eastAsiaTheme="minorEastAsia" w:hAnsiTheme="minorHAnsi" w:cstheme="minorBidi"/>
          <w:kern w:val="2"/>
          <w:sz w:val="22"/>
          <w:szCs w:val="22"/>
          <w14:ligatures w14:val="standardContextual"/>
        </w:rPr>
        <w:tab/>
      </w:r>
      <w:r>
        <w:t>NW-Initiated CS Services</w:t>
      </w:r>
      <w:r>
        <w:tab/>
      </w:r>
      <w:r>
        <w:fldChar w:fldCharType="begin" w:fldLock="1"/>
      </w:r>
      <w:r>
        <w:instrText xml:space="preserve"> PAGEREF _Toc177723607 \h </w:instrText>
      </w:r>
      <w:r>
        <w:fldChar w:fldCharType="separate"/>
      </w:r>
      <w:r>
        <w:t>67</w:t>
      </w:r>
      <w:r>
        <w:fldChar w:fldCharType="end"/>
      </w:r>
    </w:p>
    <w:p w14:paraId="3DA84476" w14:textId="4BF66EB1" w:rsidR="007F546C" w:rsidRDefault="007F546C">
      <w:pPr>
        <w:pStyle w:val="TOC4"/>
        <w:rPr>
          <w:rFonts w:asciiTheme="minorHAnsi" w:eastAsiaTheme="minorEastAsia" w:hAnsiTheme="minorHAnsi" w:cstheme="minorBidi"/>
          <w:kern w:val="2"/>
          <w:sz w:val="22"/>
          <w:szCs w:val="22"/>
          <w14:ligatures w14:val="standardContextual"/>
        </w:rPr>
      </w:pPr>
      <w:r>
        <w:t>8.4.2.1</w:t>
      </w:r>
      <w:r>
        <w:rPr>
          <w:rFonts w:asciiTheme="minorHAnsi" w:eastAsiaTheme="minorEastAsia" w:hAnsiTheme="minorHAnsi" w:cstheme="minorBidi"/>
          <w:kern w:val="2"/>
          <w:sz w:val="22"/>
          <w:szCs w:val="22"/>
          <w14:ligatures w14:val="standardContextual"/>
        </w:rPr>
        <w:tab/>
      </w:r>
      <w:r>
        <w:t>NW-Initiated CS Services if UE is not in IMS VoIP session</w:t>
      </w:r>
      <w:r>
        <w:tab/>
      </w:r>
      <w:r>
        <w:fldChar w:fldCharType="begin" w:fldLock="1"/>
      </w:r>
      <w:r>
        <w:instrText xml:space="preserve"> PAGEREF _Toc177723608 \h </w:instrText>
      </w:r>
      <w:r>
        <w:fldChar w:fldCharType="separate"/>
      </w:r>
      <w:r>
        <w:t>67</w:t>
      </w:r>
      <w:r>
        <w:fldChar w:fldCharType="end"/>
      </w:r>
    </w:p>
    <w:p w14:paraId="7B573AE8" w14:textId="0B2B2F52" w:rsidR="007F546C" w:rsidRDefault="007F546C">
      <w:pPr>
        <w:pStyle w:val="TOC4"/>
        <w:rPr>
          <w:rFonts w:asciiTheme="minorHAnsi" w:eastAsiaTheme="minorEastAsia" w:hAnsiTheme="minorHAnsi" w:cstheme="minorBidi"/>
          <w:kern w:val="2"/>
          <w:sz w:val="22"/>
          <w:szCs w:val="22"/>
          <w14:ligatures w14:val="standardContextual"/>
        </w:rPr>
      </w:pPr>
      <w:r>
        <w:t>8.4.2.2</w:t>
      </w:r>
      <w:r>
        <w:rPr>
          <w:rFonts w:asciiTheme="minorHAnsi" w:eastAsiaTheme="minorEastAsia" w:hAnsiTheme="minorHAnsi" w:cstheme="minorBidi"/>
          <w:kern w:val="2"/>
          <w:sz w:val="22"/>
          <w:szCs w:val="22"/>
          <w14:ligatures w14:val="standardContextual"/>
        </w:rPr>
        <w:tab/>
      </w:r>
      <w:r>
        <w:t>NW-Initiated CS Services while UE is in IMS VoIP session</w:t>
      </w:r>
      <w:r>
        <w:tab/>
      </w:r>
      <w:r>
        <w:fldChar w:fldCharType="begin" w:fldLock="1"/>
      </w:r>
      <w:r>
        <w:instrText xml:space="preserve"> PAGEREF _Toc177723609 \h </w:instrText>
      </w:r>
      <w:r>
        <w:fldChar w:fldCharType="separate"/>
      </w:r>
      <w:r>
        <w:t>68</w:t>
      </w:r>
      <w:r>
        <w:fldChar w:fldCharType="end"/>
      </w:r>
    </w:p>
    <w:p w14:paraId="5C7BC087" w14:textId="4B6FBE15" w:rsidR="007F546C" w:rsidRDefault="007F546C">
      <w:pPr>
        <w:pStyle w:val="TOC3"/>
        <w:rPr>
          <w:rFonts w:asciiTheme="minorHAnsi" w:eastAsiaTheme="minorEastAsia" w:hAnsiTheme="minorHAnsi" w:cstheme="minorBidi"/>
          <w:kern w:val="2"/>
          <w:sz w:val="22"/>
          <w:szCs w:val="22"/>
          <w14:ligatures w14:val="standardContextual"/>
        </w:rPr>
      </w:pPr>
      <w:r>
        <w:t>8.4.3</w:t>
      </w:r>
      <w:r>
        <w:rPr>
          <w:rFonts w:asciiTheme="minorHAnsi" w:eastAsiaTheme="minorEastAsia" w:hAnsiTheme="minorHAnsi" w:cstheme="minorBidi"/>
          <w:kern w:val="2"/>
          <w:sz w:val="22"/>
          <w:szCs w:val="22"/>
          <w14:ligatures w14:val="standardContextual"/>
        </w:rPr>
        <w:tab/>
      </w:r>
      <w:r>
        <w:t>Returning back to E-UTRAN</w:t>
      </w:r>
      <w:r>
        <w:tab/>
      </w:r>
      <w:r>
        <w:fldChar w:fldCharType="begin" w:fldLock="1"/>
      </w:r>
      <w:r>
        <w:instrText xml:space="preserve"> PAGEREF _Toc177723610 \h </w:instrText>
      </w:r>
      <w:r>
        <w:fldChar w:fldCharType="separate"/>
      </w:r>
      <w:r>
        <w:t>69</w:t>
      </w:r>
      <w:r>
        <w:fldChar w:fldCharType="end"/>
      </w:r>
    </w:p>
    <w:p w14:paraId="1295EAC4" w14:textId="11EF98E5" w:rsidR="007F546C" w:rsidRDefault="007F546C">
      <w:pPr>
        <w:pStyle w:val="TOC8"/>
        <w:rPr>
          <w:rFonts w:asciiTheme="minorHAnsi" w:eastAsiaTheme="minorEastAsia" w:hAnsiTheme="minorHAnsi" w:cstheme="minorBidi"/>
          <w:b w:val="0"/>
          <w:kern w:val="2"/>
          <w:szCs w:val="22"/>
          <w14:ligatures w14:val="standardContextual"/>
        </w:rPr>
      </w:pPr>
      <w:r>
        <w:lastRenderedPageBreak/>
        <w:t>Annex A (informative):</w:t>
      </w:r>
      <w:r>
        <w:tab/>
        <w:t>Void</w:t>
      </w:r>
      <w:r>
        <w:tab/>
      </w:r>
      <w:r>
        <w:fldChar w:fldCharType="begin" w:fldLock="1"/>
      </w:r>
      <w:r>
        <w:instrText xml:space="preserve"> PAGEREF _Toc177723611 \h </w:instrText>
      </w:r>
      <w:r>
        <w:fldChar w:fldCharType="separate"/>
      </w:r>
      <w:r>
        <w:t>70</w:t>
      </w:r>
      <w:r>
        <w:fldChar w:fldCharType="end"/>
      </w:r>
    </w:p>
    <w:p w14:paraId="1C5C0E03" w14:textId="574E709A" w:rsidR="007F546C" w:rsidRDefault="007F546C">
      <w:pPr>
        <w:pStyle w:val="TOC8"/>
        <w:rPr>
          <w:rFonts w:asciiTheme="minorHAnsi" w:eastAsiaTheme="minorEastAsia" w:hAnsiTheme="minorHAnsi" w:cstheme="minorBidi"/>
          <w:b w:val="0"/>
          <w:kern w:val="2"/>
          <w:szCs w:val="22"/>
          <w14:ligatures w14:val="standardContextual"/>
        </w:rPr>
      </w:pPr>
      <w:r>
        <w:t>Annex B (normative):</w:t>
      </w:r>
      <w:r>
        <w:tab/>
        <w:t>CS Fallback to 1xRTT</w:t>
      </w:r>
      <w:r>
        <w:tab/>
      </w:r>
      <w:r>
        <w:fldChar w:fldCharType="begin" w:fldLock="1"/>
      </w:r>
      <w:r>
        <w:instrText xml:space="preserve"> PAGEREF _Toc177723612 \h </w:instrText>
      </w:r>
      <w:r>
        <w:fldChar w:fldCharType="separate"/>
      </w:r>
      <w:r>
        <w:t>71</w:t>
      </w:r>
      <w:r>
        <w:fldChar w:fldCharType="end"/>
      </w:r>
    </w:p>
    <w:p w14:paraId="12925465" w14:textId="17F4C880" w:rsidR="007F546C" w:rsidRDefault="007F546C">
      <w:pPr>
        <w:pStyle w:val="TOC1"/>
        <w:rPr>
          <w:rFonts w:asciiTheme="minorHAnsi" w:eastAsiaTheme="minorEastAsia" w:hAnsiTheme="minorHAnsi" w:cstheme="minorBidi"/>
          <w:kern w:val="2"/>
          <w:szCs w:val="22"/>
          <w14:ligatures w14:val="standardContextual"/>
        </w:rPr>
      </w:pPr>
      <w:r>
        <w:t>B.1</w:t>
      </w:r>
      <w:r>
        <w:rPr>
          <w:rFonts w:asciiTheme="minorHAnsi" w:eastAsiaTheme="minorEastAsia" w:hAnsiTheme="minorHAnsi" w:cstheme="minorBidi"/>
          <w:kern w:val="2"/>
          <w:szCs w:val="22"/>
          <w14:ligatures w14:val="standardContextual"/>
        </w:rPr>
        <w:tab/>
      </w:r>
      <w:r>
        <w:t>Overall Description</w:t>
      </w:r>
      <w:r>
        <w:tab/>
      </w:r>
      <w:r>
        <w:fldChar w:fldCharType="begin" w:fldLock="1"/>
      </w:r>
      <w:r>
        <w:instrText xml:space="preserve"> PAGEREF _Toc177723613 \h </w:instrText>
      </w:r>
      <w:r>
        <w:fldChar w:fldCharType="separate"/>
      </w:r>
      <w:r>
        <w:t>71</w:t>
      </w:r>
      <w:r>
        <w:fldChar w:fldCharType="end"/>
      </w:r>
    </w:p>
    <w:p w14:paraId="12BC6F3A" w14:textId="40AFCDB8" w:rsidR="007F546C" w:rsidRDefault="007F546C">
      <w:pPr>
        <w:pStyle w:val="TOC2"/>
        <w:rPr>
          <w:rFonts w:asciiTheme="minorHAnsi" w:eastAsiaTheme="minorEastAsia" w:hAnsiTheme="minorHAnsi" w:cstheme="minorBidi"/>
          <w:kern w:val="2"/>
          <w:sz w:val="22"/>
          <w:szCs w:val="22"/>
          <w14:ligatures w14:val="standardContextual"/>
        </w:rPr>
      </w:pPr>
      <w:r>
        <w:t>B.1.1</w:t>
      </w:r>
      <w:r>
        <w:rPr>
          <w:rFonts w:asciiTheme="minorHAnsi" w:eastAsiaTheme="minorEastAsia" w:hAnsiTheme="minorHAnsi" w:cstheme="minorBidi"/>
          <w:kern w:val="2"/>
          <w:sz w:val="22"/>
          <w:szCs w:val="22"/>
          <w14:ligatures w14:val="standardContextual"/>
        </w:rPr>
        <w:tab/>
      </w:r>
      <w:r>
        <w:t>General Considerations</w:t>
      </w:r>
      <w:r>
        <w:tab/>
      </w:r>
      <w:r>
        <w:fldChar w:fldCharType="begin" w:fldLock="1"/>
      </w:r>
      <w:r>
        <w:instrText xml:space="preserve"> PAGEREF _Toc177723614 \h </w:instrText>
      </w:r>
      <w:r>
        <w:fldChar w:fldCharType="separate"/>
      </w:r>
      <w:r>
        <w:t>71</w:t>
      </w:r>
      <w:r>
        <w:fldChar w:fldCharType="end"/>
      </w:r>
    </w:p>
    <w:p w14:paraId="6203B0F3" w14:textId="79DA28F3" w:rsidR="007F546C" w:rsidRDefault="007F546C">
      <w:pPr>
        <w:pStyle w:val="TOC2"/>
        <w:rPr>
          <w:rFonts w:asciiTheme="minorHAnsi" w:eastAsiaTheme="minorEastAsia" w:hAnsiTheme="minorHAnsi" w:cstheme="minorBidi"/>
          <w:kern w:val="2"/>
          <w:sz w:val="22"/>
          <w:szCs w:val="22"/>
          <w14:ligatures w14:val="standardContextual"/>
        </w:rPr>
      </w:pPr>
      <w:r>
        <w:t>B.1.2</w:t>
      </w:r>
      <w:r>
        <w:rPr>
          <w:rFonts w:asciiTheme="minorHAnsi" w:eastAsiaTheme="minorEastAsia" w:hAnsiTheme="minorHAnsi" w:cstheme="minorBidi"/>
          <w:kern w:val="2"/>
          <w:sz w:val="22"/>
          <w:szCs w:val="22"/>
          <w14:ligatures w14:val="standardContextual"/>
        </w:rPr>
        <w:tab/>
      </w:r>
      <w:r>
        <w:t>Reference Architecture</w:t>
      </w:r>
      <w:r>
        <w:tab/>
      </w:r>
      <w:r>
        <w:fldChar w:fldCharType="begin" w:fldLock="1"/>
      </w:r>
      <w:r>
        <w:instrText xml:space="preserve"> PAGEREF _Toc177723615 \h </w:instrText>
      </w:r>
      <w:r>
        <w:fldChar w:fldCharType="separate"/>
      </w:r>
      <w:r>
        <w:t>71</w:t>
      </w:r>
      <w:r>
        <w:fldChar w:fldCharType="end"/>
      </w:r>
    </w:p>
    <w:p w14:paraId="42A852E9" w14:textId="1517A09C" w:rsidR="007F546C" w:rsidRDefault="007F546C">
      <w:pPr>
        <w:pStyle w:val="TOC3"/>
        <w:rPr>
          <w:rFonts w:asciiTheme="minorHAnsi" w:eastAsiaTheme="minorEastAsia" w:hAnsiTheme="minorHAnsi" w:cstheme="minorBidi"/>
          <w:kern w:val="2"/>
          <w:sz w:val="22"/>
          <w:szCs w:val="22"/>
          <w14:ligatures w14:val="standardContextual"/>
        </w:rPr>
      </w:pPr>
      <w:r>
        <w:t>B.1.2.1</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_Toc177723616 \h </w:instrText>
      </w:r>
      <w:r>
        <w:fldChar w:fldCharType="separate"/>
      </w:r>
      <w:r>
        <w:t>72</w:t>
      </w:r>
      <w:r>
        <w:fldChar w:fldCharType="end"/>
      </w:r>
    </w:p>
    <w:p w14:paraId="4E819F6B" w14:textId="350CF317" w:rsidR="007F546C" w:rsidRPr="007F546C" w:rsidRDefault="007F546C">
      <w:pPr>
        <w:pStyle w:val="TOC2"/>
        <w:rPr>
          <w:rFonts w:asciiTheme="minorHAnsi" w:eastAsiaTheme="minorEastAsia" w:hAnsiTheme="minorHAnsi" w:cstheme="minorBidi"/>
          <w:kern w:val="2"/>
          <w:sz w:val="22"/>
          <w:szCs w:val="22"/>
          <w:lang w:val="fr-FR"/>
          <w14:ligatures w14:val="standardContextual"/>
        </w:rPr>
      </w:pPr>
      <w:r w:rsidRPr="007F546C">
        <w:rPr>
          <w:lang w:val="fr-FR"/>
        </w:rPr>
        <w:t>B.1.3</w:t>
      </w:r>
      <w:r w:rsidRPr="007F546C">
        <w:rPr>
          <w:rFonts w:asciiTheme="minorHAnsi" w:eastAsiaTheme="minorEastAsia" w:hAnsiTheme="minorHAnsi" w:cstheme="minorBidi"/>
          <w:kern w:val="2"/>
          <w:sz w:val="22"/>
          <w:szCs w:val="22"/>
          <w:lang w:val="fr-FR"/>
          <w14:ligatures w14:val="standardContextual"/>
        </w:rPr>
        <w:tab/>
      </w:r>
      <w:proofErr w:type="spellStart"/>
      <w:r w:rsidRPr="007F546C">
        <w:rPr>
          <w:lang w:val="fr-FR"/>
        </w:rPr>
        <w:t>Functional</w:t>
      </w:r>
      <w:proofErr w:type="spellEnd"/>
      <w:r w:rsidRPr="007F546C">
        <w:rPr>
          <w:lang w:val="fr-FR"/>
        </w:rPr>
        <w:t xml:space="preserve"> </w:t>
      </w:r>
      <w:proofErr w:type="spellStart"/>
      <w:r w:rsidRPr="007F546C">
        <w:rPr>
          <w:lang w:val="fr-FR"/>
        </w:rPr>
        <w:t>entities</w:t>
      </w:r>
      <w:proofErr w:type="spellEnd"/>
      <w:r w:rsidRPr="007F546C">
        <w:rPr>
          <w:lang w:val="fr-FR"/>
        </w:rPr>
        <w:tab/>
      </w:r>
      <w:r>
        <w:fldChar w:fldCharType="begin" w:fldLock="1"/>
      </w:r>
      <w:r w:rsidRPr="007F546C">
        <w:rPr>
          <w:lang w:val="fr-FR"/>
        </w:rPr>
        <w:instrText xml:space="preserve"> PAGEREF _Toc177723617 \h </w:instrText>
      </w:r>
      <w:r>
        <w:fldChar w:fldCharType="separate"/>
      </w:r>
      <w:r w:rsidRPr="007F546C">
        <w:rPr>
          <w:lang w:val="fr-FR"/>
        </w:rPr>
        <w:t>72</w:t>
      </w:r>
      <w:r>
        <w:fldChar w:fldCharType="end"/>
      </w:r>
    </w:p>
    <w:p w14:paraId="5DCD9F7D" w14:textId="18D823F4" w:rsidR="007F546C" w:rsidRPr="007F546C" w:rsidRDefault="007F546C">
      <w:pPr>
        <w:pStyle w:val="TOC3"/>
        <w:rPr>
          <w:rFonts w:asciiTheme="minorHAnsi" w:eastAsiaTheme="minorEastAsia" w:hAnsiTheme="minorHAnsi" w:cstheme="minorBidi"/>
          <w:kern w:val="2"/>
          <w:sz w:val="22"/>
          <w:szCs w:val="22"/>
          <w:lang w:val="fr-FR"/>
          <w14:ligatures w14:val="standardContextual"/>
        </w:rPr>
      </w:pPr>
      <w:r w:rsidRPr="007F546C">
        <w:rPr>
          <w:lang w:val="fr-FR"/>
        </w:rPr>
        <w:t>B.1.3.1</w:t>
      </w:r>
      <w:r w:rsidRPr="007F546C">
        <w:rPr>
          <w:rFonts w:asciiTheme="minorHAnsi" w:eastAsiaTheme="minorEastAsia" w:hAnsiTheme="minorHAnsi" w:cstheme="minorBidi"/>
          <w:kern w:val="2"/>
          <w:sz w:val="22"/>
          <w:szCs w:val="22"/>
          <w:lang w:val="fr-FR"/>
          <w14:ligatures w14:val="standardContextual"/>
        </w:rPr>
        <w:tab/>
      </w:r>
      <w:r w:rsidRPr="007F546C">
        <w:rPr>
          <w:lang w:val="fr-FR"/>
        </w:rPr>
        <w:t>UE</w:t>
      </w:r>
      <w:r w:rsidRPr="007F546C">
        <w:rPr>
          <w:lang w:val="fr-FR"/>
        </w:rPr>
        <w:tab/>
      </w:r>
      <w:r>
        <w:fldChar w:fldCharType="begin" w:fldLock="1"/>
      </w:r>
      <w:r w:rsidRPr="007F546C">
        <w:rPr>
          <w:lang w:val="fr-FR"/>
        </w:rPr>
        <w:instrText xml:space="preserve"> PAGEREF _Toc177723618 \h </w:instrText>
      </w:r>
      <w:r>
        <w:fldChar w:fldCharType="separate"/>
      </w:r>
      <w:r w:rsidRPr="007F546C">
        <w:rPr>
          <w:lang w:val="fr-FR"/>
        </w:rPr>
        <w:t>72</w:t>
      </w:r>
      <w:r>
        <w:fldChar w:fldCharType="end"/>
      </w:r>
    </w:p>
    <w:p w14:paraId="346C7386" w14:textId="1F699E89" w:rsidR="007F546C" w:rsidRPr="007F546C" w:rsidRDefault="007F546C">
      <w:pPr>
        <w:pStyle w:val="TOC3"/>
        <w:rPr>
          <w:rFonts w:asciiTheme="minorHAnsi" w:eastAsiaTheme="minorEastAsia" w:hAnsiTheme="minorHAnsi" w:cstheme="minorBidi"/>
          <w:kern w:val="2"/>
          <w:sz w:val="22"/>
          <w:szCs w:val="22"/>
          <w:lang w:val="fr-FR"/>
          <w14:ligatures w14:val="standardContextual"/>
        </w:rPr>
      </w:pPr>
      <w:r w:rsidRPr="007F546C">
        <w:rPr>
          <w:lang w:val="fr-FR"/>
        </w:rPr>
        <w:t>B.1.3.2</w:t>
      </w:r>
      <w:r w:rsidRPr="007F546C">
        <w:rPr>
          <w:rFonts w:asciiTheme="minorHAnsi" w:eastAsiaTheme="minorEastAsia" w:hAnsiTheme="minorHAnsi" w:cstheme="minorBidi"/>
          <w:kern w:val="2"/>
          <w:sz w:val="22"/>
          <w:szCs w:val="22"/>
          <w:lang w:val="fr-FR"/>
          <w14:ligatures w14:val="standardContextual"/>
        </w:rPr>
        <w:tab/>
      </w:r>
      <w:r w:rsidRPr="007F546C">
        <w:rPr>
          <w:lang w:val="fr-FR"/>
        </w:rPr>
        <w:t>MME</w:t>
      </w:r>
      <w:r w:rsidRPr="007F546C">
        <w:rPr>
          <w:lang w:val="fr-FR"/>
        </w:rPr>
        <w:tab/>
      </w:r>
      <w:r>
        <w:fldChar w:fldCharType="begin" w:fldLock="1"/>
      </w:r>
      <w:r w:rsidRPr="007F546C">
        <w:rPr>
          <w:lang w:val="fr-FR"/>
        </w:rPr>
        <w:instrText xml:space="preserve"> PAGEREF _Toc177723619 \h </w:instrText>
      </w:r>
      <w:r>
        <w:fldChar w:fldCharType="separate"/>
      </w:r>
      <w:r w:rsidRPr="007F546C">
        <w:rPr>
          <w:lang w:val="fr-FR"/>
        </w:rPr>
        <w:t>72</w:t>
      </w:r>
      <w:r>
        <w:fldChar w:fldCharType="end"/>
      </w:r>
    </w:p>
    <w:p w14:paraId="3F98B1D9" w14:textId="5B782CA7" w:rsidR="007F546C" w:rsidRDefault="007F546C">
      <w:pPr>
        <w:pStyle w:val="TOC3"/>
        <w:rPr>
          <w:rFonts w:asciiTheme="minorHAnsi" w:eastAsiaTheme="minorEastAsia" w:hAnsiTheme="minorHAnsi" w:cstheme="minorBidi"/>
          <w:kern w:val="2"/>
          <w:sz w:val="22"/>
          <w:szCs w:val="22"/>
          <w14:ligatures w14:val="standardContextual"/>
        </w:rPr>
      </w:pPr>
      <w:r>
        <w:t>B.1.3.3</w:t>
      </w:r>
      <w:r>
        <w:rPr>
          <w:rFonts w:asciiTheme="minorHAnsi" w:eastAsiaTheme="minorEastAsia" w:hAnsiTheme="minorHAnsi" w:cstheme="minorBidi"/>
          <w:kern w:val="2"/>
          <w:sz w:val="22"/>
          <w:szCs w:val="22"/>
          <w14:ligatures w14:val="standardContextual"/>
        </w:rPr>
        <w:tab/>
      </w:r>
      <w:r>
        <w:t>E-UTRAN</w:t>
      </w:r>
      <w:r>
        <w:tab/>
      </w:r>
      <w:r>
        <w:fldChar w:fldCharType="begin" w:fldLock="1"/>
      </w:r>
      <w:r>
        <w:instrText xml:space="preserve"> PAGEREF _Toc177723620 \h </w:instrText>
      </w:r>
      <w:r>
        <w:fldChar w:fldCharType="separate"/>
      </w:r>
      <w:r>
        <w:t>73</w:t>
      </w:r>
      <w:r>
        <w:fldChar w:fldCharType="end"/>
      </w:r>
    </w:p>
    <w:p w14:paraId="5FEBA753" w14:textId="4130815B" w:rsidR="007F546C" w:rsidRDefault="007F546C">
      <w:pPr>
        <w:pStyle w:val="TOC2"/>
        <w:rPr>
          <w:rFonts w:asciiTheme="minorHAnsi" w:eastAsiaTheme="minorEastAsia" w:hAnsiTheme="minorHAnsi" w:cstheme="minorBidi"/>
          <w:kern w:val="2"/>
          <w:sz w:val="22"/>
          <w:szCs w:val="22"/>
          <w14:ligatures w14:val="standardContextual"/>
        </w:rPr>
      </w:pPr>
      <w:r>
        <w:t>B.1.4</w:t>
      </w:r>
      <w:r>
        <w:rPr>
          <w:rFonts w:asciiTheme="minorHAnsi" w:eastAsiaTheme="minorEastAsia" w:hAnsiTheme="minorHAnsi" w:cstheme="minorBidi"/>
          <w:kern w:val="2"/>
          <w:sz w:val="22"/>
          <w:szCs w:val="22"/>
          <w14:ligatures w14:val="standardContextual"/>
        </w:rPr>
        <w:tab/>
      </w:r>
      <w:r>
        <w:t>Co-existence with IMS services</w:t>
      </w:r>
      <w:r>
        <w:tab/>
      </w:r>
      <w:r>
        <w:fldChar w:fldCharType="begin" w:fldLock="1"/>
      </w:r>
      <w:r>
        <w:instrText xml:space="preserve"> PAGEREF _Toc177723621 \h </w:instrText>
      </w:r>
      <w:r>
        <w:fldChar w:fldCharType="separate"/>
      </w:r>
      <w:r>
        <w:t>73</w:t>
      </w:r>
      <w:r>
        <w:fldChar w:fldCharType="end"/>
      </w:r>
    </w:p>
    <w:p w14:paraId="6E7EFEA8" w14:textId="41C2AF7B" w:rsidR="007F546C" w:rsidRDefault="007F546C">
      <w:pPr>
        <w:pStyle w:val="TOC2"/>
        <w:rPr>
          <w:rFonts w:asciiTheme="minorHAnsi" w:eastAsiaTheme="minorEastAsia" w:hAnsiTheme="minorHAnsi" w:cstheme="minorBidi"/>
          <w:kern w:val="2"/>
          <w:sz w:val="22"/>
          <w:szCs w:val="22"/>
          <w14:ligatures w14:val="standardContextual"/>
        </w:rPr>
      </w:pPr>
      <w:r>
        <w:t>B.1.5</w:t>
      </w:r>
      <w:r>
        <w:rPr>
          <w:rFonts w:asciiTheme="minorHAnsi" w:eastAsiaTheme="minorEastAsia" w:hAnsiTheme="minorHAnsi" w:cstheme="minorBidi"/>
          <w:kern w:val="2"/>
          <w:sz w:val="22"/>
          <w:szCs w:val="22"/>
          <w14:ligatures w14:val="standardContextual"/>
        </w:rPr>
        <w:tab/>
      </w:r>
      <w:r>
        <w:t>CSFB Priority Call Handling</w:t>
      </w:r>
      <w:r>
        <w:tab/>
      </w:r>
      <w:r>
        <w:fldChar w:fldCharType="begin" w:fldLock="1"/>
      </w:r>
      <w:r>
        <w:instrText xml:space="preserve"> PAGEREF _Toc177723622 \h </w:instrText>
      </w:r>
      <w:r>
        <w:fldChar w:fldCharType="separate"/>
      </w:r>
      <w:r>
        <w:t>73</w:t>
      </w:r>
      <w:r>
        <w:fldChar w:fldCharType="end"/>
      </w:r>
    </w:p>
    <w:p w14:paraId="18FC5544" w14:textId="0EC02C11" w:rsidR="007F546C" w:rsidRDefault="007F546C">
      <w:pPr>
        <w:pStyle w:val="TOC1"/>
        <w:rPr>
          <w:rFonts w:asciiTheme="minorHAnsi" w:eastAsiaTheme="minorEastAsia" w:hAnsiTheme="minorHAnsi" w:cstheme="minorBidi"/>
          <w:kern w:val="2"/>
          <w:szCs w:val="22"/>
          <w14:ligatures w14:val="standardContextual"/>
        </w:rPr>
      </w:pPr>
      <w:r>
        <w:t>B.2</w:t>
      </w:r>
      <w:r>
        <w:rPr>
          <w:rFonts w:asciiTheme="minorHAnsi" w:eastAsiaTheme="minorEastAsia" w:hAnsiTheme="minorHAnsi" w:cstheme="minorBidi"/>
          <w:kern w:val="2"/>
          <w:szCs w:val="22"/>
          <w14:ligatures w14:val="standardContextual"/>
        </w:rPr>
        <w:tab/>
      </w:r>
      <w:r>
        <w:t>Procedures</w:t>
      </w:r>
      <w:r>
        <w:tab/>
      </w:r>
      <w:r>
        <w:fldChar w:fldCharType="begin" w:fldLock="1"/>
      </w:r>
      <w:r>
        <w:instrText xml:space="preserve"> PAGEREF _Toc177723623 \h </w:instrText>
      </w:r>
      <w:r>
        <w:fldChar w:fldCharType="separate"/>
      </w:r>
      <w:r>
        <w:t>74</w:t>
      </w:r>
      <w:r>
        <w:fldChar w:fldCharType="end"/>
      </w:r>
    </w:p>
    <w:p w14:paraId="235FCA47" w14:textId="0A21CA08" w:rsidR="007F546C" w:rsidRDefault="007F546C">
      <w:pPr>
        <w:pStyle w:val="TOC2"/>
        <w:rPr>
          <w:rFonts w:asciiTheme="minorHAnsi" w:eastAsiaTheme="minorEastAsia" w:hAnsiTheme="minorHAnsi" w:cstheme="minorBidi"/>
          <w:kern w:val="2"/>
          <w:sz w:val="22"/>
          <w:szCs w:val="22"/>
          <w14:ligatures w14:val="standardContextual"/>
        </w:rPr>
      </w:pPr>
      <w:r>
        <w:t>B.2.1</w:t>
      </w:r>
      <w:r>
        <w:rPr>
          <w:rFonts w:asciiTheme="minorHAnsi" w:eastAsiaTheme="minorEastAsia" w:hAnsiTheme="minorHAnsi" w:cstheme="minorBidi"/>
          <w:kern w:val="2"/>
          <w:sz w:val="22"/>
          <w:szCs w:val="22"/>
          <w14:ligatures w14:val="standardContextual"/>
        </w:rPr>
        <w:tab/>
      </w:r>
      <w:r>
        <w:t>Mobility Management</w:t>
      </w:r>
      <w:r>
        <w:tab/>
      </w:r>
      <w:r>
        <w:fldChar w:fldCharType="begin" w:fldLock="1"/>
      </w:r>
      <w:r>
        <w:instrText xml:space="preserve"> PAGEREF _Toc177723624 \h </w:instrText>
      </w:r>
      <w:r>
        <w:fldChar w:fldCharType="separate"/>
      </w:r>
      <w:r>
        <w:t>74</w:t>
      </w:r>
      <w:r>
        <w:fldChar w:fldCharType="end"/>
      </w:r>
    </w:p>
    <w:p w14:paraId="2CDFBE97" w14:textId="369DF3B1" w:rsidR="007F546C" w:rsidRDefault="007F546C">
      <w:pPr>
        <w:pStyle w:val="TOC3"/>
        <w:rPr>
          <w:rFonts w:asciiTheme="minorHAnsi" w:eastAsiaTheme="minorEastAsia" w:hAnsiTheme="minorHAnsi" w:cstheme="minorBidi"/>
          <w:kern w:val="2"/>
          <w:sz w:val="22"/>
          <w:szCs w:val="22"/>
          <w14:ligatures w14:val="standardContextual"/>
        </w:rPr>
      </w:pPr>
      <w:r>
        <w:t>B.2.1.1</w:t>
      </w:r>
      <w:r>
        <w:rPr>
          <w:rFonts w:asciiTheme="minorHAnsi" w:eastAsiaTheme="minorEastAsia" w:hAnsiTheme="minorHAnsi" w:cstheme="minorBidi"/>
          <w:kern w:val="2"/>
          <w:sz w:val="22"/>
          <w:szCs w:val="22"/>
          <w14:ligatures w14:val="standardContextual"/>
        </w:rPr>
        <w:tab/>
      </w:r>
      <w:r>
        <w:t>1x RTT CS Pre-Registration over EPS Procedure</w:t>
      </w:r>
      <w:r>
        <w:tab/>
      </w:r>
      <w:r>
        <w:fldChar w:fldCharType="begin" w:fldLock="1"/>
      </w:r>
      <w:r>
        <w:instrText xml:space="preserve"> PAGEREF _Toc177723625 \h </w:instrText>
      </w:r>
      <w:r>
        <w:fldChar w:fldCharType="separate"/>
      </w:r>
      <w:r>
        <w:t>74</w:t>
      </w:r>
      <w:r>
        <w:fldChar w:fldCharType="end"/>
      </w:r>
    </w:p>
    <w:p w14:paraId="1E9F748F" w14:textId="1DB01E78" w:rsidR="007F546C" w:rsidRDefault="007F546C">
      <w:pPr>
        <w:pStyle w:val="TOC3"/>
        <w:rPr>
          <w:rFonts w:asciiTheme="minorHAnsi" w:eastAsiaTheme="minorEastAsia" w:hAnsiTheme="minorHAnsi" w:cstheme="minorBidi"/>
          <w:kern w:val="2"/>
          <w:sz w:val="22"/>
          <w:szCs w:val="22"/>
          <w14:ligatures w14:val="standardContextual"/>
        </w:rPr>
      </w:pPr>
      <w:r>
        <w:t>B.2.1.2</w:t>
      </w:r>
      <w:r>
        <w:rPr>
          <w:rFonts w:asciiTheme="minorHAnsi" w:eastAsiaTheme="minorEastAsia" w:hAnsiTheme="minorHAnsi" w:cstheme="minorBidi"/>
          <w:kern w:val="2"/>
          <w:sz w:val="22"/>
          <w:szCs w:val="22"/>
          <w14:ligatures w14:val="standardContextual"/>
        </w:rPr>
        <w:tab/>
      </w:r>
      <w:r>
        <w:t>S102 Tunnel Redirection</w:t>
      </w:r>
      <w:r>
        <w:tab/>
      </w:r>
      <w:r>
        <w:fldChar w:fldCharType="begin" w:fldLock="1"/>
      </w:r>
      <w:r>
        <w:instrText xml:space="preserve"> PAGEREF _Toc177723626 \h </w:instrText>
      </w:r>
      <w:r>
        <w:fldChar w:fldCharType="separate"/>
      </w:r>
      <w:r>
        <w:t>75</w:t>
      </w:r>
      <w:r>
        <w:fldChar w:fldCharType="end"/>
      </w:r>
    </w:p>
    <w:p w14:paraId="66475349" w14:textId="788C589C" w:rsidR="007F546C" w:rsidRDefault="007F546C">
      <w:pPr>
        <w:pStyle w:val="TOC3"/>
        <w:rPr>
          <w:rFonts w:asciiTheme="minorHAnsi" w:eastAsiaTheme="minorEastAsia" w:hAnsiTheme="minorHAnsi" w:cstheme="minorBidi"/>
          <w:kern w:val="2"/>
          <w:sz w:val="22"/>
          <w:szCs w:val="22"/>
          <w14:ligatures w14:val="standardContextual"/>
        </w:rPr>
      </w:pPr>
      <w:r>
        <w:t>B.2.1.3</w:t>
      </w:r>
      <w:r>
        <w:rPr>
          <w:rFonts w:asciiTheme="minorHAnsi" w:eastAsiaTheme="minorEastAsia" w:hAnsiTheme="minorHAnsi" w:cstheme="minorBidi"/>
          <w:kern w:val="2"/>
          <w:sz w:val="22"/>
          <w:szCs w:val="22"/>
          <w14:ligatures w14:val="standardContextual"/>
        </w:rPr>
        <w:tab/>
      </w:r>
      <w:r>
        <w:t>UE-initiated Detach Procedure</w:t>
      </w:r>
      <w:r>
        <w:tab/>
      </w:r>
      <w:r>
        <w:fldChar w:fldCharType="begin" w:fldLock="1"/>
      </w:r>
      <w:r>
        <w:instrText xml:space="preserve"> PAGEREF _Toc177723627 \h </w:instrText>
      </w:r>
      <w:r>
        <w:fldChar w:fldCharType="separate"/>
      </w:r>
      <w:r>
        <w:t>76</w:t>
      </w:r>
      <w:r>
        <w:fldChar w:fldCharType="end"/>
      </w:r>
    </w:p>
    <w:p w14:paraId="59530058" w14:textId="5EC75069" w:rsidR="007F546C" w:rsidRDefault="007F546C">
      <w:pPr>
        <w:pStyle w:val="TOC2"/>
        <w:rPr>
          <w:rFonts w:asciiTheme="minorHAnsi" w:eastAsiaTheme="minorEastAsia" w:hAnsiTheme="minorHAnsi" w:cstheme="minorBidi"/>
          <w:kern w:val="2"/>
          <w:sz w:val="22"/>
          <w:szCs w:val="22"/>
          <w14:ligatures w14:val="standardContextual"/>
        </w:rPr>
      </w:pPr>
      <w:r>
        <w:t>B.2.2</w:t>
      </w:r>
      <w:r>
        <w:rPr>
          <w:rFonts w:asciiTheme="minorHAnsi" w:eastAsiaTheme="minorEastAsia" w:hAnsiTheme="minorHAnsi" w:cstheme="minorBidi"/>
          <w:kern w:val="2"/>
          <w:sz w:val="22"/>
          <w:szCs w:val="22"/>
          <w14:ligatures w14:val="standardContextual"/>
        </w:rPr>
        <w:tab/>
      </w:r>
      <w:r>
        <w:t>Mobile Originating Call in Active Mode</w:t>
      </w:r>
      <w:r>
        <w:tab/>
      </w:r>
      <w:r>
        <w:fldChar w:fldCharType="begin" w:fldLock="1"/>
      </w:r>
      <w:r>
        <w:instrText xml:space="preserve"> PAGEREF _Toc177723628 \h </w:instrText>
      </w:r>
      <w:r>
        <w:fldChar w:fldCharType="separate"/>
      </w:r>
      <w:r>
        <w:t>76</w:t>
      </w:r>
      <w:r>
        <w:fldChar w:fldCharType="end"/>
      </w:r>
    </w:p>
    <w:p w14:paraId="60410E3A" w14:textId="5F7B6257" w:rsidR="007F546C" w:rsidRDefault="007F546C">
      <w:pPr>
        <w:pStyle w:val="TOC2"/>
        <w:rPr>
          <w:rFonts w:asciiTheme="minorHAnsi" w:eastAsiaTheme="minorEastAsia" w:hAnsiTheme="minorHAnsi" w:cstheme="minorBidi"/>
          <w:kern w:val="2"/>
          <w:sz w:val="22"/>
          <w:szCs w:val="22"/>
          <w14:ligatures w14:val="standardContextual"/>
        </w:rPr>
      </w:pPr>
      <w:r>
        <w:t>B.2.2a</w:t>
      </w:r>
      <w:r>
        <w:rPr>
          <w:rFonts w:asciiTheme="minorHAnsi" w:eastAsiaTheme="minorEastAsia" w:hAnsiTheme="minorHAnsi" w:cstheme="minorBidi"/>
          <w:kern w:val="2"/>
          <w:sz w:val="22"/>
          <w:szCs w:val="22"/>
          <w14:ligatures w14:val="standardContextual"/>
        </w:rPr>
        <w:tab/>
      </w:r>
      <w:r>
        <w:t>Mobile Originating call in Idle Mode</w:t>
      </w:r>
      <w:r>
        <w:tab/>
      </w:r>
      <w:r>
        <w:fldChar w:fldCharType="begin" w:fldLock="1"/>
      </w:r>
      <w:r>
        <w:instrText xml:space="preserve"> PAGEREF _Toc177723629 \h </w:instrText>
      </w:r>
      <w:r>
        <w:fldChar w:fldCharType="separate"/>
      </w:r>
      <w:r>
        <w:t>78</w:t>
      </w:r>
      <w:r>
        <w:fldChar w:fldCharType="end"/>
      </w:r>
    </w:p>
    <w:p w14:paraId="3ACBB43E" w14:textId="4B9A7B32" w:rsidR="007F546C" w:rsidRDefault="007F546C">
      <w:pPr>
        <w:pStyle w:val="TOC2"/>
        <w:rPr>
          <w:rFonts w:asciiTheme="minorHAnsi" w:eastAsiaTheme="minorEastAsia" w:hAnsiTheme="minorHAnsi" w:cstheme="minorBidi"/>
          <w:kern w:val="2"/>
          <w:sz w:val="22"/>
          <w:szCs w:val="22"/>
          <w14:ligatures w14:val="standardContextual"/>
        </w:rPr>
      </w:pPr>
      <w:r>
        <w:t>B.2.3</w:t>
      </w:r>
      <w:r>
        <w:rPr>
          <w:rFonts w:asciiTheme="minorHAnsi" w:eastAsiaTheme="minorEastAsia" w:hAnsiTheme="minorHAnsi" w:cstheme="minorBidi"/>
          <w:kern w:val="2"/>
          <w:sz w:val="22"/>
          <w:szCs w:val="22"/>
          <w14:ligatures w14:val="standardContextual"/>
        </w:rPr>
        <w:tab/>
      </w:r>
      <w:r>
        <w:t>Mobile Terminating Call</w:t>
      </w:r>
      <w:r>
        <w:tab/>
      </w:r>
      <w:r>
        <w:fldChar w:fldCharType="begin" w:fldLock="1"/>
      </w:r>
      <w:r>
        <w:instrText xml:space="preserve"> PAGEREF _Toc177723630 \h </w:instrText>
      </w:r>
      <w:r>
        <w:fldChar w:fldCharType="separate"/>
      </w:r>
      <w:r>
        <w:t>78</w:t>
      </w:r>
      <w:r>
        <w:fldChar w:fldCharType="end"/>
      </w:r>
    </w:p>
    <w:p w14:paraId="33CE7AF4" w14:textId="13C77391" w:rsidR="007F546C" w:rsidRDefault="007F546C">
      <w:pPr>
        <w:pStyle w:val="TOC2"/>
        <w:rPr>
          <w:rFonts w:asciiTheme="minorHAnsi" w:eastAsiaTheme="minorEastAsia" w:hAnsiTheme="minorHAnsi" w:cstheme="minorBidi"/>
          <w:kern w:val="2"/>
          <w:sz w:val="22"/>
          <w:szCs w:val="22"/>
          <w14:ligatures w14:val="standardContextual"/>
        </w:rPr>
      </w:pPr>
      <w:r>
        <w:t>B.2.3a</w:t>
      </w:r>
      <w:r>
        <w:rPr>
          <w:rFonts w:asciiTheme="minorHAnsi" w:eastAsiaTheme="minorEastAsia" w:hAnsiTheme="minorHAnsi" w:cstheme="minorBidi"/>
          <w:kern w:val="2"/>
          <w:sz w:val="22"/>
          <w:szCs w:val="22"/>
          <w14:ligatures w14:val="standardContextual"/>
        </w:rPr>
        <w:tab/>
      </w:r>
      <w:r>
        <w:t>Enhanced CS fallback to 1xRTT Procedure</w:t>
      </w:r>
      <w:r>
        <w:tab/>
      </w:r>
      <w:r>
        <w:fldChar w:fldCharType="begin" w:fldLock="1"/>
      </w:r>
      <w:r>
        <w:instrText xml:space="preserve"> PAGEREF _Toc177723631 \h </w:instrText>
      </w:r>
      <w:r>
        <w:fldChar w:fldCharType="separate"/>
      </w:r>
      <w:r>
        <w:t>80</w:t>
      </w:r>
      <w:r>
        <w:fldChar w:fldCharType="end"/>
      </w:r>
    </w:p>
    <w:p w14:paraId="134FA09C" w14:textId="182C8E3D" w:rsidR="007F546C" w:rsidRDefault="007F546C">
      <w:pPr>
        <w:pStyle w:val="TOC3"/>
        <w:rPr>
          <w:rFonts w:asciiTheme="minorHAnsi" w:eastAsiaTheme="minorEastAsia" w:hAnsiTheme="minorHAnsi" w:cstheme="minorBidi"/>
          <w:kern w:val="2"/>
          <w:sz w:val="22"/>
          <w:szCs w:val="22"/>
          <w14:ligatures w14:val="standardContextual"/>
        </w:rPr>
      </w:pPr>
      <w:r>
        <w:t>B.2.3a.1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_Toc177723632 \h </w:instrText>
      </w:r>
      <w:r>
        <w:fldChar w:fldCharType="separate"/>
      </w:r>
      <w:r>
        <w:t>80</w:t>
      </w:r>
      <w:r>
        <w:fldChar w:fldCharType="end"/>
      </w:r>
    </w:p>
    <w:p w14:paraId="70D13C76" w14:textId="0B44D137" w:rsidR="007F546C" w:rsidRDefault="007F546C">
      <w:pPr>
        <w:pStyle w:val="TOC3"/>
        <w:rPr>
          <w:rFonts w:asciiTheme="minorHAnsi" w:eastAsiaTheme="minorEastAsia" w:hAnsiTheme="minorHAnsi" w:cstheme="minorBidi"/>
          <w:kern w:val="2"/>
          <w:sz w:val="22"/>
          <w:szCs w:val="22"/>
          <w14:ligatures w14:val="standardContextual"/>
        </w:rPr>
      </w:pPr>
      <w:r>
        <w:t>B.2.3a.2</w:t>
      </w:r>
      <w:r>
        <w:rPr>
          <w:rFonts w:asciiTheme="minorHAnsi" w:eastAsiaTheme="minorEastAsia" w:hAnsiTheme="minorHAnsi" w:cstheme="minorBidi"/>
          <w:kern w:val="2"/>
          <w:sz w:val="22"/>
          <w:szCs w:val="22"/>
          <w14:ligatures w14:val="standardContextual"/>
        </w:rPr>
        <w:tab/>
      </w:r>
      <w:r>
        <w:t>Mobile Originating Call without concurrent PS handover, or with concurrent non-optimised PS handover or optimised idle-mode PS handover</w:t>
      </w:r>
      <w:r>
        <w:tab/>
      </w:r>
      <w:r>
        <w:fldChar w:fldCharType="begin" w:fldLock="1"/>
      </w:r>
      <w:r>
        <w:instrText xml:space="preserve"> PAGEREF _Toc177723633 \h </w:instrText>
      </w:r>
      <w:r>
        <w:fldChar w:fldCharType="separate"/>
      </w:r>
      <w:r>
        <w:t>81</w:t>
      </w:r>
      <w:r>
        <w:fldChar w:fldCharType="end"/>
      </w:r>
    </w:p>
    <w:p w14:paraId="26097920" w14:textId="16CF6588" w:rsidR="007F546C" w:rsidRDefault="007F546C">
      <w:pPr>
        <w:pStyle w:val="TOC3"/>
        <w:rPr>
          <w:rFonts w:asciiTheme="minorHAnsi" w:eastAsiaTheme="minorEastAsia" w:hAnsiTheme="minorHAnsi" w:cstheme="minorBidi"/>
          <w:kern w:val="2"/>
          <w:sz w:val="22"/>
          <w:szCs w:val="22"/>
          <w14:ligatures w14:val="standardContextual"/>
        </w:rPr>
      </w:pPr>
      <w:r>
        <w:t>B.2.3a.3</w:t>
      </w:r>
      <w:r>
        <w:rPr>
          <w:rFonts w:asciiTheme="minorHAnsi" w:eastAsiaTheme="minorEastAsia" w:hAnsiTheme="minorHAnsi" w:cstheme="minorBidi"/>
          <w:kern w:val="2"/>
          <w:sz w:val="22"/>
          <w:szCs w:val="22"/>
          <w14:ligatures w14:val="standardContextual"/>
        </w:rPr>
        <w:tab/>
      </w:r>
      <w:r>
        <w:t>Mobile Originating Call with concurrent optimised PS handover</w:t>
      </w:r>
      <w:r>
        <w:tab/>
      </w:r>
      <w:r>
        <w:fldChar w:fldCharType="begin" w:fldLock="1"/>
      </w:r>
      <w:r>
        <w:instrText xml:space="preserve"> PAGEREF _Toc177723634 \h </w:instrText>
      </w:r>
      <w:r>
        <w:fldChar w:fldCharType="separate"/>
      </w:r>
      <w:r>
        <w:t>84</w:t>
      </w:r>
      <w:r>
        <w:fldChar w:fldCharType="end"/>
      </w:r>
    </w:p>
    <w:p w14:paraId="547876A6" w14:textId="58D0ADF5" w:rsidR="007F546C" w:rsidRDefault="007F546C">
      <w:pPr>
        <w:pStyle w:val="TOC3"/>
        <w:rPr>
          <w:rFonts w:asciiTheme="minorHAnsi" w:eastAsiaTheme="minorEastAsia" w:hAnsiTheme="minorHAnsi" w:cstheme="minorBidi"/>
          <w:kern w:val="2"/>
          <w:sz w:val="22"/>
          <w:szCs w:val="22"/>
          <w14:ligatures w14:val="standardContextual"/>
        </w:rPr>
      </w:pPr>
      <w:r>
        <w:t>B.2.3a.4</w:t>
      </w:r>
      <w:r>
        <w:rPr>
          <w:rFonts w:asciiTheme="minorHAnsi" w:eastAsiaTheme="minorEastAsia" w:hAnsiTheme="minorHAnsi" w:cstheme="minorBidi"/>
          <w:kern w:val="2"/>
          <w:sz w:val="22"/>
          <w:szCs w:val="22"/>
          <w14:ligatures w14:val="standardContextual"/>
        </w:rPr>
        <w:tab/>
      </w:r>
      <w:r>
        <w:t>Mobile Terminating Call without PS handover, or with concurrent non-optimised PS handover or optimised idle-mode PS handover</w:t>
      </w:r>
      <w:r>
        <w:tab/>
      </w:r>
      <w:r>
        <w:fldChar w:fldCharType="begin" w:fldLock="1"/>
      </w:r>
      <w:r>
        <w:instrText xml:space="preserve"> PAGEREF _Toc177723635 \h </w:instrText>
      </w:r>
      <w:r>
        <w:fldChar w:fldCharType="separate"/>
      </w:r>
      <w:r>
        <w:t>85</w:t>
      </w:r>
      <w:r>
        <w:fldChar w:fldCharType="end"/>
      </w:r>
    </w:p>
    <w:p w14:paraId="2C6C96B9" w14:textId="5F0D358C" w:rsidR="007F546C" w:rsidRDefault="007F546C">
      <w:pPr>
        <w:pStyle w:val="TOC3"/>
        <w:rPr>
          <w:rFonts w:asciiTheme="minorHAnsi" w:eastAsiaTheme="minorEastAsia" w:hAnsiTheme="minorHAnsi" w:cstheme="minorBidi"/>
          <w:kern w:val="2"/>
          <w:sz w:val="22"/>
          <w:szCs w:val="22"/>
          <w14:ligatures w14:val="standardContextual"/>
        </w:rPr>
      </w:pPr>
      <w:r>
        <w:t>B.2.3a.5</w:t>
      </w:r>
      <w:r>
        <w:rPr>
          <w:rFonts w:asciiTheme="minorHAnsi" w:eastAsiaTheme="minorEastAsia" w:hAnsiTheme="minorHAnsi" w:cstheme="minorBidi"/>
          <w:kern w:val="2"/>
          <w:sz w:val="22"/>
          <w:szCs w:val="22"/>
          <w14:ligatures w14:val="standardContextual"/>
        </w:rPr>
        <w:tab/>
      </w:r>
      <w:r>
        <w:t>Mobile Terminating Call with concurrent optimised PS handover</w:t>
      </w:r>
      <w:r>
        <w:tab/>
      </w:r>
      <w:r>
        <w:fldChar w:fldCharType="begin" w:fldLock="1"/>
      </w:r>
      <w:r>
        <w:instrText xml:space="preserve"> PAGEREF _Toc177723636 \h </w:instrText>
      </w:r>
      <w:r>
        <w:fldChar w:fldCharType="separate"/>
      </w:r>
      <w:r>
        <w:t>86</w:t>
      </w:r>
      <w:r>
        <w:fldChar w:fldCharType="end"/>
      </w:r>
    </w:p>
    <w:p w14:paraId="5CDEF792" w14:textId="28E90EC7" w:rsidR="007F546C" w:rsidRDefault="007F546C">
      <w:pPr>
        <w:pStyle w:val="TOC3"/>
        <w:rPr>
          <w:rFonts w:asciiTheme="minorHAnsi" w:eastAsiaTheme="minorEastAsia" w:hAnsiTheme="minorHAnsi" w:cstheme="minorBidi"/>
          <w:kern w:val="2"/>
          <w:sz w:val="22"/>
          <w:szCs w:val="22"/>
          <w14:ligatures w14:val="standardContextual"/>
        </w:rPr>
      </w:pPr>
      <w:r>
        <w:t>B.2.3a.6</w:t>
      </w:r>
      <w:r>
        <w:rPr>
          <w:rFonts w:asciiTheme="minorHAnsi" w:eastAsiaTheme="minorEastAsia" w:hAnsiTheme="minorHAnsi" w:cstheme="minorBidi"/>
          <w:kern w:val="2"/>
          <w:sz w:val="22"/>
          <w:szCs w:val="22"/>
          <w14:ligatures w14:val="standardContextual"/>
        </w:rPr>
        <w:tab/>
      </w:r>
      <w:r>
        <w:t>Interaction between enhanced CS Fallback to 1xRTT and optimised PS handover</w:t>
      </w:r>
      <w:r>
        <w:tab/>
      </w:r>
      <w:r>
        <w:fldChar w:fldCharType="begin" w:fldLock="1"/>
      </w:r>
      <w:r>
        <w:instrText xml:space="preserve"> PAGEREF _Toc177723637 \h </w:instrText>
      </w:r>
      <w:r>
        <w:fldChar w:fldCharType="separate"/>
      </w:r>
      <w:r>
        <w:t>87</w:t>
      </w:r>
      <w:r>
        <w:fldChar w:fldCharType="end"/>
      </w:r>
    </w:p>
    <w:p w14:paraId="70CC7700" w14:textId="1EF5D720" w:rsidR="007F546C" w:rsidRDefault="007F546C">
      <w:pPr>
        <w:pStyle w:val="TOC2"/>
        <w:rPr>
          <w:rFonts w:asciiTheme="minorHAnsi" w:eastAsiaTheme="minorEastAsia" w:hAnsiTheme="minorHAnsi" w:cstheme="minorBidi"/>
          <w:kern w:val="2"/>
          <w:sz w:val="22"/>
          <w:szCs w:val="22"/>
          <w14:ligatures w14:val="standardContextual"/>
        </w:rPr>
      </w:pPr>
      <w:r>
        <w:t>B.2.3b</w:t>
      </w:r>
      <w:r>
        <w:rPr>
          <w:rFonts w:asciiTheme="minorHAnsi" w:eastAsiaTheme="minorEastAsia" w:hAnsiTheme="minorHAnsi" w:cstheme="minorBidi"/>
          <w:kern w:val="2"/>
          <w:sz w:val="22"/>
          <w:szCs w:val="22"/>
          <w14:ligatures w14:val="standardContextual"/>
        </w:rPr>
        <w:tab/>
      </w:r>
      <w:r>
        <w:t>Mobile Originated or Mobile terminated call rejected by the MME</w:t>
      </w:r>
      <w:r>
        <w:tab/>
      </w:r>
      <w:r>
        <w:fldChar w:fldCharType="begin" w:fldLock="1"/>
      </w:r>
      <w:r>
        <w:instrText xml:space="preserve"> PAGEREF _Toc177723638 \h </w:instrText>
      </w:r>
      <w:r>
        <w:fldChar w:fldCharType="separate"/>
      </w:r>
      <w:r>
        <w:t>87</w:t>
      </w:r>
      <w:r>
        <w:fldChar w:fldCharType="end"/>
      </w:r>
    </w:p>
    <w:p w14:paraId="6EFE2878" w14:textId="452133F3" w:rsidR="007F546C" w:rsidRDefault="007F546C">
      <w:pPr>
        <w:pStyle w:val="TOC2"/>
        <w:rPr>
          <w:rFonts w:asciiTheme="minorHAnsi" w:eastAsiaTheme="minorEastAsia" w:hAnsiTheme="minorHAnsi" w:cstheme="minorBidi"/>
          <w:kern w:val="2"/>
          <w:sz w:val="22"/>
          <w:szCs w:val="22"/>
          <w14:ligatures w14:val="standardContextual"/>
        </w:rPr>
      </w:pPr>
      <w:r>
        <w:t>B.2.4</w:t>
      </w:r>
      <w:r>
        <w:rPr>
          <w:rFonts w:asciiTheme="minorHAnsi" w:eastAsiaTheme="minorEastAsia" w:hAnsiTheme="minorHAnsi" w:cstheme="minorBidi"/>
          <w:kern w:val="2"/>
          <w:sz w:val="22"/>
          <w:szCs w:val="22"/>
          <w14:ligatures w14:val="standardContextual"/>
        </w:rPr>
        <w:tab/>
      </w:r>
      <w:r>
        <w:t>Short Message Service (SMS)</w:t>
      </w:r>
      <w:r>
        <w:tab/>
      </w:r>
      <w:r>
        <w:fldChar w:fldCharType="begin" w:fldLock="1"/>
      </w:r>
      <w:r>
        <w:instrText xml:space="preserve"> PAGEREF _Toc177723639 \h </w:instrText>
      </w:r>
      <w:r>
        <w:fldChar w:fldCharType="separate"/>
      </w:r>
      <w:r>
        <w:t>89</w:t>
      </w:r>
      <w:r>
        <w:fldChar w:fldCharType="end"/>
      </w:r>
    </w:p>
    <w:p w14:paraId="27636BF8" w14:textId="3BFF99A9" w:rsidR="007F546C" w:rsidRDefault="007F546C">
      <w:pPr>
        <w:pStyle w:val="TOC3"/>
        <w:rPr>
          <w:rFonts w:asciiTheme="minorHAnsi" w:eastAsiaTheme="minorEastAsia" w:hAnsiTheme="minorHAnsi" w:cstheme="minorBidi"/>
          <w:kern w:val="2"/>
          <w:sz w:val="22"/>
          <w:szCs w:val="22"/>
          <w14:ligatures w14:val="standardContextual"/>
        </w:rPr>
      </w:pPr>
      <w:r>
        <w:t>B.2.4.1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_Toc177723640 \h </w:instrText>
      </w:r>
      <w:r>
        <w:fldChar w:fldCharType="separate"/>
      </w:r>
      <w:r>
        <w:t>89</w:t>
      </w:r>
      <w:r>
        <w:fldChar w:fldCharType="end"/>
      </w:r>
    </w:p>
    <w:p w14:paraId="2C31E3FC" w14:textId="3C4B221D" w:rsidR="007F546C" w:rsidRDefault="007F546C">
      <w:pPr>
        <w:pStyle w:val="TOC3"/>
        <w:rPr>
          <w:rFonts w:asciiTheme="minorHAnsi" w:eastAsiaTheme="minorEastAsia" w:hAnsiTheme="minorHAnsi" w:cstheme="minorBidi"/>
          <w:kern w:val="2"/>
          <w:sz w:val="22"/>
          <w:szCs w:val="22"/>
          <w14:ligatures w14:val="standardContextual"/>
        </w:rPr>
      </w:pPr>
      <w:r>
        <w:t>B.2.4.2</w:t>
      </w:r>
      <w:r>
        <w:rPr>
          <w:rFonts w:asciiTheme="minorHAnsi" w:eastAsiaTheme="minorEastAsia" w:hAnsiTheme="minorHAnsi" w:cstheme="minorBidi"/>
          <w:kern w:val="2"/>
          <w:sz w:val="22"/>
          <w:szCs w:val="22"/>
          <w14:ligatures w14:val="standardContextual"/>
        </w:rPr>
        <w:tab/>
      </w:r>
      <w:r>
        <w:t>Mobile originating SMS</w:t>
      </w:r>
      <w:r>
        <w:tab/>
      </w:r>
      <w:r>
        <w:fldChar w:fldCharType="begin" w:fldLock="1"/>
      </w:r>
      <w:r>
        <w:instrText xml:space="preserve"> PAGEREF _Toc177723641 \h </w:instrText>
      </w:r>
      <w:r>
        <w:fldChar w:fldCharType="separate"/>
      </w:r>
      <w:r>
        <w:t>89</w:t>
      </w:r>
      <w:r>
        <w:fldChar w:fldCharType="end"/>
      </w:r>
    </w:p>
    <w:p w14:paraId="1103FAB0" w14:textId="65BCA7D0" w:rsidR="007F546C" w:rsidRDefault="007F546C">
      <w:pPr>
        <w:pStyle w:val="TOC3"/>
        <w:rPr>
          <w:rFonts w:asciiTheme="minorHAnsi" w:eastAsiaTheme="minorEastAsia" w:hAnsiTheme="minorHAnsi" w:cstheme="minorBidi"/>
          <w:kern w:val="2"/>
          <w:sz w:val="22"/>
          <w:szCs w:val="22"/>
          <w14:ligatures w14:val="standardContextual"/>
        </w:rPr>
      </w:pPr>
      <w:r>
        <w:t>B.2.4.3</w:t>
      </w:r>
      <w:r>
        <w:rPr>
          <w:rFonts w:asciiTheme="minorHAnsi" w:eastAsiaTheme="minorEastAsia" w:hAnsiTheme="minorHAnsi" w:cstheme="minorBidi"/>
          <w:kern w:val="2"/>
          <w:sz w:val="22"/>
          <w:szCs w:val="22"/>
          <w14:ligatures w14:val="standardContextual"/>
        </w:rPr>
        <w:tab/>
      </w:r>
      <w:r>
        <w:t>Mobile terminating SMS</w:t>
      </w:r>
      <w:r>
        <w:tab/>
      </w:r>
      <w:r>
        <w:fldChar w:fldCharType="begin" w:fldLock="1"/>
      </w:r>
      <w:r>
        <w:instrText xml:space="preserve"> PAGEREF _Toc177723642 \h </w:instrText>
      </w:r>
      <w:r>
        <w:fldChar w:fldCharType="separate"/>
      </w:r>
      <w:r>
        <w:t>90</w:t>
      </w:r>
      <w:r>
        <w:fldChar w:fldCharType="end"/>
      </w:r>
    </w:p>
    <w:p w14:paraId="60B4F7FE" w14:textId="70DA2D9A" w:rsidR="007F546C" w:rsidRDefault="007F546C">
      <w:pPr>
        <w:pStyle w:val="TOC2"/>
        <w:rPr>
          <w:rFonts w:asciiTheme="minorHAnsi" w:eastAsiaTheme="minorEastAsia" w:hAnsiTheme="minorHAnsi" w:cstheme="minorBidi"/>
          <w:kern w:val="2"/>
          <w:sz w:val="22"/>
          <w:szCs w:val="22"/>
          <w14:ligatures w14:val="standardContextual"/>
        </w:rPr>
      </w:pPr>
      <w:r>
        <w:t>B.2.5</w:t>
      </w:r>
      <w:r>
        <w:rPr>
          <w:rFonts w:asciiTheme="minorHAnsi" w:eastAsiaTheme="minorEastAsia" w:hAnsiTheme="minorHAnsi" w:cstheme="minorBidi"/>
          <w:kern w:val="2"/>
          <w:sz w:val="22"/>
          <w:szCs w:val="22"/>
          <w14:ligatures w14:val="standardContextual"/>
        </w:rPr>
        <w:tab/>
      </w:r>
      <w:r>
        <w:t>Emergency Calls</w:t>
      </w:r>
      <w:r>
        <w:tab/>
      </w:r>
      <w:r>
        <w:fldChar w:fldCharType="begin" w:fldLock="1"/>
      </w:r>
      <w:r>
        <w:instrText xml:space="preserve"> PAGEREF _Toc177723643 \h </w:instrText>
      </w:r>
      <w:r>
        <w:fldChar w:fldCharType="separate"/>
      </w:r>
      <w:r>
        <w:t>91</w:t>
      </w:r>
      <w:r>
        <w:fldChar w:fldCharType="end"/>
      </w:r>
    </w:p>
    <w:p w14:paraId="199AC51C" w14:textId="653A38AE" w:rsidR="007F546C" w:rsidRDefault="007F546C">
      <w:pPr>
        <w:pStyle w:val="TOC1"/>
        <w:rPr>
          <w:rFonts w:asciiTheme="minorHAnsi" w:eastAsiaTheme="minorEastAsia" w:hAnsiTheme="minorHAnsi" w:cstheme="minorBidi"/>
          <w:kern w:val="2"/>
          <w:szCs w:val="22"/>
          <w14:ligatures w14:val="standardContextual"/>
        </w:rPr>
      </w:pPr>
      <w:r>
        <w:t>B.3</w:t>
      </w:r>
      <w:r>
        <w:rPr>
          <w:rFonts w:asciiTheme="minorHAnsi" w:eastAsiaTheme="minorEastAsia" w:hAnsiTheme="minorHAnsi" w:cstheme="minorBidi"/>
          <w:kern w:val="2"/>
          <w:szCs w:val="22"/>
          <w14:ligatures w14:val="standardContextual"/>
        </w:rPr>
        <w:tab/>
      </w:r>
      <w:r>
        <w:t>CS Fallback for UEs with dual Rx configuration</w:t>
      </w:r>
      <w:r>
        <w:tab/>
      </w:r>
      <w:r>
        <w:fldChar w:fldCharType="begin" w:fldLock="1"/>
      </w:r>
      <w:r>
        <w:instrText xml:space="preserve"> PAGEREF _Toc177723644 \h </w:instrText>
      </w:r>
      <w:r>
        <w:fldChar w:fldCharType="separate"/>
      </w:r>
      <w:r>
        <w:t>91</w:t>
      </w:r>
      <w:r>
        <w:fldChar w:fldCharType="end"/>
      </w:r>
    </w:p>
    <w:p w14:paraId="618883FC" w14:textId="42D4F7C4" w:rsidR="007F546C" w:rsidRDefault="007F546C">
      <w:pPr>
        <w:pStyle w:val="TOC2"/>
        <w:rPr>
          <w:rFonts w:asciiTheme="minorHAnsi" w:eastAsiaTheme="minorEastAsia" w:hAnsiTheme="minorHAnsi" w:cstheme="minorBidi"/>
          <w:kern w:val="2"/>
          <w:sz w:val="22"/>
          <w:szCs w:val="22"/>
          <w14:ligatures w14:val="standardContextual"/>
        </w:rPr>
      </w:pPr>
      <w:r>
        <w:t>B.3.1</w:t>
      </w:r>
      <w:r>
        <w:rPr>
          <w:rFonts w:asciiTheme="minorHAnsi" w:eastAsiaTheme="minorEastAsia" w:hAnsiTheme="minorHAnsi" w:cstheme="minorBidi"/>
          <w:kern w:val="2"/>
          <w:sz w:val="22"/>
          <w:szCs w:val="22"/>
          <w14:ligatures w14:val="standardContextual"/>
        </w:rPr>
        <w:tab/>
      </w:r>
      <w:r>
        <w:t>General Considerations</w:t>
      </w:r>
      <w:r>
        <w:tab/>
      </w:r>
      <w:r>
        <w:fldChar w:fldCharType="begin" w:fldLock="1"/>
      </w:r>
      <w:r>
        <w:instrText xml:space="preserve"> PAGEREF _Toc177723645 \h </w:instrText>
      </w:r>
      <w:r>
        <w:fldChar w:fldCharType="separate"/>
      </w:r>
      <w:r>
        <w:t>91</w:t>
      </w:r>
      <w:r>
        <w:fldChar w:fldCharType="end"/>
      </w:r>
    </w:p>
    <w:p w14:paraId="4D3C38F5" w14:textId="253EA51C" w:rsidR="007F546C" w:rsidRDefault="007F546C">
      <w:pPr>
        <w:pStyle w:val="TOC2"/>
        <w:rPr>
          <w:rFonts w:asciiTheme="minorHAnsi" w:eastAsiaTheme="minorEastAsia" w:hAnsiTheme="minorHAnsi" w:cstheme="minorBidi"/>
          <w:kern w:val="2"/>
          <w:sz w:val="22"/>
          <w:szCs w:val="22"/>
          <w14:ligatures w14:val="standardContextual"/>
        </w:rPr>
      </w:pPr>
      <w:r>
        <w:t>B.3.2</w:t>
      </w:r>
      <w:r>
        <w:rPr>
          <w:rFonts w:asciiTheme="minorHAnsi" w:eastAsiaTheme="minorEastAsia" w:hAnsiTheme="minorHAnsi" w:cstheme="minorBidi"/>
          <w:kern w:val="2"/>
          <w:sz w:val="22"/>
          <w:szCs w:val="22"/>
          <w14:ligatures w14:val="standardContextual"/>
        </w:rPr>
        <w:tab/>
      </w:r>
      <w:r>
        <w:t>Procedures for leaving E-UTRAN</w:t>
      </w:r>
      <w:r>
        <w:tab/>
      </w:r>
      <w:r>
        <w:fldChar w:fldCharType="begin" w:fldLock="1"/>
      </w:r>
      <w:r>
        <w:instrText xml:space="preserve"> PAGEREF _Toc177723646 \h </w:instrText>
      </w:r>
      <w:r>
        <w:fldChar w:fldCharType="separate"/>
      </w:r>
      <w:r>
        <w:t>92</w:t>
      </w:r>
      <w:r>
        <w:fldChar w:fldCharType="end"/>
      </w:r>
    </w:p>
    <w:p w14:paraId="1A61E3C0" w14:textId="735E2208" w:rsidR="007F546C" w:rsidRDefault="007F546C">
      <w:pPr>
        <w:pStyle w:val="TOC2"/>
        <w:rPr>
          <w:rFonts w:asciiTheme="minorHAnsi" w:eastAsiaTheme="minorEastAsia" w:hAnsiTheme="minorHAnsi" w:cstheme="minorBidi"/>
          <w:kern w:val="2"/>
          <w:sz w:val="22"/>
          <w:szCs w:val="22"/>
          <w14:ligatures w14:val="standardContextual"/>
        </w:rPr>
      </w:pPr>
      <w:r>
        <w:t>B.3.3</w:t>
      </w:r>
      <w:r>
        <w:rPr>
          <w:rFonts w:asciiTheme="minorHAnsi" w:eastAsiaTheme="minorEastAsia" w:hAnsiTheme="minorHAnsi" w:cstheme="minorBidi"/>
          <w:kern w:val="2"/>
          <w:sz w:val="22"/>
          <w:szCs w:val="22"/>
          <w14:ligatures w14:val="standardContextual"/>
        </w:rPr>
        <w:tab/>
      </w:r>
      <w:r>
        <w:t>Procedures for returning to E-UTRAN</w:t>
      </w:r>
      <w:r>
        <w:tab/>
      </w:r>
      <w:r>
        <w:fldChar w:fldCharType="begin" w:fldLock="1"/>
      </w:r>
      <w:r>
        <w:instrText xml:space="preserve"> PAGEREF _Toc177723647 \h </w:instrText>
      </w:r>
      <w:r>
        <w:fldChar w:fldCharType="separate"/>
      </w:r>
      <w:r>
        <w:t>93</w:t>
      </w:r>
      <w:r>
        <w:fldChar w:fldCharType="end"/>
      </w:r>
    </w:p>
    <w:p w14:paraId="386B00EF" w14:textId="51D9F79F" w:rsidR="007F546C" w:rsidRDefault="007F546C">
      <w:pPr>
        <w:pStyle w:val="TOC8"/>
        <w:rPr>
          <w:rFonts w:asciiTheme="minorHAnsi" w:eastAsiaTheme="minorEastAsia" w:hAnsiTheme="minorHAnsi" w:cstheme="minorBidi"/>
          <w:b w:val="0"/>
          <w:kern w:val="2"/>
          <w:szCs w:val="22"/>
          <w14:ligatures w14:val="standardContextual"/>
        </w:rPr>
      </w:pPr>
      <w:r>
        <w:t>Annex C (normative):</w:t>
      </w:r>
      <w:r>
        <w:tab/>
        <w:t>SMS in MME</w:t>
      </w:r>
      <w:r>
        <w:tab/>
      </w:r>
      <w:r>
        <w:fldChar w:fldCharType="begin" w:fldLock="1"/>
      </w:r>
      <w:r>
        <w:instrText xml:space="preserve"> PAGEREF _Toc177723648 \h </w:instrText>
      </w:r>
      <w:r>
        <w:fldChar w:fldCharType="separate"/>
      </w:r>
      <w:r>
        <w:t>93</w:t>
      </w:r>
      <w:r>
        <w:fldChar w:fldCharType="end"/>
      </w:r>
    </w:p>
    <w:p w14:paraId="7C0FB5E6" w14:textId="75A18E7D" w:rsidR="007F546C" w:rsidRDefault="007F546C">
      <w:pPr>
        <w:pStyle w:val="TOC1"/>
        <w:rPr>
          <w:rFonts w:asciiTheme="minorHAnsi" w:eastAsiaTheme="minorEastAsia" w:hAnsiTheme="minorHAnsi" w:cstheme="minorBidi"/>
          <w:kern w:val="2"/>
          <w:szCs w:val="22"/>
          <w14:ligatures w14:val="standardContextual"/>
        </w:rPr>
      </w:pPr>
      <w:r>
        <w:t>C.1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_Toc177723649 \h </w:instrText>
      </w:r>
      <w:r>
        <w:fldChar w:fldCharType="separate"/>
      </w:r>
      <w:r>
        <w:t>93</w:t>
      </w:r>
      <w:r>
        <w:fldChar w:fldCharType="end"/>
      </w:r>
    </w:p>
    <w:p w14:paraId="01C23A09" w14:textId="0E2763C8" w:rsidR="007F546C" w:rsidRDefault="007F546C">
      <w:pPr>
        <w:pStyle w:val="TOC1"/>
        <w:rPr>
          <w:rFonts w:asciiTheme="minorHAnsi" w:eastAsiaTheme="minorEastAsia" w:hAnsiTheme="minorHAnsi" w:cstheme="minorBidi"/>
          <w:kern w:val="2"/>
          <w:szCs w:val="22"/>
          <w14:ligatures w14:val="standardContextual"/>
        </w:rPr>
      </w:pPr>
      <w:r>
        <w:t>C.2</w:t>
      </w:r>
      <w:r>
        <w:rPr>
          <w:rFonts w:asciiTheme="minorHAnsi" w:eastAsiaTheme="minorEastAsia" w:hAnsiTheme="minorHAnsi" w:cstheme="minorBidi"/>
          <w:kern w:val="2"/>
          <w:szCs w:val="22"/>
          <w14:ligatures w14:val="standardContextual"/>
        </w:rPr>
        <w:tab/>
      </w:r>
      <w:r>
        <w:t>Architecture</w:t>
      </w:r>
      <w:r>
        <w:tab/>
      </w:r>
      <w:r>
        <w:fldChar w:fldCharType="begin" w:fldLock="1"/>
      </w:r>
      <w:r>
        <w:instrText xml:space="preserve"> PAGEREF _Toc177723650 \h </w:instrText>
      </w:r>
      <w:r>
        <w:fldChar w:fldCharType="separate"/>
      </w:r>
      <w:r>
        <w:t>93</w:t>
      </w:r>
      <w:r>
        <w:fldChar w:fldCharType="end"/>
      </w:r>
    </w:p>
    <w:p w14:paraId="133919F4" w14:textId="3E416FBB" w:rsidR="007F546C" w:rsidRDefault="007F546C">
      <w:pPr>
        <w:pStyle w:val="TOC1"/>
        <w:rPr>
          <w:rFonts w:asciiTheme="minorHAnsi" w:eastAsiaTheme="minorEastAsia" w:hAnsiTheme="minorHAnsi" w:cstheme="minorBidi"/>
          <w:kern w:val="2"/>
          <w:szCs w:val="22"/>
          <w14:ligatures w14:val="standardContextual"/>
        </w:rPr>
      </w:pPr>
      <w:r>
        <w:t>C.3</w:t>
      </w:r>
      <w:r>
        <w:rPr>
          <w:rFonts w:asciiTheme="minorHAnsi" w:eastAsiaTheme="minorEastAsia" w:hAnsiTheme="minorHAnsi" w:cstheme="minorBidi"/>
          <w:kern w:val="2"/>
          <w:szCs w:val="22"/>
          <w14:ligatures w14:val="standardContextual"/>
        </w:rPr>
        <w:tab/>
      </w:r>
      <w:r>
        <w:t>Reference Points</w:t>
      </w:r>
      <w:r>
        <w:tab/>
      </w:r>
      <w:r>
        <w:fldChar w:fldCharType="begin" w:fldLock="1"/>
      </w:r>
      <w:r>
        <w:instrText xml:space="preserve"> PAGEREF _Toc177723651 \h </w:instrText>
      </w:r>
      <w:r>
        <w:fldChar w:fldCharType="separate"/>
      </w:r>
      <w:r>
        <w:t>94</w:t>
      </w:r>
      <w:r>
        <w:fldChar w:fldCharType="end"/>
      </w:r>
    </w:p>
    <w:p w14:paraId="10A55F57" w14:textId="5A2F3326" w:rsidR="007F546C" w:rsidRDefault="007F546C">
      <w:pPr>
        <w:pStyle w:val="TOC2"/>
        <w:rPr>
          <w:rFonts w:asciiTheme="minorHAnsi" w:eastAsiaTheme="minorEastAsia" w:hAnsiTheme="minorHAnsi" w:cstheme="minorBidi"/>
          <w:kern w:val="2"/>
          <w:sz w:val="22"/>
          <w:szCs w:val="22"/>
          <w14:ligatures w14:val="standardContextual"/>
        </w:rPr>
      </w:pPr>
      <w:r>
        <w:t>C.3.1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_Toc177723652 \h </w:instrText>
      </w:r>
      <w:r>
        <w:fldChar w:fldCharType="separate"/>
      </w:r>
      <w:r>
        <w:t>94</w:t>
      </w:r>
      <w:r>
        <w:fldChar w:fldCharType="end"/>
      </w:r>
    </w:p>
    <w:p w14:paraId="334751D7" w14:textId="732199DF" w:rsidR="007F546C" w:rsidRDefault="007F546C">
      <w:pPr>
        <w:pStyle w:val="TOC2"/>
        <w:rPr>
          <w:rFonts w:asciiTheme="minorHAnsi" w:eastAsiaTheme="minorEastAsia" w:hAnsiTheme="minorHAnsi" w:cstheme="minorBidi"/>
          <w:kern w:val="2"/>
          <w:sz w:val="22"/>
          <w:szCs w:val="22"/>
          <w14:ligatures w14:val="standardContextual"/>
        </w:rPr>
      </w:pPr>
      <w:r>
        <w:t>C.3.2</w:t>
      </w:r>
      <w:r>
        <w:rPr>
          <w:rFonts w:asciiTheme="minorHAnsi" w:eastAsiaTheme="minorEastAsia" w:hAnsiTheme="minorHAnsi" w:cstheme="minorBidi"/>
          <w:kern w:val="2"/>
          <w:sz w:val="22"/>
          <w:szCs w:val="22"/>
          <w14:ligatures w14:val="standardContextual"/>
        </w:rPr>
        <w:tab/>
      </w:r>
      <w:r>
        <w:t>S6a</w:t>
      </w:r>
      <w:r>
        <w:tab/>
      </w:r>
      <w:r>
        <w:fldChar w:fldCharType="begin" w:fldLock="1"/>
      </w:r>
      <w:r>
        <w:instrText xml:space="preserve"> PAGEREF _Toc177723653 \h </w:instrText>
      </w:r>
      <w:r>
        <w:fldChar w:fldCharType="separate"/>
      </w:r>
      <w:r>
        <w:t>94</w:t>
      </w:r>
      <w:r>
        <w:fldChar w:fldCharType="end"/>
      </w:r>
    </w:p>
    <w:p w14:paraId="521B78A6" w14:textId="52B7D839" w:rsidR="007F546C" w:rsidRDefault="007F546C">
      <w:pPr>
        <w:pStyle w:val="TOC2"/>
        <w:rPr>
          <w:rFonts w:asciiTheme="minorHAnsi" w:eastAsiaTheme="minorEastAsia" w:hAnsiTheme="minorHAnsi" w:cstheme="minorBidi"/>
          <w:kern w:val="2"/>
          <w:sz w:val="22"/>
          <w:szCs w:val="22"/>
          <w14:ligatures w14:val="standardContextual"/>
        </w:rPr>
      </w:pPr>
      <w:r>
        <w:t>C.3.3</w:t>
      </w:r>
      <w:r>
        <w:rPr>
          <w:rFonts w:asciiTheme="minorHAnsi" w:eastAsiaTheme="minorEastAsia" w:hAnsiTheme="minorHAnsi" w:cstheme="minorBidi"/>
          <w:kern w:val="2"/>
          <w:sz w:val="22"/>
          <w:szCs w:val="22"/>
          <w14:ligatures w14:val="standardContextual"/>
        </w:rPr>
        <w:tab/>
      </w:r>
      <w:r>
        <w:t>S6c</w:t>
      </w:r>
      <w:r>
        <w:tab/>
      </w:r>
      <w:r>
        <w:fldChar w:fldCharType="begin" w:fldLock="1"/>
      </w:r>
      <w:r>
        <w:instrText xml:space="preserve"> PAGEREF _Toc177723654 \h </w:instrText>
      </w:r>
      <w:r>
        <w:fldChar w:fldCharType="separate"/>
      </w:r>
      <w:r>
        <w:t>94</w:t>
      </w:r>
      <w:r>
        <w:fldChar w:fldCharType="end"/>
      </w:r>
    </w:p>
    <w:p w14:paraId="02F06674" w14:textId="0EBCE7C6" w:rsidR="007F546C" w:rsidRDefault="007F546C">
      <w:pPr>
        <w:pStyle w:val="TOC2"/>
        <w:rPr>
          <w:rFonts w:asciiTheme="minorHAnsi" w:eastAsiaTheme="minorEastAsia" w:hAnsiTheme="minorHAnsi" w:cstheme="minorBidi"/>
          <w:kern w:val="2"/>
          <w:sz w:val="22"/>
          <w:szCs w:val="22"/>
          <w14:ligatures w14:val="standardContextual"/>
        </w:rPr>
      </w:pPr>
      <w:r>
        <w:t>C.3.4</w:t>
      </w:r>
      <w:r>
        <w:rPr>
          <w:rFonts w:asciiTheme="minorHAnsi" w:eastAsiaTheme="minorEastAsia" w:hAnsiTheme="minorHAnsi" w:cstheme="minorBidi"/>
          <w:kern w:val="2"/>
          <w:sz w:val="22"/>
          <w:szCs w:val="22"/>
          <w14:ligatures w14:val="standardContextual"/>
        </w:rPr>
        <w:tab/>
      </w:r>
      <w:proofErr w:type="spellStart"/>
      <w:r>
        <w:t>SGd</w:t>
      </w:r>
      <w:proofErr w:type="spellEnd"/>
      <w:r>
        <w:tab/>
      </w:r>
      <w:r>
        <w:fldChar w:fldCharType="begin" w:fldLock="1"/>
      </w:r>
      <w:r>
        <w:instrText xml:space="preserve"> PAGEREF _Toc177723655 \h </w:instrText>
      </w:r>
      <w:r>
        <w:fldChar w:fldCharType="separate"/>
      </w:r>
      <w:r>
        <w:t>95</w:t>
      </w:r>
      <w:r>
        <w:fldChar w:fldCharType="end"/>
      </w:r>
    </w:p>
    <w:p w14:paraId="5B972411" w14:textId="3B481DA7" w:rsidR="007F546C" w:rsidRDefault="007F546C">
      <w:pPr>
        <w:pStyle w:val="TOC1"/>
        <w:rPr>
          <w:rFonts w:asciiTheme="minorHAnsi" w:eastAsiaTheme="minorEastAsia" w:hAnsiTheme="minorHAnsi" w:cstheme="minorBidi"/>
          <w:kern w:val="2"/>
          <w:szCs w:val="22"/>
          <w14:ligatures w14:val="standardContextual"/>
        </w:rPr>
      </w:pPr>
      <w:r>
        <w:t>C.4</w:t>
      </w:r>
      <w:r>
        <w:rPr>
          <w:rFonts w:asciiTheme="minorHAnsi" w:eastAsiaTheme="minorEastAsia" w:hAnsiTheme="minorHAnsi" w:cstheme="minorBidi"/>
          <w:kern w:val="2"/>
          <w:szCs w:val="22"/>
          <w14:ligatures w14:val="standardContextual"/>
        </w:rPr>
        <w:tab/>
      </w:r>
      <w:r>
        <w:t>Network Entities</w:t>
      </w:r>
      <w:r>
        <w:tab/>
      </w:r>
      <w:r>
        <w:fldChar w:fldCharType="begin" w:fldLock="1"/>
      </w:r>
      <w:r>
        <w:instrText xml:space="preserve"> PAGEREF _Toc177723656 \h </w:instrText>
      </w:r>
      <w:r>
        <w:fldChar w:fldCharType="separate"/>
      </w:r>
      <w:r>
        <w:t>95</w:t>
      </w:r>
      <w:r>
        <w:fldChar w:fldCharType="end"/>
      </w:r>
    </w:p>
    <w:p w14:paraId="504F754C" w14:textId="4799229D" w:rsidR="007F546C" w:rsidRDefault="007F546C">
      <w:pPr>
        <w:pStyle w:val="TOC2"/>
        <w:rPr>
          <w:rFonts w:asciiTheme="minorHAnsi" w:eastAsiaTheme="minorEastAsia" w:hAnsiTheme="minorHAnsi" w:cstheme="minorBidi"/>
          <w:kern w:val="2"/>
          <w:sz w:val="22"/>
          <w:szCs w:val="22"/>
          <w14:ligatures w14:val="standardContextual"/>
        </w:rPr>
      </w:pPr>
      <w:r>
        <w:t>C.4.1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_Toc177723657 \h </w:instrText>
      </w:r>
      <w:r>
        <w:fldChar w:fldCharType="separate"/>
      </w:r>
      <w:r>
        <w:t>95</w:t>
      </w:r>
      <w:r>
        <w:fldChar w:fldCharType="end"/>
      </w:r>
    </w:p>
    <w:p w14:paraId="1353BC47" w14:textId="2057A15D" w:rsidR="007F546C" w:rsidRDefault="007F546C">
      <w:pPr>
        <w:pStyle w:val="TOC2"/>
        <w:rPr>
          <w:rFonts w:asciiTheme="minorHAnsi" w:eastAsiaTheme="minorEastAsia" w:hAnsiTheme="minorHAnsi" w:cstheme="minorBidi"/>
          <w:kern w:val="2"/>
          <w:sz w:val="22"/>
          <w:szCs w:val="22"/>
          <w14:ligatures w14:val="standardContextual"/>
        </w:rPr>
      </w:pPr>
      <w:r>
        <w:t>C.4.2</w:t>
      </w:r>
      <w:r>
        <w:rPr>
          <w:rFonts w:asciiTheme="minorHAnsi" w:eastAsiaTheme="minorEastAsia" w:hAnsiTheme="minorHAnsi" w:cstheme="minorBidi"/>
          <w:kern w:val="2"/>
          <w:sz w:val="22"/>
          <w:szCs w:val="22"/>
          <w14:ligatures w14:val="standardContextual"/>
        </w:rPr>
        <w:tab/>
      </w:r>
      <w:r>
        <w:t>MME</w:t>
      </w:r>
      <w:r>
        <w:tab/>
      </w:r>
      <w:r>
        <w:fldChar w:fldCharType="begin" w:fldLock="1"/>
      </w:r>
      <w:r>
        <w:instrText xml:space="preserve"> PAGEREF _Toc177723658 \h </w:instrText>
      </w:r>
      <w:r>
        <w:fldChar w:fldCharType="separate"/>
      </w:r>
      <w:r>
        <w:t>95</w:t>
      </w:r>
      <w:r>
        <w:fldChar w:fldCharType="end"/>
      </w:r>
    </w:p>
    <w:p w14:paraId="0E6AB734" w14:textId="2A638FE9" w:rsidR="007F546C" w:rsidRDefault="007F546C">
      <w:pPr>
        <w:pStyle w:val="TOC2"/>
        <w:rPr>
          <w:rFonts w:asciiTheme="minorHAnsi" w:eastAsiaTheme="minorEastAsia" w:hAnsiTheme="minorHAnsi" w:cstheme="minorBidi"/>
          <w:kern w:val="2"/>
          <w:sz w:val="22"/>
          <w:szCs w:val="22"/>
          <w14:ligatures w14:val="standardContextual"/>
        </w:rPr>
      </w:pPr>
      <w:r>
        <w:t>C.4.3</w:t>
      </w:r>
      <w:r>
        <w:rPr>
          <w:rFonts w:asciiTheme="minorHAnsi" w:eastAsiaTheme="minorEastAsia" w:hAnsiTheme="minorHAnsi" w:cstheme="minorBidi"/>
          <w:kern w:val="2"/>
          <w:sz w:val="22"/>
          <w:szCs w:val="22"/>
          <w14:ligatures w14:val="standardContextual"/>
        </w:rPr>
        <w:tab/>
      </w:r>
      <w:r>
        <w:t>HSS</w:t>
      </w:r>
      <w:r>
        <w:tab/>
      </w:r>
      <w:r>
        <w:fldChar w:fldCharType="begin" w:fldLock="1"/>
      </w:r>
      <w:r>
        <w:instrText xml:space="preserve"> PAGEREF _Toc177723659 \h </w:instrText>
      </w:r>
      <w:r>
        <w:fldChar w:fldCharType="separate"/>
      </w:r>
      <w:r>
        <w:t>95</w:t>
      </w:r>
      <w:r>
        <w:fldChar w:fldCharType="end"/>
      </w:r>
    </w:p>
    <w:p w14:paraId="2F02FD57" w14:textId="05F45339" w:rsidR="007F546C" w:rsidRDefault="007F546C">
      <w:pPr>
        <w:pStyle w:val="TOC1"/>
        <w:rPr>
          <w:rFonts w:asciiTheme="minorHAnsi" w:eastAsiaTheme="minorEastAsia" w:hAnsiTheme="minorHAnsi" w:cstheme="minorBidi"/>
          <w:kern w:val="2"/>
          <w:szCs w:val="22"/>
          <w14:ligatures w14:val="standardContextual"/>
        </w:rPr>
      </w:pPr>
      <w:r>
        <w:lastRenderedPageBreak/>
        <w:t>C.5</w:t>
      </w:r>
      <w:r>
        <w:rPr>
          <w:rFonts w:asciiTheme="minorHAnsi" w:eastAsiaTheme="minorEastAsia" w:hAnsiTheme="minorHAnsi" w:cstheme="minorBidi"/>
          <w:kern w:val="2"/>
          <w:szCs w:val="22"/>
          <w14:ligatures w14:val="standardContextual"/>
        </w:rPr>
        <w:tab/>
      </w:r>
      <w:r>
        <w:t>Roaming considerations</w:t>
      </w:r>
      <w:r>
        <w:tab/>
      </w:r>
      <w:r>
        <w:fldChar w:fldCharType="begin" w:fldLock="1"/>
      </w:r>
      <w:r>
        <w:instrText xml:space="preserve"> PAGEREF _Toc177723660 \h </w:instrText>
      </w:r>
      <w:r>
        <w:fldChar w:fldCharType="separate"/>
      </w:r>
      <w:r>
        <w:t>96</w:t>
      </w:r>
      <w:r>
        <w:fldChar w:fldCharType="end"/>
      </w:r>
    </w:p>
    <w:p w14:paraId="20BDB5F8" w14:textId="5EAC86BA" w:rsidR="007F546C" w:rsidRDefault="007F546C">
      <w:pPr>
        <w:pStyle w:val="TOC1"/>
        <w:rPr>
          <w:rFonts w:asciiTheme="minorHAnsi" w:eastAsiaTheme="minorEastAsia" w:hAnsiTheme="minorHAnsi" w:cstheme="minorBidi"/>
          <w:kern w:val="2"/>
          <w:szCs w:val="22"/>
          <w14:ligatures w14:val="standardContextual"/>
        </w:rPr>
      </w:pPr>
      <w:r>
        <w:t>C.6</w:t>
      </w:r>
      <w:r>
        <w:rPr>
          <w:rFonts w:asciiTheme="minorHAnsi" w:eastAsiaTheme="minorEastAsia" w:hAnsiTheme="minorHAnsi" w:cstheme="minorBidi"/>
          <w:kern w:val="2"/>
          <w:szCs w:val="22"/>
          <w14:ligatures w14:val="standardContextual"/>
        </w:rPr>
        <w:tab/>
      </w:r>
      <w:r>
        <w:t>Unsuccessful Mobile-Terminated SMS Transfer</w:t>
      </w:r>
      <w:r>
        <w:tab/>
      </w:r>
      <w:r>
        <w:fldChar w:fldCharType="begin" w:fldLock="1"/>
      </w:r>
      <w:r>
        <w:instrText xml:space="preserve"> PAGEREF _Toc177723661 \h </w:instrText>
      </w:r>
      <w:r>
        <w:fldChar w:fldCharType="separate"/>
      </w:r>
      <w:r>
        <w:t>96</w:t>
      </w:r>
      <w:r>
        <w:fldChar w:fldCharType="end"/>
      </w:r>
    </w:p>
    <w:p w14:paraId="28FAA9E3" w14:textId="5126170B" w:rsidR="007F546C" w:rsidRPr="007F546C" w:rsidRDefault="007F546C">
      <w:pPr>
        <w:pStyle w:val="TOC1"/>
        <w:rPr>
          <w:rFonts w:asciiTheme="minorHAnsi" w:eastAsiaTheme="minorEastAsia" w:hAnsiTheme="minorHAnsi" w:cstheme="minorBidi"/>
          <w:kern w:val="2"/>
          <w:szCs w:val="22"/>
          <w:lang w:val="fr-FR"/>
          <w14:ligatures w14:val="standardContextual"/>
        </w:rPr>
      </w:pPr>
      <w:r w:rsidRPr="007F546C">
        <w:rPr>
          <w:lang w:val="fr-FR"/>
        </w:rPr>
        <w:t>C.7</w:t>
      </w:r>
      <w:r w:rsidRPr="007F546C">
        <w:rPr>
          <w:rFonts w:asciiTheme="minorHAnsi" w:eastAsiaTheme="minorEastAsia" w:hAnsiTheme="minorHAnsi" w:cstheme="minorBidi"/>
          <w:kern w:val="2"/>
          <w:szCs w:val="22"/>
          <w:lang w:val="fr-FR"/>
          <w14:ligatures w14:val="standardContextual"/>
        </w:rPr>
        <w:tab/>
      </w:r>
      <w:r w:rsidRPr="007F546C">
        <w:rPr>
          <w:lang w:val="fr-FR"/>
        </w:rPr>
        <w:t xml:space="preserve">Information </w:t>
      </w:r>
      <w:proofErr w:type="spellStart"/>
      <w:r w:rsidRPr="007F546C">
        <w:rPr>
          <w:lang w:val="fr-FR"/>
        </w:rPr>
        <w:t>storage</w:t>
      </w:r>
      <w:proofErr w:type="spellEnd"/>
      <w:r w:rsidRPr="007F546C">
        <w:rPr>
          <w:lang w:val="fr-FR"/>
        </w:rPr>
        <w:tab/>
      </w:r>
      <w:r>
        <w:fldChar w:fldCharType="begin" w:fldLock="1"/>
      </w:r>
      <w:r w:rsidRPr="007F546C">
        <w:rPr>
          <w:lang w:val="fr-FR"/>
        </w:rPr>
        <w:instrText xml:space="preserve"> PAGEREF _Toc177723662 \h </w:instrText>
      </w:r>
      <w:r>
        <w:fldChar w:fldCharType="separate"/>
      </w:r>
      <w:r w:rsidRPr="007F546C">
        <w:rPr>
          <w:lang w:val="fr-FR"/>
        </w:rPr>
        <w:t>97</w:t>
      </w:r>
      <w:r>
        <w:fldChar w:fldCharType="end"/>
      </w:r>
    </w:p>
    <w:p w14:paraId="3354252F" w14:textId="6AFDD270" w:rsidR="007F546C" w:rsidRPr="007F546C" w:rsidRDefault="007F546C">
      <w:pPr>
        <w:pStyle w:val="TOC2"/>
        <w:rPr>
          <w:rFonts w:asciiTheme="minorHAnsi" w:eastAsiaTheme="minorEastAsia" w:hAnsiTheme="minorHAnsi" w:cstheme="minorBidi"/>
          <w:kern w:val="2"/>
          <w:sz w:val="22"/>
          <w:szCs w:val="22"/>
          <w:lang w:val="fr-FR"/>
          <w14:ligatures w14:val="standardContextual"/>
        </w:rPr>
      </w:pPr>
      <w:r w:rsidRPr="007F546C">
        <w:rPr>
          <w:lang w:val="fr-FR"/>
        </w:rPr>
        <w:t>C.7.1</w:t>
      </w:r>
      <w:r w:rsidRPr="007F546C">
        <w:rPr>
          <w:rFonts w:asciiTheme="minorHAnsi" w:eastAsiaTheme="minorEastAsia" w:hAnsiTheme="minorHAnsi" w:cstheme="minorBidi"/>
          <w:kern w:val="2"/>
          <w:sz w:val="22"/>
          <w:szCs w:val="22"/>
          <w:lang w:val="fr-FR"/>
          <w14:ligatures w14:val="standardContextual"/>
        </w:rPr>
        <w:tab/>
      </w:r>
      <w:r w:rsidRPr="007F546C">
        <w:rPr>
          <w:lang w:val="fr-FR"/>
        </w:rPr>
        <w:t>HSS</w:t>
      </w:r>
      <w:r w:rsidRPr="007F546C">
        <w:rPr>
          <w:lang w:val="fr-FR"/>
        </w:rPr>
        <w:tab/>
      </w:r>
      <w:r>
        <w:fldChar w:fldCharType="begin" w:fldLock="1"/>
      </w:r>
      <w:r w:rsidRPr="007F546C">
        <w:rPr>
          <w:lang w:val="fr-FR"/>
        </w:rPr>
        <w:instrText xml:space="preserve"> PAGEREF _Toc177723663 \h </w:instrText>
      </w:r>
      <w:r>
        <w:fldChar w:fldCharType="separate"/>
      </w:r>
      <w:r w:rsidRPr="007F546C">
        <w:rPr>
          <w:lang w:val="fr-FR"/>
        </w:rPr>
        <w:t>97</w:t>
      </w:r>
      <w:r>
        <w:fldChar w:fldCharType="end"/>
      </w:r>
    </w:p>
    <w:p w14:paraId="3E234CFF" w14:textId="17F88C73" w:rsidR="007F546C" w:rsidRPr="007F546C" w:rsidRDefault="007F546C">
      <w:pPr>
        <w:pStyle w:val="TOC2"/>
        <w:rPr>
          <w:rFonts w:asciiTheme="minorHAnsi" w:eastAsiaTheme="minorEastAsia" w:hAnsiTheme="minorHAnsi" w:cstheme="minorBidi"/>
          <w:kern w:val="2"/>
          <w:sz w:val="22"/>
          <w:szCs w:val="22"/>
          <w:lang w:val="fr-FR"/>
          <w14:ligatures w14:val="standardContextual"/>
        </w:rPr>
      </w:pPr>
      <w:r w:rsidRPr="007F546C">
        <w:rPr>
          <w:lang w:val="fr-FR"/>
        </w:rPr>
        <w:t>C.7.2</w:t>
      </w:r>
      <w:r w:rsidRPr="007F546C">
        <w:rPr>
          <w:rFonts w:asciiTheme="minorHAnsi" w:eastAsiaTheme="minorEastAsia" w:hAnsiTheme="minorHAnsi" w:cstheme="minorBidi"/>
          <w:kern w:val="2"/>
          <w:sz w:val="22"/>
          <w:szCs w:val="22"/>
          <w:lang w:val="fr-FR"/>
          <w14:ligatures w14:val="standardContextual"/>
        </w:rPr>
        <w:tab/>
      </w:r>
      <w:r w:rsidRPr="007F546C">
        <w:rPr>
          <w:lang w:val="fr-FR"/>
        </w:rPr>
        <w:t>MME</w:t>
      </w:r>
      <w:r w:rsidRPr="007F546C">
        <w:rPr>
          <w:lang w:val="fr-FR"/>
        </w:rPr>
        <w:tab/>
      </w:r>
      <w:r>
        <w:fldChar w:fldCharType="begin" w:fldLock="1"/>
      </w:r>
      <w:r w:rsidRPr="007F546C">
        <w:rPr>
          <w:lang w:val="fr-FR"/>
        </w:rPr>
        <w:instrText xml:space="preserve"> PAGEREF _Toc177723664 \h </w:instrText>
      </w:r>
      <w:r>
        <w:fldChar w:fldCharType="separate"/>
      </w:r>
      <w:r w:rsidRPr="007F546C">
        <w:rPr>
          <w:lang w:val="fr-FR"/>
        </w:rPr>
        <w:t>97</w:t>
      </w:r>
      <w:r>
        <w:fldChar w:fldCharType="end"/>
      </w:r>
    </w:p>
    <w:p w14:paraId="6B4DB311" w14:textId="55D0B01C" w:rsidR="007F546C" w:rsidRDefault="007F546C">
      <w:pPr>
        <w:pStyle w:val="TOC1"/>
        <w:rPr>
          <w:rFonts w:asciiTheme="minorHAnsi" w:eastAsiaTheme="minorEastAsia" w:hAnsiTheme="minorHAnsi" w:cstheme="minorBidi"/>
          <w:kern w:val="2"/>
          <w:szCs w:val="22"/>
          <w14:ligatures w14:val="standardContextual"/>
        </w:rPr>
      </w:pPr>
      <w:r>
        <w:t>C.8</w:t>
      </w:r>
      <w:r>
        <w:rPr>
          <w:rFonts w:asciiTheme="minorHAnsi" w:eastAsiaTheme="minorEastAsia" w:hAnsiTheme="minorHAnsi" w:cstheme="minorBidi"/>
          <w:kern w:val="2"/>
          <w:szCs w:val="22"/>
          <w14:ligatures w14:val="standardContextual"/>
        </w:rPr>
        <w:tab/>
      </w:r>
      <w:r>
        <w:t>Registration of MME for SMS</w:t>
      </w:r>
      <w:r>
        <w:tab/>
      </w:r>
      <w:r>
        <w:fldChar w:fldCharType="begin" w:fldLock="1"/>
      </w:r>
      <w:r>
        <w:instrText xml:space="preserve"> PAGEREF _Toc177723665 \h </w:instrText>
      </w:r>
      <w:r>
        <w:fldChar w:fldCharType="separate"/>
      </w:r>
      <w:r>
        <w:t>98</w:t>
      </w:r>
      <w:r>
        <w:fldChar w:fldCharType="end"/>
      </w:r>
    </w:p>
    <w:p w14:paraId="1EDB8A9D" w14:textId="0960FE21" w:rsidR="007F546C" w:rsidRDefault="007F546C">
      <w:pPr>
        <w:pStyle w:val="TOC2"/>
        <w:rPr>
          <w:rFonts w:asciiTheme="minorHAnsi" w:eastAsiaTheme="minorEastAsia" w:hAnsiTheme="minorHAnsi" w:cstheme="minorBidi"/>
          <w:kern w:val="2"/>
          <w:sz w:val="22"/>
          <w:szCs w:val="22"/>
          <w14:ligatures w14:val="standardContextual"/>
        </w:rPr>
      </w:pPr>
      <w:r>
        <w:t>C.8.1</w:t>
      </w:r>
      <w:r>
        <w:rPr>
          <w:rFonts w:asciiTheme="minorHAnsi" w:eastAsiaTheme="minorEastAsia" w:hAnsiTheme="minorHAnsi" w:cstheme="minorBidi"/>
          <w:kern w:val="2"/>
          <w:sz w:val="22"/>
          <w:szCs w:val="22"/>
          <w14:ligatures w14:val="standardContextual"/>
        </w:rPr>
        <w:tab/>
      </w:r>
      <w:r>
        <w:t>Request for registration</w:t>
      </w:r>
      <w:r>
        <w:tab/>
      </w:r>
      <w:r>
        <w:fldChar w:fldCharType="begin" w:fldLock="1"/>
      </w:r>
      <w:r>
        <w:instrText xml:space="preserve"> PAGEREF _Toc177723666 \h </w:instrText>
      </w:r>
      <w:r>
        <w:fldChar w:fldCharType="separate"/>
      </w:r>
      <w:r>
        <w:t>98</w:t>
      </w:r>
      <w:r>
        <w:fldChar w:fldCharType="end"/>
      </w:r>
    </w:p>
    <w:p w14:paraId="67617130" w14:textId="39E92EB7" w:rsidR="007F546C" w:rsidRDefault="007F546C">
      <w:pPr>
        <w:pStyle w:val="TOC2"/>
        <w:rPr>
          <w:rFonts w:asciiTheme="minorHAnsi" w:eastAsiaTheme="minorEastAsia" w:hAnsiTheme="minorHAnsi" w:cstheme="minorBidi"/>
          <w:kern w:val="2"/>
          <w:sz w:val="22"/>
          <w:szCs w:val="22"/>
          <w14:ligatures w14:val="standardContextual"/>
        </w:rPr>
      </w:pPr>
      <w:r>
        <w:t>C.8.2</w:t>
      </w:r>
      <w:r>
        <w:rPr>
          <w:rFonts w:asciiTheme="minorHAnsi" w:eastAsiaTheme="minorEastAsia" w:hAnsiTheme="minorHAnsi" w:cstheme="minorBidi"/>
          <w:kern w:val="2"/>
          <w:sz w:val="22"/>
          <w:szCs w:val="22"/>
          <w14:ligatures w14:val="standardContextual"/>
        </w:rPr>
        <w:tab/>
      </w:r>
      <w:r>
        <w:t>Removal of registration of MME for SMS</w:t>
      </w:r>
      <w:r>
        <w:tab/>
      </w:r>
      <w:r>
        <w:fldChar w:fldCharType="begin" w:fldLock="1"/>
      </w:r>
      <w:r>
        <w:instrText xml:space="preserve"> PAGEREF _Toc177723667 \h </w:instrText>
      </w:r>
      <w:r>
        <w:fldChar w:fldCharType="separate"/>
      </w:r>
      <w:r>
        <w:t>100</w:t>
      </w:r>
      <w:r>
        <w:fldChar w:fldCharType="end"/>
      </w:r>
    </w:p>
    <w:p w14:paraId="20403B92" w14:textId="0626963C" w:rsidR="007F546C" w:rsidRDefault="007F546C">
      <w:pPr>
        <w:pStyle w:val="TOC3"/>
        <w:rPr>
          <w:rFonts w:asciiTheme="minorHAnsi" w:eastAsiaTheme="minorEastAsia" w:hAnsiTheme="minorHAnsi" w:cstheme="minorBidi"/>
          <w:kern w:val="2"/>
          <w:sz w:val="22"/>
          <w:szCs w:val="22"/>
          <w14:ligatures w14:val="standardContextual"/>
        </w:rPr>
      </w:pPr>
      <w:r>
        <w:t>C.8.2.0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_Toc177723668 \h </w:instrText>
      </w:r>
      <w:r>
        <w:fldChar w:fldCharType="separate"/>
      </w:r>
      <w:r>
        <w:t>100</w:t>
      </w:r>
      <w:r>
        <w:fldChar w:fldCharType="end"/>
      </w:r>
    </w:p>
    <w:p w14:paraId="5B3A108D" w14:textId="444F82B6" w:rsidR="007F546C" w:rsidRDefault="007F546C">
      <w:pPr>
        <w:pStyle w:val="TOC3"/>
        <w:rPr>
          <w:rFonts w:asciiTheme="minorHAnsi" w:eastAsiaTheme="minorEastAsia" w:hAnsiTheme="minorHAnsi" w:cstheme="minorBidi"/>
          <w:kern w:val="2"/>
          <w:sz w:val="22"/>
          <w:szCs w:val="22"/>
          <w14:ligatures w14:val="standardContextual"/>
        </w:rPr>
      </w:pPr>
      <w:r>
        <w:t>C.8.2.1</w:t>
      </w:r>
      <w:r>
        <w:rPr>
          <w:rFonts w:asciiTheme="minorHAnsi" w:eastAsiaTheme="minorEastAsia" w:hAnsiTheme="minorHAnsi" w:cstheme="minorBidi"/>
          <w:kern w:val="2"/>
          <w:sz w:val="22"/>
          <w:szCs w:val="22"/>
          <w14:ligatures w14:val="standardContextual"/>
        </w:rPr>
        <w:tab/>
      </w:r>
      <w:r>
        <w:t>HSS-initiated removal of registration of MME for SMS</w:t>
      </w:r>
      <w:r>
        <w:tab/>
      </w:r>
      <w:r>
        <w:fldChar w:fldCharType="begin" w:fldLock="1"/>
      </w:r>
      <w:r>
        <w:instrText xml:space="preserve"> PAGEREF _Toc177723669 \h </w:instrText>
      </w:r>
      <w:r>
        <w:fldChar w:fldCharType="separate"/>
      </w:r>
      <w:r>
        <w:t>100</w:t>
      </w:r>
      <w:r>
        <w:fldChar w:fldCharType="end"/>
      </w:r>
    </w:p>
    <w:p w14:paraId="5D99DA1F" w14:textId="5A37C392" w:rsidR="007F546C" w:rsidRDefault="007F546C">
      <w:pPr>
        <w:pStyle w:val="TOC3"/>
        <w:rPr>
          <w:rFonts w:asciiTheme="minorHAnsi" w:eastAsiaTheme="minorEastAsia" w:hAnsiTheme="minorHAnsi" w:cstheme="minorBidi"/>
          <w:kern w:val="2"/>
          <w:sz w:val="22"/>
          <w:szCs w:val="22"/>
          <w14:ligatures w14:val="standardContextual"/>
        </w:rPr>
      </w:pPr>
      <w:r>
        <w:t>C.8.2.2</w:t>
      </w:r>
      <w:r>
        <w:rPr>
          <w:rFonts w:asciiTheme="minorHAnsi" w:eastAsiaTheme="minorEastAsia" w:hAnsiTheme="minorHAnsi" w:cstheme="minorBidi"/>
          <w:kern w:val="2"/>
          <w:sz w:val="22"/>
          <w:szCs w:val="22"/>
          <w14:ligatures w14:val="standardContextual"/>
        </w:rPr>
        <w:tab/>
      </w:r>
      <w:r>
        <w:t>MME-initiated removal of registration of MME for SMS</w:t>
      </w:r>
      <w:r>
        <w:tab/>
      </w:r>
      <w:r>
        <w:fldChar w:fldCharType="begin" w:fldLock="1"/>
      </w:r>
      <w:r>
        <w:instrText xml:space="preserve"> PAGEREF _Toc177723670 \h </w:instrText>
      </w:r>
      <w:r>
        <w:fldChar w:fldCharType="separate"/>
      </w:r>
      <w:r>
        <w:t>101</w:t>
      </w:r>
      <w:r>
        <w:fldChar w:fldCharType="end"/>
      </w:r>
    </w:p>
    <w:p w14:paraId="7251BC7D" w14:textId="63351B82" w:rsidR="007F546C" w:rsidRDefault="007F546C">
      <w:pPr>
        <w:pStyle w:val="TOC8"/>
        <w:rPr>
          <w:rFonts w:asciiTheme="minorHAnsi" w:eastAsiaTheme="minorEastAsia" w:hAnsiTheme="minorHAnsi" w:cstheme="minorBidi"/>
          <w:b w:val="0"/>
          <w:kern w:val="2"/>
          <w:szCs w:val="22"/>
          <w14:ligatures w14:val="standardContextual"/>
        </w:rPr>
      </w:pPr>
      <w:r>
        <w:t>Annex D (informative):</w:t>
      </w:r>
      <w:r>
        <w:tab/>
        <w:t>Change history</w:t>
      </w:r>
      <w:r>
        <w:tab/>
      </w:r>
      <w:r>
        <w:fldChar w:fldCharType="begin" w:fldLock="1"/>
      </w:r>
      <w:r>
        <w:instrText xml:space="preserve"> PAGEREF _Toc177723671 \h </w:instrText>
      </w:r>
      <w:r>
        <w:fldChar w:fldCharType="separate"/>
      </w:r>
      <w:r>
        <w:t>102</w:t>
      </w:r>
      <w:r>
        <w:fldChar w:fldCharType="end"/>
      </w:r>
    </w:p>
    <w:p w14:paraId="7B94FB74" w14:textId="44B8F076" w:rsidR="0034365A" w:rsidRDefault="005A793A">
      <w:pPr>
        <w:rPr>
          <w:lang w:eastAsia="ja-JP"/>
        </w:rPr>
      </w:pPr>
      <w:r>
        <w:rPr>
          <w:noProof/>
          <w:sz w:val="22"/>
        </w:rPr>
        <w:fldChar w:fldCharType="end"/>
      </w:r>
    </w:p>
    <w:p w14:paraId="1D7F8BF3" w14:textId="77777777" w:rsidR="0034365A" w:rsidRDefault="0034365A">
      <w:pPr>
        <w:pStyle w:val="Heading1"/>
      </w:pPr>
      <w:r>
        <w:br w:type="page"/>
      </w:r>
      <w:bookmarkStart w:id="12" w:name="_Toc501359716"/>
      <w:bookmarkStart w:id="13" w:name="_Toc177723500"/>
      <w:r>
        <w:lastRenderedPageBreak/>
        <w:t>Foreword</w:t>
      </w:r>
      <w:bookmarkEnd w:id="12"/>
      <w:bookmarkEnd w:id="13"/>
    </w:p>
    <w:p w14:paraId="4128B807" w14:textId="77777777" w:rsidR="0034365A" w:rsidRDefault="0034365A">
      <w:r>
        <w:t>This Technical Specification has been produced by the</w:t>
      </w:r>
      <w:r w:rsidR="00393F83">
        <w:t xml:space="preserve"> </w:t>
      </w:r>
      <w:r>
        <w:t>3rd Generation Partnership Project (3GPP).</w:t>
      </w:r>
    </w:p>
    <w:p w14:paraId="5228BAB6" w14:textId="77777777" w:rsidR="0034365A" w:rsidRDefault="0034365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F8FAD9B" w14:textId="77777777" w:rsidR="0034365A" w:rsidRDefault="0034365A">
      <w:pPr>
        <w:pStyle w:val="B1"/>
      </w:pPr>
      <w:r>
        <w:t xml:space="preserve">Version </w:t>
      </w:r>
      <w:proofErr w:type="spellStart"/>
      <w:r>
        <w:t>x.y.z</w:t>
      </w:r>
      <w:proofErr w:type="spellEnd"/>
    </w:p>
    <w:p w14:paraId="46041D2D" w14:textId="77777777" w:rsidR="0034365A" w:rsidRDefault="0034365A">
      <w:pPr>
        <w:pStyle w:val="B1"/>
      </w:pPr>
      <w:r>
        <w:t>where:</w:t>
      </w:r>
    </w:p>
    <w:p w14:paraId="26E02995" w14:textId="77777777" w:rsidR="0034365A" w:rsidRDefault="0034365A">
      <w:pPr>
        <w:pStyle w:val="B2"/>
      </w:pPr>
      <w:r>
        <w:t>x</w:t>
      </w:r>
      <w:r>
        <w:tab/>
        <w:t>the first digit:</w:t>
      </w:r>
    </w:p>
    <w:p w14:paraId="00A7F1A1" w14:textId="77777777" w:rsidR="0034365A" w:rsidRDefault="0034365A">
      <w:pPr>
        <w:pStyle w:val="B3"/>
      </w:pPr>
      <w:r>
        <w:t>1</w:t>
      </w:r>
      <w:r>
        <w:tab/>
        <w:t>presented to TSG for information;</w:t>
      </w:r>
    </w:p>
    <w:p w14:paraId="45ED5F51" w14:textId="77777777" w:rsidR="0034365A" w:rsidRDefault="0034365A">
      <w:pPr>
        <w:pStyle w:val="B3"/>
      </w:pPr>
      <w:r>
        <w:t>2</w:t>
      </w:r>
      <w:r>
        <w:tab/>
        <w:t>presented to TSG for approval;</w:t>
      </w:r>
    </w:p>
    <w:p w14:paraId="3E6E7840" w14:textId="77777777" w:rsidR="0034365A" w:rsidRDefault="0034365A">
      <w:pPr>
        <w:pStyle w:val="B3"/>
      </w:pPr>
      <w:r>
        <w:t>3</w:t>
      </w:r>
      <w:r>
        <w:tab/>
        <w:t>or greater indicates TSG approved document under change control.</w:t>
      </w:r>
    </w:p>
    <w:p w14:paraId="2F07FBAE" w14:textId="77777777" w:rsidR="0034365A" w:rsidRDefault="0034365A">
      <w:pPr>
        <w:pStyle w:val="B2"/>
      </w:pPr>
      <w:r>
        <w:t>y</w:t>
      </w:r>
      <w:r>
        <w:tab/>
        <w:t>the second digit is incremented for all changes of substance, i.e. technical enhancements, corrections, updates, etc.</w:t>
      </w:r>
    </w:p>
    <w:p w14:paraId="604F002D" w14:textId="77777777" w:rsidR="0034365A" w:rsidRDefault="0034365A">
      <w:pPr>
        <w:pStyle w:val="B2"/>
      </w:pPr>
      <w:r>
        <w:t>z</w:t>
      </w:r>
      <w:r>
        <w:tab/>
        <w:t>the third digit is incremented when editorial only changes have been incorporated in the document.</w:t>
      </w:r>
    </w:p>
    <w:p w14:paraId="51C6A081" w14:textId="77777777" w:rsidR="0034365A" w:rsidRDefault="0034365A">
      <w:pPr>
        <w:pStyle w:val="Heading1"/>
      </w:pPr>
      <w:r>
        <w:br w:type="page"/>
      </w:r>
      <w:bookmarkStart w:id="14" w:name="_Toc501359717"/>
      <w:bookmarkStart w:id="15" w:name="_Toc177723501"/>
      <w:r>
        <w:lastRenderedPageBreak/>
        <w:t>1</w:t>
      </w:r>
      <w:r>
        <w:tab/>
        <w:t>Scope</w:t>
      </w:r>
      <w:bookmarkEnd w:id="14"/>
      <w:bookmarkEnd w:id="15"/>
    </w:p>
    <w:p w14:paraId="4C084CC1" w14:textId="77777777" w:rsidR="0034365A" w:rsidRDefault="0034365A">
      <w:r>
        <w:t xml:space="preserve">This document defines the Stage 2 architecture and specification for the CS Fallback and for SMS over </w:t>
      </w:r>
      <w:r>
        <w:rPr>
          <w:noProof/>
        </w:rPr>
        <w:t>SGs</w:t>
      </w:r>
      <w:r>
        <w:t xml:space="preserve"> for EPS or CS Fallback and SMS over S102. The scope of this document includes </w:t>
      </w:r>
      <w:r>
        <w:rPr>
          <w:lang w:eastAsia="ko-KR"/>
        </w:rPr>
        <w:t>the architecture enhancements for</w:t>
      </w:r>
      <w:r>
        <w:t xml:space="preserve"> functionality to enable fallback from </w:t>
      </w:r>
      <w:r>
        <w:rPr>
          <w:lang w:eastAsia="ko-KR"/>
        </w:rPr>
        <w:t xml:space="preserve">E-UTRAN access </w:t>
      </w:r>
      <w:r>
        <w:t>to</w:t>
      </w:r>
      <w:r>
        <w:rPr>
          <w:lang w:eastAsia="ko-KR"/>
        </w:rPr>
        <w:t xml:space="preserve"> UTRAN/GERAN </w:t>
      </w:r>
      <w:r>
        <w:t xml:space="preserve">CS domain access and to CDMA 1x RTT CS domain access, and functionality to reuse of voice and other CS-domain services (e.g. CS UDI video / LCS / USSD) by reuse of the CS domain. The functionality specified to support SMS over </w:t>
      </w:r>
      <w:r>
        <w:rPr>
          <w:noProof/>
        </w:rPr>
        <w:t>SGs</w:t>
      </w:r>
      <w:r>
        <w:t xml:space="preserve"> does not trigger any CS Fallback to UTRAN/GERAN. The functionality specified to support SMS over S102 does not trigger any CS Fallback to CDMA 1xRTT CS domain.</w:t>
      </w:r>
    </w:p>
    <w:p w14:paraId="7575646C" w14:textId="77777777" w:rsidR="0034365A" w:rsidRDefault="0034365A">
      <w:r>
        <w:t xml:space="preserve">In addition this specification includes an SMS in MME architecture option for SMS services only. This functionality does not trigger any CS Fallback and does not require </w:t>
      </w:r>
      <w:r>
        <w:rPr>
          <w:noProof/>
        </w:rPr>
        <w:t>SGs</w:t>
      </w:r>
      <w:r>
        <w:t>.</w:t>
      </w:r>
    </w:p>
    <w:p w14:paraId="339A7B0C" w14:textId="77777777" w:rsidR="0034365A" w:rsidRDefault="0034365A">
      <w:pPr>
        <w:rPr>
          <w:lang w:eastAsia="ko-KR"/>
        </w:rPr>
      </w:pPr>
      <w:r>
        <w:t xml:space="preserve">The </w:t>
      </w:r>
      <w:r>
        <w:rPr>
          <w:lang w:eastAsia="ko-KR"/>
        </w:rPr>
        <w:t>architecture enhancements to support CS fallback to CDMA 1x RTT CS domain access for UEs with single and dual receiver configurations are specified in Annex B.</w:t>
      </w:r>
    </w:p>
    <w:p w14:paraId="486F3FEB" w14:textId="77777777" w:rsidR="0034365A" w:rsidRDefault="0034365A">
      <w:r>
        <w:t>In this Release of the specification no mechanisms are specified to support CS Fallback to both UTRAN/GERAN and CDMA 1xRTT in the same PLMN. So, even when a UE has the capability to support both CS Fallback to UTRAN/GERAN CS domain and CS Fallback to CDMA 1xRTT CS domain in a given PLMN, the PLMN implements only one of the two.</w:t>
      </w:r>
    </w:p>
    <w:p w14:paraId="6EF3FBED" w14:textId="77777777" w:rsidR="0034365A" w:rsidRDefault="0034365A">
      <w:pPr>
        <w:pStyle w:val="Heading1"/>
      </w:pPr>
      <w:bookmarkStart w:id="16" w:name="_Toc501359718"/>
      <w:bookmarkStart w:id="17" w:name="_Toc177723502"/>
      <w:r>
        <w:t>2</w:t>
      </w:r>
      <w:r>
        <w:tab/>
        <w:t>References</w:t>
      </w:r>
      <w:bookmarkEnd w:id="16"/>
      <w:bookmarkEnd w:id="17"/>
    </w:p>
    <w:p w14:paraId="21149FF8" w14:textId="77777777" w:rsidR="0034365A" w:rsidRDefault="0034365A">
      <w:r>
        <w:t>The following documents contain provisions which, through reference in this text, constitute provisions of the present document.</w:t>
      </w:r>
    </w:p>
    <w:p w14:paraId="2F49C416" w14:textId="77777777" w:rsidR="0034365A" w:rsidRDefault="00567908" w:rsidP="00567908">
      <w:pPr>
        <w:pStyle w:val="B1"/>
      </w:pPr>
      <w:r>
        <w:t>-</w:t>
      </w:r>
      <w:r>
        <w:tab/>
      </w:r>
      <w:r w:rsidR="0034365A">
        <w:t>References are either specific (identified by date of publication, edition number, version number, etc.) or non</w:t>
      </w:r>
      <w:r w:rsidR="0034365A">
        <w:noBreakHyphen/>
        <w:t>specific.</w:t>
      </w:r>
    </w:p>
    <w:p w14:paraId="3BF45569" w14:textId="77777777" w:rsidR="0034365A" w:rsidRDefault="00567908" w:rsidP="00567908">
      <w:pPr>
        <w:pStyle w:val="B1"/>
      </w:pPr>
      <w:r>
        <w:t>-</w:t>
      </w:r>
      <w:r>
        <w:tab/>
      </w:r>
      <w:r w:rsidR="0034365A">
        <w:t>For a specific reference, subsequent revisions do not apply.</w:t>
      </w:r>
    </w:p>
    <w:p w14:paraId="277D79AF" w14:textId="77777777" w:rsidR="0034365A" w:rsidRDefault="00567908" w:rsidP="00567908">
      <w:pPr>
        <w:pStyle w:val="B1"/>
      </w:pPr>
      <w:r>
        <w:t>-</w:t>
      </w:r>
      <w:r>
        <w:tab/>
      </w:r>
      <w:r w:rsidR="0034365A">
        <w:t xml:space="preserve">For a non-specific reference, the latest version applies. In the case of a reference to a 3GPP document (including a GSM document), a non-specific reference implicitly refers to the latest version of that document </w:t>
      </w:r>
      <w:r w:rsidR="0034365A">
        <w:rPr>
          <w:i/>
          <w:iCs/>
        </w:rPr>
        <w:t>in the same Release as the present document</w:t>
      </w:r>
      <w:r w:rsidR="0034365A">
        <w:t>.</w:t>
      </w:r>
    </w:p>
    <w:p w14:paraId="13B1EE91" w14:textId="422ADC88" w:rsidR="0034365A" w:rsidRDefault="0034365A">
      <w:pPr>
        <w:pStyle w:val="EX"/>
      </w:pPr>
      <w:r>
        <w:t>[1]</w:t>
      </w:r>
      <w:r>
        <w:tab/>
      </w:r>
      <w:r w:rsidR="007F546C">
        <w:t>3GPP TR 21.905:</w:t>
      </w:r>
      <w:r>
        <w:t xml:space="preserve"> "Vocabulary for 3GPP Specifications".</w:t>
      </w:r>
    </w:p>
    <w:p w14:paraId="2C19E8CC" w14:textId="0C91FF1A" w:rsidR="0034365A" w:rsidRDefault="0034365A">
      <w:pPr>
        <w:pStyle w:val="EX"/>
      </w:pPr>
      <w:r>
        <w:t>[2]</w:t>
      </w:r>
      <w:r>
        <w:tab/>
      </w:r>
      <w:bookmarkStart w:id="18" w:name="_Ref157317154"/>
      <w:r w:rsidR="007F546C">
        <w:t>3GPP TS 23.401:</w:t>
      </w:r>
      <w:r>
        <w:t xml:space="preserve"> "GPRS Enhancements for E-UTRAN Access".</w:t>
      </w:r>
      <w:bookmarkEnd w:id="18"/>
    </w:p>
    <w:p w14:paraId="7904B5D2" w14:textId="09986EB0" w:rsidR="0034365A" w:rsidRDefault="0034365A">
      <w:pPr>
        <w:pStyle w:val="EX"/>
      </w:pPr>
      <w:r>
        <w:t>[3]</w:t>
      </w:r>
      <w:r>
        <w:tab/>
      </w:r>
      <w:r w:rsidR="007F546C">
        <w:t>3GPP TS 23.060:</w:t>
      </w:r>
      <w:r>
        <w:t xml:space="preserve"> "General Packet Radio Service (GPRS); Service description; Stage 2".</w:t>
      </w:r>
    </w:p>
    <w:p w14:paraId="44C01FB7" w14:textId="1FAABE21" w:rsidR="0034365A" w:rsidRDefault="0034365A">
      <w:pPr>
        <w:pStyle w:val="EX"/>
      </w:pPr>
      <w:r>
        <w:t>[4]</w:t>
      </w:r>
      <w:r>
        <w:tab/>
      </w:r>
      <w:r w:rsidR="007F546C">
        <w:t>3GPP TS 44.018:</w:t>
      </w:r>
      <w:r>
        <w:t xml:space="preserve"> "Mobile radio interface layer 3 specification Radio Resource Control (RRC) protocol".</w:t>
      </w:r>
    </w:p>
    <w:p w14:paraId="198D9503" w14:textId="1CD12DE7" w:rsidR="0034365A" w:rsidRDefault="0034365A">
      <w:pPr>
        <w:pStyle w:val="EX"/>
      </w:pPr>
      <w:r>
        <w:t>[5]</w:t>
      </w:r>
      <w:r>
        <w:tab/>
      </w:r>
      <w:r w:rsidR="007F546C">
        <w:t>3GPP TS 23.018:</w:t>
      </w:r>
      <w:r>
        <w:t xml:space="preserve"> "Basic call handling; Technical realization".</w:t>
      </w:r>
    </w:p>
    <w:p w14:paraId="679A4C49" w14:textId="0F4DB794" w:rsidR="0034365A" w:rsidRDefault="0034365A">
      <w:pPr>
        <w:pStyle w:val="EX"/>
      </w:pPr>
      <w:r>
        <w:t>[6]</w:t>
      </w:r>
      <w:r>
        <w:tab/>
      </w:r>
      <w:r w:rsidR="007F546C">
        <w:t>3GPP TS 48.008:</w:t>
      </w:r>
      <w:r>
        <w:t xml:space="preserve"> "MSC-BSS interface layer 3 specification; Protocol specification".</w:t>
      </w:r>
    </w:p>
    <w:p w14:paraId="256D6F34" w14:textId="539EF659" w:rsidR="0034365A" w:rsidRDefault="0034365A">
      <w:pPr>
        <w:pStyle w:val="EX"/>
      </w:pPr>
      <w:r>
        <w:t>[7]</w:t>
      </w:r>
      <w:r>
        <w:tab/>
      </w:r>
      <w:r w:rsidR="007F546C">
        <w:t>3GPP TS 25.331:</w:t>
      </w:r>
      <w:r>
        <w:t xml:space="preserve"> "Radio Resource Control (RRC); Protocol specification".</w:t>
      </w:r>
    </w:p>
    <w:p w14:paraId="724FD9D5" w14:textId="00DEAF13" w:rsidR="0034365A" w:rsidRDefault="0034365A">
      <w:pPr>
        <w:pStyle w:val="EX"/>
      </w:pPr>
      <w:r>
        <w:t>[8]</w:t>
      </w:r>
      <w:r>
        <w:tab/>
      </w:r>
      <w:r w:rsidR="007F546C">
        <w:t>3GPP TS 23.271:</w:t>
      </w:r>
      <w:r>
        <w:t xml:space="preserve"> "Functional stage 2 description of Location Services (LCS)".</w:t>
      </w:r>
    </w:p>
    <w:p w14:paraId="7C64A634" w14:textId="77777777" w:rsidR="0034365A" w:rsidRDefault="0034365A">
      <w:pPr>
        <w:pStyle w:val="EX"/>
      </w:pPr>
      <w:r>
        <w:t>[9]</w:t>
      </w:r>
      <w:r>
        <w:tab/>
        <w:t>Open Mobile Alliance, OMA AD SUPL: "Secure User Plane Location Architecture",</w:t>
      </w:r>
      <w:r>
        <w:tab/>
      </w:r>
      <w:r w:rsidRPr="005A793A">
        <w:t>http://www.openmobilealliance.org</w:t>
      </w:r>
      <w:r>
        <w:t>.</w:t>
      </w:r>
    </w:p>
    <w:p w14:paraId="3C491366" w14:textId="29E16CB0" w:rsidR="0034365A" w:rsidRDefault="0034365A">
      <w:pPr>
        <w:pStyle w:val="EX"/>
      </w:pPr>
      <w:r>
        <w:t>[10]</w:t>
      </w:r>
      <w:r>
        <w:tab/>
      </w:r>
      <w:r w:rsidR="007F546C">
        <w:t>3GPP TS 23.090:</w:t>
      </w:r>
      <w:r>
        <w:t xml:space="preserve"> "Unstructured Supplementary Service Data (USSD); Stage 2".</w:t>
      </w:r>
    </w:p>
    <w:p w14:paraId="5A7A094B" w14:textId="77777777" w:rsidR="0034365A" w:rsidRDefault="0034365A">
      <w:pPr>
        <w:pStyle w:val="EX"/>
      </w:pPr>
      <w:r>
        <w:t>[11]</w:t>
      </w:r>
      <w:r>
        <w:tab/>
        <w:t>Void.</w:t>
      </w:r>
    </w:p>
    <w:p w14:paraId="16C368E7" w14:textId="09DBFAB1" w:rsidR="0034365A" w:rsidRDefault="0034365A">
      <w:pPr>
        <w:pStyle w:val="EX"/>
      </w:pPr>
      <w:r>
        <w:t>[12]</w:t>
      </w:r>
      <w:r>
        <w:tab/>
      </w:r>
      <w:r w:rsidR="007F546C">
        <w:t>3GPP TS 44.060:</w:t>
      </w:r>
      <w:r>
        <w:t xml:space="preserve"> "MS-BSS interface; RLC/MAC protocol ".</w:t>
      </w:r>
    </w:p>
    <w:p w14:paraId="619C138C" w14:textId="7660106E" w:rsidR="0034365A" w:rsidRDefault="0034365A">
      <w:pPr>
        <w:pStyle w:val="EX"/>
      </w:pPr>
      <w:r>
        <w:rPr>
          <w:lang w:eastAsia="ja-JP"/>
        </w:rPr>
        <w:t>[13]</w:t>
      </w:r>
      <w:r>
        <w:rPr>
          <w:lang w:eastAsia="ja-JP"/>
        </w:rPr>
        <w:tab/>
      </w:r>
      <w:r w:rsidR="007F546C">
        <w:rPr>
          <w:lang w:eastAsia="ja-JP"/>
        </w:rPr>
        <w:t>3GPP TS 24.010:</w:t>
      </w:r>
      <w:r>
        <w:rPr>
          <w:lang w:eastAsia="ja-JP"/>
        </w:rPr>
        <w:t xml:space="preserve"> "</w:t>
      </w:r>
      <w:r>
        <w:t>Supplementary services specification;</w:t>
      </w:r>
      <w:r>
        <w:rPr>
          <w:lang w:eastAsia="ja-JP"/>
        </w:rPr>
        <w:t xml:space="preserve"> </w:t>
      </w:r>
      <w:r>
        <w:t>General aspects".</w:t>
      </w:r>
    </w:p>
    <w:p w14:paraId="3BA6D374" w14:textId="642635E7" w:rsidR="0034365A" w:rsidRDefault="0034365A">
      <w:pPr>
        <w:pStyle w:val="ListBullet"/>
        <w:ind w:left="1701" w:hanging="1417"/>
      </w:pPr>
      <w:r>
        <w:lastRenderedPageBreak/>
        <w:t>[14]</w:t>
      </w:r>
      <w:r>
        <w:tab/>
      </w:r>
      <w:r w:rsidR="007F546C">
        <w:t>3GPP TS 23.040:</w:t>
      </w:r>
      <w:r>
        <w:t xml:space="preserve"> "Technical realization of the Short Message Service (SMS)".</w:t>
      </w:r>
    </w:p>
    <w:p w14:paraId="0A0ACAB5" w14:textId="18F8240E" w:rsidR="0034365A" w:rsidRDefault="0034365A">
      <w:pPr>
        <w:pStyle w:val="ListBullet"/>
        <w:ind w:left="1701" w:hanging="1417"/>
      </w:pPr>
      <w:r>
        <w:t>[15]</w:t>
      </w:r>
      <w:r>
        <w:tab/>
      </w:r>
      <w:r w:rsidR="007F546C">
        <w:t>3GPP TS 23.204:</w:t>
      </w:r>
      <w:r>
        <w:rPr>
          <w:lang w:eastAsia="ja-JP"/>
        </w:rPr>
        <w:t xml:space="preserve"> "Short Message Service (SMS) over generic 3GPP Internet Protocol (IP) access".</w:t>
      </w:r>
    </w:p>
    <w:p w14:paraId="5B0F32C1" w14:textId="77777777" w:rsidR="0034365A" w:rsidRDefault="0034365A">
      <w:pPr>
        <w:pStyle w:val="EX"/>
      </w:pPr>
      <w:r>
        <w:t>[16]</w:t>
      </w:r>
      <w:r>
        <w:tab/>
        <w:t>3GPP2 A.S0008-C: "Interoperability Specification (IOS) for High Rate Packet Data (HRPD) Radio Access Network Interfaces with Session Control in the Access Network".</w:t>
      </w:r>
    </w:p>
    <w:p w14:paraId="711B0E5F" w14:textId="77777777" w:rsidR="0034365A" w:rsidRDefault="0034365A">
      <w:pPr>
        <w:pStyle w:val="EX"/>
      </w:pPr>
      <w:r>
        <w:t>[17]</w:t>
      </w:r>
      <w:r>
        <w:tab/>
        <w:t>3GPP2 A.S0009-C: "Interoperability Specification (IOS) for High Rate Packet Data (HRPD) Radio Access Network Interfaces with Session Control in the Packet Control Function".</w:t>
      </w:r>
    </w:p>
    <w:p w14:paraId="360340CF" w14:textId="77777777" w:rsidR="0034365A" w:rsidRDefault="0034365A">
      <w:pPr>
        <w:pStyle w:val="EX"/>
      </w:pPr>
      <w:r>
        <w:t>[18]</w:t>
      </w:r>
      <w:r>
        <w:tab/>
        <w:t>3GPP2 A.S0013-C: "Interoperability Specification (IOS) for cdma2000 Access Network Interfaces – part 3 Features".</w:t>
      </w:r>
    </w:p>
    <w:p w14:paraId="35DA0710" w14:textId="544B3990" w:rsidR="0034365A" w:rsidRDefault="0034365A">
      <w:pPr>
        <w:pStyle w:val="EX"/>
      </w:pPr>
      <w:r>
        <w:t>[19]</w:t>
      </w:r>
      <w:r>
        <w:tab/>
      </w:r>
      <w:r w:rsidR="007F546C">
        <w:t>3GPP TR 36.938:</w:t>
      </w:r>
      <w:r>
        <w:t xml:space="preserve"> "Improved Network Controlled Mobility between E-UTRAN and 3GPP2/Mobile WiMAX Radio Technologies".</w:t>
      </w:r>
    </w:p>
    <w:p w14:paraId="084DBDB1" w14:textId="31683B72" w:rsidR="0034365A" w:rsidRDefault="0034365A">
      <w:pPr>
        <w:pStyle w:val="EX"/>
      </w:pPr>
      <w:r>
        <w:t>[20]</w:t>
      </w:r>
      <w:r>
        <w:tab/>
      </w:r>
      <w:r w:rsidR="007F546C">
        <w:t>3GPP TS 23.216:</w:t>
      </w:r>
      <w:r>
        <w:t xml:space="preserve"> "Single Radio Voice Call Continuity (SRVCC); Stage 2".</w:t>
      </w:r>
    </w:p>
    <w:p w14:paraId="2972F0B7" w14:textId="1598934B" w:rsidR="0034365A" w:rsidRDefault="0034365A">
      <w:pPr>
        <w:pStyle w:val="EX"/>
      </w:pPr>
      <w:r>
        <w:t>[21]</w:t>
      </w:r>
      <w:r>
        <w:tab/>
      </w:r>
      <w:r w:rsidR="007F546C">
        <w:t>3GPP TS 24.008:</w:t>
      </w:r>
      <w:r>
        <w:t xml:space="preserve"> "Mobile radio interface Layer 3 specification; Core network protocols; Stage 3".</w:t>
      </w:r>
    </w:p>
    <w:p w14:paraId="398965E9" w14:textId="77777777" w:rsidR="0034365A" w:rsidRDefault="0034365A">
      <w:pPr>
        <w:pStyle w:val="EX"/>
      </w:pPr>
      <w:r>
        <w:t>[22]</w:t>
      </w:r>
      <w:r>
        <w:tab/>
        <w:t>3GPP2 X.S0042-0: "Voice Call Continuity between IMS and Circuit Switched System".</w:t>
      </w:r>
    </w:p>
    <w:p w14:paraId="671775C8" w14:textId="2FC0549D" w:rsidR="0034365A" w:rsidRDefault="0034365A">
      <w:pPr>
        <w:pStyle w:val="EX"/>
      </w:pPr>
      <w:r>
        <w:t>[23]</w:t>
      </w:r>
      <w:r>
        <w:tab/>
      </w:r>
      <w:r w:rsidR="007F546C">
        <w:t>3GPP TS 23.236:</w:t>
      </w:r>
      <w:r>
        <w:t xml:space="preserve"> "Intra-domain connection of Radio Access Network (RAN) nodes to multiple Core Network (CN) nodes".</w:t>
      </w:r>
    </w:p>
    <w:p w14:paraId="0A0E6734" w14:textId="665AC223" w:rsidR="0034365A" w:rsidRDefault="0034365A">
      <w:pPr>
        <w:pStyle w:val="EX"/>
      </w:pPr>
      <w:r>
        <w:t>[24]</w:t>
      </w:r>
      <w:r>
        <w:tab/>
      </w:r>
      <w:r w:rsidR="007F546C">
        <w:t>3GPP TS 43.055:</w:t>
      </w:r>
      <w:r>
        <w:t xml:space="preserve"> "Radio Access Network; Dual Transfer Mode (DTM); Stage 2".</w:t>
      </w:r>
    </w:p>
    <w:p w14:paraId="6599FECB" w14:textId="248BBDAD" w:rsidR="0034365A" w:rsidRDefault="0034365A">
      <w:pPr>
        <w:pStyle w:val="EX"/>
      </w:pPr>
      <w:r>
        <w:t>[25]</w:t>
      </w:r>
      <w:r>
        <w:tab/>
      </w:r>
      <w:r w:rsidR="007F546C">
        <w:t>3GPP TS 23.292:</w:t>
      </w:r>
      <w:r>
        <w:t xml:space="preserve"> "IMS Centralised Services (ICS); Stage 2".</w:t>
      </w:r>
    </w:p>
    <w:p w14:paraId="5FD0A7D5" w14:textId="6FCA7C12" w:rsidR="0034365A" w:rsidRDefault="0034365A">
      <w:pPr>
        <w:pStyle w:val="EX"/>
      </w:pPr>
      <w:r>
        <w:t>[26]</w:t>
      </w:r>
      <w:r>
        <w:tab/>
      </w:r>
      <w:r w:rsidR="007F546C">
        <w:t>3GPP TS 23.221:</w:t>
      </w:r>
      <w:r>
        <w:t xml:space="preserve"> "Architectural Requirements".</w:t>
      </w:r>
    </w:p>
    <w:p w14:paraId="62C37A68" w14:textId="1E0F6083" w:rsidR="0034365A" w:rsidRDefault="0034365A">
      <w:pPr>
        <w:pStyle w:val="EX"/>
      </w:pPr>
      <w:r>
        <w:t>[27]</w:t>
      </w:r>
      <w:r>
        <w:tab/>
      </w:r>
      <w:r w:rsidR="007F546C">
        <w:t>3GPP TS 23.402:</w:t>
      </w:r>
      <w:r>
        <w:t xml:space="preserve"> "Architecture enhancements for non-3GPP accesses".</w:t>
      </w:r>
    </w:p>
    <w:p w14:paraId="003BD46E" w14:textId="20DAEA99" w:rsidR="0034365A" w:rsidRDefault="0034365A">
      <w:pPr>
        <w:pStyle w:val="EX"/>
      </w:pPr>
      <w:r>
        <w:t>[28]</w:t>
      </w:r>
      <w:r>
        <w:tab/>
      </w:r>
      <w:r w:rsidR="007F546C">
        <w:t>3GPP TS 24.011:</w:t>
      </w:r>
      <w:r>
        <w:t xml:space="preserve"> "Point-to-Point (PP) Short Message Service (SMS) support on mobile radio interface".</w:t>
      </w:r>
    </w:p>
    <w:p w14:paraId="125141FA" w14:textId="2785D8EB" w:rsidR="0034365A" w:rsidRDefault="0034365A">
      <w:pPr>
        <w:pStyle w:val="EX"/>
      </w:pPr>
      <w:r>
        <w:t>[29]</w:t>
      </w:r>
      <w:r>
        <w:tab/>
      </w:r>
      <w:r w:rsidR="007F546C">
        <w:t>3GPP TS 25.413:</w:t>
      </w:r>
      <w:r>
        <w:t xml:space="preserve"> "UTRAN </w:t>
      </w:r>
      <w:proofErr w:type="spellStart"/>
      <w:r>
        <w:t>Iu</w:t>
      </w:r>
      <w:proofErr w:type="spellEnd"/>
      <w:r>
        <w:t xml:space="preserve"> interface Radio Access Network Application Part (RANAP) signalling".</w:t>
      </w:r>
    </w:p>
    <w:p w14:paraId="525CC845" w14:textId="1BC9387C" w:rsidR="0034365A" w:rsidRDefault="0034365A">
      <w:pPr>
        <w:pStyle w:val="EX"/>
      </w:pPr>
      <w:r>
        <w:t>[30]</w:t>
      </w:r>
      <w:r>
        <w:tab/>
      </w:r>
      <w:r w:rsidR="007F546C">
        <w:t>3GPP TS 48.018:</w:t>
      </w:r>
      <w:r>
        <w:t xml:space="preserve"> "General Packet Radio Service (GPRS); BSS GPRS Protocol (BSSGP)".</w:t>
      </w:r>
    </w:p>
    <w:p w14:paraId="4C7BECF8" w14:textId="5BD605D7" w:rsidR="0034365A" w:rsidRDefault="0034365A">
      <w:pPr>
        <w:pStyle w:val="EX"/>
      </w:pPr>
      <w:r>
        <w:t>[31]</w:t>
      </w:r>
      <w:r>
        <w:tab/>
      </w:r>
      <w:r w:rsidR="007F546C">
        <w:t>3GPP TS 23.082:</w:t>
      </w:r>
      <w:r>
        <w:t xml:space="preserve"> "Call Forwarding (CF) supplementary services; Stage 2".</w:t>
      </w:r>
    </w:p>
    <w:p w14:paraId="493EB358" w14:textId="77777777" w:rsidR="0034365A" w:rsidRDefault="0034365A">
      <w:pPr>
        <w:pStyle w:val="EX"/>
      </w:pPr>
      <w:r>
        <w:t>[32]</w:t>
      </w:r>
      <w:r>
        <w:tab/>
        <w:t xml:space="preserve">3GPP2 C.S0005-A: "Upper Layer (Layer 3) </w:t>
      </w:r>
      <w:r>
        <w:rPr>
          <w:noProof/>
        </w:rPr>
        <w:t>Signaling</w:t>
      </w:r>
      <w:r>
        <w:t xml:space="preserve"> Standard for cdma2000 Spread Spectrum Systems - Release A, Addendum 2".</w:t>
      </w:r>
    </w:p>
    <w:p w14:paraId="05731B3A" w14:textId="2CC9BA31" w:rsidR="0034365A" w:rsidRDefault="0034365A">
      <w:pPr>
        <w:pStyle w:val="EX"/>
      </w:pPr>
      <w:r>
        <w:t>[33]</w:t>
      </w:r>
      <w:r>
        <w:tab/>
      </w:r>
      <w:r w:rsidR="007F546C">
        <w:t>3GPP TS 36.331:</w:t>
      </w:r>
      <w:r>
        <w:t xml:space="preserve"> "Evolved Universal Terrestrial Radio Access (E-UTRA) Radio Resource Control (RRC)"</w:t>
      </w:r>
      <w:r w:rsidR="00557E1C">
        <w:t>.</w:t>
      </w:r>
    </w:p>
    <w:p w14:paraId="2BE834E5" w14:textId="7908E882" w:rsidR="0034365A" w:rsidRDefault="0034365A">
      <w:pPr>
        <w:pStyle w:val="EX"/>
      </w:pPr>
      <w:r>
        <w:t>[34]</w:t>
      </w:r>
      <w:r>
        <w:tab/>
      </w:r>
      <w:r w:rsidR="007F546C">
        <w:t>3GPP TS 24.301:</w:t>
      </w:r>
      <w:r>
        <w:t xml:space="preserve"> "Non-Access-Stratum (NAS) protocol for Evolved Packet System (EPS); Stage 3".</w:t>
      </w:r>
    </w:p>
    <w:p w14:paraId="06421135" w14:textId="3EC4F884" w:rsidR="0034365A" w:rsidRDefault="0034365A">
      <w:pPr>
        <w:pStyle w:val="EX"/>
      </w:pPr>
      <w:r>
        <w:t>[35]</w:t>
      </w:r>
      <w:r>
        <w:tab/>
      </w:r>
      <w:r w:rsidR="007F546C">
        <w:t>3GPP TS 36.413:</w:t>
      </w:r>
      <w:r>
        <w:t xml:space="preserve"> "S1 Application Protocol (S1AP)".</w:t>
      </w:r>
    </w:p>
    <w:p w14:paraId="2F9AD3D4" w14:textId="30D83986" w:rsidR="0034365A" w:rsidRDefault="0034365A">
      <w:pPr>
        <w:pStyle w:val="EX"/>
      </w:pPr>
      <w:r>
        <w:t>[36]</w:t>
      </w:r>
      <w:r>
        <w:tab/>
      </w:r>
      <w:r w:rsidR="007F546C">
        <w:t>3GPP TS 22.153:</w:t>
      </w:r>
      <w:r>
        <w:t xml:space="preserve"> "Multimedia Priority Services".</w:t>
      </w:r>
    </w:p>
    <w:p w14:paraId="61BD40FC" w14:textId="2DB41801" w:rsidR="0034365A" w:rsidRDefault="0034365A">
      <w:pPr>
        <w:pStyle w:val="EX"/>
      </w:pPr>
      <w:r>
        <w:t>[37]</w:t>
      </w:r>
      <w:r>
        <w:tab/>
      </w:r>
      <w:r w:rsidR="007F546C">
        <w:t>3GPP TS 22.067:</w:t>
      </w:r>
      <w:r>
        <w:t xml:space="preserve"> "enhanced Multi Level Precedence and Pre emption service (</w:t>
      </w:r>
      <w:proofErr w:type="spellStart"/>
      <w:r>
        <w:rPr>
          <w:noProof/>
        </w:rPr>
        <w:t>eMLPP</w:t>
      </w:r>
      <w:proofErr w:type="spellEnd"/>
      <w:r>
        <w:t>) - Stage 1".</w:t>
      </w:r>
    </w:p>
    <w:p w14:paraId="3472DCA3" w14:textId="436B974C" w:rsidR="0034365A" w:rsidRDefault="0034365A">
      <w:pPr>
        <w:pStyle w:val="EX"/>
      </w:pPr>
      <w:r>
        <w:t>[38]</w:t>
      </w:r>
      <w:r>
        <w:tab/>
      </w:r>
      <w:r w:rsidR="007F546C">
        <w:t>3GPP TS 22.011:</w:t>
      </w:r>
      <w:r>
        <w:t xml:space="preserve"> "Service accessibility".</w:t>
      </w:r>
    </w:p>
    <w:p w14:paraId="358731EE" w14:textId="77777777" w:rsidR="0034365A" w:rsidRDefault="0034365A">
      <w:pPr>
        <w:pStyle w:val="EX"/>
      </w:pPr>
      <w:r>
        <w:t>[39]</w:t>
      </w:r>
      <w:r>
        <w:tab/>
        <w:t>3GPP2 A.S0008-C:: "Interoperability Specification (IOS) for High Rate Packet Data (HRPD) Radio Access Network Interfaces with Session Control in the Access Network".</w:t>
      </w:r>
    </w:p>
    <w:p w14:paraId="1E9353B3" w14:textId="77777777" w:rsidR="0034365A" w:rsidRDefault="0034365A">
      <w:pPr>
        <w:pStyle w:val="EX"/>
      </w:pPr>
      <w:r>
        <w:t>[40]</w:t>
      </w:r>
      <w:r>
        <w:tab/>
        <w:t>3GPP2 A.S0009-C: "Interoperability Specification (IOS) for High Rate Packet Data (HRPD) Radio Access Network Interfaces with Session Control in the Packet Control Function".</w:t>
      </w:r>
    </w:p>
    <w:p w14:paraId="14FEC482" w14:textId="3BEF6824" w:rsidR="0034365A" w:rsidRDefault="0034365A">
      <w:pPr>
        <w:pStyle w:val="EX"/>
      </w:pPr>
      <w:r>
        <w:t>[41]</w:t>
      </w:r>
      <w:r>
        <w:tab/>
      </w:r>
      <w:r w:rsidR="007F546C">
        <w:t>3GPP TS 23.146:</w:t>
      </w:r>
      <w:r>
        <w:t xml:space="preserve"> "Technical realization of facsimile group 3 non-transparent".</w:t>
      </w:r>
    </w:p>
    <w:p w14:paraId="0CC577D6" w14:textId="2DDEF6F5" w:rsidR="0034365A" w:rsidRDefault="0034365A">
      <w:pPr>
        <w:pStyle w:val="EX"/>
      </w:pPr>
      <w:r>
        <w:lastRenderedPageBreak/>
        <w:t>[42]</w:t>
      </w:r>
      <w:r>
        <w:tab/>
      </w:r>
      <w:r w:rsidR="007F546C">
        <w:t>3GPP TS 23.251:</w:t>
      </w:r>
      <w:r>
        <w:t xml:space="preserve"> "Network sharing; Architecture and functional description".</w:t>
      </w:r>
    </w:p>
    <w:p w14:paraId="0E930099" w14:textId="0474DE08" w:rsidR="0098618C" w:rsidRDefault="0098618C" w:rsidP="0098618C">
      <w:pPr>
        <w:pStyle w:val="EX"/>
      </w:pPr>
      <w:r>
        <w:t>[43]</w:t>
      </w:r>
      <w:r>
        <w:tab/>
      </w:r>
      <w:r w:rsidR="007F546C">
        <w:t>3GPP TS 29.338:</w:t>
      </w:r>
      <w:r>
        <w:t xml:space="preserve"> "Diameter based protocols to support of SMS capable MMEs".</w:t>
      </w:r>
    </w:p>
    <w:p w14:paraId="388A955F" w14:textId="6F3EC4CB" w:rsidR="00B611A7" w:rsidRDefault="00B611A7" w:rsidP="00B611A7">
      <w:pPr>
        <w:pStyle w:val="EX"/>
      </w:pPr>
      <w:r>
        <w:t>[44]</w:t>
      </w:r>
      <w:r>
        <w:tab/>
      </w:r>
      <w:r w:rsidR="007F546C">
        <w:t>3GPP TS 29.118:</w:t>
      </w:r>
      <w:r>
        <w:t xml:space="preserve"> "Mobility Management Entity (MME) -Visitor Location Register (VLR) SGs interface specification".</w:t>
      </w:r>
    </w:p>
    <w:p w14:paraId="3791224C" w14:textId="10A62FD4" w:rsidR="00B611A7" w:rsidRDefault="00B611A7" w:rsidP="00B611A7">
      <w:pPr>
        <w:pStyle w:val="EX"/>
      </w:pPr>
      <w:r>
        <w:t>[45]</w:t>
      </w:r>
      <w:r>
        <w:tab/>
      </w:r>
      <w:r w:rsidR="007F546C">
        <w:t>3GPP TS 29.274:</w:t>
      </w:r>
      <w:r>
        <w:t xml:space="preserve"> "Evolved General Packet Radio Service (GPRS) Tunnelling Protocol for Control plane (GTPv2-C)".</w:t>
      </w:r>
    </w:p>
    <w:p w14:paraId="55DD8DB5" w14:textId="77777777" w:rsidR="004E70B5" w:rsidRDefault="004E70B5" w:rsidP="004E70B5">
      <w:pPr>
        <w:pStyle w:val="EX"/>
      </w:pPr>
      <w:r>
        <w:t>[46]</w:t>
      </w:r>
      <w:r>
        <w:tab/>
        <w:t>Telecommunications Industry Association, TIA-917: "Wireless Priority Service Enhancements for CDMA Systems".</w:t>
      </w:r>
    </w:p>
    <w:p w14:paraId="2F923943" w14:textId="1C75DF64" w:rsidR="004E70B5" w:rsidRDefault="004E70B5" w:rsidP="004E70B5">
      <w:pPr>
        <w:pStyle w:val="EX"/>
      </w:pPr>
      <w:r>
        <w:t>[47]</w:t>
      </w:r>
      <w:r>
        <w:tab/>
      </w:r>
      <w:r w:rsidR="007F546C">
        <w:t>3GPP TR 22.952:</w:t>
      </w:r>
      <w:r>
        <w:t xml:space="preserve"> "Priority service guide".</w:t>
      </w:r>
    </w:p>
    <w:p w14:paraId="17AB9762" w14:textId="6B12BE86" w:rsidR="00070706" w:rsidRDefault="00070706" w:rsidP="00070706">
      <w:pPr>
        <w:pStyle w:val="EX"/>
      </w:pPr>
      <w:r>
        <w:t>[48]</w:t>
      </w:r>
      <w:r>
        <w:tab/>
      </w:r>
      <w:r w:rsidR="007F546C">
        <w:t>3GPP TS 23.682:</w:t>
      </w:r>
      <w:r>
        <w:t xml:space="preserve"> "Architecture enhancements to facilitate communications with packet data networks and applications".</w:t>
      </w:r>
    </w:p>
    <w:p w14:paraId="2CDB4E7D" w14:textId="77777777" w:rsidR="0034365A" w:rsidRDefault="0034365A">
      <w:pPr>
        <w:pStyle w:val="Heading1"/>
      </w:pPr>
      <w:bookmarkStart w:id="19" w:name="_Toc501359719"/>
      <w:bookmarkStart w:id="20" w:name="_Toc177723503"/>
      <w:r>
        <w:t>3</w:t>
      </w:r>
      <w:r>
        <w:tab/>
        <w:t>Definitions and abbreviations</w:t>
      </w:r>
      <w:bookmarkEnd w:id="19"/>
      <w:bookmarkEnd w:id="20"/>
    </w:p>
    <w:p w14:paraId="745EDA9D" w14:textId="77777777" w:rsidR="0034365A" w:rsidRDefault="0034365A">
      <w:pPr>
        <w:pStyle w:val="Heading2"/>
      </w:pPr>
      <w:bookmarkStart w:id="21" w:name="_Toc501359720"/>
      <w:bookmarkStart w:id="22" w:name="_Toc177723504"/>
      <w:r>
        <w:t>3.1</w:t>
      </w:r>
      <w:r>
        <w:tab/>
        <w:t>Definitions</w:t>
      </w:r>
      <w:bookmarkEnd w:id="21"/>
      <w:bookmarkEnd w:id="22"/>
    </w:p>
    <w:p w14:paraId="75F5A4A1" w14:textId="6D21EB29" w:rsidR="0034365A" w:rsidRDefault="0034365A">
      <w:r>
        <w:t xml:space="preserve">For the purposes of the present document, the terms and definitions given in </w:t>
      </w:r>
      <w:r w:rsidR="007F546C">
        <w:t>TR 21.905 [</w:t>
      </w:r>
      <w:r>
        <w:t xml:space="preserve">1] apply. A term defined in the present document takes precedence over the definition of the same term, if any, in </w:t>
      </w:r>
      <w:r w:rsidR="007F546C">
        <w:t>TR 21.905 [</w:t>
      </w:r>
      <w:r>
        <w:t>1].</w:t>
      </w:r>
    </w:p>
    <w:p w14:paraId="6BB9AE65" w14:textId="77777777" w:rsidR="0034365A" w:rsidRDefault="0034365A">
      <w:r>
        <w:rPr>
          <w:b/>
        </w:rPr>
        <w:t>1xCS:</w:t>
      </w:r>
      <w:r>
        <w:t xml:space="preserve"> The 3GPP2 legacy circuit Switched signalling system as defined in 3GPP2 X.S0042-0 [22].</w:t>
      </w:r>
    </w:p>
    <w:p w14:paraId="4D6446E9" w14:textId="77777777" w:rsidR="0034365A" w:rsidRDefault="0034365A">
      <w:r>
        <w:rPr>
          <w:b/>
        </w:rPr>
        <w:t>CSMT flag:</w:t>
      </w:r>
      <w:r>
        <w:t xml:space="preserve"> A flag in LA update request message used in CS fallback for MT call to avoid missing paging in roaming retry.</w:t>
      </w:r>
    </w:p>
    <w:p w14:paraId="1B0139FB" w14:textId="77777777" w:rsidR="0034365A" w:rsidRDefault="0034365A">
      <w:r>
        <w:rPr>
          <w:b/>
        </w:rPr>
        <w:t>CSMO flag:</w:t>
      </w:r>
      <w:r>
        <w:t xml:space="preserve"> A flag in CM Service Request and LA Update request message used in CS fallback for MO calls.</w:t>
      </w:r>
    </w:p>
    <w:p w14:paraId="191A03CA" w14:textId="6B3B7F43" w:rsidR="0034365A" w:rsidRDefault="0034365A">
      <w:r>
        <w:rPr>
          <w:b/>
        </w:rPr>
        <w:t>Service User:</w:t>
      </w:r>
      <w:r>
        <w:t xml:space="preserve"> See </w:t>
      </w:r>
      <w:r w:rsidR="007F546C">
        <w:t>TS 22.153 [</w:t>
      </w:r>
      <w:r>
        <w:t>36].</w:t>
      </w:r>
    </w:p>
    <w:p w14:paraId="1610194D" w14:textId="77777777" w:rsidR="0034365A" w:rsidRDefault="0034365A">
      <w:pPr>
        <w:pStyle w:val="Heading2"/>
      </w:pPr>
      <w:bookmarkStart w:id="23" w:name="_Toc501359721"/>
      <w:bookmarkStart w:id="24" w:name="_Toc177723505"/>
      <w:r>
        <w:t>3.2</w:t>
      </w:r>
      <w:r>
        <w:tab/>
        <w:t>Abbreviations</w:t>
      </w:r>
      <w:bookmarkEnd w:id="23"/>
      <w:bookmarkEnd w:id="24"/>
    </w:p>
    <w:p w14:paraId="02A76C4D" w14:textId="07AFF1F9" w:rsidR="0034365A" w:rsidRDefault="0034365A">
      <w:pPr>
        <w:keepNext/>
      </w:pPr>
      <w:r>
        <w:t xml:space="preserve">For the purposes of the present document, the abbreviations given in </w:t>
      </w:r>
      <w:r w:rsidR="007F546C">
        <w:t>TR 21.905 [</w:t>
      </w:r>
      <w:r>
        <w:t xml:space="preserve">1] apply. An abbreviation defined in the present document takes precedence over the definition of the same abbreviation, if any, in </w:t>
      </w:r>
      <w:r w:rsidR="007F546C">
        <w:t>TR 21.905 [</w:t>
      </w:r>
      <w:r>
        <w:t>1].</w:t>
      </w:r>
    </w:p>
    <w:p w14:paraId="6BF28AD4" w14:textId="77777777" w:rsidR="0034365A" w:rsidRDefault="0034365A">
      <w:pPr>
        <w:pStyle w:val="EW"/>
      </w:pPr>
      <w:bookmarkStart w:id="25" w:name="historyclause"/>
      <w:r>
        <w:t>1xCS IWS</w:t>
      </w:r>
      <w:r>
        <w:tab/>
        <w:t>Circuit Switched fallback Interworking solution Function for 3GPP2 1xCS.</w:t>
      </w:r>
    </w:p>
    <w:p w14:paraId="52C4E472" w14:textId="77777777" w:rsidR="0034365A" w:rsidRDefault="0034365A">
      <w:pPr>
        <w:pStyle w:val="EW"/>
      </w:pPr>
      <w:r>
        <w:t>CSMT</w:t>
      </w:r>
      <w:r>
        <w:tab/>
        <w:t>Circuit Switched fallback Mobile Terminated call.</w:t>
      </w:r>
    </w:p>
    <w:p w14:paraId="667CDCE0" w14:textId="77777777" w:rsidR="0034365A" w:rsidRDefault="0034365A">
      <w:pPr>
        <w:pStyle w:val="EW"/>
      </w:pPr>
      <w:r>
        <w:t>CSMO</w:t>
      </w:r>
      <w:r>
        <w:tab/>
        <w:t>Circuit Switched fallback Mobile Originated call.</w:t>
      </w:r>
    </w:p>
    <w:p w14:paraId="5F327A0E" w14:textId="77777777" w:rsidR="0057330C" w:rsidRDefault="0057330C">
      <w:pPr>
        <w:pStyle w:val="EW"/>
      </w:pPr>
      <w:r>
        <w:t>DRX</w:t>
      </w:r>
      <w:r>
        <w:tab/>
        <w:t>Discontinuous Reception</w:t>
      </w:r>
    </w:p>
    <w:p w14:paraId="2E814E84" w14:textId="77777777" w:rsidR="0034365A" w:rsidRDefault="0034365A">
      <w:pPr>
        <w:pStyle w:val="EW"/>
      </w:pPr>
      <w:proofErr w:type="spellStart"/>
      <w:r>
        <w:t>eMLPP</w:t>
      </w:r>
      <w:proofErr w:type="spellEnd"/>
      <w:r>
        <w:tab/>
        <w:t>enhanced Multi Level Precedence and Pre emption</w:t>
      </w:r>
    </w:p>
    <w:p w14:paraId="31ADF938" w14:textId="77777777" w:rsidR="0034365A" w:rsidRDefault="0034365A">
      <w:pPr>
        <w:pStyle w:val="EW"/>
      </w:pPr>
      <w:r>
        <w:t>ICS</w:t>
      </w:r>
      <w:r>
        <w:tab/>
        <w:t>IMS Centralised Services</w:t>
      </w:r>
    </w:p>
    <w:p w14:paraId="7A3E95F5" w14:textId="77777777" w:rsidR="0034365A" w:rsidRDefault="0034365A">
      <w:pPr>
        <w:pStyle w:val="EW"/>
      </w:pPr>
      <w:r>
        <w:t>MNRF</w:t>
      </w:r>
      <w:r>
        <w:tab/>
        <w:t>Mobile Station Not Reachable Flag</w:t>
      </w:r>
    </w:p>
    <w:p w14:paraId="4E0BD62F" w14:textId="77777777" w:rsidR="0034365A" w:rsidRDefault="0034365A">
      <w:pPr>
        <w:pStyle w:val="EW"/>
      </w:pPr>
      <w:r>
        <w:t>MNRF-MME</w:t>
      </w:r>
      <w:r>
        <w:tab/>
        <w:t>Mobile Not Reachable Flag in MME for SMS</w:t>
      </w:r>
    </w:p>
    <w:p w14:paraId="37249E6B" w14:textId="77777777" w:rsidR="0034365A" w:rsidRDefault="0034365A">
      <w:pPr>
        <w:pStyle w:val="EW"/>
      </w:pPr>
      <w:r>
        <w:t>MPS</w:t>
      </w:r>
      <w:r>
        <w:tab/>
        <w:t>Multimedia Priority Service</w:t>
      </w:r>
    </w:p>
    <w:p w14:paraId="12DE4471" w14:textId="77777777" w:rsidR="0034365A" w:rsidRDefault="0034365A">
      <w:pPr>
        <w:pStyle w:val="EW"/>
      </w:pPr>
      <w:r>
        <w:t>MTRF</w:t>
      </w:r>
      <w:r>
        <w:tab/>
        <w:t>Mobile Terminating Roaming Forwarding</w:t>
      </w:r>
    </w:p>
    <w:p w14:paraId="73F46728" w14:textId="77777777" w:rsidR="0034365A" w:rsidRDefault="0034365A">
      <w:pPr>
        <w:pStyle w:val="EW"/>
      </w:pPr>
      <w:r>
        <w:t>MWD</w:t>
      </w:r>
      <w:r>
        <w:tab/>
        <w:t>Message Waiting Data</w:t>
      </w:r>
    </w:p>
    <w:p w14:paraId="02266E02" w14:textId="77777777" w:rsidR="0034365A" w:rsidRDefault="0034365A">
      <w:pPr>
        <w:pStyle w:val="EW"/>
      </w:pPr>
      <w:r>
        <w:t>NAM</w:t>
      </w:r>
      <w:r>
        <w:tab/>
        <w:t>Network Access Mode</w:t>
      </w:r>
    </w:p>
    <w:p w14:paraId="1756FB9A" w14:textId="77777777" w:rsidR="0034365A" w:rsidRDefault="0034365A">
      <w:pPr>
        <w:pStyle w:val="EW"/>
      </w:pPr>
      <w:r>
        <w:t>NEAF</w:t>
      </w:r>
      <w:r>
        <w:tab/>
        <w:t>Non-EPS Alert Flag.</w:t>
      </w:r>
    </w:p>
    <w:p w14:paraId="7EFEF140" w14:textId="77777777" w:rsidR="0057330C" w:rsidRDefault="0057330C">
      <w:pPr>
        <w:pStyle w:val="EW"/>
      </w:pPr>
      <w:r>
        <w:t>PSM</w:t>
      </w:r>
      <w:r>
        <w:tab/>
        <w:t>Power Saving Mode</w:t>
      </w:r>
    </w:p>
    <w:p w14:paraId="157A1ED6" w14:textId="77777777" w:rsidR="0034365A" w:rsidRDefault="0034365A">
      <w:pPr>
        <w:pStyle w:val="EW"/>
      </w:pPr>
      <w:r>
        <w:t>SRVCC</w:t>
      </w:r>
      <w:r>
        <w:tab/>
        <w:t>Single Radio Voice Call Continuity</w:t>
      </w:r>
    </w:p>
    <w:p w14:paraId="08FDB184" w14:textId="77777777" w:rsidR="0034365A" w:rsidRDefault="0034365A">
      <w:pPr>
        <w:pStyle w:val="EW"/>
      </w:pPr>
    </w:p>
    <w:p w14:paraId="078FCA28" w14:textId="77777777" w:rsidR="0034365A" w:rsidRDefault="0034365A">
      <w:pPr>
        <w:pStyle w:val="Heading1"/>
        <w:pBdr>
          <w:top w:val="single" w:sz="12" w:space="1" w:color="auto"/>
        </w:pBdr>
        <w:rPr>
          <w:lang w:eastAsia="ja-JP"/>
        </w:rPr>
      </w:pPr>
      <w:bookmarkStart w:id="26" w:name="_Toc501359722"/>
      <w:bookmarkStart w:id="27" w:name="_Toc177723506"/>
      <w:r>
        <w:lastRenderedPageBreak/>
        <w:t>4</w:t>
      </w:r>
      <w:r>
        <w:tab/>
      </w:r>
      <w:r>
        <w:rPr>
          <w:lang w:eastAsia="ja-JP"/>
        </w:rPr>
        <w:t>Overall Description</w:t>
      </w:r>
      <w:bookmarkEnd w:id="26"/>
      <w:bookmarkEnd w:id="27"/>
    </w:p>
    <w:p w14:paraId="324B12A9" w14:textId="77777777" w:rsidR="0034365A" w:rsidRDefault="0034365A">
      <w:pPr>
        <w:pStyle w:val="Heading2"/>
        <w:rPr>
          <w:lang w:eastAsia="ja-JP"/>
        </w:rPr>
      </w:pPr>
      <w:bookmarkStart w:id="28" w:name="_Toc501359723"/>
      <w:bookmarkStart w:id="29" w:name="_Toc177723507"/>
      <w:r>
        <w:rPr>
          <w:lang w:eastAsia="ja-JP"/>
        </w:rPr>
        <w:t>4.1</w:t>
      </w:r>
      <w:r>
        <w:rPr>
          <w:lang w:eastAsia="ja-JP"/>
        </w:rPr>
        <w:tab/>
        <w:t>General Considerations</w:t>
      </w:r>
      <w:bookmarkEnd w:id="28"/>
      <w:bookmarkEnd w:id="29"/>
    </w:p>
    <w:p w14:paraId="0517A4BB" w14:textId="77777777" w:rsidR="0034365A" w:rsidRDefault="0034365A">
      <w:r>
        <w:t>The CS fallback in EPS enables the provisioning of voice and other CS-domain services (e.g. CS UDI video/ LCS/ USSD) by reuse of CS infrastructure when the UE is served by E</w:t>
      </w:r>
      <w:r>
        <w:noBreakHyphen/>
        <w:t>UTRAN. A CS fallback enabled terminal, connected to E</w:t>
      </w:r>
      <w:r>
        <w:noBreakHyphen/>
        <w:t>UTRAN may use GERAN or UTRAN to connect to the CS</w:t>
      </w:r>
      <w:r>
        <w:noBreakHyphen/>
        <w:t>domain. This function is only available in case E</w:t>
      </w:r>
      <w:r>
        <w:noBreakHyphen/>
        <w:t>UTRAN coverage is overlapped by either GERAN coverage or UTRAN coverage.</w:t>
      </w:r>
    </w:p>
    <w:p w14:paraId="77174A69" w14:textId="77777777" w:rsidR="0034365A" w:rsidRDefault="0034365A">
      <w:r>
        <w:t>CS Fallback and IMS</w:t>
      </w:r>
      <w:r>
        <w:noBreakHyphen/>
        <w:t>based services shall be able to co-exist in the same operator</w:t>
      </w:r>
      <w:r w:rsidR="00557E1C">
        <w:t>'</w:t>
      </w:r>
      <w:r>
        <w:t>s network.</w:t>
      </w:r>
    </w:p>
    <w:p w14:paraId="538E8BFD" w14:textId="4F336034" w:rsidR="0034365A" w:rsidRDefault="0034365A">
      <w:pPr>
        <w:rPr>
          <w:lang w:eastAsia="ja-JP"/>
        </w:rPr>
      </w:pPr>
      <w:r>
        <w:rPr>
          <w:lang w:eastAsia="ja-JP"/>
        </w:rPr>
        <w:t xml:space="preserve">The ICS architecture as defined in </w:t>
      </w:r>
      <w:r w:rsidR="007F546C">
        <w:rPr>
          <w:lang w:eastAsia="ja-JP"/>
        </w:rPr>
        <w:t>TS 23.292 [</w:t>
      </w:r>
      <w:r>
        <w:rPr>
          <w:lang w:eastAsia="ja-JP"/>
        </w:rPr>
        <w:t>25] shall be able to co-exist with utilising CS Fallback as the CS domain in the same operator's network.</w:t>
      </w:r>
    </w:p>
    <w:p w14:paraId="1E9D4DD7" w14:textId="77777777" w:rsidR="0034365A" w:rsidRDefault="0034365A">
      <w:pPr>
        <w:rPr>
          <w:lang w:eastAsia="ja-JP"/>
        </w:rPr>
      </w:pPr>
      <w:r>
        <w:rPr>
          <w:lang w:eastAsia="ja-JP"/>
        </w:rPr>
        <w:t xml:space="preserve">This specification also specifies the architecture required for SMS over </w:t>
      </w:r>
      <w:r>
        <w:rPr>
          <w:noProof/>
          <w:lang w:eastAsia="ja-JP"/>
        </w:rPr>
        <w:t>SGs</w:t>
      </w:r>
      <w:r>
        <w:rPr>
          <w:lang w:eastAsia="ja-JP"/>
        </w:rPr>
        <w:t xml:space="preserve">. The MO SMS and MT SMS are signalled over </w:t>
      </w:r>
      <w:r>
        <w:rPr>
          <w:noProof/>
          <w:lang w:eastAsia="ja-JP"/>
        </w:rPr>
        <w:t>SGs</w:t>
      </w:r>
      <w:r>
        <w:rPr>
          <w:lang w:eastAsia="ja-JP"/>
        </w:rPr>
        <w:t xml:space="preserve"> and do not cause any CS Fallback to GERAN/UTRAN RATs, and consequently does not require any overlapped GERAN/UTRAN coverage.</w:t>
      </w:r>
    </w:p>
    <w:p w14:paraId="13BFFE49" w14:textId="77777777" w:rsidR="0034365A" w:rsidRDefault="0034365A">
      <w:pPr>
        <w:rPr>
          <w:lang w:eastAsia="ja-JP"/>
        </w:rPr>
      </w:pPr>
      <w:r>
        <w:rPr>
          <w:lang w:eastAsia="ja-JP"/>
        </w:rPr>
        <w:t>Additionally this specification specifies the SMS in MME architecture option as described in Annex C.</w:t>
      </w:r>
    </w:p>
    <w:p w14:paraId="478AED71" w14:textId="77777777" w:rsidR="0034365A" w:rsidRDefault="0034365A">
      <w:pPr>
        <w:rPr>
          <w:lang w:eastAsia="ja-JP"/>
        </w:rPr>
      </w:pPr>
      <w:r>
        <w:rPr>
          <w:lang w:eastAsia="ja-JP"/>
        </w:rPr>
        <w:t xml:space="preserve">The support of SMS over </w:t>
      </w:r>
      <w:r>
        <w:rPr>
          <w:noProof/>
          <w:lang w:eastAsia="ja-JP"/>
        </w:rPr>
        <w:t>SGs</w:t>
      </w:r>
      <w:r>
        <w:rPr>
          <w:lang w:eastAsia="ja-JP"/>
        </w:rPr>
        <w:t xml:space="preserve"> is mandatory for UE and MME and MSC supporting CS fallback, whereas UE and MME and MSC supporting SMS over </w:t>
      </w:r>
      <w:r>
        <w:rPr>
          <w:noProof/>
          <w:lang w:eastAsia="ja-JP"/>
        </w:rPr>
        <w:t>SGs</w:t>
      </w:r>
      <w:r>
        <w:rPr>
          <w:lang w:eastAsia="ja-JP"/>
        </w:rPr>
        <w:t xml:space="preserve"> are not required to support CS fallback.</w:t>
      </w:r>
    </w:p>
    <w:p w14:paraId="37C3E75C" w14:textId="77777777" w:rsidR="0034365A" w:rsidRDefault="0034365A">
      <w:pPr>
        <w:pStyle w:val="NO"/>
      </w:pPr>
      <w:r>
        <w:t>NOTE:</w:t>
      </w:r>
      <w:r>
        <w:tab/>
        <w:t xml:space="preserve">An MME supporting only SMS over </w:t>
      </w:r>
      <w:r>
        <w:rPr>
          <w:noProof/>
        </w:rPr>
        <w:t>SGs</w:t>
      </w:r>
      <w:r>
        <w:t xml:space="preserve"> (i.e. not supporting CS fallback) will either reply with "SMS-only" or reject an IMSI attach.</w:t>
      </w:r>
    </w:p>
    <w:p w14:paraId="718F900E" w14:textId="42569F8A" w:rsidR="0034365A" w:rsidRDefault="0034365A">
      <w:pPr>
        <w:rPr>
          <w:lang w:eastAsia="ja-JP"/>
        </w:rPr>
      </w:pPr>
      <w:r>
        <w:rPr>
          <w:lang w:eastAsia="ja-JP"/>
        </w:rPr>
        <w:t xml:space="preserve">The support of CS fallback (and to a lesser extent SMS over </w:t>
      </w:r>
      <w:r>
        <w:rPr>
          <w:noProof/>
          <w:lang w:eastAsia="ja-JP"/>
        </w:rPr>
        <w:t>SGs</w:t>
      </w:r>
      <w:r>
        <w:rPr>
          <w:lang w:eastAsia="ja-JP"/>
        </w:rPr>
        <w:t xml:space="preserve">) can impose some operational constraints on Tracking Area boundary planning and the use of the "tracking area list concept" (see </w:t>
      </w:r>
      <w:r w:rsidR="007F546C">
        <w:rPr>
          <w:lang w:eastAsia="ja-JP"/>
        </w:rPr>
        <w:t>TS 23.401 [</w:t>
      </w:r>
      <w:r>
        <w:rPr>
          <w:lang w:eastAsia="ja-JP"/>
        </w:rPr>
        <w:t>2]).</w:t>
      </w:r>
    </w:p>
    <w:p w14:paraId="2B966EE9" w14:textId="77777777" w:rsidR="0034365A" w:rsidRDefault="0034365A">
      <w:pPr>
        <w:pStyle w:val="Heading2"/>
        <w:rPr>
          <w:lang w:eastAsia="ja-JP"/>
        </w:rPr>
      </w:pPr>
      <w:bookmarkStart w:id="30" w:name="_Toc501359724"/>
      <w:bookmarkStart w:id="31" w:name="_Toc177723508"/>
      <w:r>
        <w:rPr>
          <w:lang w:eastAsia="ja-JP"/>
        </w:rPr>
        <w:t>4.2</w:t>
      </w:r>
      <w:r>
        <w:rPr>
          <w:lang w:eastAsia="ja-JP"/>
        </w:rPr>
        <w:tab/>
        <w:t>Reference Architecture</w:t>
      </w:r>
      <w:bookmarkEnd w:id="30"/>
      <w:bookmarkEnd w:id="31"/>
    </w:p>
    <w:p w14:paraId="4529A401" w14:textId="77777777" w:rsidR="0034365A" w:rsidRDefault="0034365A">
      <w:pPr>
        <w:keepNext/>
        <w:keepLines/>
      </w:pPr>
      <w:r>
        <w:t xml:space="preserve">The CS fallback and SMS over </w:t>
      </w:r>
      <w:r>
        <w:rPr>
          <w:noProof/>
        </w:rPr>
        <w:t>SGs</w:t>
      </w:r>
      <w:r>
        <w:t xml:space="preserve"> in EPS</w:t>
      </w:r>
      <w:r>
        <w:rPr>
          <w:lang w:eastAsia="ja-JP"/>
        </w:rPr>
        <w:t xml:space="preserve"> function is realized by using </w:t>
      </w:r>
      <w:r>
        <w:t>the</w:t>
      </w:r>
      <w:r>
        <w:rPr>
          <w:lang w:eastAsia="ja-JP"/>
        </w:rPr>
        <w:t xml:space="preserve"> S</w:t>
      </w:r>
      <w:r>
        <w:t xml:space="preserve">Gs interface </w:t>
      </w:r>
      <w:r>
        <w:rPr>
          <w:lang w:eastAsia="ja-JP"/>
        </w:rPr>
        <w:t xml:space="preserve">mechanism </w:t>
      </w:r>
      <w:r>
        <w:t xml:space="preserve">between the MSC Server and the </w:t>
      </w:r>
      <w:r>
        <w:rPr>
          <w:lang w:eastAsia="ja-JP"/>
        </w:rPr>
        <w:t>MME.</w:t>
      </w:r>
    </w:p>
    <w:p w14:paraId="69859F84" w14:textId="42F39ED3" w:rsidR="0034365A" w:rsidRDefault="0034365A">
      <w:r>
        <w:t xml:space="preserve">The SGs interface functionality is based on the mechanisms specified for the </w:t>
      </w:r>
      <w:proofErr w:type="spellStart"/>
      <w:r>
        <w:t>Gs</w:t>
      </w:r>
      <w:proofErr w:type="spellEnd"/>
      <w:r>
        <w:t xml:space="preserve"> interface, </w:t>
      </w:r>
      <w:r w:rsidR="007F546C">
        <w:t>TS 23.060 [</w:t>
      </w:r>
      <w:r>
        <w:t>3].</w:t>
      </w:r>
    </w:p>
    <w:bookmarkStart w:id="32" w:name="_MON_1551083789"/>
    <w:bookmarkEnd w:id="32"/>
    <w:p w14:paraId="46456D09" w14:textId="77777777" w:rsidR="00A84E32" w:rsidRDefault="00A84E32" w:rsidP="00A84E32">
      <w:pPr>
        <w:pStyle w:val="TH"/>
      </w:pPr>
      <w:r>
        <w:object w:dxaOrig="9409" w:dyaOrig="3465" w14:anchorId="238ABEBD">
          <v:shape id="_x0000_i1027" type="#_x0000_t75" style="width:470.05pt;height:173.2pt" o:ole="">
            <v:imagedata r:id="rId11" o:title=""/>
          </v:shape>
          <o:OLEObject Type="Embed" ProgID="Word.Picture.8" ShapeID="_x0000_i1027" DrawAspect="Content" ObjectID="_1795000640" r:id="rId12"/>
        </w:object>
      </w:r>
    </w:p>
    <w:p w14:paraId="7074C331" w14:textId="77777777" w:rsidR="0034365A" w:rsidRDefault="0034365A">
      <w:pPr>
        <w:pStyle w:val="TF"/>
      </w:pPr>
      <w:r>
        <w:t xml:space="preserve">Figure 4.2-1: EPS architecture for CS fallback and SMS over </w:t>
      </w:r>
      <w:r>
        <w:rPr>
          <w:noProof/>
        </w:rPr>
        <w:t>SGs</w:t>
      </w:r>
    </w:p>
    <w:p w14:paraId="4A710F3C" w14:textId="77777777" w:rsidR="0034365A" w:rsidRDefault="0034365A">
      <w:pPr>
        <w:pStyle w:val="NO"/>
      </w:pPr>
      <w:r>
        <w:t>NOTE 1:</w:t>
      </w:r>
      <w:r>
        <w:tab/>
        <w:t>The MGW is not shown in the figure 4.2</w:t>
      </w:r>
      <w:r>
        <w:noBreakHyphen/>
        <w:t xml:space="preserve">1 since neither CS fallback in EPS nor SMS over </w:t>
      </w:r>
      <w:r>
        <w:rPr>
          <w:noProof/>
        </w:rPr>
        <w:t>SGs</w:t>
      </w:r>
      <w:r>
        <w:t xml:space="preserve"> has any impacts on the U</w:t>
      </w:r>
      <w:r>
        <w:noBreakHyphen/>
        <w:t>plane handling.</w:t>
      </w:r>
    </w:p>
    <w:p w14:paraId="6E6241F1" w14:textId="77777777" w:rsidR="0034365A" w:rsidRDefault="0034365A">
      <w:pPr>
        <w:pStyle w:val="NO"/>
      </w:pPr>
      <w:r>
        <w:t>NOTE 2:</w:t>
      </w:r>
      <w:r>
        <w:tab/>
        <w:t xml:space="preserve">SGSN and S3 have additional functionality related to ISR and CS fallback/SMS over </w:t>
      </w:r>
      <w:r>
        <w:rPr>
          <w:noProof/>
        </w:rPr>
        <w:t>SGs</w:t>
      </w:r>
      <w:r>
        <w:t>. If ISR is not used, this functionality is not required.</w:t>
      </w:r>
    </w:p>
    <w:p w14:paraId="4A88AFE3" w14:textId="77777777" w:rsidR="0034365A" w:rsidRDefault="0034365A">
      <w:pPr>
        <w:pStyle w:val="Heading3"/>
        <w:rPr>
          <w:lang w:eastAsia="ja-JP"/>
        </w:rPr>
      </w:pPr>
      <w:bookmarkStart w:id="33" w:name="_Toc501359725"/>
      <w:bookmarkStart w:id="34" w:name="_Toc177723509"/>
      <w:r>
        <w:rPr>
          <w:lang w:eastAsia="ja-JP"/>
        </w:rPr>
        <w:lastRenderedPageBreak/>
        <w:t>4.2.1</w:t>
      </w:r>
      <w:r>
        <w:rPr>
          <w:lang w:eastAsia="ja-JP"/>
        </w:rPr>
        <w:tab/>
        <w:t>Reference points</w:t>
      </w:r>
      <w:bookmarkEnd w:id="33"/>
      <w:bookmarkEnd w:id="34"/>
    </w:p>
    <w:p w14:paraId="78D082AF" w14:textId="77777777" w:rsidR="0034365A" w:rsidRDefault="0034365A">
      <w:pPr>
        <w:pStyle w:val="NO"/>
      </w:pPr>
      <w:r>
        <w:rPr>
          <w:b/>
        </w:rPr>
        <w:t>SGs</w:t>
      </w:r>
      <w:r>
        <w:t>:</w:t>
      </w:r>
      <w:r>
        <w:tab/>
        <w:t xml:space="preserve">It is the reference point between the MME and MSC server. The SGs reference point is used for the mobility management and paging procedures between EPS and CS domain, and is based on the </w:t>
      </w:r>
      <w:proofErr w:type="spellStart"/>
      <w:r>
        <w:t>Gs</w:t>
      </w:r>
      <w:proofErr w:type="spellEnd"/>
      <w:r>
        <w:t xml:space="preserve"> interface procedures. The SGs reference point is also used for the delivery of both mobile originating and mobile terminating SMS. Additional procedures for alignment with the </w:t>
      </w:r>
      <w:proofErr w:type="spellStart"/>
      <w:r>
        <w:t>Gs</w:t>
      </w:r>
      <w:proofErr w:type="spellEnd"/>
      <w:r>
        <w:t xml:space="preserve"> reference point are not precluded.</w:t>
      </w:r>
    </w:p>
    <w:p w14:paraId="72327100" w14:textId="26A6CE51" w:rsidR="0034365A" w:rsidRDefault="0034365A">
      <w:pPr>
        <w:pStyle w:val="NO"/>
      </w:pPr>
      <w:r>
        <w:rPr>
          <w:b/>
        </w:rPr>
        <w:t>S3</w:t>
      </w:r>
      <w:r>
        <w:t>:</w:t>
      </w:r>
      <w:r>
        <w:tab/>
        <w:t xml:space="preserve">It is defined in </w:t>
      </w:r>
      <w:r w:rsidR="007F546C">
        <w:t>TS 23.401 [</w:t>
      </w:r>
      <w:r>
        <w:t xml:space="preserve">2] with the additional functionality to support ISR for CS fallback/SMS over </w:t>
      </w:r>
      <w:r>
        <w:rPr>
          <w:noProof/>
        </w:rPr>
        <w:t>SGs</w:t>
      </w:r>
      <w:r>
        <w:t xml:space="preserve"> as defined in this specification.</w:t>
      </w:r>
    </w:p>
    <w:p w14:paraId="14260FE7" w14:textId="77777777" w:rsidR="0034365A" w:rsidRDefault="0034365A">
      <w:pPr>
        <w:pStyle w:val="Heading2"/>
      </w:pPr>
      <w:bookmarkStart w:id="35" w:name="_Toc501359726"/>
      <w:bookmarkStart w:id="36" w:name="_Toc177723510"/>
      <w:r>
        <w:t>4.3</w:t>
      </w:r>
      <w:r>
        <w:tab/>
        <w:t>Functional entities</w:t>
      </w:r>
      <w:bookmarkEnd w:id="35"/>
      <w:bookmarkEnd w:id="36"/>
    </w:p>
    <w:p w14:paraId="133CD0FC" w14:textId="77777777" w:rsidR="0034365A" w:rsidRDefault="0034365A">
      <w:pPr>
        <w:pStyle w:val="Heading3"/>
      </w:pPr>
      <w:bookmarkStart w:id="37" w:name="_Toc501359727"/>
      <w:bookmarkStart w:id="38" w:name="_Toc177723511"/>
      <w:r>
        <w:t>4.3.1</w:t>
      </w:r>
      <w:r>
        <w:tab/>
        <w:t>UE</w:t>
      </w:r>
      <w:bookmarkEnd w:id="37"/>
      <w:bookmarkEnd w:id="38"/>
    </w:p>
    <w:p w14:paraId="1F2A12A4" w14:textId="77777777" w:rsidR="0034365A" w:rsidRDefault="0034365A">
      <w:pPr>
        <w:rPr>
          <w:lang w:eastAsia="ja-JP"/>
        </w:rPr>
      </w:pPr>
      <w:r>
        <w:rPr>
          <w:lang w:eastAsia="ja-JP"/>
        </w:rPr>
        <w:t>The CS fallback capable UE supports access to E-UTRAN/EPC as well as access to the CS domain over GERAN and/or UTRAN.</w:t>
      </w:r>
    </w:p>
    <w:p w14:paraId="2C19CECF" w14:textId="77777777" w:rsidR="0034365A" w:rsidRDefault="0034365A">
      <w:r>
        <w:t xml:space="preserve">The SMS over </w:t>
      </w:r>
      <w:r>
        <w:rPr>
          <w:noProof/>
        </w:rPr>
        <w:t>SGs</w:t>
      </w:r>
      <w:r>
        <w:t xml:space="preserve"> capable UE supports access to E-UTRAN/EPC and may support access to the CS domain over GERAN and/or UTRAN.</w:t>
      </w:r>
    </w:p>
    <w:p w14:paraId="751F9BA2" w14:textId="77777777" w:rsidR="0034365A" w:rsidRDefault="0034365A">
      <w:r>
        <w:t xml:space="preserve">The support of SMS over </w:t>
      </w:r>
      <w:r>
        <w:rPr>
          <w:noProof/>
        </w:rPr>
        <w:t>SGs</w:t>
      </w:r>
      <w:r>
        <w:t xml:space="preserve"> is mandatory for a UE that supports CS fallback, whereas a UE that supports SMS over SGs is not required to support CS fallback.</w:t>
      </w:r>
    </w:p>
    <w:p w14:paraId="58A29E25" w14:textId="77777777" w:rsidR="0034365A" w:rsidRDefault="0034365A">
      <w:pPr>
        <w:rPr>
          <w:lang w:eastAsia="ja-JP"/>
        </w:rPr>
      </w:pPr>
      <w:r>
        <w:rPr>
          <w:lang w:eastAsia="ja-JP"/>
        </w:rPr>
        <w:t>These UEs support the following additional functions:</w:t>
      </w:r>
    </w:p>
    <w:p w14:paraId="7199DADD" w14:textId="77777777" w:rsidR="0034365A" w:rsidRDefault="0034365A">
      <w:pPr>
        <w:pStyle w:val="B1"/>
      </w:pPr>
      <w:r>
        <w:t>-</w:t>
      </w:r>
      <w:r>
        <w:tab/>
        <w:t>Combined procedures specified in this document for EPS/IMSI attach, update and detach.</w:t>
      </w:r>
    </w:p>
    <w:p w14:paraId="366E3FEE" w14:textId="77777777" w:rsidR="0034365A" w:rsidRDefault="0034365A">
      <w:pPr>
        <w:pStyle w:val="B1"/>
      </w:pPr>
      <w:r>
        <w:t>-</w:t>
      </w:r>
      <w:r>
        <w:tab/>
        <w:t xml:space="preserve">CS fallback and/or SMS over </w:t>
      </w:r>
      <w:r>
        <w:rPr>
          <w:noProof/>
        </w:rPr>
        <w:t>SGs</w:t>
      </w:r>
      <w:r>
        <w:t xml:space="preserve"> procedures specified in this document for using CS domain services.</w:t>
      </w:r>
    </w:p>
    <w:p w14:paraId="3E9759D0" w14:textId="77777777" w:rsidR="0034365A" w:rsidRDefault="0034365A">
      <w:r>
        <w:t xml:space="preserve">From the </w:t>
      </w:r>
      <w:r>
        <w:rPr>
          <w:noProof/>
        </w:rPr>
        <w:t>UE's</w:t>
      </w:r>
      <w:r>
        <w:t xml:space="preserve"> perspective there is no difference whether the MME provides SMS via </w:t>
      </w:r>
      <w:r>
        <w:rPr>
          <w:noProof/>
        </w:rPr>
        <w:t>SGs</w:t>
      </w:r>
      <w:r>
        <w:t xml:space="preserve"> or by "SMS in MME".</w:t>
      </w:r>
    </w:p>
    <w:p w14:paraId="4F5D5DEC" w14:textId="262368F6" w:rsidR="00D510FF" w:rsidRDefault="00D510FF">
      <w:r>
        <w:t xml:space="preserve">A UE that only supports NB-IoT (see </w:t>
      </w:r>
      <w:r w:rsidR="007F546C">
        <w:t>TS 23.401 [</w:t>
      </w:r>
      <w:r>
        <w:t>2]) may request SMS service and use the EPS Attach, TA Update and EPS Detach procedures.</w:t>
      </w:r>
    </w:p>
    <w:p w14:paraId="4BE90D03" w14:textId="7A19A5FD" w:rsidR="0034365A" w:rsidRDefault="0034365A">
      <w:r>
        <w:t xml:space="preserve">A UE using CS fallback and/or SMS over </w:t>
      </w:r>
      <w:r>
        <w:rPr>
          <w:noProof/>
        </w:rPr>
        <w:t>SGs</w:t>
      </w:r>
      <w:r>
        <w:t xml:space="preserve"> supports ISR according to </w:t>
      </w:r>
      <w:r w:rsidR="007F546C">
        <w:t>TS 23.401 [</w:t>
      </w:r>
      <w:r>
        <w:t>2]. In particular a UE deactivates ISR at reception of LAU accept or at reception of combined RAU/LAU accept response with no ISR indication.</w:t>
      </w:r>
    </w:p>
    <w:p w14:paraId="46A5039B" w14:textId="77777777" w:rsidR="0034365A" w:rsidRDefault="0034365A">
      <w:r>
        <w:t>The coexistence with IMS services for voice/SMS is defined in clause 4.5.</w:t>
      </w:r>
    </w:p>
    <w:p w14:paraId="43883124" w14:textId="560B6185" w:rsidR="0034365A" w:rsidRDefault="0034365A">
      <w:r>
        <w:t xml:space="preserve">There are no other CS fallback/SMS over </w:t>
      </w:r>
      <w:r>
        <w:rPr>
          <w:noProof/>
        </w:rPr>
        <w:t>SGs</w:t>
      </w:r>
      <w:r>
        <w:t xml:space="preserve"> ISR-specifics for the UE compared to ISR description in </w:t>
      </w:r>
      <w:r w:rsidR="007F546C">
        <w:t>TS 23.401 [</w:t>
      </w:r>
      <w:r>
        <w:t xml:space="preserve">2], i.e. if ISR is active the UE can change between all registered areas and </w:t>
      </w:r>
      <w:r>
        <w:rPr>
          <w:noProof/>
        </w:rPr>
        <w:t>RATs</w:t>
      </w:r>
      <w:r>
        <w:t xml:space="preserve"> without performing update signalling. The UE listens for paging on the RAT it is currently camped on.</w:t>
      </w:r>
    </w:p>
    <w:p w14:paraId="5AD21821" w14:textId="4CE28607" w:rsidR="0034365A" w:rsidRDefault="0034365A">
      <w:r>
        <w:t>If the UE is</w:t>
      </w:r>
      <w:r w:rsidR="004E70B5">
        <w:t xml:space="preserve"> a</w:t>
      </w:r>
      <w:r>
        <w:t xml:space="preserve"> </w:t>
      </w:r>
      <w:r w:rsidR="004E70B5">
        <w:t>S</w:t>
      </w:r>
      <w:r>
        <w:t xml:space="preserve">ervice </w:t>
      </w:r>
      <w:r w:rsidR="004E70B5">
        <w:t>U</w:t>
      </w:r>
      <w:r>
        <w:t>ser</w:t>
      </w:r>
      <w:r w:rsidR="004E70B5">
        <w:t xml:space="preserve"> according to </w:t>
      </w:r>
      <w:r w:rsidR="007F546C">
        <w:t>TR 22.952 [</w:t>
      </w:r>
      <w:r w:rsidR="004E70B5">
        <w:t>47]</w:t>
      </w:r>
      <w:r>
        <w:t xml:space="preserve"> with subscription to CS domain priority service, the </w:t>
      </w:r>
      <w:r>
        <w:rPr>
          <w:noProof/>
        </w:rPr>
        <w:t>UE's</w:t>
      </w:r>
      <w:r>
        <w:t xml:space="preserve"> USIM belongs to one of Access Class that indicates the priority is needed and the UE sets the RRC establishment cause to "</w:t>
      </w:r>
      <w:proofErr w:type="spellStart"/>
      <w:r>
        <w:rPr>
          <w:noProof/>
        </w:rPr>
        <w:t>HighPriorityAccess</w:t>
      </w:r>
      <w:proofErr w:type="spellEnd"/>
      <w:r>
        <w:t xml:space="preserve">" as specified in </w:t>
      </w:r>
      <w:r w:rsidR="007F546C">
        <w:t>TS 36.331 [</w:t>
      </w:r>
      <w:r>
        <w:t>33].</w:t>
      </w:r>
    </w:p>
    <w:p w14:paraId="48F492F6" w14:textId="77777777" w:rsidR="0034365A" w:rsidRDefault="0034365A">
      <w:pPr>
        <w:pStyle w:val="Heading3"/>
      </w:pPr>
      <w:bookmarkStart w:id="39" w:name="_Toc501359728"/>
      <w:bookmarkStart w:id="40" w:name="_Toc177723512"/>
      <w:r>
        <w:t>4.3.2</w:t>
      </w:r>
      <w:r>
        <w:tab/>
        <w:t>MME</w:t>
      </w:r>
      <w:bookmarkEnd w:id="39"/>
      <w:bookmarkEnd w:id="40"/>
    </w:p>
    <w:p w14:paraId="69B6D390" w14:textId="77777777" w:rsidR="0034365A" w:rsidRDefault="0034365A">
      <w:pPr>
        <w:rPr>
          <w:lang w:eastAsia="ja-JP"/>
        </w:rPr>
      </w:pPr>
      <w:r>
        <w:rPr>
          <w:lang w:eastAsia="ja-JP"/>
        </w:rPr>
        <w:t xml:space="preserve">The CS fallback and/or SMS over </w:t>
      </w:r>
      <w:r>
        <w:rPr>
          <w:noProof/>
          <w:lang w:eastAsia="ja-JP"/>
        </w:rPr>
        <w:t>SGs</w:t>
      </w:r>
      <w:r>
        <w:rPr>
          <w:lang w:eastAsia="ja-JP"/>
        </w:rPr>
        <w:t xml:space="preserve"> enabled MME supports the following additional functions:</w:t>
      </w:r>
    </w:p>
    <w:p w14:paraId="25DF203E" w14:textId="77777777" w:rsidR="0034365A" w:rsidRDefault="0034365A">
      <w:pPr>
        <w:pStyle w:val="B1"/>
      </w:pPr>
      <w:r>
        <w:t>-</w:t>
      </w:r>
      <w:r>
        <w:tab/>
        <w:t>Multiple PLMNs selection for the CS domain.</w:t>
      </w:r>
    </w:p>
    <w:p w14:paraId="7BE4B7B2" w14:textId="77777777" w:rsidR="0034365A" w:rsidRDefault="0034365A">
      <w:pPr>
        <w:pStyle w:val="B1"/>
      </w:pPr>
      <w:r>
        <w:t>-</w:t>
      </w:r>
      <w:r>
        <w:tab/>
        <w:t>RAT selection for the CS domain.</w:t>
      </w:r>
    </w:p>
    <w:p w14:paraId="10682B51" w14:textId="77777777" w:rsidR="0034365A" w:rsidRDefault="0034365A">
      <w:pPr>
        <w:pStyle w:val="B1"/>
      </w:pPr>
      <w:r>
        <w:t>-</w:t>
      </w:r>
      <w:r>
        <w:tab/>
        <w:t>Deriving a VLR number and LAI from the TAI of the current cell and based on the selected PLMN or the selected RAT for CS domain, or using a default VLR number and LAI.</w:t>
      </w:r>
    </w:p>
    <w:p w14:paraId="07527B73" w14:textId="77777777" w:rsidR="0034365A" w:rsidRDefault="0034365A">
      <w:pPr>
        <w:pStyle w:val="B1"/>
      </w:pPr>
      <w:r>
        <w:t>-</w:t>
      </w:r>
      <w:r>
        <w:tab/>
        <w:t xml:space="preserve">Deliver the registered PLMN ID for CS domain (included in the LAI) to the </w:t>
      </w:r>
      <w:proofErr w:type="spellStart"/>
      <w:r>
        <w:t>eNodeB</w:t>
      </w:r>
      <w:proofErr w:type="spellEnd"/>
      <w:r>
        <w:t>.</w:t>
      </w:r>
    </w:p>
    <w:p w14:paraId="0256A706" w14:textId="77777777" w:rsidR="0034365A" w:rsidRDefault="0034365A">
      <w:pPr>
        <w:pStyle w:val="B1"/>
      </w:pPr>
      <w:r>
        <w:t>-</w:t>
      </w:r>
      <w:r>
        <w:tab/>
        <w:t xml:space="preserve">Includes the PLMN ID for the CS domain (included in the LAI provided to the UE) in the equivalent </w:t>
      </w:r>
      <w:r>
        <w:rPr>
          <w:noProof/>
        </w:rPr>
        <w:t>PLMNs</w:t>
      </w:r>
      <w:r>
        <w:t xml:space="preserve"> list if it is different compared to the PLMN ID provided as part of the GUTI.</w:t>
      </w:r>
    </w:p>
    <w:p w14:paraId="51524627" w14:textId="77777777" w:rsidR="0034365A" w:rsidRDefault="0034365A">
      <w:pPr>
        <w:pStyle w:val="B1"/>
      </w:pPr>
      <w:r>
        <w:lastRenderedPageBreak/>
        <w:t>-</w:t>
      </w:r>
      <w:r>
        <w:tab/>
        <w:t>For CS fallback, generating a TAI list such that the UE has a low chance of "falling back" to a cell in a LA different to the derived LAI (e.g. the TAI list boundary should not cross the LA boundary).</w:t>
      </w:r>
    </w:p>
    <w:p w14:paraId="5C5A301E" w14:textId="77777777" w:rsidR="0034365A" w:rsidRDefault="0034365A">
      <w:pPr>
        <w:pStyle w:val="NO"/>
      </w:pPr>
      <w:r>
        <w:t>NOTE</w:t>
      </w:r>
      <w:r w:rsidR="00511C82">
        <w:t> 1</w:t>
      </w:r>
      <w:r>
        <w:t>:</w:t>
      </w:r>
      <w:r>
        <w:tab/>
        <w:t>Alignment of the TAI list boundary with a LA boundary can prevent the MME from making effective use of the "tracking area list" concept. To compensate for this, appropriate cell reselection hysteresis may need to be used within the E-UTRAN.</w:t>
      </w:r>
    </w:p>
    <w:p w14:paraId="0AF4D99A" w14:textId="77777777" w:rsidR="0034365A" w:rsidRDefault="0034365A">
      <w:pPr>
        <w:pStyle w:val="B1"/>
      </w:pPr>
      <w:r>
        <w:t>-</w:t>
      </w:r>
      <w:r>
        <w:tab/>
        <w:t>Maintaining of SGs association towards MSC/VLR for EPS/IMSI attached UE.</w:t>
      </w:r>
    </w:p>
    <w:p w14:paraId="6E4C8F3B" w14:textId="77777777" w:rsidR="00C5612C" w:rsidRDefault="00C5612C">
      <w:pPr>
        <w:pStyle w:val="B1"/>
      </w:pPr>
      <w:r>
        <w:t>-</w:t>
      </w:r>
      <w:r>
        <w:tab/>
        <w:t>In order for the Serving MSC/VLR to always be up to date with the correct last used LTE PLMN, issuing a LOCATION-UPDATE-REQUEST over SGs when the selected LTE PLMN changes: the serving LTE PLMN is derived from the TAI included in that message.</w:t>
      </w:r>
    </w:p>
    <w:p w14:paraId="0A1FC3AC" w14:textId="77777777" w:rsidR="0034365A" w:rsidRDefault="0034365A">
      <w:pPr>
        <w:pStyle w:val="B1"/>
      </w:pPr>
      <w:r>
        <w:t>-</w:t>
      </w:r>
      <w:r>
        <w:tab/>
        <w:t>Initiating IMSI or EPS detach.</w:t>
      </w:r>
    </w:p>
    <w:p w14:paraId="7FA24D0F" w14:textId="77777777" w:rsidR="0034365A" w:rsidRDefault="0034365A">
      <w:pPr>
        <w:pStyle w:val="B1"/>
      </w:pPr>
      <w:r>
        <w:t>-</w:t>
      </w:r>
      <w:r>
        <w:tab/>
        <w:t xml:space="preserve">Initiating paging procedure specified in this document towards </w:t>
      </w:r>
      <w:proofErr w:type="spellStart"/>
      <w:r>
        <w:t>eNodeB</w:t>
      </w:r>
      <w:proofErr w:type="spellEnd"/>
      <w:r>
        <w:t xml:space="preserve"> when MSC pages the UE for CS services.</w:t>
      </w:r>
    </w:p>
    <w:p w14:paraId="107345C4" w14:textId="77777777" w:rsidR="0034365A" w:rsidRDefault="0034365A">
      <w:pPr>
        <w:pStyle w:val="B1"/>
      </w:pPr>
      <w:r>
        <w:t>-</w:t>
      </w:r>
      <w:r>
        <w:tab/>
        <w:t>Supporting SMS procedures defined in this document.</w:t>
      </w:r>
    </w:p>
    <w:p w14:paraId="314839DC" w14:textId="77777777" w:rsidR="0034365A" w:rsidRDefault="0034365A">
      <w:pPr>
        <w:pStyle w:val="B1"/>
      </w:pPr>
      <w:r>
        <w:t>-</w:t>
      </w:r>
      <w:r>
        <w:tab/>
        <w:t>Rejecting CS Fallback call request (e.g. due to O&amp;M reasons)</w:t>
      </w:r>
    </w:p>
    <w:p w14:paraId="3AE0759A" w14:textId="77777777" w:rsidR="00511C82" w:rsidRDefault="00511C82" w:rsidP="000F696A">
      <w:pPr>
        <w:pStyle w:val="B1"/>
      </w:pPr>
      <w:r>
        <w:t>-</w:t>
      </w:r>
      <w:r>
        <w:tab/>
        <w:t>When configured to support the return to the last used PLMN after CSFB:</w:t>
      </w:r>
    </w:p>
    <w:p w14:paraId="500C7620" w14:textId="5E8B2693" w:rsidR="00511C82" w:rsidRDefault="00511C82" w:rsidP="00511C82">
      <w:pPr>
        <w:pStyle w:val="B2"/>
      </w:pPr>
      <w:r>
        <w:t>-</w:t>
      </w:r>
      <w:r>
        <w:tab/>
        <w:t xml:space="preserve">Indicating to the MSC that the MO CS service is due to CSFB as specified in </w:t>
      </w:r>
      <w:r w:rsidR="007F546C">
        <w:t>TS 29.118 [</w:t>
      </w:r>
      <w:r>
        <w:t>44].</w:t>
      </w:r>
    </w:p>
    <w:p w14:paraId="091C9A05" w14:textId="39B80E6B" w:rsidR="00511C82" w:rsidRDefault="00511C82" w:rsidP="00511C82">
      <w:pPr>
        <w:pStyle w:val="B2"/>
      </w:pPr>
      <w:r>
        <w:t>-</w:t>
      </w:r>
      <w:r>
        <w:tab/>
        <w:t xml:space="preserve">Indicating to the SGSN that the mobility procedure is due to CSFB by adding an indication in Forward Relocation Request and Context Response as specified in </w:t>
      </w:r>
      <w:r w:rsidR="007F546C">
        <w:t>TS 29.274 [</w:t>
      </w:r>
      <w:r>
        <w:t>45].</w:t>
      </w:r>
    </w:p>
    <w:p w14:paraId="294D76FA" w14:textId="77777777" w:rsidR="00511C82" w:rsidRDefault="00511C82" w:rsidP="00511C82">
      <w:pPr>
        <w:pStyle w:val="NO"/>
      </w:pPr>
      <w:r>
        <w:t>NOTE 2:</w:t>
      </w:r>
      <w:r>
        <w:tab/>
        <w:t>This only applies when the S4 reference point is supported between the MME and the SGSN; no equivalent functionality exists on Gn.</w:t>
      </w:r>
    </w:p>
    <w:p w14:paraId="1BDA2166" w14:textId="77777777" w:rsidR="00511C82" w:rsidRDefault="00511C82" w:rsidP="00511C82">
      <w:pPr>
        <w:pStyle w:val="B2"/>
      </w:pPr>
      <w:r>
        <w:t>-</w:t>
      </w:r>
      <w:r>
        <w:tab/>
        <w:t>To be sure the Context Request is due to CSFB, a timer is set by the MME at CSFB execution and the indication in Context Response is included only if the timer is not expired.</w:t>
      </w:r>
    </w:p>
    <w:p w14:paraId="1A4011F6" w14:textId="77777777" w:rsidR="000F696A" w:rsidRDefault="000F696A" w:rsidP="000F696A">
      <w:pPr>
        <w:pStyle w:val="B1"/>
      </w:pPr>
      <w:r>
        <w:t>-</w:t>
      </w:r>
      <w:r>
        <w:tab/>
        <w:t>If the network supports the CSFB procedures during ongoing IMS voice call with SRVCC capability (i.e. clauses 8.3 and 8.4) and UE has SRVCC and EMM combined capability and CSFB is selected by the network (i.e. not SMS only), then:</w:t>
      </w:r>
    </w:p>
    <w:p w14:paraId="26FDBDEB" w14:textId="77777777" w:rsidR="000F696A" w:rsidRDefault="000F696A" w:rsidP="000F696A">
      <w:pPr>
        <w:pStyle w:val="B2"/>
      </w:pPr>
      <w:r>
        <w:t>-</w:t>
      </w:r>
      <w:r>
        <w:tab/>
        <w:t>Selecting a MSC/VLR which is both SRVCC and CSFB capable during combined Attach/TAU procedure.</w:t>
      </w:r>
    </w:p>
    <w:p w14:paraId="6F6BB902" w14:textId="77777777" w:rsidR="000F696A" w:rsidRDefault="000F696A" w:rsidP="000F696A">
      <w:pPr>
        <w:pStyle w:val="B2"/>
      </w:pPr>
      <w:r>
        <w:t>-</w:t>
      </w:r>
      <w:r>
        <w:tab/>
      </w:r>
      <w:r w:rsidR="00BD0D4E">
        <w:t>If CSFB triggers SRVCC during ongoing IMS voice call, a PS to CS HO request is sent to the MSC/VLR that is registered during the combined Attach/TAU procedure, for which the MME selects an SRVCC and CSFB capable MSC/VLR.</w:t>
      </w:r>
    </w:p>
    <w:p w14:paraId="12A57D5D" w14:textId="77777777" w:rsidR="0034365A" w:rsidRDefault="0034365A">
      <w:r>
        <w:t>An MME that supports "SMS in MME" shall support additional functions specified in Annex C, clause C.4.2.</w:t>
      </w:r>
    </w:p>
    <w:p w14:paraId="71C7012B" w14:textId="77777777" w:rsidR="00D510FF" w:rsidRDefault="00D510FF">
      <w:r>
        <w:t>Whether the MME provides SMS via SGs or by "SMS in MME" is not visible to the UE.</w:t>
      </w:r>
    </w:p>
    <w:p w14:paraId="7A84CB26" w14:textId="2CC435BA" w:rsidR="0034365A" w:rsidRDefault="0034365A">
      <w:r>
        <w:t xml:space="preserve">An MME that supports CS Fallback uses the LAI and the TMSI based NRI as provided by the UE or the LAI and a hash value from the IMSI to determine the VLR number as defined in </w:t>
      </w:r>
      <w:r w:rsidR="007F546C">
        <w:t>TS 23.236 [</w:t>
      </w:r>
      <w:r>
        <w:t xml:space="preserve">23] when multiple </w:t>
      </w:r>
      <w:r>
        <w:rPr>
          <w:noProof/>
        </w:rPr>
        <w:t>MSC/VLRs</w:t>
      </w:r>
      <w:r>
        <w:t xml:space="preserve"> serve the same LAI. The NRI distribution or IMSI Hash table shall have a consistent configuration in all </w:t>
      </w:r>
      <w:r>
        <w:rPr>
          <w:noProof/>
        </w:rPr>
        <w:t>MMEs</w:t>
      </w:r>
      <w:r>
        <w:t xml:space="preserve"> in the pool. The same NRI value/hash value/function is used by SGSN to determine the VLR number. An MME that supports SMS over SGs may use the same procedure as for CS Fallback. In some networks, the MME may be configured to select the MSC/VLR for </w:t>
      </w:r>
      <w:r w:rsidR="00DD14C2">
        <w:t xml:space="preserve">UEs that send low access priority indication </w:t>
      </w:r>
      <w:r>
        <w:t>with a different load balance to that used for MSC/VLR selection for other UEs. In this case the MME maintains a separate hash/value function for</w:t>
      </w:r>
      <w:r w:rsidR="00DD14C2">
        <w:t xml:space="preserve"> UEs that send low access priority indication</w:t>
      </w:r>
      <w:r>
        <w:t>.</w:t>
      </w:r>
    </w:p>
    <w:p w14:paraId="53726CCF" w14:textId="77777777" w:rsidR="0034365A" w:rsidRDefault="0034365A">
      <w:r>
        <w:t>If the network supports CSFB priority call handling, the MME supports the following additional functions:</w:t>
      </w:r>
    </w:p>
    <w:p w14:paraId="67C532B7" w14:textId="09392B74" w:rsidR="0034365A" w:rsidRDefault="0034365A">
      <w:pPr>
        <w:pStyle w:val="B1"/>
      </w:pPr>
      <w:r>
        <w:t>-</w:t>
      </w:r>
      <w:r>
        <w:tab/>
        <w:t xml:space="preserve">For paging message received on the </w:t>
      </w:r>
      <w:r>
        <w:rPr>
          <w:noProof/>
        </w:rPr>
        <w:t>SGs</w:t>
      </w:r>
      <w:r>
        <w:t xml:space="preserve"> interface with </w:t>
      </w:r>
      <w:r w:rsidR="004E70B5">
        <w:t xml:space="preserve">an </w:t>
      </w:r>
      <w:r>
        <w:t>indication</w:t>
      </w:r>
      <w:r w:rsidR="004E70B5">
        <w:t xml:space="preserve"> of the </w:t>
      </w:r>
      <w:r w:rsidR="004E70B5" w:rsidRPr="004E70B5">
        <w:rPr>
          <w:noProof/>
        </w:rPr>
        <w:t>eMLPP</w:t>
      </w:r>
      <w:r w:rsidR="004E70B5">
        <w:t xml:space="preserve"> priority level</w:t>
      </w:r>
      <w:r>
        <w:t>, the MME</w:t>
      </w:r>
      <w:r w:rsidR="004E70B5">
        <w:t xml:space="preserve"> is configured with the priority level(s) for which it</w:t>
      </w:r>
      <w:r>
        <w:t xml:space="preserve"> provides preferential treatment to</w:t>
      </w:r>
      <w:r w:rsidR="004E70B5">
        <w:t xml:space="preserve"> the paging of the UE</w:t>
      </w:r>
      <w:r>
        <w:t xml:space="preserve"> and also the subsequent CS fallback procedure compared to other normal procedures. If </w:t>
      </w:r>
      <w:r w:rsidR="004E70B5">
        <w:t xml:space="preserve">the </w:t>
      </w:r>
      <w:r>
        <w:t>UE needs to be paged, the MME sets</w:t>
      </w:r>
      <w:r w:rsidR="004E70B5">
        <w:t xml:space="preserve"> the</w:t>
      </w:r>
      <w:r>
        <w:t xml:space="preserve"> priority</w:t>
      </w:r>
      <w:r w:rsidR="004E70B5">
        <w:t xml:space="preserve"> level in</w:t>
      </w:r>
      <w:r>
        <w:t xml:space="preserve"> the</w:t>
      </w:r>
      <w:r w:rsidR="004E70B5">
        <w:t xml:space="preserve"> S1AP</w:t>
      </w:r>
      <w:r>
        <w:t xml:space="preserve"> paging request to </w:t>
      </w:r>
      <w:r>
        <w:rPr>
          <w:noProof/>
        </w:rPr>
        <w:t>eNodeB</w:t>
      </w:r>
      <w:r w:rsidR="004E70B5">
        <w:rPr>
          <w:noProof/>
        </w:rPr>
        <w:t xml:space="preserve"> based on the value(s) configured in the MME for CSFB priority call handling</w:t>
      </w:r>
      <w:r>
        <w:t xml:space="preserve">. The MME also sets priority indication, i.e. "CSFB High Priority", in </w:t>
      </w:r>
      <w:r w:rsidR="004E70B5">
        <w:t xml:space="preserve">the </w:t>
      </w:r>
      <w:r>
        <w:t>S1AP</w:t>
      </w:r>
      <w:r w:rsidR="004E70B5">
        <w:t xml:space="preserve"> </w:t>
      </w:r>
      <w:r w:rsidR="004E70B5">
        <w:lastRenderedPageBreak/>
        <w:t>UE Context Setup/Modification</w:t>
      </w:r>
      <w:r>
        <w:t xml:space="preserve"> message to the </w:t>
      </w:r>
      <w:r>
        <w:rPr>
          <w:noProof/>
        </w:rPr>
        <w:t>eNodeB</w:t>
      </w:r>
      <w:r>
        <w:t>, so that</w:t>
      </w:r>
      <w:r w:rsidR="004E70B5">
        <w:t xml:space="preserve"> the</w:t>
      </w:r>
      <w:r>
        <w:t xml:space="preserve"> </w:t>
      </w:r>
      <w:r>
        <w:rPr>
          <w:noProof/>
        </w:rPr>
        <w:t>eNodeB</w:t>
      </w:r>
      <w:r>
        <w:t xml:space="preserve"> can initiate the CSFB procedure with priority, as specified in </w:t>
      </w:r>
      <w:r w:rsidR="007F546C">
        <w:t>TS 36.413 [</w:t>
      </w:r>
      <w:r>
        <w:t>35].</w:t>
      </w:r>
    </w:p>
    <w:p w14:paraId="13377771" w14:textId="3CD7D3E5" w:rsidR="0034365A" w:rsidRDefault="0034365A">
      <w:pPr>
        <w:pStyle w:val="B1"/>
      </w:pPr>
      <w:r>
        <w:t>-</w:t>
      </w:r>
      <w:r>
        <w:tab/>
        <w:t>For a</w:t>
      </w:r>
      <w:r w:rsidR="004E70B5">
        <w:t>n MO</w:t>
      </w:r>
      <w:r>
        <w:t xml:space="preserve"> CSFB request, the MME determines that the CSFB request needs</w:t>
      </w:r>
      <w:r w:rsidR="004E70B5">
        <w:t xml:space="preserve"> CSFB</w:t>
      </w:r>
      <w:r>
        <w:t xml:space="preserve"> priority</w:t>
      </w:r>
      <w:r w:rsidR="004E70B5">
        <w:t xml:space="preserve"> call</w:t>
      </w:r>
      <w:r>
        <w:t xml:space="preserve"> handling based on</w:t>
      </w:r>
      <w:r w:rsidR="004E70B5">
        <w:t xml:space="preserve"> the "</w:t>
      </w:r>
      <w:proofErr w:type="spellStart"/>
      <w:r w:rsidR="004E70B5" w:rsidRPr="004E70B5">
        <w:rPr>
          <w:noProof/>
        </w:rPr>
        <w:t>HighPriorityAccess</w:t>
      </w:r>
      <w:proofErr w:type="spellEnd"/>
      <w:r w:rsidR="004E70B5">
        <w:t xml:space="preserve">" establishment cause received from the </w:t>
      </w:r>
      <w:r w:rsidR="004E70B5" w:rsidRPr="004E70B5">
        <w:rPr>
          <w:noProof/>
        </w:rPr>
        <w:t>eNodeB</w:t>
      </w:r>
      <w:r w:rsidR="004E70B5">
        <w:t xml:space="preserve"> and/or</w:t>
      </w:r>
      <w:r>
        <w:t xml:space="preserve"> the MPS CS Priority stored in </w:t>
      </w:r>
      <w:r>
        <w:rPr>
          <w:noProof/>
        </w:rPr>
        <w:t>UE's</w:t>
      </w:r>
      <w:r>
        <w:t xml:space="preserve"> EPS subscription. The MME provides preferential treatment to this request and also sets priority indication, i.e. "CSFB High Priority", in </w:t>
      </w:r>
      <w:r w:rsidR="004E70B5">
        <w:t xml:space="preserve">the </w:t>
      </w:r>
      <w:r>
        <w:t>S1AP</w:t>
      </w:r>
      <w:r w:rsidR="004E70B5">
        <w:t xml:space="preserve"> UE Context Setup/Modification</w:t>
      </w:r>
      <w:r>
        <w:t xml:space="preserve"> message to </w:t>
      </w:r>
      <w:r>
        <w:rPr>
          <w:noProof/>
        </w:rPr>
        <w:t>eNodeB</w:t>
      </w:r>
      <w:r>
        <w:t xml:space="preserve"> to initiate CSFB procedure with priority, as specified in </w:t>
      </w:r>
      <w:r w:rsidR="007F546C">
        <w:t>TS 36.413 [</w:t>
      </w:r>
      <w:r>
        <w:t>35].</w:t>
      </w:r>
    </w:p>
    <w:p w14:paraId="51EDDF2D" w14:textId="77777777" w:rsidR="0034365A" w:rsidRDefault="0034365A">
      <w:pPr>
        <w:pStyle w:val="Heading3"/>
      </w:pPr>
      <w:bookmarkStart w:id="41" w:name="_Toc501359729"/>
      <w:bookmarkStart w:id="42" w:name="_Toc177723513"/>
      <w:r>
        <w:t>4.3.3</w:t>
      </w:r>
      <w:r>
        <w:tab/>
        <w:t>MSC</w:t>
      </w:r>
      <w:bookmarkEnd w:id="41"/>
      <w:bookmarkEnd w:id="42"/>
    </w:p>
    <w:p w14:paraId="2D9792DF" w14:textId="77777777" w:rsidR="0034365A" w:rsidRDefault="0034365A">
      <w:pPr>
        <w:keepNext/>
        <w:keepLines/>
        <w:rPr>
          <w:lang w:eastAsia="ja-JP"/>
        </w:rPr>
      </w:pPr>
      <w:r>
        <w:rPr>
          <w:lang w:eastAsia="ja-JP"/>
        </w:rPr>
        <w:t xml:space="preserve">The CS fallback and/or SMS over </w:t>
      </w:r>
      <w:r>
        <w:rPr>
          <w:noProof/>
          <w:lang w:eastAsia="ja-JP"/>
        </w:rPr>
        <w:t>SGs</w:t>
      </w:r>
      <w:r>
        <w:rPr>
          <w:lang w:eastAsia="ja-JP"/>
        </w:rPr>
        <w:t xml:space="preserve"> enabled MSC supports the following additional functions:</w:t>
      </w:r>
    </w:p>
    <w:p w14:paraId="2AEA4077" w14:textId="77777777" w:rsidR="0034365A" w:rsidRDefault="0034365A">
      <w:pPr>
        <w:pStyle w:val="B1"/>
        <w:keepNext/>
        <w:keepLines/>
      </w:pPr>
      <w:r>
        <w:t>-</w:t>
      </w:r>
      <w:r>
        <w:tab/>
        <w:t xml:space="preserve">Maintaining </w:t>
      </w:r>
      <w:r>
        <w:rPr>
          <w:noProof/>
        </w:rPr>
        <w:t>SGs</w:t>
      </w:r>
      <w:r>
        <w:t xml:space="preserve"> association towards MME for EPS/IMSI attached UE.</w:t>
      </w:r>
    </w:p>
    <w:p w14:paraId="77B7EBB2" w14:textId="77777777" w:rsidR="0034365A" w:rsidRDefault="0034365A">
      <w:pPr>
        <w:pStyle w:val="B1"/>
      </w:pPr>
      <w:r>
        <w:t>-</w:t>
      </w:r>
      <w:r>
        <w:tab/>
        <w:t>Supporting SMS procedures defined in this document.</w:t>
      </w:r>
    </w:p>
    <w:p w14:paraId="65D9FD07" w14:textId="77777777" w:rsidR="00511C82" w:rsidRDefault="00511C82" w:rsidP="00511C82">
      <w:pPr>
        <w:pStyle w:val="B1"/>
      </w:pPr>
      <w:r>
        <w:t>-</w:t>
      </w:r>
      <w:r>
        <w:tab/>
        <w:t>When configured to support the return to the last used PLMN after CSFB:</w:t>
      </w:r>
    </w:p>
    <w:p w14:paraId="76CCEF00" w14:textId="77777777" w:rsidR="00511C82" w:rsidRDefault="00511C82" w:rsidP="00511C82">
      <w:pPr>
        <w:pStyle w:val="B2"/>
      </w:pPr>
      <w:r>
        <w:t>-</w:t>
      </w:r>
      <w:r>
        <w:tab/>
        <w:t>Indicating to GERAN/UTRAN during the release of an RR connection, that the RR connection was established as a result of CS Fallback, when this is the case.</w:t>
      </w:r>
    </w:p>
    <w:p w14:paraId="2EF9BDB3" w14:textId="690E21AE" w:rsidR="00511C82" w:rsidRDefault="00511C82" w:rsidP="00511C82">
      <w:pPr>
        <w:pStyle w:val="B2"/>
      </w:pPr>
      <w:r>
        <w:t>-</w:t>
      </w:r>
      <w:r>
        <w:tab/>
        <w:t xml:space="preserve">During the SGs location update procedure, obtaining the last used LTE PLMN ID via TAI in </w:t>
      </w:r>
      <w:proofErr w:type="spellStart"/>
      <w:r>
        <w:t>SGsAP</w:t>
      </w:r>
      <w:proofErr w:type="spellEnd"/>
      <w:r>
        <w:t xml:space="preserve">-LOCATION-UPDATE-REQUEST as specified in </w:t>
      </w:r>
      <w:r w:rsidR="007F546C">
        <w:t>TS 29.118 [</w:t>
      </w:r>
      <w:r>
        <w:t>44].</w:t>
      </w:r>
    </w:p>
    <w:p w14:paraId="3DEF48AE" w14:textId="77777777" w:rsidR="00511C82" w:rsidRDefault="00511C82" w:rsidP="00511C82">
      <w:pPr>
        <w:pStyle w:val="B2"/>
      </w:pPr>
      <w:r>
        <w:t>-</w:t>
      </w:r>
      <w:r>
        <w:tab/>
      </w:r>
      <w:r w:rsidR="004E70B5">
        <w:t>I</w:t>
      </w:r>
      <w:r>
        <w:t>ndicating the last used LTE PLMN ID to GERAN/UTRAN</w:t>
      </w:r>
      <w:r w:rsidR="004E70B5">
        <w:t xml:space="preserve"> (immediately following a successful RR connection setup or during the release of the UTRAN RR connection)</w:t>
      </w:r>
      <w:r>
        <w:t xml:space="preserve"> to help GERAN/UTRAN re-route the UE back to the last used LTE PLMN by selecting the suitable dedicated target frequency list (for idle mode mobility) or target cell (for connected mode mobility in case of UTRAN).</w:t>
      </w:r>
    </w:p>
    <w:p w14:paraId="1FC40E15" w14:textId="77777777" w:rsidR="00511C82" w:rsidRDefault="00511C82" w:rsidP="00511C82">
      <w:pPr>
        <w:pStyle w:val="B2"/>
      </w:pPr>
      <w:r>
        <w:t>-</w:t>
      </w:r>
      <w:r>
        <w:tab/>
        <w:t>During a CSFB procedure, including the last used LTE PLMN ID into the Equivalent PLMN list provided to the UE in LAU Accept message.</w:t>
      </w:r>
    </w:p>
    <w:p w14:paraId="3F5D116C" w14:textId="087D4A11" w:rsidR="0034365A" w:rsidRDefault="0034365A">
      <w:pPr>
        <w:pStyle w:val="NO"/>
      </w:pPr>
      <w:r>
        <w:t>NOTE 1:</w:t>
      </w:r>
      <w:r>
        <w:tab/>
        <w:t xml:space="preserve">The CS Fallback enabled MSC can also be enhanced to support ICS as defined in </w:t>
      </w:r>
      <w:r w:rsidR="007F546C">
        <w:t>TS 23.292 [</w:t>
      </w:r>
      <w:r>
        <w:t xml:space="preserve">25] and/or SRVCC as defined in </w:t>
      </w:r>
      <w:r w:rsidR="007F546C">
        <w:t>TS 23.216 [</w:t>
      </w:r>
      <w:r>
        <w:t>20].</w:t>
      </w:r>
    </w:p>
    <w:p w14:paraId="7072353F" w14:textId="77777777" w:rsidR="0034365A" w:rsidRDefault="0034365A">
      <w:pPr>
        <w:pStyle w:val="NO"/>
      </w:pPr>
      <w:r>
        <w:t>NOTE 2:</w:t>
      </w:r>
      <w:r>
        <w:tab/>
        <w:t xml:space="preserve">In order to speed up the potential LAU procedure during CS fallback the MSC may be configured to lower the frequency of Authentication, TMSI reallocation and Identity check for UEs that are EPS/IMSI attached via the </w:t>
      </w:r>
      <w:r>
        <w:rPr>
          <w:noProof/>
        </w:rPr>
        <w:t>SGs</w:t>
      </w:r>
      <w:r>
        <w:t xml:space="preserve"> interface.</w:t>
      </w:r>
    </w:p>
    <w:p w14:paraId="6871A9FF" w14:textId="77777777" w:rsidR="0034365A" w:rsidRDefault="0034365A">
      <w:pPr>
        <w:pStyle w:val="NO"/>
      </w:pPr>
      <w:r>
        <w:t>NOTE 3:</w:t>
      </w:r>
      <w:r>
        <w:tab/>
        <w:t>The MSC/VLR uses the CSMO flag in LAU and CM service request message</w:t>
      </w:r>
      <w:r w:rsidR="00511C82">
        <w:t xml:space="preserve"> and the CSFB indication from the MME</w:t>
      </w:r>
      <w:r>
        <w:t xml:space="preserve"> for CS Fallback statistics.</w:t>
      </w:r>
    </w:p>
    <w:p w14:paraId="6B937C11" w14:textId="77777777" w:rsidR="00511C82" w:rsidRDefault="00511C82" w:rsidP="00511C82">
      <w:pPr>
        <w:pStyle w:val="NO"/>
      </w:pPr>
      <w:r>
        <w:t>NOTE 4:</w:t>
      </w:r>
      <w:r>
        <w:tab/>
        <w:t>The MSC/VLR can determine that a CS Service is established for CSFB via CSMO or CSMT Flag from the UE or via the CSFB indication from the MME.</w:t>
      </w:r>
    </w:p>
    <w:p w14:paraId="140B8F9D" w14:textId="77777777" w:rsidR="0034365A" w:rsidRDefault="0034365A">
      <w:r>
        <w:t xml:space="preserve">If the network supports </w:t>
      </w:r>
      <w:r w:rsidR="004E70B5">
        <w:t xml:space="preserve">CSFB </w:t>
      </w:r>
      <w:r>
        <w:t>priority call handling, the MSC maps</w:t>
      </w:r>
      <w:r w:rsidR="004E70B5">
        <w:t>, depending on the deployed CS domain priority scheme, the</w:t>
      </w:r>
      <w:r>
        <w:t xml:space="preserve"> priority</w:t>
      </w:r>
      <w:r w:rsidR="004E70B5">
        <w:t xml:space="preserve"> level or another priority</w:t>
      </w:r>
      <w:r>
        <w:t xml:space="preserve"> indication of the IAM message to </w:t>
      </w:r>
      <w:r w:rsidR="004E70B5">
        <w:t xml:space="preserve">the </w:t>
      </w:r>
      <w:r w:rsidR="004E70B5" w:rsidRPr="004E70B5">
        <w:rPr>
          <w:noProof/>
        </w:rPr>
        <w:t>eMLPP</w:t>
      </w:r>
      <w:r w:rsidR="004E70B5">
        <w:t xml:space="preserve"> </w:t>
      </w:r>
      <w:r>
        <w:t>priority</w:t>
      </w:r>
      <w:r w:rsidR="004E70B5">
        <w:t xml:space="preserve"> level</w:t>
      </w:r>
      <w:r>
        <w:t xml:space="preserve"> indication of the paging message</w:t>
      </w:r>
      <w:r w:rsidR="004E70B5">
        <w:t xml:space="preserve"> that is</w:t>
      </w:r>
      <w:r>
        <w:t xml:space="preserve"> sent over the </w:t>
      </w:r>
      <w:r>
        <w:rPr>
          <w:noProof/>
        </w:rPr>
        <w:t>SGs</w:t>
      </w:r>
      <w:r>
        <w:t xml:space="preserve"> interface.</w:t>
      </w:r>
    </w:p>
    <w:p w14:paraId="1A914232" w14:textId="77777777" w:rsidR="0034365A" w:rsidRDefault="0034365A">
      <w:pPr>
        <w:pStyle w:val="Heading3"/>
      </w:pPr>
      <w:bookmarkStart w:id="43" w:name="_Toc501359730"/>
      <w:bookmarkStart w:id="44" w:name="_Toc177723514"/>
      <w:r>
        <w:t>4.3.4</w:t>
      </w:r>
      <w:r>
        <w:tab/>
        <w:t>E-UTRAN</w:t>
      </w:r>
      <w:bookmarkEnd w:id="43"/>
      <w:bookmarkEnd w:id="44"/>
    </w:p>
    <w:p w14:paraId="51A52891" w14:textId="77777777" w:rsidR="0034365A" w:rsidRDefault="0034365A">
      <w:pPr>
        <w:rPr>
          <w:lang w:eastAsia="ja-JP"/>
        </w:rPr>
      </w:pPr>
      <w:r>
        <w:rPr>
          <w:lang w:eastAsia="ja-JP"/>
        </w:rPr>
        <w:t>The CS fallback enabled E-UTRAN supports the following additional functions:</w:t>
      </w:r>
    </w:p>
    <w:p w14:paraId="4812298D" w14:textId="77777777" w:rsidR="0034365A" w:rsidRDefault="0034365A">
      <w:pPr>
        <w:pStyle w:val="B1"/>
      </w:pPr>
      <w:r>
        <w:t>-</w:t>
      </w:r>
      <w:r>
        <w:tab/>
        <w:t>Forwarding paging request for CS domain to the UE.</w:t>
      </w:r>
    </w:p>
    <w:p w14:paraId="7BD0EF1E" w14:textId="77777777" w:rsidR="0034365A" w:rsidRDefault="0034365A">
      <w:pPr>
        <w:pStyle w:val="B1"/>
      </w:pPr>
      <w:r>
        <w:t>-</w:t>
      </w:r>
      <w:r>
        <w:tab/>
        <w:t>Directing the UE to the target CS capable cell considering the registered PLMN ID and possibly the LAC for CS domain received from the MME.</w:t>
      </w:r>
    </w:p>
    <w:p w14:paraId="19725D7E" w14:textId="77777777" w:rsidR="0034365A" w:rsidRDefault="0034365A">
      <w:pPr>
        <w:pStyle w:val="B1"/>
      </w:pPr>
      <w:r>
        <w:t>-</w:t>
      </w:r>
      <w:r>
        <w:tab/>
        <w:t>The configuration of appropriate cell reselection hysteresis at Location Area boundaries (or across the whole E-UTRAN) to reduce Tracking Area Update traffic.</w:t>
      </w:r>
    </w:p>
    <w:p w14:paraId="53796D89" w14:textId="77777777" w:rsidR="0034365A" w:rsidRDefault="0034365A">
      <w:pPr>
        <w:pStyle w:val="B1"/>
      </w:pPr>
      <w:r>
        <w:t>-</w:t>
      </w:r>
      <w:r>
        <w:tab/>
        <w:t xml:space="preserve">To facilitate the configuration of TA boundaries with LA boundaries, the E-UTRAN can gather statistics (from the inbound inter-RAT mobility events of all UEs) of the most common </w:t>
      </w:r>
      <w:r>
        <w:rPr>
          <w:noProof/>
        </w:rPr>
        <w:t>LAs</w:t>
      </w:r>
      <w:r>
        <w:t xml:space="preserve"> indicated in the RRC signalling.</w:t>
      </w:r>
    </w:p>
    <w:p w14:paraId="746BF489" w14:textId="77777777" w:rsidR="0034365A" w:rsidRDefault="0034365A">
      <w:pPr>
        <w:pStyle w:val="B1"/>
      </w:pPr>
      <w:r>
        <w:lastRenderedPageBreak/>
        <w:t>-</w:t>
      </w:r>
      <w:r>
        <w:tab/>
        <w:t>Configuration to permit the operator to choose the target 'fallback' RAT and frequency.</w:t>
      </w:r>
    </w:p>
    <w:p w14:paraId="6C912ED1" w14:textId="77777777" w:rsidR="0034365A" w:rsidRDefault="0034365A">
      <w:r>
        <w:t xml:space="preserve">For SMS over </w:t>
      </w:r>
      <w:r>
        <w:rPr>
          <w:noProof/>
        </w:rPr>
        <w:t>SGs</w:t>
      </w:r>
      <w:r>
        <w:t>, no specific E-UTRAN functionality is required.</w:t>
      </w:r>
    </w:p>
    <w:p w14:paraId="18BDFC4B" w14:textId="77777777" w:rsidR="0034365A" w:rsidRDefault="0034365A">
      <w:r>
        <w:t>If the network supports CSFB priority call handling, the E-UTRAN supports the following additional functions:</w:t>
      </w:r>
    </w:p>
    <w:p w14:paraId="4B84802B" w14:textId="77777777" w:rsidR="0034365A" w:rsidRDefault="0034365A">
      <w:pPr>
        <w:pStyle w:val="B1"/>
      </w:pPr>
      <w:r>
        <w:t>-</w:t>
      </w:r>
      <w:r>
        <w:tab/>
        <w:t>For paging message received on S1AP with priority indication, the E-UTRAN should provide preferential treatment to this request compared to other normal paging requests.</w:t>
      </w:r>
    </w:p>
    <w:p w14:paraId="3535D0EE" w14:textId="77777777" w:rsidR="0034365A" w:rsidRDefault="0034365A">
      <w:pPr>
        <w:pStyle w:val="B1"/>
      </w:pPr>
      <w:r>
        <w:t>-</w:t>
      </w:r>
      <w:r>
        <w:tab/>
        <w:t>For CS fallback S1AP</w:t>
      </w:r>
      <w:r w:rsidR="004E70B5">
        <w:t xml:space="preserve"> UE Context Setup/Modification</w:t>
      </w:r>
      <w:r>
        <w:t xml:space="preserve"> message with priority indication, i.e. "CSFB High Priority", the </w:t>
      </w:r>
      <w:proofErr w:type="spellStart"/>
      <w:r>
        <w:t>eNodeB</w:t>
      </w:r>
      <w:proofErr w:type="spellEnd"/>
      <w:r>
        <w:t xml:space="preserve"> should provide preferential treatment,</w:t>
      </w:r>
      <w:r w:rsidR="004E70B5">
        <w:t xml:space="preserve"> e.g.</w:t>
      </w:r>
      <w:r>
        <w:t xml:space="preserve"> in allocating E-UTRAN radio bearer resources compared to other normal resource requests. When CSFB based on PS handover is employed, the </w:t>
      </w:r>
      <w:proofErr w:type="spellStart"/>
      <w:r>
        <w:t>eNodeB</w:t>
      </w:r>
      <w:proofErr w:type="spellEnd"/>
      <w:r>
        <w:t xml:space="preserve"> forward</w:t>
      </w:r>
      <w:r w:rsidR="004E70B5">
        <w:t>s the</w:t>
      </w:r>
      <w:r>
        <w:t xml:space="preserve"> priority indication to the target GERAN/UTRAN.</w:t>
      </w:r>
      <w:r w:rsidR="004E70B5">
        <w:t xml:space="preserve"> When CSFB RRC connection release with redirection is used, the </w:t>
      </w:r>
      <w:r w:rsidR="004E70B5" w:rsidRPr="004E70B5">
        <w:rPr>
          <w:noProof/>
        </w:rPr>
        <w:t>eNodeB</w:t>
      </w:r>
      <w:r w:rsidR="004E70B5">
        <w:t xml:space="preserve"> sets the "CS Fallback High Priority" indication in the RRC Release message.</w:t>
      </w:r>
    </w:p>
    <w:p w14:paraId="6C9D1619" w14:textId="77777777" w:rsidR="0034365A" w:rsidRDefault="0034365A">
      <w:pPr>
        <w:pStyle w:val="Heading3"/>
      </w:pPr>
      <w:bookmarkStart w:id="45" w:name="_Toc501359731"/>
      <w:bookmarkStart w:id="46" w:name="_Toc177723515"/>
      <w:r>
        <w:t>4.3.5</w:t>
      </w:r>
      <w:r>
        <w:tab/>
        <w:t>SGSN</w:t>
      </w:r>
      <w:bookmarkEnd w:id="45"/>
      <w:bookmarkEnd w:id="46"/>
    </w:p>
    <w:p w14:paraId="61659C8A" w14:textId="248904DA" w:rsidR="0034365A" w:rsidRDefault="0034365A">
      <w:r>
        <w:t xml:space="preserve">If the SGSN supports ISR, SGSN shall follow the rules and procedures described in </w:t>
      </w:r>
      <w:r w:rsidR="007F546C">
        <w:t>TS 23.401 [</w:t>
      </w:r>
      <w:r>
        <w:t xml:space="preserve">2] and </w:t>
      </w:r>
      <w:r w:rsidR="007F546C">
        <w:t>TS 23.060 [</w:t>
      </w:r>
      <w:r>
        <w:t>3] with the following additions and clarifications:</w:t>
      </w:r>
    </w:p>
    <w:p w14:paraId="123343DC" w14:textId="77777777" w:rsidR="0034365A" w:rsidRDefault="0034365A">
      <w:pPr>
        <w:pStyle w:val="B1"/>
      </w:pPr>
      <w:r>
        <w:t>-</w:t>
      </w:r>
      <w:r>
        <w:tab/>
        <w:t>The SGSN shall not send the ISR activated indication at combined RAU/LAU procedure</w:t>
      </w:r>
      <w:r w:rsidR="004E70B5">
        <w:t xml:space="preserve"> if the UE indicates support of CSFB and/or SMS over SGs</w:t>
      </w:r>
      <w:r>
        <w:t>.</w:t>
      </w:r>
    </w:p>
    <w:p w14:paraId="53BF0DB6" w14:textId="29383FA7" w:rsidR="0034365A" w:rsidRDefault="0034365A">
      <w:r>
        <w:t xml:space="preserve">An SGSN that supports </w:t>
      </w:r>
      <w:proofErr w:type="spellStart"/>
      <w:r>
        <w:t>Gs</w:t>
      </w:r>
      <w:proofErr w:type="spellEnd"/>
      <w:r>
        <w:t xml:space="preserve"> uses LAI and the TMSI based NRI as provided by the UE or LAI and a hash value from the IMSI to determine the VLR number as defined in </w:t>
      </w:r>
      <w:r w:rsidR="007F546C">
        <w:t>TS 23.236 [</w:t>
      </w:r>
      <w:r>
        <w:t xml:space="preserve">23] when multiple </w:t>
      </w:r>
      <w:r>
        <w:rPr>
          <w:noProof/>
        </w:rPr>
        <w:t>MSC/VLRs</w:t>
      </w:r>
      <w:r>
        <w:t xml:space="preserve"> serve the same LAI. The same NRI value/hash value/function is used by MME to determine the VLR number.</w:t>
      </w:r>
    </w:p>
    <w:p w14:paraId="637DE132" w14:textId="77777777" w:rsidR="00511C82" w:rsidRDefault="00511C82" w:rsidP="00511C82">
      <w:r>
        <w:t>When configured to support the return to the last used PLMN after CSFB the SGSN shall, during a RAU procedure due to CSFB, include the last used LTE PLMN ID into the Equivalent PLMN list provided to the UE in RAU Accept message.</w:t>
      </w:r>
    </w:p>
    <w:p w14:paraId="6F353273" w14:textId="77777777" w:rsidR="00B611A7" w:rsidRDefault="00B611A7" w:rsidP="00B611A7">
      <w:pPr>
        <w:pStyle w:val="NO"/>
      </w:pPr>
      <w:r>
        <w:t>NOTE:</w:t>
      </w:r>
      <w:r>
        <w:tab/>
        <w:t>The SGSN finds out the RAU Request message is due to CSFB via the indication from the MME</w:t>
      </w:r>
      <w:r w:rsidR="00511C82">
        <w:t xml:space="preserve"> (see clause 4.3.2) when the S4 reference point is supported between the MME and the SGSN; no equivalent functionality exists on Gn.</w:t>
      </w:r>
      <w:r>
        <w:t>.</w:t>
      </w:r>
    </w:p>
    <w:p w14:paraId="66DD4635" w14:textId="77777777" w:rsidR="0034365A" w:rsidRDefault="0034365A">
      <w:pPr>
        <w:pStyle w:val="Heading3"/>
      </w:pPr>
      <w:bookmarkStart w:id="47" w:name="_Toc501359732"/>
      <w:bookmarkStart w:id="48" w:name="_Toc177723516"/>
      <w:r>
        <w:t>4.3.6</w:t>
      </w:r>
      <w:r>
        <w:tab/>
        <w:t>BSS</w:t>
      </w:r>
      <w:bookmarkEnd w:id="47"/>
      <w:bookmarkEnd w:id="48"/>
    </w:p>
    <w:p w14:paraId="51DB56C4" w14:textId="77777777" w:rsidR="0034365A" w:rsidRDefault="0034365A">
      <w:r>
        <w:t>If the BSS receives indication from the MSC that the CS service (Call, CISS or LCS) was established as a result of CS fallback the BSS may e.g. select to use RR Connection Release with Redirect to send the UE back to E-UTRAN at release of the CS service.</w:t>
      </w:r>
    </w:p>
    <w:p w14:paraId="669C6C2D" w14:textId="77777777" w:rsidR="00511C82" w:rsidRDefault="00511C82">
      <w:r>
        <w:t>When configured to support the return to the last used PLMN after CSFB and when a last used LTE PLMN ID is indicated</w:t>
      </w:r>
      <w:r w:rsidR="00C01412">
        <w:t xml:space="preserve"> after a successful</w:t>
      </w:r>
      <w:r>
        <w:t xml:space="preserve"> RR connection</w:t>
      </w:r>
      <w:r w:rsidR="00C01412">
        <w:t xml:space="preserve"> setup</w:t>
      </w:r>
      <w:r>
        <w:t>, the BSS shall take the last used LTE PLMN ID into account when selecting the target cell in a PS handover to E-UTRAN or when selecting the dedicated target frequency list for idle mode mobility to E-UTRAN in RR Connection Release procedure.</w:t>
      </w:r>
      <w:r w:rsidR="00C01412">
        <w:t xml:space="preserve"> Furthermore, the BSS shall send the last used LTE PLMN ID to the target BSS/RNS</w:t>
      </w:r>
      <w:r w:rsidR="00C01412" w:rsidRPr="00C01412">
        <w:t xml:space="preserve"> </w:t>
      </w:r>
      <w:r w:rsidR="00C01412">
        <w:t>during the handover preparation phase.</w:t>
      </w:r>
    </w:p>
    <w:p w14:paraId="19EEE56C" w14:textId="77777777" w:rsidR="0034365A" w:rsidRDefault="0034365A">
      <w:r>
        <w:t>If the network supports ISR, the CS fallback enabled BSS exhibits the following behaviour:</w:t>
      </w:r>
    </w:p>
    <w:p w14:paraId="7CE4295C" w14:textId="77777777" w:rsidR="0034365A" w:rsidRDefault="0034365A">
      <w:pPr>
        <w:pStyle w:val="B1"/>
      </w:pPr>
      <w:r>
        <w:t>-</w:t>
      </w:r>
      <w:r>
        <w:tab/>
        <w:t xml:space="preserve">Even if the network is operating in NMO II the BSS shall forward </w:t>
      </w:r>
      <w:r>
        <w:rPr>
          <w:noProof/>
        </w:rPr>
        <w:t>Gb</w:t>
      </w:r>
      <w:r>
        <w:t xml:space="preserve"> interface paging messages onto the radio interface. The BSS in a network operating in NMO II shall not be configured to use PBCCH.</w:t>
      </w:r>
    </w:p>
    <w:p w14:paraId="5813B96A" w14:textId="77777777" w:rsidR="0034365A" w:rsidRDefault="0034365A">
      <w:pPr>
        <w:pStyle w:val="Heading3"/>
      </w:pPr>
      <w:bookmarkStart w:id="49" w:name="_Toc501359733"/>
      <w:bookmarkStart w:id="50" w:name="_Toc177723517"/>
      <w:r>
        <w:t>4.3.7</w:t>
      </w:r>
      <w:r>
        <w:tab/>
        <w:t>RNS</w:t>
      </w:r>
      <w:bookmarkEnd w:id="49"/>
      <w:bookmarkEnd w:id="50"/>
    </w:p>
    <w:p w14:paraId="07BCEF41" w14:textId="77777777" w:rsidR="0034365A" w:rsidRDefault="0034365A">
      <w:r>
        <w:t>If the RNS receives indication from the MSC that the CS service (Call, CISS or LCS) was established as a result of CS fallback the RNS may e.g. select to use RRC Connection Release with Redirect to send the UE back to E-UTRAN at release of the CS service.</w:t>
      </w:r>
    </w:p>
    <w:p w14:paraId="7633389F" w14:textId="77777777" w:rsidR="00511C82" w:rsidRDefault="00511C82" w:rsidP="00511C82">
      <w:r>
        <w:t xml:space="preserve">When configured to support the return to the last used PLMN after CSFB and when a last used LTE PLMN ID is indicated </w:t>
      </w:r>
      <w:r w:rsidR="00C01412">
        <w:t xml:space="preserve">after a successful </w:t>
      </w:r>
      <w:r>
        <w:t>RR connection</w:t>
      </w:r>
      <w:r w:rsidR="00C01412">
        <w:t xml:space="preserve"> setup</w:t>
      </w:r>
      <w:r w:rsidR="004E70B5">
        <w:t xml:space="preserve"> or during the UTRAN RR connection release</w:t>
      </w:r>
      <w:r>
        <w:t>, the RNS shall take the last used LTE PLMN ID into account when selecting the target cell in a PS handover to E-UTRAN or when selecting the dedicated target frequency list for idle mode mobility to E-UTRAN in RR Connection Release procedure.</w:t>
      </w:r>
      <w:r w:rsidR="00C01412">
        <w:t xml:space="preserve"> </w:t>
      </w:r>
      <w:r w:rsidR="00C01412">
        <w:lastRenderedPageBreak/>
        <w:t>Furthermore, the RNS shall send the last used LTE PLMN ID to the target RNS/BSS</w:t>
      </w:r>
      <w:r w:rsidR="00C01412" w:rsidRPr="00C01412">
        <w:t xml:space="preserve"> </w:t>
      </w:r>
      <w:r w:rsidR="00C01412">
        <w:t>during the handover preparation phase.</w:t>
      </w:r>
    </w:p>
    <w:p w14:paraId="26102BD1" w14:textId="77777777" w:rsidR="0034365A" w:rsidRDefault="0034365A">
      <w:pPr>
        <w:pStyle w:val="Heading2"/>
      </w:pPr>
      <w:bookmarkStart w:id="51" w:name="_Toc501359734"/>
      <w:bookmarkStart w:id="52" w:name="_Toc177723518"/>
      <w:r>
        <w:t>4.4</w:t>
      </w:r>
      <w:r>
        <w:tab/>
        <w:t>Control plane</w:t>
      </w:r>
      <w:bookmarkEnd w:id="51"/>
      <w:bookmarkEnd w:id="52"/>
    </w:p>
    <w:p w14:paraId="556DB4BC" w14:textId="77777777" w:rsidR="0034365A" w:rsidRDefault="0034365A">
      <w:pPr>
        <w:pStyle w:val="Heading3"/>
      </w:pPr>
      <w:bookmarkStart w:id="53" w:name="_Toc501359735"/>
      <w:bookmarkStart w:id="54" w:name="_Toc177723519"/>
      <w:r>
        <w:t>4.4.1</w:t>
      </w:r>
      <w:r>
        <w:tab/>
        <w:t>MME - MSC Server</w:t>
      </w:r>
      <w:bookmarkEnd w:id="53"/>
      <w:bookmarkEnd w:id="54"/>
    </w:p>
    <w:bookmarkStart w:id="55" w:name="_MON_1273848644"/>
    <w:bookmarkStart w:id="56" w:name="_MON_1273849715"/>
    <w:bookmarkEnd w:id="55"/>
    <w:bookmarkEnd w:id="56"/>
    <w:bookmarkStart w:id="57" w:name="_MON_1273871415"/>
    <w:bookmarkEnd w:id="57"/>
    <w:p w14:paraId="6CBB78E5" w14:textId="77777777" w:rsidR="0034365A" w:rsidRDefault="0034365A">
      <w:pPr>
        <w:pStyle w:val="TH"/>
      </w:pPr>
      <w:r>
        <w:object w:dxaOrig="3465" w:dyaOrig="2310" w14:anchorId="1CC43067">
          <v:shape id="_x0000_i1028" type="#_x0000_t75" style="width:173.2pt;height:116.15pt" o:ole="">
            <v:imagedata r:id="rId13" o:title=""/>
          </v:shape>
          <o:OLEObject Type="Embed" ProgID="Word.Picture.8" ShapeID="_x0000_i1028" DrawAspect="Content" ObjectID="_1795000641" r:id="rId14"/>
        </w:object>
      </w:r>
    </w:p>
    <w:p w14:paraId="6F19D8E8" w14:textId="77777777" w:rsidR="0034365A" w:rsidRDefault="0034365A">
      <w:pPr>
        <w:pStyle w:val="NF"/>
        <w:rPr>
          <w:b/>
          <w:sz w:val="20"/>
        </w:rPr>
      </w:pPr>
      <w:r>
        <w:rPr>
          <w:b/>
          <w:sz w:val="20"/>
        </w:rPr>
        <w:t>Legend:</w:t>
      </w:r>
    </w:p>
    <w:p w14:paraId="4DA335E4" w14:textId="77777777" w:rsidR="0034365A" w:rsidRDefault="0034365A">
      <w:pPr>
        <w:pStyle w:val="NF"/>
        <w:rPr>
          <w:sz w:val="20"/>
        </w:rPr>
      </w:pPr>
      <w:proofErr w:type="spellStart"/>
      <w:r>
        <w:rPr>
          <w:b/>
          <w:sz w:val="20"/>
        </w:rPr>
        <w:t>SGsAP</w:t>
      </w:r>
      <w:proofErr w:type="spellEnd"/>
      <w:r>
        <w:rPr>
          <w:b/>
          <w:sz w:val="20"/>
        </w:rPr>
        <w:t>:</w:t>
      </w:r>
      <w:r>
        <w:rPr>
          <w:sz w:val="20"/>
        </w:rPr>
        <w:t xml:space="preserve"> This protocol is used to connect an MME to an MSC Server based on the BSSAP+.</w:t>
      </w:r>
    </w:p>
    <w:p w14:paraId="09573E2E" w14:textId="77777777" w:rsidR="0034365A" w:rsidRDefault="0034365A">
      <w:pPr>
        <w:pStyle w:val="NF"/>
        <w:rPr>
          <w:sz w:val="20"/>
        </w:rPr>
      </w:pPr>
      <w:r>
        <w:rPr>
          <w:b/>
          <w:sz w:val="20"/>
        </w:rPr>
        <w:t xml:space="preserve">Stream Control Transmission Protocol (SCTP): </w:t>
      </w:r>
      <w:r>
        <w:rPr>
          <w:sz w:val="20"/>
        </w:rPr>
        <w:t>This protocol transfers signalling messages.</w:t>
      </w:r>
    </w:p>
    <w:p w14:paraId="72F90FB9" w14:textId="77777777" w:rsidR="0034365A" w:rsidRDefault="0034365A">
      <w:pPr>
        <w:pStyle w:val="NF"/>
        <w:rPr>
          <w:sz w:val="20"/>
        </w:rPr>
      </w:pPr>
    </w:p>
    <w:p w14:paraId="57DD2211" w14:textId="77777777" w:rsidR="0034365A" w:rsidRDefault="0034365A">
      <w:pPr>
        <w:pStyle w:val="TF"/>
      </w:pPr>
      <w:r>
        <w:t xml:space="preserve">Figure </w:t>
      </w:r>
      <w:r>
        <w:rPr>
          <w:noProof/>
        </w:rPr>
        <w:t>4.4.1-1</w:t>
      </w:r>
      <w:r>
        <w:t>: SGs Interface</w:t>
      </w:r>
    </w:p>
    <w:p w14:paraId="5970DBBD" w14:textId="77777777" w:rsidR="0034365A" w:rsidRDefault="0034365A">
      <w:pPr>
        <w:pStyle w:val="Heading2"/>
        <w:rPr>
          <w:lang w:eastAsia="ja-JP"/>
        </w:rPr>
      </w:pPr>
      <w:bookmarkStart w:id="58" w:name="_Toc501359736"/>
      <w:bookmarkStart w:id="59" w:name="_Toc177723520"/>
      <w:r>
        <w:rPr>
          <w:lang w:eastAsia="ja-JP"/>
        </w:rPr>
        <w:t>4.5</w:t>
      </w:r>
      <w:r>
        <w:rPr>
          <w:lang w:eastAsia="ja-JP"/>
        </w:rPr>
        <w:tab/>
        <w:t>Co-existence with IMS services</w:t>
      </w:r>
      <w:bookmarkEnd w:id="58"/>
      <w:bookmarkEnd w:id="59"/>
    </w:p>
    <w:p w14:paraId="59AABB46" w14:textId="1CBB478D" w:rsidR="0034365A" w:rsidRDefault="0034365A">
      <w:r>
        <w:t xml:space="preserve">A CS Fallback and IMS capable UE shall follow the procedures for domain selection for UE originating session/calls according to </w:t>
      </w:r>
      <w:r w:rsidR="007F546C">
        <w:t>TS 23.221 [</w:t>
      </w:r>
      <w:r>
        <w:t>26] 'Domain selection for UE originating sessions / calls'.</w:t>
      </w:r>
    </w:p>
    <w:p w14:paraId="05DF4F90" w14:textId="42A71785" w:rsidR="0034365A" w:rsidRDefault="0034365A">
      <w:r>
        <w:t xml:space="preserve">An IMS capable UE which supports SMS over IP networks shall follow the procedures for domain selection for UE originating SMS according to </w:t>
      </w:r>
      <w:r w:rsidR="007F546C">
        <w:t>TS 23.221 [</w:t>
      </w:r>
      <w:r>
        <w:t>26] 'Domain selection for UE originating SMS'.</w:t>
      </w:r>
    </w:p>
    <w:p w14:paraId="62FC06B3" w14:textId="77777777" w:rsidR="0034365A" w:rsidRDefault="0034365A">
      <w:pPr>
        <w:pStyle w:val="Heading2"/>
        <w:rPr>
          <w:lang w:eastAsia="ja-JP"/>
        </w:rPr>
      </w:pPr>
      <w:bookmarkStart w:id="60" w:name="_Toc501359737"/>
      <w:bookmarkStart w:id="61" w:name="_Toc177723521"/>
      <w:r>
        <w:rPr>
          <w:lang w:eastAsia="ja-JP"/>
        </w:rPr>
        <w:t>4.6</w:t>
      </w:r>
      <w:r>
        <w:rPr>
          <w:lang w:eastAsia="ja-JP"/>
        </w:rPr>
        <w:tab/>
        <w:t>Emergency Calls</w:t>
      </w:r>
      <w:bookmarkEnd w:id="60"/>
      <w:bookmarkEnd w:id="61"/>
    </w:p>
    <w:p w14:paraId="7999F47D" w14:textId="77777777" w:rsidR="00C62FF5" w:rsidRDefault="00C62FF5" w:rsidP="00C62FF5">
      <w:pPr>
        <w:pStyle w:val="Heading3"/>
        <w:rPr>
          <w:lang w:eastAsia="ja-JP"/>
        </w:rPr>
      </w:pPr>
      <w:bookmarkStart w:id="62" w:name="_Toc501359738"/>
      <w:bookmarkStart w:id="63" w:name="_Toc177723522"/>
      <w:r>
        <w:rPr>
          <w:lang w:eastAsia="ja-JP"/>
        </w:rPr>
        <w:t>4.6.1</w:t>
      </w:r>
      <w:r>
        <w:rPr>
          <w:lang w:eastAsia="ja-JP"/>
        </w:rPr>
        <w:tab/>
        <w:t>General</w:t>
      </w:r>
      <w:bookmarkEnd w:id="62"/>
      <w:bookmarkEnd w:id="63"/>
    </w:p>
    <w:p w14:paraId="22455C18" w14:textId="6D23DE6F" w:rsidR="0034365A" w:rsidRDefault="0034365A">
      <w:pPr>
        <w:rPr>
          <w:lang w:eastAsia="ja-JP"/>
        </w:rPr>
      </w:pPr>
      <w:r>
        <w:rPr>
          <w:lang w:eastAsia="ja-JP"/>
        </w:rPr>
        <w:t>When UE is performing CS fallback procedure for Mobile Originating Call for the purpose of emergency call, it shall indicate to the MME that this CS fallback request is for emergency purpose. MME also indicates to the E-UTRAN via the appropriate S1-AP message that this CS fallback procedure is for emergency purpose. If PS handover is initiated, E</w:t>
      </w:r>
      <w:r>
        <w:rPr>
          <w:lang w:eastAsia="ja-JP"/>
        </w:rPr>
        <w:noBreakHyphen/>
        <w:t xml:space="preserve">UTRAN may indicate priority level of the CS fallback to the target RAT, as specified in </w:t>
      </w:r>
      <w:r w:rsidR="007F546C">
        <w:rPr>
          <w:lang w:eastAsia="ja-JP"/>
        </w:rPr>
        <w:t>TS 25.413 [</w:t>
      </w:r>
      <w:r>
        <w:rPr>
          <w:lang w:eastAsia="ja-JP"/>
        </w:rPr>
        <w:t>29], in order to prepare radio resource at target RAT in appropriate way, e.g. priority allocation of the RAB resource.</w:t>
      </w:r>
    </w:p>
    <w:p w14:paraId="59EAC1C9" w14:textId="77777777" w:rsidR="0034365A" w:rsidRDefault="0034365A">
      <w:pPr>
        <w:pStyle w:val="NO"/>
      </w:pPr>
      <w:r>
        <w:t>NOTE</w:t>
      </w:r>
      <w:r w:rsidR="00C62FF5">
        <w:t> 1</w:t>
      </w:r>
      <w:r>
        <w:t>:</w:t>
      </w:r>
      <w:r>
        <w:tab/>
        <w:t>E-UTRAN may use the emergency indication for selecting a particular radio access network (2G or 3G) for CS emergency handling.</w:t>
      </w:r>
    </w:p>
    <w:p w14:paraId="1E191749" w14:textId="77777777" w:rsidR="00C62FF5" w:rsidRDefault="00C62FF5" w:rsidP="00C62FF5">
      <w:pPr>
        <w:rPr>
          <w:lang w:eastAsia="ja-JP"/>
        </w:rPr>
      </w:pPr>
      <w:r>
        <w:rPr>
          <w:lang w:eastAsia="ja-JP"/>
        </w:rPr>
        <w:t xml:space="preserve">Based on local operator policy, if the MSC/VLR is required to handle </w:t>
      </w:r>
      <w:proofErr w:type="spellStart"/>
      <w:r>
        <w:rPr>
          <w:lang w:eastAsia="ja-JP"/>
        </w:rPr>
        <w:t>emergeny</w:t>
      </w:r>
      <w:proofErr w:type="spellEnd"/>
      <w:r>
        <w:rPr>
          <w:lang w:eastAsia="ja-JP"/>
        </w:rPr>
        <w:t xml:space="preserve"> call setup with IMSI, the network may perform the additional procedure defined in clause 4.6.2.</w:t>
      </w:r>
    </w:p>
    <w:p w14:paraId="439F0823" w14:textId="77777777" w:rsidR="00C62FF5" w:rsidRDefault="00C62FF5" w:rsidP="00C62FF5">
      <w:pPr>
        <w:pStyle w:val="NO"/>
      </w:pPr>
      <w:r>
        <w:t>NOTE 2:</w:t>
      </w:r>
      <w:r>
        <w:tab/>
        <w:t>When the target RAT for emergency call due to CSFB is selected based on cell re-selection or redirection by the network and the UE moves to a different LA then it is possible that the UE continues the emergency call setup without performing a location updating procedure. In this case, the UE performs the emergency call setup with IMSI.</w:t>
      </w:r>
    </w:p>
    <w:p w14:paraId="4707FE88" w14:textId="77777777" w:rsidR="00C62FF5" w:rsidRDefault="00C62FF5" w:rsidP="00C62FF5">
      <w:pPr>
        <w:pStyle w:val="Heading3"/>
        <w:rPr>
          <w:lang w:eastAsia="ja-JP"/>
        </w:rPr>
      </w:pPr>
      <w:bookmarkStart w:id="64" w:name="_Toc501359739"/>
      <w:bookmarkStart w:id="65" w:name="_Toc177723523"/>
      <w:r>
        <w:rPr>
          <w:lang w:eastAsia="ja-JP"/>
        </w:rPr>
        <w:t>4.6.2</w:t>
      </w:r>
      <w:r>
        <w:rPr>
          <w:lang w:eastAsia="ja-JP"/>
        </w:rPr>
        <w:tab/>
        <w:t>Procedures to handle emergency call setup with IMSI</w:t>
      </w:r>
      <w:bookmarkEnd w:id="64"/>
      <w:bookmarkEnd w:id="65"/>
    </w:p>
    <w:p w14:paraId="18BC7CC1" w14:textId="77777777" w:rsidR="00C62FF5" w:rsidRDefault="00C62FF5" w:rsidP="00C62FF5">
      <w:pPr>
        <w:rPr>
          <w:lang w:eastAsia="ja-JP"/>
        </w:rPr>
      </w:pPr>
      <w:r>
        <w:rPr>
          <w:lang w:eastAsia="ja-JP"/>
        </w:rPr>
        <w:t>This procedure is only invoked when permitted by the operator policy.</w:t>
      </w:r>
    </w:p>
    <w:p w14:paraId="120AA752" w14:textId="77777777" w:rsidR="00C62FF5" w:rsidRDefault="00C62FF5" w:rsidP="00C62FF5">
      <w:pPr>
        <w:rPr>
          <w:lang w:eastAsia="ja-JP"/>
        </w:rPr>
      </w:pPr>
      <w:r>
        <w:rPr>
          <w:lang w:eastAsia="ja-JP"/>
        </w:rPr>
        <w:lastRenderedPageBreak/>
        <w:t>When MME detects that the CSFB request is due to emergency call</w:t>
      </w:r>
      <w:r w:rsidR="00B45364">
        <w:rPr>
          <w:lang w:eastAsia="ja-JP"/>
        </w:rPr>
        <w:t xml:space="preserve"> and </w:t>
      </w:r>
      <w:r w:rsidR="00B45364" w:rsidRPr="00B45364">
        <w:rPr>
          <w:noProof/>
          <w:lang w:eastAsia="ja-JP"/>
        </w:rPr>
        <w:t>eNodeB</w:t>
      </w:r>
      <w:r w:rsidR="00B45364">
        <w:rPr>
          <w:lang w:eastAsia="ja-JP"/>
        </w:rPr>
        <w:t xml:space="preserve"> indicates that the UE is not available for the PS service at the target RAT</w:t>
      </w:r>
      <w:r>
        <w:rPr>
          <w:lang w:eastAsia="ja-JP"/>
        </w:rPr>
        <w:t>, it shall mark the SGs association as not valid (i.e., move to SGs-NULL state) and</w:t>
      </w:r>
      <w:r w:rsidR="00B45364">
        <w:rPr>
          <w:lang w:eastAsia="ja-JP"/>
        </w:rPr>
        <w:t xml:space="preserve"> shall not send IMSI Detach Indication (IMSI) message to the MSC/VLR. After that, MME</w:t>
      </w:r>
      <w:r>
        <w:rPr>
          <w:lang w:eastAsia="ja-JP"/>
        </w:rPr>
        <w:t xml:space="preserve"> continue</w:t>
      </w:r>
      <w:r w:rsidR="00B45364">
        <w:rPr>
          <w:lang w:eastAsia="ja-JP"/>
        </w:rPr>
        <w:t>s</w:t>
      </w:r>
      <w:r>
        <w:rPr>
          <w:lang w:eastAsia="ja-JP"/>
        </w:rPr>
        <w:t xml:space="preserve"> with the CSFB procedure. If ISR is active, MME shall initiate DETACH REQUEST message with the detach type set to "</w:t>
      </w:r>
      <w:r w:rsidR="00B45364">
        <w:rPr>
          <w:lang w:eastAsia="ja-JP"/>
        </w:rPr>
        <w:t>Local D</w:t>
      </w:r>
      <w:r>
        <w:rPr>
          <w:lang w:eastAsia="ja-JP"/>
        </w:rPr>
        <w:t>etach" via S3 to the associated SGSN.</w:t>
      </w:r>
    </w:p>
    <w:p w14:paraId="3DC1B8E6" w14:textId="77777777" w:rsidR="00B45364" w:rsidRDefault="00B45364" w:rsidP="00B45364">
      <w:r>
        <w:t>The SGSN in NMO I configuration with ISR capability shall support the "EMM combined UE Waiting Flag".</w:t>
      </w:r>
    </w:p>
    <w:p w14:paraId="4BDF2DAA" w14:textId="77777777" w:rsidR="00C62FF5" w:rsidRDefault="00C62FF5" w:rsidP="00C62FF5">
      <w:pPr>
        <w:pStyle w:val="NO"/>
      </w:pPr>
      <w:r>
        <w:t>NOTE:</w:t>
      </w:r>
      <w:r>
        <w:tab/>
      </w:r>
      <w:r w:rsidR="00320EC8">
        <w:t xml:space="preserve">If the target RAT is operating in NMO-I, the </w:t>
      </w:r>
      <w:r>
        <w:t>DETACH REQUEST is to</w:t>
      </w:r>
      <w:r w:rsidR="00320EC8">
        <w:t xml:space="preserve"> ensure</w:t>
      </w:r>
      <w:r>
        <w:t xml:space="preserve"> the UE</w:t>
      </w:r>
      <w:r w:rsidR="00320EC8">
        <w:t xml:space="preserve"> performs</w:t>
      </w:r>
      <w:r>
        <w:t xml:space="preserve"> combined EPS/IMSI TAU when </w:t>
      </w:r>
      <w:r w:rsidR="00320EC8">
        <w:t xml:space="preserve">the </w:t>
      </w:r>
      <w:r>
        <w:t>UE returns to E-UTRAN as described in clause 6.5.</w:t>
      </w:r>
    </w:p>
    <w:p w14:paraId="4BE7B1FE" w14:textId="77777777" w:rsidR="00C62FF5" w:rsidRDefault="00C62FF5" w:rsidP="00C62FF5">
      <w:pPr>
        <w:rPr>
          <w:lang w:eastAsia="ja-JP"/>
        </w:rPr>
      </w:pPr>
      <w:r>
        <w:rPr>
          <w:lang w:eastAsia="ja-JP"/>
        </w:rPr>
        <w:t>When MSC/VLR receives CS emergency call setup with IMSI due to CSFB and this IMSI is unknown, the MSC/VLR shall perform a Location Update procedure to the HLR on behalf of the UE after it successfully authenticated the UE.</w:t>
      </w:r>
      <w:r w:rsidR="006B70D4">
        <w:rPr>
          <w:lang w:eastAsia="ja-JP"/>
        </w:rPr>
        <w:t xml:space="preserve"> If required by configuration, MSC/VLR shall perform a TMSI reallocation towards the UE using its own non-broadcast LAI and, if the MSC Server is part of an MSC pool for that LA, with its own Network Resource Identifier (NRI).</w:t>
      </w:r>
    </w:p>
    <w:p w14:paraId="12A431F2" w14:textId="77777777" w:rsidR="00A03235" w:rsidRDefault="00A03235">
      <w:pPr>
        <w:pStyle w:val="Heading2"/>
        <w:rPr>
          <w:lang w:eastAsia="ja-JP"/>
        </w:rPr>
      </w:pPr>
      <w:bookmarkStart w:id="66" w:name="_Toc501359740"/>
      <w:bookmarkStart w:id="67" w:name="_Toc177723524"/>
      <w:r>
        <w:rPr>
          <w:lang w:eastAsia="ja-JP"/>
        </w:rPr>
        <w:t>4.6a</w:t>
      </w:r>
      <w:r>
        <w:rPr>
          <w:lang w:eastAsia="ja-JP"/>
        </w:rPr>
        <w:tab/>
        <w:t>Interaction with IMS Emergency session</w:t>
      </w:r>
      <w:bookmarkEnd w:id="66"/>
      <w:bookmarkEnd w:id="67"/>
    </w:p>
    <w:p w14:paraId="401CCE21" w14:textId="77777777" w:rsidR="00A03235" w:rsidRDefault="00A03235" w:rsidP="00A03235">
      <w:pPr>
        <w:rPr>
          <w:lang w:eastAsia="ja-JP"/>
        </w:rPr>
      </w:pPr>
      <w:r>
        <w:rPr>
          <w:lang w:eastAsia="ja-JP"/>
        </w:rPr>
        <w:t>If the MME receives a paging request which is not for SMS and detects that the UE currently has an ongoing IMS emergency session, the MME shall respond with a Paging Reject towards MSC to stop CS Paging procedure.</w:t>
      </w:r>
    </w:p>
    <w:p w14:paraId="2C1CB130" w14:textId="77777777" w:rsidR="00A03235" w:rsidRDefault="00A03235" w:rsidP="00A03235">
      <w:pPr>
        <w:pStyle w:val="NO"/>
      </w:pPr>
      <w:r>
        <w:t>NOTE:</w:t>
      </w:r>
      <w:r>
        <w:tab/>
        <w:t>If the IMS emergency session uses dedicated emergency bearers service for the media, the MME can detect an ongoing IMS emergency session by the presence of at least two EPS bearers with ARP value reserved for emergency services (one bearer for signalling and one for media). If the network allows media for IMS emergency session without a dedicated bearer, the MME can only use the presence of PS bearer with ARP value reserved for emergency services for detection.</w:t>
      </w:r>
    </w:p>
    <w:p w14:paraId="63C6592C" w14:textId="77777777" w:rsidR="0034365A" w:rsidRDefault="0034365A">
      <w:pPr>
        <w:pStyle w:val="Heading2"/>
        <w:rPr>
          <w:lang w:eastAsia="ja-JP"/>
        </w:rPr>
      </w:pPr>
      <w:bookmarkStart w:id="68" w:name="_Toc501359741"/>
      <w:bookmarkStart w:id="69" w:name="_Toc177723525"/>
      <w:r>
        <w:rPr>
          <w:lang w:eastAsia="ja-JP"/>
        </w:rPr>
        <w:t>4.7</w:t>
      </w:r>
      <w:r>
        <w:rPr>
          <w:lang w:eastAsia="ja-JP"/>
        </w:rPr>
        <w:tab/>
        <w:t>CSFB Priority Call Handling</w:t>
      </w:r>
      <w:bookmarkEnd w:id="68"/>
      <w:bookmarkEnd w:id="69"/>
    </w:p>
    <w:p w14:paraId="4B57EBEA" w14:textId="0E99DAFE" w:rsidR="0034365A" w:rsidRDefault="0034365A">
      <w:pPr>
        <w:rPr>
          <w:lang w:eastAsia="ja-JP"/>
        </w:rPr>
      </w:pPr>
      <w:r>
        <w:rPr>
          <w:lang w:eastAsia="ja-JP"/>
        </w:rPr>
        <w:t>CSFB Priority call handling ensures that, when</w:t>
      </w:r>
      <w:r w:rsidR="004E70B5">
        <w:rPr>
          <w:lang w:eastAsia="ja-JP"/>
        </w:rPr>
        <w:t xml:space="preserve"> the network</w:t>
      </w:r>
      <w:r>
        <w:rPr>
          <w:lang w:eastAsia="ja-JP"/>
        </w:rPr>
        <w:t xml:space="preserve"> supports </w:t>
      </w:r>
      <w:r>
        <w:rPr>
          <w:noProof/>
          <w:lang w:eastAsia="ja-JP"/>
        </w:rPr>
        <w:t>eMLPP</w:t>
      </w:r>
      <w:r>
        <w:rPr>
          <w:lang w:eastAsia="ja-JP"/>
        </w:rPr>
        <w:t xml:space="preserve"> service (</w:t>
      </w:r>
      <w:r w:rsidR="007F546C">
        <w:rPr>
          <w:lang w:eastAsia="ja-JP"/>
        </w:rPr>
        <w:t>TS 22.067 [</w:t>
      </w:r>
      <w:r>
        <w:rPr>
          <w:lang w:eastAsia="ja-JP"/>
        </w:rPr>
        <w:t>37])</w:t>
      </w:r>
      <w:r w:rsidR="004E70B5">
        <w:rPr>
          <w:lang w:eastAsia="ja-JP"/>
        </w:rPr>
        <w:t xml:space="preserve"> or another CS domain priority scheme (e.g. TIA-917 [46] or </w:t>
      </w:r>
      <w:r w:rsidR="007F546C">
        <w:rPr>
          <w:lang w:eastAsia="ja-JP"/>
        </w:rPr>
        <w:t>TR 22.952 [</w:t>
      </w:r>
      <w:r w:rsidR="004E70B5">
        <w:rPr>
          <w:lang w:eastAsia="ja-JP"/>
        </w:rPr>
        <w:t>47])</w:t>
      </w:r>
      <w:r>
        <w:rPr>
          <w:lang w:eastAsia="ja-JP"/>
        </w:rPr>
        <w:t>, end-to-end priority handling is provided for both mobile originated CSFB calls by a user in E-UTRAN</w:t>
      </w:r>
      <w:r w:rsidR="004E70B5">
        <w:rPr>
          <w:lang w:eastAsia="ja-JP"/>
        </w:rPr>
        <w:t xml:space="preserve"> which is entitled for this by a CS domain priority scheme</w:t>
      </w:r>
      <w:r>
        <w:rPr>
          <w:lang w:eastAsia="ja-JP"/>
        </w:rPr>
        <w:t xml:space="preserve"> and for mobile terminated CSFB call</w:t>
      </w:r>
      <w:r w:rsidR="004E70B5">
        <w:rPr>
          <w:lang w:eastAsia="ja-JP"/>
        </w:rPr>
        <w:t xml:space="preserve"> that is marked for priority and destined to a</w:t>
      </w:r>
      <w:r>
        <w:rPr>
          <w:lang w:eastAsia="ja-JP"/>
        </w:rPr>
        <w:t xml:space="preserve"> user in E-UTRAN. A</w:t>
      </w:r>
      <w:r w:rsidR="004E70B5">
        <w:rPr>
          <w:lang w:eastAsia="ja-JP"/>
        </w:rPr>
        <w:t>n</w:t>
      </w:r>
      <w:r>
        <w:rPr>
          <w:lang w:eastAsia="ja-JP"/>
        </w:rPr>
        <w:t xml:space="preserve"> EPS subscription</w:t>
      </w:r>
      <w:r w:rsidR="004E70B5">
        <w:rPr>
          <w:lang w:eastAsia="ja-JP"/>
        </w:rPr>
        <w:t xml:space="preserve"> of an UE that is subscribed to a CS domain priority scheme may</w:t>
      </w:r>
      <w:r>
        <w:rPr>
          <w:lang w:eastAsia="ja-JP"/>
        </w:rPr>
        <w:t xml:space="preserve"> contain an indication of the users CS domain priority status, i.e. </w:t>
      </w:r>
      <w:r w:rsidR="004E70B5">
        <w:rPr>
          <w:lang w:eastAsia="ja-JP"/>
        </w:rPr>
        <w:t xml:space="preserve">it may contain an </w:t>
      </w:r>
      <w:r>
        <w:rPr>
          <w:lang w:eastAsia="ja-JP"/>
        </w:rPr>
        <w:t>MPS CS Priority</w:t>
      </w:r>
      <w:r w:rsidR="004E70B5">
        <w:rPr>
          <w:lang w:eastAsia="ja-JP"/>
        </w:rPr>
        <w:t xml:space="preserve"> indication</w:t>
      </w:r>
      <w:r>
        <w:rPr>
          <w:lang w:eastAsia="ja-JP"/>
        </w:rPr>
        <w:t xml:space="preserve">. If the UE is subscribed to </w:t>
      </w:r>
      <w:r w:rsidR="004E70B5">
        <w:rPr>
          <w:lang w:eastAsia="ja-JP"/>
        </w:rPr>
        <w:t xml:space="preserve">a </w:t>
      </w:r>
      <w:r>
        <w:rPr>
          <w:lang w:eastAsia="ja-JP"/>
        </w:rPr>
        <w:t>CS domain priority</w:t>
      </w:r>
      <w:r w:rsidR="004E70B5">
        <w:rPr>
          <w:lang w:eastAsia="ja-JP"/>
        </w:rPr>
        <w:t xml:space="preserve"> scheme</w:t>
      </w:r>
      <w:r>
        <w:rPr>
          <w:lang w:eastAsia="ja-JP"/>
        </w:rPr>
        <w:t xml:space="preserve">, the </w:t>
      </w:r>
      <w:r>
        <w:rPr>
          <w:noProof/>
          <w:lang w:eastAsia="ja-JP"/>
        </w:rPr>
        <w:t>UE's</w:t>
      </w:r>
      <w:r>
        <w:rPr>
          <w:lang w:eastAsia="ja-JP"/>
        </w:rPr>
        <w:t xml:space="preserve"> USIM </w:t>
      </w:r>
      <w:r w:rsidR="004E70B5">
        <w:rPr>
          <w:lang w:eastAsia="ja-JP"/>
        </w:rPr>
        <w:t xml:space="preserve">may </w:t>
      </w:r>
      <w:r>
        <w:rPr>
          <w:lang w:eastAsia="ja-JP"/>
        </w:rPr>
        <w:t>belong to one of Access Class 11 to 15</w:t>
      </w:r>
      <w:r w:rsidR="004E70B5">
        <w:rPr>
          <w:lang w:eastAsia="ja-JP"/>
        </w:rPr>
        <w:t xml:space="preserve">, e.g. when the UE is a Service User according to </w:t>
      </w:r>
      <w:r w:rsidR="007F546C">
        <w:rPr>
          <w:lang w:eastAsia="ja-JP"/>
        </w:rPr>
        <w:t>TR 22.952 [</w:t>
      </w:r>
      <w:r w:rsidR="004E70B5">
        <w:rPr>
          <w:lang w:eastAsia="ja-JP"/>
        </w:rPr>
        <w:t>47] the UE is assigned to an Access Class in the range of 11 - 15</w:t>
      </w:r>
      <w:r>
        <w:rPr>
          <w:lang w:eastAsia="ja-JP"/>
        </w:rPr>
        <w:t>.</w:t>
      </w:r>
    </w:p>
    <w:p w14:paraId="07023E50" w14:textId="77777777" w:rsidR="004E70B5" w:rsidRDefault="0034365A">
      <w:pPr>
        <w:rPr>
          <w:lang w:eastAsia="ja-JP"/>
        </w:rPr>
      </w:pPr>
      <w:r>
        <w:rPr>
          <w:lang w:eastAsia="ja-JP"/>
        </w:rPr>
        <w:t>For mobile terminated CS fallback calls</w:t>
      </w:r>
      <w:r w:rsidR="004E70B5">
        <w:rPr>
          <w:lang w:eastAsia="ja-JP"/>
        </w:rPr>
        <w:t xml:space="preserve"> belonging to the </w:t>
      </w:r>
      <w:r w:rsidR="004E70B5" w:rsidRPr="004E70B5">
        <w:rPr>
          <w:noProof/>
          <w:lang w:eastAsia="ja-JP"/>
        </w:rPr>
        <w:t>eMLPP</w:t>
      </w:r>
      <w:r w:rsidR="004E70B5">
        <w:rPr>
          <w:lang w:eastAsia="ja-JP"/>
        </w:rPr>
        <w:t xml:space="preserve"> CS domain priority scheme</w:t>
      </w:r>
      <w:r>
        <w:rPr>
          <w:lang w:eastAsia="ja-JP"/>
        </w:rPr>
        <w:t>, the MSC provides</w:t>
      </w:r>
      <w:r w:rsidR="004E70B5">
        <w:rPr>
          <w:lang w:eastAsia="ja-JP"/>
        </w:rPr>
        <w:t xml:space="preserve"> the call's </w:t>
      </w:r>
      <w:r w:rsidR="004E70B5" w:rsidRPr="004E70B5">
        <w:rPr>
          <w:noProof/>
          <w:lang w:eastAsia="ja-JP"/>
        </w:rPr>
        <w:t>eMLPP</w:t>
      </w:r>
      <w:r w:rsidR="004E70B5">
        <w:rPr>
          <w:lang w:eastAsia="ja-JP"/>
        </w:rPr>
        <w:t xml:space="preserve"> level</w:t>
      </w:r>
      <w:r>
        <w:rPr>
          <w:lang w:eastAsia="ja-JP"/>
        </w:rPr>
        <w:t xml:space="preserve"> to the MME along with </w:t>
      </w:r>
      <w:r w:rsidR="004E70B5">
        <w:rPr>
          <w:lang w:eastAsia="ja-JP"/>
        </w:rPr>
        <w:t xml:space="preserve">the SGs </w:t>
      </w:r>
      <w:r>
        <w:rPr>
          <w:lang w:eastAsia="ja-JP"/>
        </w:rPr>
        <w:t>paging message.</w:t>
      </w:r>
      <w:r w:rsidR="004E70B5">
        <w:rPr>
          <w:lang w:eastAsia="ja-JP"/>
        </w:rPr>
        <w:t xml:space="preserve"> Operator configuration in the MME defines which </w:t>
      </w:r>
      <w:proofErr w:type="spellStart"/>
      <w:r w:rsidR="004E70B5">
        <w:rPr>
          <w:lang w:eastAsia="ja-JP"/>
        </w:rPr>
        <w:t>eMLPP</w:t>
      </w:r>
      <w:proofErr w:type="spellEnd"/>
      <w:r w:rsidR="004E70B5">
        <w:rPr>
          <w:lang w:eastAsia="ja-JP"/>
        </w:rPr>
        <w:t xml:space="preserve"> level(s) indicated from MSC to MME require CSFB priority call handling. For CSFB priority call handling the</w:t>
      </w:r>
      <w:r>
        <w:rPr>
          <w:lang w:eastAsia="ja-JP"/>
        </w:rPr>
        <w:t xml:space="preserve"> MME</w:t>
      </w:r>
      <w:r w:rsidR="004E70B5">
        <w:rPr>
          <w:lang w:eastAsia="ja-JP"/>
        </w:rPr>
        <w:t xml:space="preserve"> is configured with the corresponding paging priority level(s) (i.e., mapped from </w:t>
      </w:r>
      <w:proofErr w:type="spellStart"/>
      <w:r w:rsidR="004E70B5">
        <w:rPr>
          <w:lang w:eastAsia="ja-JP"/>
        </w:rPr>
        <w:t>eMLPP</w:t>
      </w:r>
      <w:proofErr w:type="spellEnd"/>
      <w:r w:rsidR="004E70B5">
        <w:rPr>
          <w:lang w:eastAsia="ja-JP"/>
        </w:rPr>
        <w:t xml:space="preserve"> level received) that the MME</w:t>
      </w:r>
      <w:r>
        <w:rPr>
          <w:lang w:eastAsia="ja-JP"/>
        </w:rPr>
        <w:t xml:space="preserve"> shall set </w:t>
      </w:r>
      <w:r w:rsidR="004E70B5">
        <w:rPr>
          <w:lang w:eastAsia="ja-JP"/>
        </w:rPr>
        <w:t xml:space="preserve">in the message </w:t>
      </w:r>
      <w:r>
        <w:rPr>
          <w:lang w:eastAsia="ja-JP"/>
        </w:rPr>
        <w:t xml:space="preserve">to the </w:t>
      </w:r>
      <w:r>
        <w:rPr>
          <w:noProof/>
          <w:lang w:eastAsia="ja-JP"/>
        </w:rPr>
        <w:t>eNodeB</w:t>
      </w:r>
      <w:r>
        <w:rPr>
          <w:lang w:eastAsia="ja-JP"/>
        </w:rPr>
        <w:t xml:space="preserve"> when requesting the </w:t>
      </w:r>
      <w:r>
        <w:rPr>
          <w:noProof/>
          <w:lang w:eastAsia="ja-JP"/>
        </w:rPr>
        <w:t>eNodeB</w:t>
      </w:r>
      <w:r>
        <w:rPr>
          <w:lang w:eastAsia="ja-JP"/>
        </w:rPr>
        <w:t xml:space="preserve"> to page the UE if the UE is idle.</w:t>
      </w:r>
    </w:p>
    <w:p w14:paraId="7C1D2F6B" w14:textId="0822871A" w:rsidR="0034365A" w:rsidRDefault="0034365A">
      <w:pPr>
        <w:rPr>
          <w:lang w:eastAsia="ja-JP"/>
        </w:rPr>
      </w:pPr>
      <w:r>
        <w:rPr>
          <w:lang w:eastAsia="ja-JP"/>
        </w:rPr>
        <w:t>For mobile originated CS fallback calls, the MME determines that the CSFB request requires priority handling based on</w:t>
      </w:r>
      <w:r w:rsidR="004E70B5">
        <w:rPr>
          <w:lang w:eastAsia="ja-JP"/>
        </w:rPr>
        <w:t xml:space="preserve"> the "</w:t>
      </w:r>
      <w:proofErr w:type="spellStart"/>
      <w:r w:rsidR="004E70B5" w:rsidRPr="004E70B5">
        <w:rPr>
          <w:noProof/>
          <w:lang w:eastAsia="ja-JP"/>
        </w:rPr>
        <w:t>HighPriorityAccess</w:t>
      </w:r>
      <w:proofErr w:type="spellEnd"/>
      <w:r w:rsidR="004E70B5">
        <w:rPr>
          <w:lang w:eastAsia="ja-JP"/>
        </w:rPr>
        <w:t xml:space="preserve">" establishment cause received from the </w:t>
      </w:r>
      <w:r w:rsidR="004E70B5" w:rsidRPr="004E70B5">
        <w:rPr>
          <w:noProof/>
          <w:lang w:eastAsia="ja-JP"/>
        </w:rPr>
        <w:t>eNodeB</w:t>
      </w:r>
      <w:r w:rsidR="004E70B5">
        <w:rPr>
          <w:lang w:eastAsia="ja-JP"/>
        </w:rPr>
        <w:t xml:space="preserve"> and/or</w:t>
      </w:r>
      <w:r>
        <w:rPr>
          <w:lang w:eastAsia="ja-JP"/>
        </w:rPr>
        <w:t xml:space="preserve"> the </w:t>
      </w:r>
      <w:r>
        <w:rPr>
          <w:noProof/>
          <w:lang w:eastAsia="ja-JP"/>
        </w:rPr>
        <w:t>UE's</w:t>
      </w:r>
      <w:r>
        <w:rPr>
          <w:lang w:eastAsia="ja-JP"/>
        </w:rPr>
        <w:t xml:space="preserve"> MPS CS Priority. For both mobile originated and mobile terminated CSFB</w:t>
      </w:r>
      <w:r w:rsidR="004E70B5">
        <w:rPr>
          <w:lang w:eastAsia="ja-JP"/>
        </w:rPr>
        <w:t xml:space="preserve"> priority call handling</w:t>
      </w:r>
      <w:r>
        <w:rPr>
          <w:lang w:eastAsia="ja-JP"/>
        </w:rPr>
        <w:t>, the MME shall also provide priority indication</w:t>
      </w:r>
      <w:r w:rsidR="004E70B5">
        <w:rPr>
          <w:lang w:eastAsia="ja-JP"/>
        </w:rPr>
        <w:t xml:space="preserve"> to the</w:t>
      </w:r>
      <w:r w:rsidR="004E70B5" w:rsidRPr="004E70B5">
        <w:rPr>
          <w:noProof/>
          <w:lang w:eastAsia="ja-JP"/>
        </w:rPr>
        <w:t xml:space="preserve"> eNodeB</w:t>
      </w:r>
      <w:r>
        <w:rPr>
          <w:lang w:eastAsia="ja-JP"/>
        </w:rPr>
        <w:t xml:space="preserve">, i.e. "CSFB High Priority", when requesting the </w:t>
      </w:r>
      <w:r>
        <w:rPr>
          <w:noProof/>
          <w:lang w:eastAsia="ja-JP"/>
        </w:rPr>
        <w:t>eNodeB</w:t>
      </w:r>
      <w:r>
        <w:rPr>
          <w:lang w:eastAsia="ja-JP"/>
        </w:rPr>
        <w:t xml:space="preserve"> to execute the CSFB priority procedure as specified in </w:t>
      </w:r>
      <w:r w:rsidR="007F546C">
        <w:rPr>
          <w:lang w:eastAsia="ja-JP"/>
        </w:rPr>
        <w:t>TS 36.413 [</w:t>
      </w:r>
      <w:r>
        <w:rPr>
          <w:lang w:eastAsia="ja-JP"/>
        </w:rPr>
        <w:t xml:space="preserve">35]. The </w:t>
      </w:r>
      <w:r>
        <w:rPr>
          <w:noProof/>
          <w:lang w:eastAsia="ja-JP"/>
        </w:rPr>
        <w:t>eNodeB</w:t>
      </w:r>
      <w:r>
        <w:rPr>
          <w:lang w:eastAsia="ja-JP"/>
        </w:rPr>
        <w:t xml:space="preserve"> should handle the</w:t>
      </w:r>
      <w:r w:rsidR="004E70B5">
        <w:rPr>
          <w:lang w:eastAsia="ja-JP"/>
        </w:rPr>
        <w:t xml:space="preserve"> S1AP</w:t>
      </w:r>
      <w:r>
        <w:rPr>
          <w:lang w:eastAsia="ja-JP"/>
        </w:rPr>
        <w:t xml:space="preserve"> paging message with</w:t>
      </w:r>
      <w:r w:rsidR="004E70B5">
        <w:rPr>
          <w:lang w:eastAsia="ja-JP"/>
        </w:rPr>
        <w:t xml:space="preserve"> the indicated paging</w:t>
      </w:r>
      <w:r>
        <w:rPr>
          <w:lang w:eastAsia="ja-JP"/>
        </w:rPr>
        <w:t xml:space="preserve"> priority</w:t>
      </w:r>
      <w:r w:rsidR="004E70B5">
        <w:rPr>
          <w:lang w:eastAsia="ja-JP"/>
        </w:rPr>
        <w:t xml:space="preserve"> level. </w:t>
      </w:r>
      <w:r>
        <w:rPr>
          <w:lang w:eastAsia="ja-JP"/>
        </w:rPr>
        <w:t xml:space="preserve"> </w:t>
      </w:r>
      <w:r w:rsidR="004E70B5">
        <w:rPr>
          <w:lang w:eastAsia="ja-JP"/>
        </w:rPr>
        <w:t xml:space="preserve">And the </w:t>
      </w:r>
      <w:r w:rsidR="004E70B5" w:rsidRPr="004E70B5">
        <w:rPr>
          <w:noProof/>
          <w:lang w:eastAsia="ja-JP"/>
        </w:rPr>
        <w:t>eNodeB</w:t>
      </w:r>
      <w:r w:rsidR="004E70B5">
        <w:rPr>
          <w:lang w:eastAsia="ja-JP"/>
        </w:rPr>
        <w:t xml:space="preserve"> shall </w:t>
      </w:r>
      <w:r>
        <w:rPr>
          <w:lang w:eastAsia="ja-JP"/>
        </w:rPr>
        <w:t>prioritize the CS fallback procedure to GERAN/UTRAN or 1xRTT</w:t>
      </w:r>
      <w:r w:rsidR="004E70B5">
        <w:rPr>
          <w:lang w:eastAsia="ja-JP"/>
        </w:rPr>
        <w:t xml:space="preserve"> according to the CSFB priority indicated in the S1AP UE context setup/modification message</w:t>
      </w:r>
      <w:r>
        <w:rPr>
          <w:lang w:eastAsia="ja-JP"/>
        </w:rPr>
        <w:t xml:space="preserve">. If PS handover to GERAN or UTRAN is initiated, E-UTRAN may forward CS fallback priority indicator to the target RAT, as specified in </w:t>
      </w:r>
      <w:r w:rsidR="007F546C">
        <w:rPr>
          <w:lang w:eastAsia="ja-JP"/>
        </w:rPr>
        <w:t>TS 25.413 [</w:t>
      </w:r>
      <w:r>
        <w:rPr>
          <w:lang w:eastAsia="ja-JP"/>
        </w:rPr>
        <w:t>29], in order to prepare radio resource at target RAT in appropriate way, e.g. priority allocation of the RAB resource</w:t>
      </w:r>
    </w:p>
    <w:p w14:paraId="06B10A18" w14:textId="77777777" w:rsidR="0034365A" w:rsidRDefault="0034365A">
      <w:pPr>
        <w:pStyle w:val="NO"/>
      </w:pPr>
      <w:r>
        <w:t>NOTE 1:</w:t>
      </w:r>
      <w:r>
        <w:tab/>
        <w:t>For a Mobile Terminating Call from a normal user to a user</w:t>
      </w:r>
      <w:r w:rsidR="004E70B5">
        <w:t xml:space="preserve"> entitled by a CS domain priority scheme to receive priority</w:t>
      </w:r>
      <w:r>
        <w:t>, no special handling is required.</w:t>
      </w:r>
    </w:p>
    <w:p w14:paraId="50DCF5B0" w14:textId="77777777" w:rsidR="0034365A" w:rsidRDefault="0034365A">
      <w:pPr>
        <w:pStyle w:val="Heading2"/>
        <w:rPr>
          <w:lang w:eastAsia="ja-JP"/>
        </w:rPr>
      </w:pPr>
      <w:bookmarkStart w:id="70" w:name="_Toc501359742"/>
      <w:bookmarkStart w:id="71" w:name="_Toc177723526"/>
      <w:r>
        <w:rPr>
          <w:lang w:eastAsia="ja-JP"/>
        </w:rPr>
        <w:lastRenderedPageBreak/>
        <w:t>4.8</w:t>
      </w:r>
      <w:r>
        <w:rPr>
          <w:lang w:eastAsia="ja-JP"/>
        </w:rPr>
        <w:tab/>
        <w:t>CS services handling in specific cases</w:t>
      </w:r>
      <w:bookmarkEnd w:id="70"/>
      <w:bookmarkEnd w:id="71"/>
    </w:p>
    <w:p w14:paraId="47CA38E7" w14:textId="77777777" w:rsidR="0034365A" w:rsidRDefault="0034365A">
      <w:pPr>
        <w:pStyle w:val="Heading3"/>
        <w:rPr>
          <w:lang w:eastAsia="ja-JP"/>
        </w:rPr>
      </w:pPr>
      <w:bookmarkStart w:id="72" w:name="_Toc501359743"/>
      <w:bookmarkStart w:id="73" w:name="_Toc177723527"/>
      <w:r>
        <w:rPr>
          <w:lang w:eastAsia="ja-JP"/>
        </w:rPr>
        <w:t>4.8.1</w:t>
      </w:r>
      <w:r>
        <w:rPr>
          <w:lang w:eastAsia="ja-JP"/>
        </w:rPr>
        <w:tab/>
      </w:r>
      <w:r>
        <w:rPr>
          <w:noProof/>
          <w:lang w:eastAsia="ja-JP"/>
        </w:rPr>
        <w:t>SGs</w:t>
      </w:r>
      <w:r>
        <w:rPr>
          <w:lang w:eastAsia="ja-JP"/>
        </w:rPr>
        <w:t xml:space="preserve"> paging without LAI</w:t>
      </w:r>
      <w:bookmarkEnd w:id="72"/>
      <w:bookmarkEnd w:id="73"/>
    </w:p>
    <w:p w14:paraId="33F5D933" w14:textId="77777777" w:rsidR="0034365A" w:rsidRDefault="0034365A">
      <w:pPr>
        <w:rPr>
          <w:lang w:eastAsia="ja-JP"/>
        </w:rPr>
      </w:pPr>
      <w:r>
        <w:rPr>
          <w:lang w:eastAsia="ja-JP"/>
        </w:rPr>
        <w:t xml:space="preserve">If the </w:t>
      </w:r>
      <w:r>
        <w:rPr>
          <w:noProof/>
          <w:lang w:eastAsia="ja-JP"/>
        </w:rPr>
        <w:t>SGs</w:t>
      </w:r>
      <w:r>
        <w:rPr>
          <w:lang w:eastAsia="ja-JP"/>
        </w:rPr>
        <w:t xml:space="preserve"> Paging Request does not contain the LAI, and if the MME can retrieve the S-TMSI associated to the IMSI, the MME shall temporarily store this MSC/VLR number and force the UE to re-attach to the non-EPS services based on:</w:t>
      </w:r>
    </w:p>
    <w:p w14:paraId="799A46DA" w14:textId="77777777" w:rsidR="0034365A" w:rsidRDefault="0034365A">
      <w:pPr>
        <w:pStyle w:val="B1"/>
      </w:pPr>
      <w:r>
        <w:t>-</w:t>
      </w:r>
      <w:r>
        <w:tab/>
        <w:t>If the UE is in connected mode,</w:t>
      </w:r>
      <w:r w:rsidR="00F31AB7">
        <w:t xml:space="preserve"> the MME shall not send a SGs Service Request to the MSC/VLR as it normally would, but instead </w:t>
      </w:r>
      <w:r>
        <w:t>shall send a Detach Request (IMSI Detach) to the UE as described in clause 5.3.2;</w:t>
      </w:r>
    </w:p>
    <w:p w14:paraId="2E9D046B" w14:textId="77777777" w:rsidR="0034365A" w:rsidRDefault="0034365A">
      <w:pPr>
        <w:pStyle w:val="B1"/>
      </w:pPr>
      <w:r>
        <w:t>-</w:t>
      </w:r>
      <w:r>
        <w:tab/>
        <w:t>If the UE is in idle mode, the MME shall send Detach Indication (Local Detach) message to the SGSN via S3 interface if ISR is active. If the mobile reachable timer is still running the MME shall page the UE with IMSI and the CS indicator (for CSFB) or with S</w:t>
      </w:r>
      <w:r>
        <w:noBreakHyphen/>
        <w:t xml:space="preserve">TMSI and the PS indicator (for SMS). At the reception of Extended Service Request (for CSFB) or Service Request (for SMS) from the UE, the MME shall not send a </w:t>
      </w:r>
      <w:r>
        <w:rPr>
          <w:noProof/>
        </w:rPr>
        <w:t>SGs</w:t>
      </w:r>
      <w:r>
        <w:t xml:space="preserve"> Service Request to the MSC/VLR as it normally would, but instead shall send a Detach Request (IMSI Detach) to the UE as described in clause 5.3.2.</w:t>
      </w:r>
    </w:p>
    <w:p w14:paraId="58BF5403" w14:textId="77777777" w:rsidR="0034365A" w:rsidRDefault="0034365A">
      <w:r>
        <w:t>The MME shall not send IMSI Detach Indication message to the MSC/VLR in the above scenarios.</w:t>
      </w:r>
    </w:p>
    <w:p w14:paraId="3F06DA72" w14:textId="77777777" w:rsidR="0034365A" w:rsidRDefault="0034365A">
      <w:r>
        <w:t xml:space="preserve">MME shall then wait for the UE to re-attach to non-EPS services via a Tracking Area Update Request; the MME shall IMSI attach the UE to the MSC/VLR using the stored MSC/VLR number. After successful IMSI attach, if the paging timer has not expired, the MSC/VLR shall page the UE again using </w:t>
      </w:r>
      <w:r>
        <w:rPr>
          <w:noProof/>
        </w:rPr>
        <w:t>SGs</w:t>
      </w:r>
      <w:r>
        <w:t xml:space="preserve"> Paging Request with LAI.</w:t>
      </w:r>
    </w:p>
    <w:p w14:paraId="04F71BB6" w14:textId="77777777" w:rsidR="0034365A" w:rsidRDefault="0034365A">
      <w:pPr>
        <w:pStyle w:val="Heading3"/>
      </w:pPr>
      <w:bookmarkStart w:id="74" w:name="_Toc501359744"/>
      <w:bookmarkStart w:id="75" w:name="_Toc177723528"/>
      <w:r>
        <w:t>4.8.2</w:t>
      </w:r>
      <w:r>
        <w:tab/>
        <w:t xml:space="preserve">Handling of </w:t>
      </w:r>
      <w:r>
        <w:rPr>
          <w:noProof/>
        </w:rPr>
        <w:t>SGs</w:t>
      </w:r>
      <w:r>
        <w:t xml:space="preserve"> paging when MME cannot retrieve the S-TMSI</w:t>
      </w:r>
      <w:bookmarkEnd w:id="74"/>
      <w:bookmarkEnd w:id="75"/>
    </w:p>
    <w:p w14:paraId="16EED5DC" w14:textId="77777777" w:rsidR="0034365A" w:rsidRDefault="0034365A">
      <w:r>
        <w:t xml:space="preserve">Upon receiving </w:t>
      </w:r>
      <w:r>
        <w:rPr>
          <w:noProof/>
        </w:rPr>
        <w:t>SGs</w:t>
      </w:r>
      <w:r>
        <w:t xml:space="preserve"> Paging Request, if the MME cannot retrieve the S-TMSI associated with IMSI, the MME shall page the UE with IMSI and PS indicator to force the UE to re-attach to EPS and non-EPS services.</w:t>
      </w:r>
    </w:p>
    <w:p w14:paraId="638F0A00" w14:textId="77777777" w:rsidR="0034365A" w:rsidRDefault="0034365A">
      <w:pPr>
        <w:pStyle w:val="Heading1"/>
        <w:rPr>
          <w:lang w:eastAsia="ja-JP"/>
        </w:rPr>
      </w:pPr>
      <w:bookmarkStart w:id="76" w:name="_Toc501359745"/>
      <w:bookmarkStart w:id="77" w:name="_Toc177723529"/>
      <w:r>
        <w:rPr>
          <w:lang w:eastAsia="ja-JP"/>
        </w:rPr>
        <w:t>5</w:t>
      </w:r>
      <w:r>
        <w:tab/>
      </w:r>
      <w:r>
        <w:rPr>
          <w:lang w:eastAsia="ja-JP"/>
        </w:rPr>
        <w:t>Mobility Management</w:t>
      </w:r>
      <w:bookmarkEnd w:id="76"/>
      <w:bookmarkEnd w:id="77"/>
    </w:p>
    <w:p w14:paraId="017F7ADE" w14:textId="77777777" w:rsidR="0034365A" w:rsidRDefault="0034365A">
      <w:pPr>
        <w:pStyle w:val="Heading2"/>
        <w:rPr>
          <w:lang w:eastAsia="ja-JP"/>
        </w:rPr>
      </w:pPr>
      <w:bookmarkStart w:id="78" w:name="_Toc501359746"/>
      <w:bookmarkStart w:id="79" w:name="_Toc177723530"/>
      <w:r>
        <w:rPr>
          <w:lang w:eastAsia="ja-JP"/>
        </w:rPr>
        <w:t>5</w:t>
      </w:r>
      <w:r>
        <w:t>.1</w:t>
      </w:r>
      <w:r>
        <w:tab/>
      </w:r>
      <w:r>
        <w:rPr>
          <w:lang w:eastAsia="ja-JP"/>
        </w:rPr>
        <w:t>General</w:t>
      </w:r>
      <w:bookmarkEnd w:id="78"/>
      <w:bookmarkEnd w:id="79"/>
    </w:p>
    <w:p w14:paraId="12995A76" w14:textId="77777777" w:rsidR="0034365A" w:rsidRDefault="0034365A">
      <w:pPr>
        <w:rPr>
          <w:lang w:eastAsia="ja-JP"/>
        </w:rPr>
      </w:pPr>
      <w:r>
        <w:t xml:space="preserve">The CS fallback </w:t>
      </w:r>
      <w:r>
        <w:rPr>
          <w:lang w:eastAsia="ja-JP"/>
        </w:rPr>
        <w:t xml:space="preserve">and SMS over </w:t>
      </w:r>
      <w:r>
        <w:rPr>
          <w:noProof/>
          <w:lang w:eastAsia="ja-JP"/>
        </w:rPr>
        <w:t>SGs</w:t>
      </w:r>
      <w:r>
        <w:t xml:space="preserve"> in EPS is realized by using the SGs interface </w:t>
      </w:r>
      <w:r>
        <w:rPr>
          <w:lang w:eastAsia="ja-JP"/>
        </w:rPr>
        <w:t xml:space="preserve">mechanism </w:t>
      </w:r>
      <w:r>
        <w:t xml:space="preserve">between the MSC Server and the MME. The SMS over </w:t>
      </w:r>
      <w:r>
        <w:rPr>
          <w:noProof/>
        </w:rPr>
        <w:t>SGs</w:t>
      </w:r>
      <w:r>
        <w:t xml:space="preserve"> NAS procedures are also used for the SMS in MME option.</w:t>
      </w:r>
    </w:p>
    <w:p w14:paraId="2030231B" w14:textId="5BF69EF9" w:rsidR="0034365A" w:rsidRDefault="0034365A">
      <w:pPr>
        <w:rPr>
          <w:lang w:eastAsia="ja-JP"/>
        </w:rPr>
      </w:pPr>
      <w:r>
        <w:rPr>
          <w:lang w:eastAsia="ja-JP"/>
        </w:rPr>
        <w:t xml:space="preserve">The use of the "pool-area" concept as specified in </w:t>
      </w:r>
      <w:r w:rsidR="007F546C">
        <w:rPr>
          <w:lang w:eastAsia="ja-JP"/>
        </w:rPr>
        <w:t>TS 23.236 [</w:t>
      </w:r>
      <w:r>
        <w:rPr>
          <w:lang w:eastAsia="ja-JP"/>
        </w:rPr>
        <w:t>23] allows to minimize the occurrence of MSC change at CS fallback.</w:t>
      </w:r>
    </w:p>
    <w:p w14:paraId="71BF97AA" w14:textId="77777777" w:rsidR="0034365A" w:rsidRDefault="0034365A">
      <w:pPr>
        <w:pStyle w:val="Heading2"/>
        <w:rPr>
          <w:lang w:eastAsia="ja-JP"/>
        </w:rPr>
      </w:pPr>
      <w:bookmarkStart w:id="80" w:name="_Toc501359747"/>
      <w:bookmarkStart w:id="81" w:name="_Toc177723531"/>
      <w:r>
        <w:rPr>
          <w:lang w:eastAsia="ja-JP"/>
        </w:rPr>
        <w:t>5.1A</w:t>
      </w:r>
      <w:r>
        <w:rPr>
          <w:lang w:eastAsia="ja-JP"/>
        </w:rPr>
        <w:tab/>
        <w:t>TAI list and LAI allocation</w:t>
      </w:r>
      <w:bookmarkEnd w:id="80"/>
      <w:bookmarkEnd w:id="81"/>
    </w:p>
    <w:p w14:paraId="5E2A3693" w14:textId="69B6DED7" w:rsidR="0034365A" w:rsidRDefault="0034365A">
      <w:pPr>
        <w:rPr>
          <w:lang w:eastAsia="ja-JP"/>
        </w:rPr>
      </w:pPr>
      <w:r>
        <w:rPr>
          <w:lang w:eastAsia="ja-JP"/>
        </w:rPr>
        <w:t xml:space="preserve">For CS fallback, the fallback procedure is likely to be faster if the network can allocate a Location Area to the UE that is the LA of the overlapping target RAT's coverage. For this situation, the MME should avoid allocating TAI lists that span multiple Location Areas of the target RAT (which may be contrary to the normal usage of the "tracking area list" concept described in </w:t>
      </w:r>
      <w:r w:rsidR="007F546C">
        <w:rPr>
          <w:lang w:eastAsia="ja-JP"/>
        </w:rPr>
        <w:t>TS 23.401 [</w:t>
      </w:r>
      <w:r>
        <w:rPr>
          <w:lang w:eastAsia="ja-JP"/>
        </w:rPr>
        <w:t>2]).</w:t>
      </w:r>
    </w:p>
    <w:p w14:paraId="147C9785" w14:textId="77777777" w:rsidR="0034365A" w:rsidRDefault="0034365A">
      <w:pPr>
        <w:rPr>
          <w:lang w:eastAsia="ja-JP"/>
        </w:rPr>
      </w:pPr>
      <w:r>
        <w:rPr>
          <w:lang w:eastAsia="ja-JP"/>
        </w:rPr>
        <w:t>This can be achieved by:</w:t>
      </w:r>
    </w:p>
    <w:p w14:paraId="0ACD954C" w14:textId="77777777" w:rsidR="0034365A" w:rsidRDefault="0034365A">
      <w:pPr>
        <w:pStyle w:val="B1"/>
      </w:pPr>
      <w:r>
        <w:t>-</w:t>
      </w:r>
      <w:r>
        <w:tab/>
        <w:t>configuring the E-UTRAN cell's TAI to take into account the LA boundary of the target RAT;</w:t>
      </w:r>
    </w:p>
    <w:p w14:paraId="0BE53F22" w14:textId="77777777" w:rsidR="0034365A" w:rsidRDefault="0034365A">
      <w:pPr>
        <w:pStyle w:val="B1"/>
      </w:pPr>
      <w:r>
        <w:t>-</w:t>
      </w:r>
      <w:r>
        <w:tab/>
        <w:t xml:space="preserve">the MME being configured to know which </w:t>
      </w:r>
      <w:r>
        <w:rPr>
          <w:noProof/>
        </w:rPr>
        <w:t>TAIs</w:t>
      </w:r>
      <w:r>
        <w:t xml:space="preserve"> are within which LA; and</w:t>
      </w:r>
    </w:p>
    <w:p w14:paraId="74B3A981" w14:textId="77777777" w:rsidR="0034365A" w:rsidRDefault="0034365A">
      <w:pPr>
        <w:pStyle w:val="B1"/>
      </w:pPr>
      <w:r>
        <w:t>-</w:t>
      </w:r>
      <w:r>
        <w:tab/>
        <w:t>the MME using the TAI of the current E-UTRAN cell to derive the LAI.</w:t>
      </w:r>
    </w:p>
    <w:p w14:paraId="2B7AB5DF" w14:textId="77777777" w:rsidR="0034365A" w:rsidRDefault="0034365A">
      <w:r>
        <w:t>The operator should be able to configure the MME as to whether it either:</w:t>
      </w:r>
    </w:p>
    <w:p w14:paraId="1D9FF72B" w14:textId="77777777" w:rsidR="0034365A" w:rsidRDefault="0034365A">
      <w:pPr>
        <w:pStyle w:val="B1"/>
      </w:pPr>
      <w:r>
        <w:t>-</w:t>
      </w:r>
      <w:r>
        <w:tab/>
        <w:t>provides normal usage of the "tracking area list" concept, or,</w:t>
      </w:r>
    </w:p>
    <w:p w14:paraId="1CD9E738" w14:textId="77777777" w:rsidR="0034365A" w:rsidRDefault="0034365A">
      <w:pPr>
        <w:pStyle w:val="B1"/>
      </w:pPr>
      <w:r>
        <w:t>-</w:t>
      </w:r>
      <w:r>
        <w:tab/>
        <w:t xml:space="preserve">the TAI list allocation is adjusted, for CS fallback mobiles, to provide "TAI lists that do not span multiple </w:t>
      </w:r>
      <w:r>
        <w:rPr>
          <w:noProof/>
        </w:rPr>
        <w:t>LAs</w:t>
      </w:r>
      <w:r>
        <w:t>".</w:t>
      </w:r>
    </w:p>
    <w:p w14:paraId="6E880477" w14:textId="77777777" w:rsidR="0034365A" w:rsidRDefault="0034365A">
      <w:r>
        <w:lastRenderedPageBreak/>
        <w:t>The MME may use alternative approaches for LAI and TAI list allocation. In particular, this is appropriate for:</w:t>
      </w:r>
    </w:p>
    <w:p w14:paraId="7320411D" w14:textId="77777777" w:rsidR="0034365A" w:rsidRDefault="0034365A">
      <w:pPr>
        <w:pStyle w:val="B1"/>
      </w:pPr>
      <w:r>
        <w:t>-</w:t>
      </w:r>
      <w:r>
        <w:tab/>
        <w:t xml:space="preserve">the case of SMS over </w:t>
      </w:r>
      <w:r>
        <w:rPr>
          <w:noProof/>
        </w:rPr>
        <w:t>SGs</w:t>
      </w:r>
      <w:r>
        <w:t xml:space="preserve"> without overlapping GERAN/UTRAN coverage; and</w:t>
      </w:r>
    </w:p>
    <w:p w14:paraId="376EE75A" w14:textId="77777777" w:rsidR="0034365A" w:rsidRDefault="0034365A">
      <w:pPr>
        <w:pStyle w:val="B1"/>
      </w:pPr>
      <w:r>
        <w:t>-</w:t>
      </w:r>
      <w:r>
        <w:tab/>
        <w:t xml:space="preserve">the case when not all </w:t>
      </w:r>
      <w:r>
        <w:rPr>
          <w:noProof/>
        </w:rPr>
        <w:t>MSCs</w:t>
      </w:r>
      <w:r>
        <w:t xml:space="preserve"> in the VPLMN support the </w:t>
      </w:r>
      <w:r>
        <w:rPr>
          <w:noProof/>
        </w:rPr>
        <w:t>SGs</w:t>
      </w:r>
      <w:r>
        <w:t xml:space="preserve"> interface.</w:t>
      </w:r>
    </w:p>
    <w:p w14:paraId="34AE3E3D" w14:textId="77777777" w:rsidR="0034365A" w:rsidRDefault="0034365A">
      <w:r>
        <w:t xml:space="preserve">In these situations, one approach is to configure the MME to allocate a default (e.g. non-broadcast) LAI which is associated with a VLR that supports the </w:t>
      </w:r>
      <w:r>
        <w:rPr>
          <w:noProof/>
        </w:rPr>
        <w:t>SGs</w:t>
      </w:r>
      <w:r>
        <w:t xml:space="preserve"> interface.</w:t>
      </w:r>
    </w:p>
    <w:p w14:paraId="1B967C22" w14:textId="77777777" w:rsidR="0034365A" w:rsidRDefault="0034365A">
      <w:pPr>
        <w:rPr>
          <w:lang w:eastAsia="ja-JP"/>
        </w:rPr>
      </w:pPr>
      <w:r>
        <w:rPr>
          <w:lang w:eastAsia="ja-JP"/>
        </w:rPr>
        <w:t>If "SMS in MME" is used for a UE, then the MME shall allocate a non-broadcasted LAI (not associated with any VLR) and a reserved TMSI, if needed, for that UE.</w:t>
      </w:r>
    </w:p>
    <w:p w14:paraId="7724F33F" w14:textId="77777777" w:rsidR="0034365A" w:rsidRDefault="0034365A">
      <w:pPr>
        <w:pStyle w:val="Heading2"/>
        <w:rPr>
          <w:lang w:eastAsia="ja-JP"/>
        </w:rPr>
      </w:pPr>
      <w:bookmarkStart w:id="82" w:name="_Toc501359748"/>
      <w:bookmarkStart w:id="83" w:name="_Toc177723532"/>
      <w:r>
        <w:rPr>
          <w:lang w:eastAsia="ja-JP"/>
        </w:rPr>
        <w:t>5.2</w:t>
      </w:r>
      <w:r>
        <w:tab/>
      </w:r>
      <w:r>
        <w:rPr>
          <w:lang w:eastAsia="ja-JP"/>
        </w:rPr>
        <w:t>Attach procedure</w:t>
      </w:r>
      <w:bookmarkEnd w:id="82"/>
      <w:bookmarkEnd w:id="83"/>
    </w:p>
    <w:p w14:paraId="5F94C25A" w14:textId="5EB729B0" w:rsidR="0034365A" w:rsidRDefault="0034365A">
      <w:pPr>
        <w:rPr>
          <w:lang w:eastAsia="ja-JP"/>
        </w:rPr>
      </w:pPr>
      <w:r>
        <w:t xml:space="preserve">The </w:t>
      </w:r>
      <w:r>
        <w:rPr>
          <w:lang w:eastAsia="ja-JP"/>
        </w:rPr>
        <w:t xml:space="preserve">attach procedure for the </w:t>
      </w:r>
      <w:r>
        <w:t>CS fallback,</w:t>
      </w:r>
      <w:r>
        <w:rPr>
          <w:lang w:eastAsia="ja-JP"/>
        </w:rPr>
        <w:t xml:space="preserve"> SMS over </w:t>
      </w:r>
      <w:r>
        <w:rPr>
          <w:noProof/>
          <w:lang w:eastAsia="ja-JP"/>
        </w:rPr>
        <w:t>SGs or "SMS in MME"</w:t>
      </w:r>
      <w:r>
        <w:t xml:space="preserve"> in EPS</w:t>
      </w:r>
      <w:r>
        <w:rPr>
          <w:lang w:eastAsia="ja-JP"/>
        </w:rPr>
        <w:t xml:space="preserve"> is realized based on the c</w:t>
      </w:r>
      <w:r>
        <w:t>ombined GPRS/IMSI Attach procedure</w:t>
      </w:r>
      <w:r>
        <w:rPr>
          <w:lang w:eastAsia="ja-JP"/>
        </w:rPr>
        <w:t xml:space="preserve"> specified in </w:t>
      </w:r>
      <w:r w:rsidR="007F546C">
        <w:rPr>
          <w:lang w:eastAsia="ja-JP"/>
        </w:rPr>
        <w:t>TS 23.060 [</w:t>
      </w:r>
      <w:r>
        <w:rPr>
          <w:lang w:eastAsia="ja-JP"/>
        </w:rPr>
        <w:t>3].</w:t>
      </w:r>
    </w:p>
    <w:bookmarkStart w:id="84" w:name="_MON_1378910872"/>
    <w:bookmarkEnd w:id="84"/>
    <w:bookmarkStart w:id="85" w:name="_MON_1384173405"/>
    <w:bookmarkEnd w:id="85"/>
    <w:p w14:paraId="68F0EA4F" w14:textId="77777777" w:rsidR="0034365A" w:rsidRDefault="001024C7">
      <w:pPr>
        <w:pStyle w:val="TH"/>
      </w:pPr>
      <w:r>
        <w:object w:dxaOrig="6335" w:dyaOrig="5065" w14:anchorId="2D81ADCB">
          <v:shape id="_x0000_i1029" type="#_x0000_t75" style="width:315.85pt;height:252.7pt" o:ole="">
            <v:imagedata r:id="rId15" o:title=""/>
          </v:shape>
          <o:OLEObject Type="Embed" ProgID="Word.Picture.8" ShapeID="_x0000_i1029" DrawAspect="Content" ObjectID="_1795000642" r:id="rId16"/>
        </w:object>
      </w:r>
    </w:p>
    <w:p w14:paraId="7D59BCF3" w14:textId="77777777" w:rsidR="0034365A" w:rsidRDefault="0034365A">
      <w:pPr>
        <w:pStyle w:val="TF"/>
      </w:pPr>
      <w:r>
        <w:t>Figure 5.2-1: Attach Procedure</w:t>
      </w:r>
    </w:p>
    <w:p w14:paraId="76B2B7D3" w14:textId="6014F357" w:rsidR="0034365A" w:rsidRDefault="0034365A">
      <w:pPr>
        <w:pStyle w:val="B1"/>
      </w:pPr>
      <w:r>
        <w:t>1)</w:t>
      </w:r>
      <w:r>
        <w:rPr>
          <w:rFonts w:ascii="MS Mincho" w:hAnsi="MS Mincho"/>
        </w:rPr>
        <w:tab/>
      </w:r>
      <w:r>
        <w:t xml:space="preserve">The UE initiates the attach procedure by the transmission of an Attach Request (parameters as specified in </w:t>
      </w:r>
      <w:r w:rsidR="007F546C">
        <w:t>TS 23.401 [</w:t>
      </w:r>
      <w:r>
        <w:t xml:space="preserve">2] including the Attach Type, old LAI and Mobile Station </w:t>
      </w:r>
      <w:proofErr w:type="spellStart"/>
      <w:r>
        <w:t>Classmark</w:t>
      </w:r>
      <w:proofErr w:type="spellEnd"/>
      <w:r>
        <w:t xml:space="preserve"> 2) message to the MME. The Attach Type indicates that the UE requests a combined EPS/IMSI attach and informs the network that the UE is capable and configured to use CS fallback and/or SMS over </w:t>
      </w:r>
      <w:r>
        <w:rPr>
          <w:noProof/>
        </w:rPr>
        <w:t>SGs</w:t>
      </w:r>
      <w:r>
        <w:t>. If the UE needs SMS service but not CSFB, the UE shall include an "SMS-only" indication in the combined EPS/IMSI Attach Request. See clause 5.6.</w:t>
      </w:r>
    </w:p>
    <w:p w14:paraId="41431C1A" w14:textId="31AFDD68" w:rsidR="00D510FF" w:rsidRDefault="00D510FF">
      <w:pPr>
        <w:pStyle w:val="B1"/>
      </w:pPr>
      <w:r>
        <w:tab/>
        <w:t xml:space="preserve">A UE that only supports NB-IoT (see </w:t>
      </w:r>
      <w:r w:rsidR="007F546C">
        <w:t>TS 23.401 [</w:t>
      </w:r>
      <w:r>
        <w:t>2]) may request SMS service but set the Attach Type to EPS attach instead of combined EPS/IMSI attach.</w:t>
      </w:r>
    </w:p>
    <w:p w14:paraId="4699F46D" w14:textId="052C7B5F" w:rsidR="0034365A" w:rsidRDefault="0034365A">
      <w:pPr>
        <w:pStyle w:val="B1"/>
      </w:pPr>
      <w:r>
        <w:t>2)</w:t>
      </w:r>
      <w:r>
        <w:tab/>
        <w:t xml:space="preserve">Step 3 to step 16 of the EPS Attach procedure are performed as specified in </w:t>
      </w:r>
      <w:r w:rsidR="007F546C">
        <w:t>TS 23.401 [</w:t>
      </w:r>
      <w:r>
        <w:t>2] with the differences as described below when "SMS in MME" applies:</w:t>
      </w:r>
    </w:p>
    <w:p w14:paraId="1B42D16B" w14:textId="77777777" w:rsidR="0034365A" w:rsidRDefault="0034365A">
      <w:pPr>
        <w:pStyle w:val="B2"/>
      </w:pPr>
      <w:r>
        <w:t>-</w:t>
      </w:r>
      <w:r>
        <w:tab/>
        <w:t>If the MME is enabled to use "SMS in MME" and the MME is not registered with an HSS for that UE (i.e. the MME stores no subscriber data for the UE), the MME performs a registration with HSS as described in Annex C, clause C.8.</w:t>
      </w:r>
    </w:p>
    <w:p w14:paraId="6D68A4D9" w14:textId="77777777" w:rsidR="0034365A" w:rsidRDefault="0034365A">
      <w:pPr>
        <w:pStyle w:val="B2"/>
      </w:pPr>
      <w:r>
        <w:t>-</w:t>
      </w:r>
      <w:r>
        <w:tab/>
        <w:t>If the MME is enabled to use "SMS in MME" and the MME is registered with an HSS for that UE but has no valid SMS subscriber data (i.e. the MME stores subscriber data for the UE but SMS subscriber data have not been requested before or have been removed by the HSS), the MME may perform a re-registration with HSS as described in Annex C, clause C.8 to obtain SMS subscriber data and to provide the HSS with the MME identity to be used for MT-SMS delivery.</w:t>
      </w:r>
    </w:p>
    <w:p w14:paraId="628914C3" w14:textId="77777777" w:rsidR="0034365A" w:rsidRDefault="0034365A">
      <w:pPr>
        <w:pStyle w:val="B2"/>
      </w:pPr>
      <w:r>
        <w:lastRenderedPageBreak/>
        <w:t>-</w:t>
      </w:r>
      <w:r>
        <w:tab/>
        <w:t>If the HSS supports "SMS in MME", the HSS follows the registration procedures described in Annex C, clause C.8.</w:t>
      </w:r>
    </w:p>
    <w:p w14:paraId="3FEE6777" w14:textId="232EA05A" w:rsidR="0034365A" w:rsidRDefault="0034365A">
      <w:pPr>
        <w:pStyle w:val="B1"/>
      </w:pPr>
      <w:r>
        <w:tab/>
        <w:t>If the UE subscribes</w:t>
      </w:r>
      <w:r w:rsidR="004E70B5">
        <w:t xml:space="preserve"> to</w:t>
      </w:r>
      <w:r>
        <w:t xml:space="preserve"> the </w:t>
      </w:r>
      <w:proofErr w:type="spellStart"/>
      <w:r>
        <w:t>eMLPP</w:t>
      </w:r>
      <w:proofErr w:type="spellEnd"/>
      <w:r>
        <w:t xml:space="preserve"> (</w:t>
      </w:r>
      <w:r w:rsidR="007F546C">
        <w:t>TS 22.067 [</w:t>
      </w:r>
      <w:r>
        <w:t>37]) service in the CS domain</w:t>
      </w:r>
      <w:r w:rsidR="004E70B5">
        <w:t xml:space="preserve"> or to another CS domain priority scheme (e.g., based on</w:t>
      </w:r>
      <w:r w:rsidR="008E1489">
        <w:t xml:space="preserve"> TIA-917 [46] or </w:t>
      </w:r>
      <w:r w:rsidR="007F546C">
        <w:t>TR 22.952 [</w:t>
      </w:r>
      <w:r w:rsidR="008E1489">
        <w:t>47]</w:t>
      </w:r>
      <w:r w:rsidR="004E70B5">
        <w:t>) and has a priority level that qualifies for CSFB priority call handling</w:t>
      </w:r>
      <w:r>
        <w:t>, the UE EPS subscription received from HSS contains</w:t>
      </w:r>
      <w:r w:rsidR="004E70B5">
        <w:t xml:space="preserve"> the</w:t>
      </w:r>
      <w:r>
        <w:t xml:space="preserve"> MPS CS Priority</w:t>
      </w:r>
      <w:r w:rsidR="004E70B5">
        <w:t xml:space="preserve"> indication</w:t>
      </w:r>
      <w:r>
        <w:t>.</w:t>
      </w:r>
    </w:p>
    <w:p w14:paraId="380405EA" w14:textId="77777777" w:rsidR="0034365A" w:rsidRDefault="0034365A">
      <w:pPr>
        <w:pStyle w:val="B1"/>
      </w:pPr>
      <w:r>
        <w:t>3)</w:t>
      </w:r>
      <w:r>
        <w:tab/>
        <w:t>If the Attach Request message includes an Attach Type indicating that the UE requests a combined EPS/IMSI attach</w:t>
      </w:r>
      <w:r w:rsidR="00D510FF">
        <w:t>, or an NB-IoT-only UE requests SMS and the Attach Type indicates EPS attach</w:t>
      </w:r>
      <w:r>
        <w:t>, the MME allocates a new LAI for the UE as described in clause 5.1A.</w:t>
      </w:r>
    </w:p>
    <w:p w14:paraId="0D63B901" w14:textId="77777777" w:rsidR="0034365A" w:rsidRDefault="0034365A">
      <w:pPr>
        <w:pStyle w:val="B1"/>
      </w:pPr>
      <w:r>
        <w:tab/>
        <w:t xml:space="preserve">The MME does not perform any registrations with a VLR, (i.e. it skips steps 4 to 7 and no </w:t>
      </w:r>
      <w:r>
        <w:rPr>
          <w:noProof/>
        </w:rPr>
        <w:t>SGs</w:t>
      </w:r>
      <w:r>
        <w:t xml:space="preserve"> association is created), if the Network Access Mode information in the subscriber data indicate that the subscription has no CS subscriber data; or if the HSS registered the MME for "SMS in MME" for the UE as described in Annex C, clause C.8</w:t>
      </w:r>
      <w:r w:rsidR="000935EF">
        <w:t>; or if local configuration, e.g. on MSISDN/IMSI segment, indicates that MME should not perform registration with a VLR for the UE (e.g. NB-IoT only UE)</w:t>
      </w:r>
      <w:r>
        <w:t>.</w:t>
      </w:r>
    </w:p>
    <w:p w14:paraId="45BD0A6B" w14:textId="62588D18" w:rsidR="0034365A" w:rsidRDefault="0034365A">
      <w:pPr>
        <w:pStyle w:val="B1"/>
      </w:pPr>
      <w:r>
        <w:tab/>
        <w:t xml:space="preserve">If the registration with a VLR is required and multiple PLMNs are available for the CS domain, the MME performs selection of the PLMN for CS domain and CS domain operator if the selected CS network is shared network configuration, based on the PLMN ID contained in the current TAI, old LAI and operator selection policies on preferred RAT for CS domain. If the target network is a shared GERAN, the MME shall also take into account the UE capability of support or non-support of GERAN network sharing when selecting the PLMN for the CS domain as specified in </w:t>
      </w:r>
      <w:r w:rsidR="007F546C">
        <w:t>TS 23.251 [</w:t>
      </w:r>
      <w:r>
        <w:t>42]. The PLMN selected for CS should be the same that is used for this UE as a target PLMN for PS handovers or for any other mobility procedures related to CSFB. The MME may take any access restrictions provided by the HSS into account, if the network is using separate location areas for GERAN and UTRAN cells. The selected PLMN ID is included in the newly allocated LAI which is sent to MSC/VLR in step 4 and in Attach Accept to the UE.</w:t>
      </w:r>
    </w:p>
    <w:p w14:paraId="00458769" w14:textId="3C3287BB" w:rsidR="0034365A" w:rsidRDefault="0034365A">
      <w:pPr>
        <w:pStyle w:val="B1"/>
      </w:pPr>
      <w:r>
        <w:tab/>
        <w:t xml:space="preserve">The MME derives a VLR number based on the newly allocated LAI and the TMSI based NRI as provided by the UE or on the newly allocated LAI and an IMSI hash function defined in </w:t>
      </w:r>
      <w:r w:rsidR="007F546C">
        <w:t>TS 23.236 [</w:t>
      </w:r>
      <w:r>
        <w:t>23]. The MME starts the location update procedure towards the new MSC/VLR upon receipt of the subscriber data from the HSS in step 2). This operation marks the MS as EPS-attached in the VLR.</w:t>
      </w:r>
    </w:p>
    <w:p w14:paraId="06688723" w14:textId="6A2DE4F0" w:rsidR="0034365A" w:rsidRDefault="0034365A">
      <w:pPr>
        <w:pStyle w:val="B1"/>
      </w:pPr>
      <w:r>
        <w:t>4)</w:t>
      </w:r>
      <w:r>
        <w:rPr>
          <w:rFonts w:ascii="MS Mincho" w:hAnsi="MS Mincho"/>
        </w:rPr>
        <w:tab/>
      </w:r>
      <w:r>
        <w:t>The MME sends a Location Update Request (new LAI, IMSI, MME name, Location Update Type, selected CS domain operator) message to the VLR.</w:t>
      </w:r>
      <w:r>
        <w:rPr>
          <w:lang w:eastAsia="ko-KR"/>
        </w:rPr>
        <w:t xml:space="preserve"> MME name is a FQDN string. The cases in which the MME includes the selected CS domain operator towards the VLR are specified in </w:t>
      </w:r>
      <w:r w:rsidR="007F546C">
        <w:rPr>
          <w:lang w:eastAsia="ko-KR"/>
        </w:rPr>
        <w:t>TS 23.251 [</w:t>
      </w:r>
      <w:r>
        <w:rPr>
          <w:lang w:eastAsia="ko-KR"/>
        </w:rPr>
        <w:t>42].</w:t>
      </w:r>
    </w:p>
    <w:p w14:paraId="731501D6" w14:textId="77777777" w:rsidR="0034365A" w:rsidRDefault="0034365A">
      <w:pPr>
        <w:pStyle w:val="B1"/>
      </w:pPr>
      <w:r>
        <w:t>5)</w:t>
      </w:r>
      <w:r>
        <w:rPr>
          <w:rFonts w:ascii="MS Mincho" w:hAnsi="MS Mincho"/>
        </w:rPr>
        <w:tab/>
      </w:r>
      <w:r>
        <w:t>The VLR creates an association with the MME by storing MME name.</w:t>
      </w:r>
    </w:p>
    <w:p w14:paraId="07F458D5" w14:textId="77777777" w:rsidR="0034365A" w:rsidRDefault="0034365A">
      <w:pPr>
        <w:pStyle w:val="B1"/>
      </w:pPr>
      <w:r>
        <w:t>6)</w:t>
      </w:r>
      <w:r>
        <w:rPr>
          <w:rFonts w:ascii="MS Mincho" w:hAnsi="MS Mincho"/>
        </w:rPr>
        <w:tab/>
      </w:r>
      <w:r>
        <w:t>The VLR performs the normal subscription checks for CS and if all checks are successful performs Location Updating procedure in CS domain.</w:t>
      </w:r>
    </w:p>
    <w:p w14:paraId="440087DE" w14:textId="7B066554" w:rsidR="0034365A" w:rsidRDefault="0034365A">
      <w:pPr>
        <w:pStyle w:val="B1"/>
      </w:pPr>
      <w:r>
        <w:tab/>
        <w:t xml:space="preserve">For GWCN configuration, the MSC selects the core network operator as specified in </w:t>
      </w:r>
      <w:r w:rsidR="007F546C">
        <w:t>TS 23.251 [</w:t>
      </w:r>
      <w:r>
        <w:t>42].</w:t>
      </w:r>
    </w:p>
    <w:p w14:paraId="63693B18" w14:textId="77777777" w:rsidR="0034365A" w:rsidRDefault="0034365A">
      <w:pPr>
        <w:pStyle w:val="B1"/>
      </w:pPr>
      <w:r>
        <w:t>7)</w:t>
      </w:r>
      <w:r>
        <w:rPr>
          <w:rFonts w:ascii="MS Mincho" w:hAnsi="MS Mincho"/>
        </w:rPr>
        <w:tab/>
      </w:r>
      <w:r>
        <w:t>The VLR responds with Location Update Accept (VLR TMSI) to the MME.</w:t>
      </w:r>
    </w:p>
    <w:p w14:paraId="570CF3B0" w14:textId="082FB1B2" w:rsidR="00D510FF" w:rsidRDefault="0034365A">
      <w:pPr>
        <w:pStyle w:val="B1"/>
      </w:pPr>
      <w:r>
        <w:t>8)</w:t>
      </w:r>
      <w:r>
        <w:tab/>
        <w:t xml:space="preserve">The EPS Attach procedure is completed by performing step 17 to step 26 as specified in </w:t>
      </w:r>
      <w:r w:rsidR="007F546C">
        <w:t>TS 23.401 [</w:t>
      </w:r>
      <w:r>
        <w:t>2].</w:t>
      </w:r>
    </w:p>
    <w:p w14:paraId="26ED9D53" w14:textId="26954E92" w:rsidR="0034365A" w:rsidRDefault="00D510FF">
      <w:pPr>
        <w:pStyle w:val="B1"/>
      </w:pPr>
      <w:r>
        <w:tab/>
        <w:t>If the UE requested a combined EPS/IMSI Attach, the</w:t>
      </w:r>
      <w:r w:rsidR="0034365A">
        <w:t xml:space="preserve"> Attach Accept message includes the parameters as specified in </w:t>
      </w:r>
      <w:r w:rsidR="007F546C">
        <w:t>TS 23.401 [</w:t>
      </w:r>
      <w:r w:rsidR="0034365A">
        <w:t>2]: VLR TMSI and LAI as allocated in step 3 above. The existence of LAI and VLR TMSI indicates successful attach to CS domain.</w:t>
      </w:r>
    </w:p>
    <w:p w14:paraId="04B952B2" w14:textId="77777777" w:rsidR="0034365A" w:rsidRDefault="0034365A">
      <w:pPr>
        <w:pStyle w:val="B1"/>
      </w:pPr>
      <w:r>
        <w:tab/>
        <w:t>If the UE requests combined EPS/IMSI Attach Request without the "SMS-only" indication, and if the network supports SGs procedures only for SMS or the network decided to provide "SMS in MME" for the UE, the MME shall indicate in the Attach Accept message that the IMSI attach is for "SMS-only". When the network accepts a combined EPS/IMSI attach without limiting to "SMS-only", the network may provide a "CSFB Not Preferred" indication to the UE.</w:t>
      </w:r>
    </w:p>
    <w:p w14:paraId="54A62C76" w14:textId="77777777" w:rsidR="0034365A" w:rsidRDefault="0034365A">
      <w:pPr>
        <w:pStyle w:val="B1"/>
      </w:pPr>
      <w:r>
        <w:tab/>
        <w:t xml:space="preserve">If the UE requests combined EPS/IMSI Attach Request with the "SMS-only" indication, and if the network supports </w:t>
      </w:r>
      <w:r>
        <w:rPr>
          <w:noProof/>
        </w:rPr>
        <w:t>SGs</w:t>
      </w:r>
      <w:r>
        <w:t xml:space="preserve"> procedures only for SMS or if it supports CSFB and SMS over </w:t>
      </w:r>
      <w:r>
        <w:rPr>
          <w:noProof/>
        </w:rPr>
        <w:t>SGs or the network decided to provide "SMS in MME" for the UE</w:t>
      </w:r>
      <w:r>
        <w:t>, the MME shall indicate in the Attach Accept message that the IMSI attach is for "SMS-only".</w:t>
      </w:r>
    </w:p>
    <w:p w14:paraId="060494BF" w14:textId="77777777" w:rsidR="0034365A" w:rsidRDefault="0034365A">
      <w:pPr>
        <w:pStyle w:val="B1"/>
      </w:pPr>
      <w:r>
        <w:tab/>
        <w:t xml:space="preserve">If the MME provides "SMS in MME" for </w:t>
      </w:r>
      <w:r w:rsidR="00D510FF">
        <w:t xml:space="preserve">a </w:t>
      </w:r>
      <w:r>
        <w:t>UE</w:t>
      </w:r>
      <w:r w:rsidR="00D510FF">
        <w:t xml:space="preserve"> that requested combined EPS/IMSI Attach</w:t>
      </w:r>
      <w:r>
        <w:t>, then the TMSI and LAI are provided as specified in clause C.4.2.</w:t>
      </w:r>
    </w:p>
    <w:p w14:paraId="78CB09BF" w14:textId="77777777" w:rsidR="0034365A" w:rsidRDefault="0034365A">
      <w:pPr>
        <w:pStyle w:val="B1"/>
      </w:pPr>
      <w:r>
        <w:lastRenderedPageBreak/>
        <w:tab/>
        <w:t>The network provides the "SMS-only" or "CSFB Not Preferred" indications based on locally configured operator policies based on e.g. roaming agreement.</w:t>
      </w:r>
    </w:p>
    <w:p w14:paraId="2041E497" w14:textId="05EC36C2" w:rsidR="0034365A" w:rsidRDefault="0034365A">
      <w:pPr>
        <w:pStyle w:val="B1"/>
      </w:pPr>
      <w:r>
        <w:tab/>
        <w:t xml:space="preserve">The UE behaviour upon receiving such indications is described in </w:t>
      </w:r>
      <w:r w:rsidR="007F546C">
        <w:t>TS 23.221 [</w:t>
      </w:r>
      <w:r>
        <w:t>26].</w:t>
      </w:r>
    </w:p>
    <w:p w14:paraId="1AEB469B" w14:textId="77777777" w:rsidR="0034365A" w:rsidRDefault="0034365A">
      <w:pPr>
        <w:pStyle w:val="B1"/>
      </w:pPr>
      <w:r>
        <w:tab/>
        <w:t xml:space="preserve">If the PLMN ID for the CS domain (included in the LAI provided to the UE) differs from the PLMN ID provided as part of the GUTI, the equivalent </w:t>
      </w:r>
      <w:r>
        <w:rPr>
          <w:noProof/>
        </w:rPr>
        <w:t>PLMNs</w:t>
      </w:r>
      <w:r>
        <w:t xml:space="preserve"> list includes the PLMN ID for the CS domain.</w:t>
      </w:r>
    </w:p>
    <w:p w14:paraId="4F00624D" w14:textId="77777777" w:rsidR="0034365A" w:rsidRDefault="0034365A">
      <w:pPr>
        <w:pStyle w:val="B1"/>
      </w:pPr>
      <w:r>
        <w:t>9)</w:t>
      </w:r>
      <w:r>
        <w:tab/>
        <w:t xml:space="preserve">If the VLR has updated the </w:t>
      </w:r>
      <w:r>
        <w:rPr>
          <w:noProof/>
        </w:rPr>
        <w:t>SGs</w:t>
      </w:r>
      <w:r>
        <w:t xml:space="preserve"> association and if a paging timer is still running for a MT service for this UE, the VLR shall repeat </w:t>
      </w:r>
      <w:r>
        <w:rPr>
          <w:noProof/>
        </w:rPr>
        <w:t>SGs</w:t>
      </w:r>
      <w:r>
        <w:t xml:space="preserve"> Paging Request towards the updated </w:t>
      </w:r>
      <w:r>
        <w:rPr>
          <w:noProof/>
        </w:rPr>
        <w:t>SGs</w:t>
      </w:r>
      <w:r>
        <w:t xml:space="preserve"> association.</w:t>
      </w:r>
    </w:p>
    <w:p w14:paraId="5CC81470" w14:textId="77777777" w:rsidR="0034365A" w:rsidRDefault="0034365A">
      <w:pPr>
        <w:pStyle w:val="NO"/>
      </w:pPr>
      <w:r>
        <w:t>NOTE 2:</w:t>
      </w:r>
      <w:r>
        <w:tab/>
        <w:t>The case of unsuccessful attach to CS domain is documented in stage 3 specifications, taking into account reachability for CS services of UEs that have the user preference to prioritize voice over data services and are not configured/supporting to use IMS voice services.</w:t>
      </w:r>
    </w:p>
    <w:p w14:paraId="02C4FF2F" w14:textId="77777777" w:rsidR="0034365A" w:rsidRDefault="0034365A">
      <w:pPr>
        <w:pStyle w:val="Heading2"/>
        <w:rPr>
          <w:lang w:eastAsia="ja-JP"/>
        </w:rPr>
      </w:pPr>
      <w:bookmarkStart w:id="86" w:name="_Toc501359749"/>
      <w:bookmarkStart w:id="87" w:name="_Toc177723533"/>
      <w:r>
        <w:rPr>
          <w:lang w:eastAsia="ja-JP"/>
        </w:rPr>
        <w:t>5</w:t>
      </w:r>
      <w:r>
        <w:t>.</w:t>
      </w:r>
      <w:r>
        <w:rPr>
          <w:lang w:eastAsia="ja-JP"/>
        </w:rPr>
        <w:t>3</w:t>
      </w:r>
      <w:r>
        <w:tab/>
      </w:r>
      <w:r>
        <w:rPr>
          <w:lang w:eastAsia="ja-JP"/>
        </w:rPr>
        <w:t>Detach procedure</w:t>
      </w:r>
      <w:bookmarkEnd w:id="86"/>
      <w:bookmarkEnd w:id="87"/>
    </w:p>
    <w:p w14:paraId="5A7E502A" w14:textId="77777777" w:rsidR="0034365A" w:rsidRDefault="0034365A">
      <w:pPr>
        <w:pStyle w:val="Heading3"/>
      </w:pPr>
      <w:bookmarkStart w:id="88" w:name="_Toc501359750"/>
      <w:bookmarkStart w:id="89" w:name="_Toc177723534"/>
      <w:r>
        <w:t>5.</w:t>
      </w:r>
      <w:r>
        <w:rPr>
          <w:lang w:eastAsia="ja-JP"/>
        </w:rPr>
        <w:t>3</w:t>
      </w:r>
      <w:r>
        <w:t>.</w:t>
      </w:r>
      <w:r>
        <w:rPr>
          <w:lang w:eastAsia="ja-JP"/>
        </w:rPr>
        <w:t>1</w:t>
      </w:r>
      <w:r>
        <w:rPr>
          <w:lang w:eastAsia="ja-JP"/>
        </w:rPr>
        <w:tab/>
        <w:t>UE-initiated Detach procedure</w:t>
      </w:r>
      <w:bookmarkEnd w:id="88"/>
      <w:bookmarkEnd w:id="89"/>
    </w:p>
    <w:p w14:paraId="3AD64DE7" w14:textId="52E09A5A" w:rsidR="0034365A" w:rsidRDefault="0034365A">
      <w:r>
        <w:t xml:space="preserve">The </w:t>
      </w:r>
      <w:r>
        <w:rPr>
          <w:lang w:eastAsia="ja-JP"/>
        </w:rPr>
        <w:t xml:space="preserve">UE-initiated Detach procedure for the CS fallback and SMS over </w:t>
      </w:r>
      <w:r>
        <w:rPr>
          <w:noProof/>
          <w:lang w:eastAsia="ja-JP"/>
        </w:rPr>
        <w:t>SGs</w:t>
      </w:r>
      <w:r>
        <w:rPr>
          <w:lang w:eastAsia="ja-JP"/>
        </w:rPr>
        <w:t xml:space="preserve"> in EPS is realized based on the MS-Initiated Detach Procedure specified in </w:t>
      </w:r>
      <w:r w:rsidR="007F546C">
        <w:rPr>
          <w:lang w:eastAsia="ja-JP"/>
        </w:rPr>
        <w:t>TS 23.060 [</w:t>
      </w:r>
      <w:r>
        <w:rPr>
          <w:lang w:eastAsia="ja-JP"/>
        </w:rPr>
        <w:t>3].</w:t>
      </w:r>
    </w:p>
    <w:bookmarkStart w:id="90" w:name="_MON_1506258854"/>
    <w:bookmarkEnd w:id="90"/>
    <w:p w14:paraId="4A775DF3" w14:textId="77777777" w:rsidR="002F6E6D" w:rsidRDefault="001024C7" w:rsidP="002F6E6D">
      <w:pPr>
        <w:pStyle w:val="TH"/>
      </w:pPr>
      <w:r>
        <w:object w:dxaOrig="6240" w:dyaOrig="4390" w14:anchorId="62F51E6F">
          <v:shape id="_x0000_i1030" type="#_x0000_t75" style="width:312.45pt;height:219.4pt" o:ole="">
            <v:imagedata r:id="rId17" o:title=""/>
          </v:shape>
          <o:OLEObject Type="Embed" ProgID="Word.Picture.8" ShapeID="_x0000_i1030" DrawAspect="Content" ObjectID="_1795000643" r:id="rId18"/>
        </w:object>
      </w:r>
    </w:p>
    <w:p w14:paraId="605C149C" w14:textId="77777777" w:rsidR="0034365A" w:rsidRDefault="0034365A">
      <w:pPr>
        <w:pStyle w:val="TF"/>
      </w:pPr>
      <w:r>
        <w:t>Figure 5.3.1-1: UE-initiated Detach Procedure</w:t>
      </w:r>
    </w:p>
    <w:p w14:paraId="478F7CA3" w14:textId="4D27E2D0" w:rsidR="0034365A" w:rsidRDefault="0034365A">
      <w:pPr>
        <w:pStyle w:val="B1"/>
      </w:pPr>
      <w:r>
        <w:t>1)</w:t>
      </w:r>
      <w:r>
        <w:rPr>
          <w:rFonts w:ascii="MS Mincho" w:hAnsi="MS Mincho"/>
        </w:rPr>
        <w:tab/>
      </w:r>
      <w:r>
        <w:t xml:space="preserve">The UE initiates the detach procedure by the transmission of a Detach Request (parameters as specified in </w:t>
      </w:r>
      <w:r w:rsidR="007F546C">
        <w:t>TS 23.401 [</w:t>
      </w:r>
      <w:r>
        <w:t>2], Detach Type) message to the MME. Detach Type indicates which type of detach is to be performed, i.e., IMSI Detach only, EPS Detach only or combined EPS and IMSI Detach.</w:t>
      </w:r>
    </w:p>
    <w:p w14:paraId="66AD5C7E" w14:textId="23E8726D" w:rsidR="0034365A" w:rsidRDefault="0034365A">
      <w:pPr>
        <w:pStyle w:val="B1"/>
      </w:pPr>
      <w:r>
        <w:t>2)</w:t>
      </w:r>
      <w:r>
        <w:tab/>
        <w:t xml:space="preserve">The UE-initiated Detach procedure for E-UTRAN is continued as specified in </w:t>
      </w:r>
      <w:r w:rsidR="007F546C">
        <w:t>TS 23.401 [</w:t>
      </w:r>
      <w:r>
        <w:t>2].</w:t>
      </w:r>
    </w:p>
    <w:p w14:paraId="23C24177" w14:textId="77777777" w:rsidR="0034365A" w:rsidRDefault="0034365A">
      <w:pPr>
        <w:pStyle w:val="B1"/>
      </w:pPr>
      <w:r>
        <w:t>3a)</w:t>
      </w:r>
      <w:r>
        <w:tab/>
        <w:t>If the detach type indicates "IMSI Detach only" or "combined EPS and IMSI Detach", the MME sends an IMSI Detach Indication (IMSI) message to the MSC/VLR.</w:t>
      </w:r>
    </w:p>
    <w:p w14:paraId="6E563716" w14:textId="77777777" w:rsidR="0034365A" w:rsidRDefault="0034365A">
      <w:pPr>
        <w:pStyle w:val="B1"/>
      </w:pPr>
      <w:r>
        <w:t>3b)</w:t>
      </w:r>
      <w:r>
        <w:tab/>
        <w:t>If the detach type indicates "EPS Detach only", the MME sends an EPS Detach Indication (IMSI) message to the MSC/VLR.</w:t>
      </w:r>
    </w:p>
    <w:p w14:paraId="7C8C446B" w14:textId="77777777" w:rsidR="0034365A" w:rsidRDefault="0034365A">
      <w:pPr>
        <w:pStyle w:val="B1"/>
      </w:pPr>
      <w:r>
        <w:t>4)</w:t>
      </w:r>
      <w:r>
        <w:rPr>
          <w:rFonts w:ascii="MS Mincho" w:hAnsi="MS Mincho"/>
        </w:rPr>
        <w:tab/>
      </w:r>
      <w:r>
        <w:t>The MSC/VLR removes the association with the MME.</w:t>
      </w:r>
    </w:p>
    <w:p w14:paraId="2C29BFC6" w14:textId="4F0A823B" w:rsidR="0034365A" w:rsidRDefault="0034365A">
      <w:pPr>
        <w:pStyle w:val="B1"/>
      </w:pPr>
      <w:r>
        <w:t>5)</w:t>
      </w:r>
      <w:r>
        <w:rPr>
          <w:rFonts w:ascii="MS Mincho" w:hAnsi="MS Mincho"/>
        </w:rPr>
        <w:tab/>
      </w:r>
      <w:r>
        <w:t xml:space="preserve">The MME sends a Detach Accept message to the UE as specified in </w:t>
      </w:r>
      <w:r w:rsidR="007F546C">
        <w:t>TS 23.401 [</w:t>
      </w:r>
      <w:r>
        <w:t>2]. When the UE receives the Detach Accept message and the Detach Type indicated "EPS Detach only" in step 1, the UE disables E-UTRAN, selects an appropriate GERAN or UTRAN cell.</w:t>
      </w:r>
    </w:p>
    <w:p w14:paraId="58AECEFE" w14:textId="0F4CA63D" w:rsidR="0034365A" w:rsidRDefault="0034365A">
      <w:pPr>
        <w:pStyle w:val="B1"/>
      </w:pPr>
      <w:r>
        <w:lastRenderedPageBreak/>
        <w:t>6)</w:t>
      </w:r>
      <w:r>
        <w:tab/>
        <w:t xml:space="preserve">The UE-initiated Detach procedure for E-UTRAN is completed with step 12 as specified in </w:t>
      </w:r>
      <w:r w:rsidR="007F546C">
        <w:t>TS 23.401 [</w:t>
      </w:r>
      <w:r>
        <w:t>2].</w:t>
      </w:r>
    </w:p>
    <w:p w14:paraId="4547CBBA" w14:textId="77777777" w:rsidR="0034365A" w:rsidRDefault="0034365A">
      <w:r>
        <w:t xml:space="preserve">If no </w:t>
      </w:r>
      <w:r>
        <w:rPr>
          <w:noProof/>
        </w:rPr>
        <w:t>SGs</w:t>
      </w:r>
      <w:r>
        <w:t xml:space="preserve"> association exists for the UE steps 3a-4 are not executed.</w:t>
      </w:r>
    </w:p>
    <w:p w14:paraId="6E5F7629" w14:textId="77777777" w:rsidR="0034365A" w:rsidRDefault="0034365A">
      <w:pPr>
        <w:pStyle w:val="Heading3"/>
      </w:pPr>
      <w:bookmarkStart w:id="91" w:name="_Toc501359751"/>
      <w:bookmarkStart w:id="92" w:name="_Toc177723535"/>
      <w:r>
        <w:t>5.3.1A</w:t>
      </w:r>
      <w:r>
        <w:tab/>
        <w:t>UE-initiated Detach procedure for GERAN/UTRAN with ISR activated</w:t>
      </w:r>
      <w:bookmarkEnd w:id="91"/>
      <w:bookmarkEnd w:id="92"/>
    </w:p>
    <w:p w14:paraId="5F44E9B2" w14:textId="4807526A" w:rsidR="0034365A" w:rsidRDefault="0034365A">
      <w:r>
        <w:t xml:space="preserve">When ISR is activated, UE initiates detach procedure as specified in </w:t>
      </w:r>
      <w:r w:rsidR="007F546C">
        <w:t>TS 23.401 [</w:t>
      </w:r>
      <w:r>
        <w:t>2], clause 5.3.8.2.2. The procedure is performed with the exception as follows:</w:t>
      </w:r>
    </w:p>
    <w:p w14:paraId="71C63398" w14:textId="2127C6D9" w:rsidR="0034365A" w:rsidRDefault="0034365A">
      <w:pPr>
        <w:pStyle w:val="B1"/>
      </w:pPr>
      <w:r>
        <w:t>-</w:t>
      </w:r>
      <w:r>
        <w:tab/>
        <w:t xml:space="preserve">In step 4, the SGSN sends Detach Notification (Cause, Detach type) message to the associated MME. Cause indicates "IMSI Detach only" when UE performs IMSI Detach only procedure. Otherwise, Cause indicates "complete detach", and Detach type indicates "PS detach" in case of UE-initiated GRPS Detach only procedure, or indicates "combined PS/CS detach" in case of UE-initiated combined GPRS/IMSI detach procedure. If </w:t>
      </w:r>
      <w:proofErr w:type="spellStart"/>
      <w:r>
        <w:t>Gs</w:t>
      </w:r>
      <w:proofErr w:type="spellEnd"/>
      <w:r>
        <w:t xml:space="preserve"> association exists, the SGSN also sends an IMSI Detach Indication (IMSI) message or a GPRS Detach Indication (IMSI) message to the VLR depending on the detach type sent by the UE as specified in </w:t>
      </w:r>
      <w:r w:rsidR="007F546C">
        <w:t>TS 23.060 [</w:t>
      </w:r>
      <w:r>
        <w:t>3], clause 6.6.1.</w:t>
      </w:r>
    </w:p>
    <w:p w14:paraId="5BB63791" w14:textId="77777777" w:rsidR="0034365A" w:rsidRDefault="0034365A">
      <w:pPr>
        <w:pStyle w:val="B1"/>
      </w:pPr>
      <w:r>
        <w:t>-</w:t>
      </w:r>
      <w:r>
        <w:tab/>
        <w:t>When the MME receives the Detach Notification message, it sends an IMSI Detach Indication (IMSI) message to the MSC/VLR if the cause indicates "IMSI Detach only" or the detach type indicates "combined PS/CS detach", or sends an EPS Detach Indication (IMSI) message to the MSC/VLR if the detach type indicates "PS detach".</w:t>
      </w:r>
    </w:p>
    <w:p w14:paraId="787E9E7F" w14:textId="77777777" w:rsidR="0034365A" w:rsidRDefault="0034365A">
      <w:pPr>
        <w:pStyle w:val="B1"/>
      </w:pPr>
      <w:r>
        <w:t>-</w:t>
      </w:r>
      <w:r>
        <w:tab/>
        <w:t>If Cause indicates "IMSI Detach only", the MME shall not deactivate ISR and steps 5 to 9 shall be skipped.</w:t>
      </w:r>
    </w:p>
    <w:p w14:paraId="2C9372C3" w14:textId="77777777" w:rsidR="0034365A" w:rsidRDefault="0034365A">
      <w:pPr>
        <w:pStyle w:val="Heading3"/>
      </w:pPr>
      <w:bookmarkStart w:id="93" w:name="_Toc501359752"/>
      <w:bookmarkStart w:id="94" w:name="_Toc177723536"/>
      <w:r>
        <w:t>5.</w:t>
      </w:r>
      <w:r>
        <w:rPr>
          <w:lang w:eastAsia="ja-JP"/>
        </w:rPr>
        <w:t>3</w:t>
      </w:r>
      <w:r>
        <w:t>.</w:t>
      </w:r>
      <w:r>
        <w:rPr>
          <w:lang w:eastAsia="ja-JP"/>
        </w:rPr>
        <w:t>2</w:t>
      </w:r>
      <w:r>
        <w:rPr>
          <w:lang w:eastAsia="ja-JP"/>
        </w:rPr>
        <w:tab/>
        <w:t>MME-initiated Detach procedure</w:t>
      </w:r>
      <w:bookmarkEnd w:id="93"/>
      <w:bookmarkEnd w:id="94"/>
    </w:p>
    <w:p w14:paraId="2FA669CC" w14:textId="00BA042C" w:rsidR="0034365A" w:rsidRDefault="0034365A">
      <w:r>
        <w:t xml:space="preserve">The </w:t>
      </w:r>
      <w:r>
        <w:rPr>
          <w:lang w:eastAsia="ja-JP"/>
        </w:rPr>
        <w:t xml:space="preserve">MME-initiated detach procedure for the CS fallback and SMS over </w:t>
      </w:r>
      <w:r>
        <w:rPr>
          <w:noProof/>
          <w:lang w:eastAsia="ja-JP"/>
        </w:rPr>
        <w:t>SGs</w:t>
      </w:r>
      <w:r>
        <w:rPr>
          <w:lang w:eastAsia="ja-JP"/>
        </w:rPr>
        <w:t xml:space="preserve"> in EPS is realized based on the SGSN-Initiated Detach Procedure specified in </w:t>
      </w:r>
      <w:r w:rsidR="007F546C">
        <w:rPr>
          <w:lang w:eastAsia="ja-JP"/>
        </w:rPr>
        <w:t>TS 23.060 [</w:t>
      </w:r>
      <w:r>
        <w:rPr>
          <w:lang w:eastAsia="ja-JP"/>
        </w:rPr>
        <w:t>3].</w:t>
      </w:r>
    </w:p>
    <w:bookmarkStart w:id="95" w:name="_MON_1390201084"/>
    <w:bookmarkStart w:id="96" w:name="_MON_1392023231"/>
    <w:bookmarkEnd w:id="95"/>
    <w:bookmarkEnd w:id="96"/>
    <w:bookmarkStart w:id="97" w:name="_MON_1392023253"/>
    <w:bookmarkEnd w:id="97"/>
    <w:p w14:paraId="1E35917A" w14:textId="77777777" w:rsidR="0034365A" w:rsidRDefault="001024C7">
      <w:pPr>
        <w:pStyle w:val="TH"/>
      </w:pPr>
      <w:r>
        <w:object w:dxaOrig="8124" w:dyaOrig="4339" w14:anchorId="709D726C">
          <v:shape id="_x0000_i1031" type="#_x0000_t75" style="width:406.2pt;height:216.7pt" o:ole="">
            <v:imagedata r:id="rId19" o:title=""/>
          </v:shape>
          <o:OLEObject Type="Embed" ProgID="Word.Picture.8" ShapeID="_x0000_i1031" DrawAspect="Content" ObjectID="_1795000644" r:id="rId20"/>
        </w:object>
      </w:r>
    </w:p>
    <w:p w14:paraId="081AAB0C" w14:textId="77777777" w:rsidR="0034365A" w:rsidRDefault="0034365A">
      <w:pPr>
        <w:pStyle w:val="TF"/>
      </w:pPr>
      <w:r>
        <w:t>Figure 5.3.2-1: MME-initiated Detach Procedure</w:t>
      </w:r>
    </w:p>
    <w:p w14:paraId="0220A7E8" w14:textId="1BBF3A2F" w:rsidR="0034365A" w:rsidRDefault="0034365A">
      <w:pPr>
        <w:pStyle w:val="B1"/>
      </w:pPr>
      <w:r>
        <w:t>1)</w:t>
      </w:r>
      <w:r>
        <w:tab/>
        <w:t xml:space="preserve">The MME-initiated Detach procedure is performed as specified in </w:t>
      </w:r>
      <w:r w:rsidR="007F546C">
        <w:t>TS 23.401 [</w:t>
      </w:r>
      <w:r>
        <w:t>2].</w:t>
      </w:r>
    </w:p>
    <w:p w14:paraId="39D619C4" w14:textId="77777777" w:rsidR="0034365A" w:rsidRDefault="0034365A">
      <w:pPr>
        <w:pStyle w:val="B1"/>
      </w:pPr>
      <w:r>
        <w:t>2a)</w:t>
      </w:r>
      <w:r>
        <w:tab/>
        <w:t>If EPS service is not allowed for the UE the MME sends an EPS Detach Indication (IMSI detach from EPS service) message to the MSC/VLR.</w:t>
      </w:r>
    </w:p>
    <w:p w14:paraId="65A74DAB" w14:textId="77777777" w:rsidR="0034365A" w:rsidRPr="002F6E6D" w:rsidRDefault="0034365A">
      <w:pPr>
        <w:pStyle w:val="B1"/>
      </w:pPr>
      <w:r w:rsidRPr="002F6E6D">
        <w:t>2b)</w:t>
      </w:r>
      <w:r w:rsidRPr="002F6E6D">
        <w:tab/>
        <w:t>If the UE is required to be IMSI detached, the MME sends an IMSI Detach Indication (IMSI) message to the MSC/VLR.</w:t>
      </w:r>
    </w:p>
    <w:p w14:paraId="5E5B8551" w14:textId="77777777" w:rsidR="0034365A" w:rsidRDefault="0034365A">
      <w:pPr>
        <w:pStyle w:val="B1"/>
      </w:pPr>
      <w:r>
        <w:t>3)</w:t>
      </w:r>
      <w:r>
        <w:rPr>
          <w:rFonts w:ascii="MS Mincho" w:hAnsi="MS Mincho"/>
        </w:rPr>
        <w:tab/>
      </w:r>
      <w:r>
        <w:t>The MSC/VLR removes the association with the MME.</w:t>
      </w:r>
    </w:p>
    <w:p w14:paraId="7816595A" w14:textId="5A912F79" w:rsidR="0034365A" w:rsidRDefault="0034365A">
      <w:pPr>
        <w:pStyle w:val="B1"/>
      </w:pPr>
      <w:r>
        <w:lastRenderedPageBreak/>
        <w:t>4)</w:t>
      </w:r>
      <w:r>
        <w:tab/>
        <w:t>The MME-initiated Detach procedure is completed with step 11 to step 1</w:t>
      </w:r>
      <w:r w:rsidR="002F6E6D">
        <w:t>2</w:t>
      </w:r>
      <w:r>
        <w:t xml:space="preserve"> as specified in </w:t>
      </w:r>
      <w:r w:rsidR="007F546C">
        <w:t>TS 23.401 [</w:t>
      </w:r>
      <w:r>
        <w:t>2].</w:t>
      </w:r>
    </w:p>
    <w:p w14:paraId="0C6EC53D" w14:textId="77777777" w:rsidR="0034365A" w:rsidRDefault="0034365A">
      <w:pPr>
        <w:pStyle w:val="B1"/>
      </w:pPr>
      <w:r>
        <w:t>5)</w:t>
      </w:r>
      <w:r>
        <w:tab/>
        <w:t>If ISR is activated in SGSN and the UE is EMM combined procedures capable, when SGSN receives Detach Indication message sent from MME with "Detach Type" IE that indicates "Local Detach" or Delete Bearer Request message from SGW for last PDP Context, then the SGSN shall send Detach Request (IMSI Detach) to the UE. The SGSN turns on "EMM Combined UE Waiting Flag". When SGSN may have the capability to use this flag and how the SGSN uses this flag is described in clause 5.5.</w:t>
      </w:r>
    </w:p>
    <w:p w14:paraId="10916C3C" w14:textId="77777777" w:rsidR="0034365A" w:rsidRDefault="0034365A">
      <w:pPr>
        <w:pStyle w:val="B1"/>
      </w:pPr>
      <w:r>
        <w:tab/>
        <w:t xml:space="preserve">If no </w:t>
      </w:r>
      <w:r>
        <w:rPr>
          <w:noProof/>
        </w:rPr>
        <w:t>SGs</w:t>
      </w:r>
      <w:r>
        <w:t xml:space="preserve"> association exists for the UE steps 2a-3 are not executed.</w:t>
      </w:r>
    </w:p>
    <w:p w14:paraId="35F200AE" w14:textId="77777777" w:rsidR="0034365A" w:rsidRDefault="0034365A">
      <w:pPr>
        <w:pStyle w:val="Heading3"/>
      </w:pPr>
      <w:bookmarkStart w:id="98" w:name="_Toc501359753"/>
      <w:bookmarkStart w:id="99" w:name="_Toc177723537"/>
      <w:r>
        <w:t>5.3.2A</w:t>
      </w:r>
      <w:r>
        <w:tab/>
        <w:t>SGSN-initiated Detach procedure with ISR activated</w:t>
      </w:r>
      <w:bookmarkEnd w:id="98"/>
      <w:bookmarkEnd w:id="99"/>
    </w:p>
    <w:p w14:paraId="2010E69C" w14:textId="755FA3FE" w:rsidR="0034365A" w:rsidRDefault="0034365A">
      <w:r>
        <w:t xml:space="preserve">When ISR is activated, SGSN initiates detach procedure as specified in </w:t>
      </w:r>
      <w:r w:rsidR="007F546C">
        <w:t>TS 23.401 [</w:t>
      </w:r>
      <w:r>
        <w:t>2], clause 5.3.8.3A. The procedure is performed with the exception as follows:</w:t>
      </w:r>
    </w:p>
    <w:p w14:paraId="436BA884" w14:textId="4346B3F9" w:rsidR="0034365A" w:rsidRDefault="0034365A">
      <w:pPr>
        <w:pStyle w:val="B1"/>
      </w:pPr>
      <w:r>
        <w:t>-</w:t>
      </w:r>
      <w:r>
        <w:tab/>
        <w:t xml:space="preserve">In step 4, the SGSN sends Detach Notification (Cause, Detach type) message to the associated MME. If this detach is local to the SGSN (e.g. implicit detach), Cause indicates local detach. Otherwise, Cause indicates complete detach, and Detach type indicates "PS detach". If </w:t>
      </w:r>
      <w:proofErr w:type="spellStart"/>
      <w:r>
        <w:t>Gs</w:t>
      </w:r>
      <w:proofErr w:type="spellEnd"/>
      <w:r>
        <w:t xml:space="preserve"> association exists, the SGSN also sends a GPRS Detach Indication (IMSI) message to the VLR as specified in </w:t>
      </w:r>
      <w:r w:rsidR="007F546C">
        <w:t>TS 23.060 [</w:t>
      </w:r>
      <w:r>
        <w:t>3], clause 6.6.2.1..</w:t>
      </w:r>
    </w:p>
    <w:p w14:paraId="142CB27D" w14:textId="77777777" w:rsidR="0034365A" w:rsidRDefault="0034365A">
      <w:pPr>
        <w:pStyle w:val="B1"/>
      </w:pPr>
      <w:r>
        <w:t>-</w:t>
      </w:r>
      <w:r>
        <w:tab/>
        <w:t xml:space="preserve">When the MME receives the Detach Notification message, it sends an EPS Detach Indication (IMSI) message to the MSC/VLR if the detach type indicates "PS detach". If the cause indicates local detach, the MME shall not remove </w:t>
      </w:r>
      <w:r>
        <w:rPr>
          <w:noProof/>
        </w:rPr>
        <w:t>SGs</w:t>
      </w:r>
      <w:r>
        <w:t xml:space="preserve"> association.</w:t>
      </w:r>
    </w:p>
    <w:p w14:paraId="11C8136B" w14:textId="77777777" w:rsidR="0034365A" w:rsidRDefault="0034365A">
      <w:pPr>
        <w:pStyle w:val="B1"/>
      </w:pPr>
      <w:r>
        <w:t>-</w:t>
      </w:r>
      <w:r>
        <w:tab/>
        <w:t>If Cause indicates local detach, the MME deactivates ISR and steps 5 to 9 shall be skipped.</w:t>
      </w:r>
    </w:p>
    <w:p w14:paraId="439DB794" w14:textId="77777777" w:rsidR="0034365A" w:rsidRDefault="0034365A">
      <w:pPr>
        <w:pStyle w:val="Heading3"/>
      </w:pPr>
      <w:bookmarkStart w:id="100" w:name="_Toc501359754"/>
      <w:bookmarkStart w:id="101" w:name="_Toc177723538"/>
      <w:r>
        <w:t>5.</w:t>
      </w:r>
      <w:r>
        <w:rPr>
          <w:lang w:eastAsia="ja-JP"/>
        </w:rPr>
        <w:t>3</w:t>
      </w:r>
      <w:r>
        <w:t>.</w:t>
      </w:r>
      <w:r>
        <w:rPr>
          <w:lang w:eastAsia="ja-JP"/>
        </w:rPr>
        <w:t>3</w:t>
      </w:r>
      <w:r>
        <w:rPr>
          <w:lang w:eastAsia="ja-JP"/>
        </w:rPr>
        <w:tab/>
        <w:t>HSS-initiated Detach procedure</w:t>
      </w:r>
      <w:bookmarkEnd w:id="100"/>
      <w:bookmarkEnd w:id="101"/>
    </w:p>
    <w:p w14:paraId="14987C17" w14:textId="2FABE956" w:rsidR="0034365A" w:rsidRDefault="0034365A">
      <w:r>
        <w:t xml:space="preserve">The </w:t>
      </w:r>
      <w:r>
        <w:rPr>
          <w:lang w:eastAsia="ja-JP"/>
        </w:rPr>
        <w:t xml:space="preserve">HSS-initiated detach procedure for the CS fallback and SMS over </w:t>
      </w:r>
      <w:r>
        <w:rPr>
          <w:noProof/>
          <w:lang w:eastAsia="ja-JP"/>
        </w:rPr>
        <w:t>SGs</w:t>
      </w:r>
      <w:r>
        <w:rPr>
          <w:lang w:eastAsia="ja-JP"/>
        </w:rPr>
        <w:t xml:space="preserve"> in EPS is realized based on the HLR-Initiated Detach Procedure specified in </w:t>
      </w:r>
      <w:r w:rsidR="007F546C">
        <w:rPr>
          <w:lang w:eastAsia="ja-JP"/>
        </w:rPr>
        <w:t>TS 23.060 [</w:t>
      </w:r>
      <w:r>
        <w:rPr>
          <w:lang w:eastAsia="ja-JP"/>
        </w:rPr>
        <w:t>3].</w:t>
      </w:r>
    </w:p>
    <w:bookmarkStart w:id="102" w:name="_MON_1330773188"/>
    <w:bookmarkStart w:id="103" w:name="_MON_1330773259"/>
    <w:bookmarkStart w:id="104" w:name="_MON_1330773275"/>
    <w:bookmarkStart w:id="105" w:name="_MON_1331369130"/>
    <w:bookmarkStart w:id="106" w:name="_MON_1331369313"/>
    <w:bookmarkEnd w:id="102"/>
    <w:bookmarkEnd w:id="103"/>
    <w:bookmarkEnd w:id="104"/>
    <w:bookmarkEnd w:id="105"/>
    <w:bookmarkEnd w:id="106"/>
    <w:bookmarkStart w:id="107" w:name="_MON_1336647944"/>
    <w:bookmarkEnd w:id="107"/>
    <w:p w14:paraId="38DD313C" w14:textId="77777777" w:rsidR="0034365A" w:rsidRDefault="001024C7">
      <w:pPr>
        <w:pStyle w:val="TH"/>
      </w:pPr>
      <w:r>
        <w:object w:dxaOrig="6070" w:dyaOrig="3078" w14:anchorId="633B7ADD">
          <v:shape id="_x0000_i1032" type="#_x0000_t75" style="width:302.95pt;height:154.2pt" o:ole="">
            <v:imagedata r:id="rId21" o:title=""/>
          </v:shape>
          <o:OLEObject Type="Embed" ProgID="Word.Picture.8" ShapeID="_x0000_i1032" DrawAspect="Content" ObjectID="_1795000645" r:id="rId22"/>
        </w:object>
      </w:r>
    </w:p>
    <w:p w14:paraId="18B68B17" w14:textId="77777777" w:rsidR="0034365A" w:rsidRDefault="0034365A">
      <w:pPr>
        <w:pStyle w:val="TF"/>
      </w:pPr>
      <w:r>
        <w:t>Figure 5.3.3-1: HSS-initiated Detach Procedure</w:t>
      </w:r>
    </w:p>
    <w:p w14:paraId="2E029EFD" w14:textId="5669963B" w:rsidR="0034365A" w:rsidRDefault="0034365A">
      <w:pPr>
        <w:pStyle w:val="B1"/>
      </w:pPr>
      <w:r>
        <w:t>1)</w:t>
      </w:r>
      <w:r>
        <w:tab/>
        <w:t xml:space="preserve">The HSS-initiated Detach procedure is performed as specified in </w:t>
      </w:r>
      <w:r w:rsidR="007F546C">
        <w:t>TS 23.401 [</w:t>
      </w:r>
      <w:r>
        <w:t>2].</w:t>
      </w:r>
    </w:p>
    <w:p w14:paraId="359A1B24" w14:textId="77777777" w:rsidR="0034365A" w:rsidRDefault="0034365A">
      <w:pPr>
        <w:pStyle w:val="B1"/>
      </w:pPr>
      <w:r>
        <w:t>2)</w:t>
      </w:r>
      <w:r>
        <w:rPr>
          <w:rFonts w:ascii="MS Mincho" w:hAnsi="MS Mincho"/>
        </w:rPr>
        <w:tab/>
      </w:r>
      <w:r>
        <w:t>The MME sends an EPS Detach Indication (IMSI) message to the MSC/VLR.</w:t>
      </w:r>
    </w:p>
    <w:p w14:paraId="740FF5A3" w14:textId="77777777" w:rsidR="0034365A" w:rsidRDefault="0034365A">
      <w:pPr>
        <w:pStyle w:val="B1"/>
      </w:pPr>
      <w:r>
        <w:t>3)</w:t>
      </w:r>
      <w:r>
        <w:rPr>
          <w:rFonts w:ascii="MS Mincho" w:hAnsi="MS Mincho"/>
        </w:rPr>
        <w:tab/>
      </w:r>
      <w:r>
        <w:t>The MSC/VLR removes the association with the MME.</w:t>
      </w:r>
    </w:p>
    <w:p w14:paraId="234F6BF2" w14:textId="57288F59" w:rsidR="0034365A" w:rsidRDefault="0034365A">
      <w:pPr>
        <w:pStyle w:val="B1"/>
      </w:pPr>
      <w:r>
        <w:t>4)</w:t>
      </w:r>
      <w:r>
        <w:tab/>
        <w:t xml:space="preserve">The HSS-initiated Detach procedure is completed with step 8a to step 10a as specified in </w:t>
      </w:r>
      <w:r w:rsidR="007F546C">
        <w:t>TS 23.401 [</w:t>
      </w:r>
      <w:r>
        <w:t>2].</w:t>
      </w:r>
    </w:p>
    <w:p w14:paraId="38ECF4F6" w14:textId="77777777" w:rsidR="0034365A" w:rsidRDefault="0034365A">
      <w:pPr>
        <w:pStyle w:val="B1"/>
      </w:pPr>
      <w:r>
        <w:tab/>
        <w:t xml:space="preserve">If no </w:t>
      </w:r>
      <w:r>
        <w:rPr>
          <w:noProof/>
        </w:rPr>
        <w:t>SGs</w:t>
      </w:r>
      <w:r>
        <w:t xml:space="preserve"> association exists for the UE steps 2-3 are not executed.</w:t>
      </w:r>
    </w:p>
    <w:p w14:paraId="757E573B" w14:textId="77777777" w:rsidR="0034365A" w:rsidRDefault="0034365A">
      <w:pPr>
        <w:pStyle w:val="Heading3"/>
      </w:pPr>
      <w:bookmarkStart w:id="108" w:name="_Toc501359755"/>
      <w:bookmarkStart w:id="109" w:name="_Toc177723539"/>
      <w:r>
        <w:t>5.3.4</w:t>
      </w:r>
      <w:r>
        <w:tab/>
        <w:t>Administration of the MME - MSC/VLR Association</w:t>
      </w:r>
      <w:bookmarkEnd w:id="108"/>
      <w:bookmarkEnd w:id="109"/>
    </w:p>
    <w:p w14:paraId="0AE578C9" w14:textId="77777777" w:rsidR="0034365A" w:rsidRDefault="0034365A">
      <w:r>
        <w:t>The MME - MSC/VLR association is created at the following occasions:</w:t>
      </w:r>
    </w:p>
    <w:p w14:paraId="20575E5C" w14:textId="77777777" w:rsidR="0034365A" w:rsidRDefault="0034365A">
      <w:pPr>
        <w:pStyle w:val="B1"/>
      </w:pPr>
      <w:r>
        <w:t>-</w:t>
      </w:r>
      <w:r>
        <w:tab/>
        <w:t>Combined EPS/ IMSI attach in clause 5.2.</w:t>
      </w:r>
    </w:p>
    <w:p w14:paraId="52CBB0C2" w14:textId="77777777" w:rsidR="0034365A" w:rsidRDefault="0034365A">
      <w:pPr>
        <w:pStyle w:val="B1"/>
      </w:pPr>
      <w:r>
        <w:lastRenderedPageBreak/>
        <w:t>-</w:t>
      </w:r>
      <w:r>
        <w:tab/>
        <w:t>Combined TA/LA Update in clause 5.4.</w:t>
      </w:r>
    </w:p>
    <w:p w14:paraId="6B48EB4D" w14:textId="77777777" w:rsidR="0034365A" w:rsidRDefault="0034365A">
      <w:r>
        <w:t>The association is updated on the following occasions:</w:t>
      </w:r>
    </w:p>
    <w:p w14:paraId="6777C73B" w14:textId="77777777" w:rsidR="0034365A" w:rsidRDefault="0034365A">
      <w:pPr>
        <w:pStyle w:val="B1"/>
      </w:pPr>
      <w:r>
        <w:t>-</w:t>
      </w:r>
      <w:r>
        <w:tab/>
        <w:t>When an UE changes MME.</w:t>
      </w:r>
    </w:p>
    <w:p w14:paraId="79230FC0" w14:textId="77777777" w:rsidR="0034365A" w:rsidRDefault="0034365A">
      <w:r>
        <w:t>The MME - MSC/VLR association is removed at the following occasions:</w:t>
      </w:r>
    </w:p>
    <w:p w14:paraId="5120397A" w14:textId="77777777" w:rsidR="0034365A" w:rsidRDefault="0034365A">
      <w:pPr>
        <w:pStyle w:val="B1"/>
      </w:pPr>
      <w:r>
        <w:t>-</w:t>
      </w:r>
      <w:r>
        <w:tab/>
        <w:t>UE-initiated Detach in clause 5.3.1.</w:t>
      </w:r>
    </w:p>
    <w:p w14:paraId="5C49D98E" w14:textId="77777777" w:rsidR="0034365A" w:rsidRDefault="0034365A">
      <w:pPr>
        <w:pStyle w:val="B1"/>
      </w:pPr>
      <w:r>
        <w:t>-</w:t>
      </w:r>
      <w:r>
        <w:tab/>
        <w:t>MME initiated Detach in clause 5.3.2.</w:t>
      </w:r>
    </w:p>
    <w:p w14:paraId="182C0D6E" w14:textId="77777777" w:rsidR="0034365A" w:rsidRDefault="0034365A">
      <w:pPr>
        <w:pStyle w:val="B1"/>
      </w:pPr>
      <w:r>
        <w:t>-</w:t>
      </w:r>
      <w:r>
        <w:tab/>
        <w:t>HSS initiated Detach in clause 5.3.3.</w:t>
      </w:r>
    </w:p>
    <w:p w14:paraId="6D0BFD90" w14:textId="2E36111B" w:rsidR="0034365A" w:rsidRDefault="0034365A">
      <w:pPr>
        <w:pStyle w:val="B1"/>
      </w:pPr>
      <w:r>
        <w:t>-</w:t>
      </w:r>
      <w:r>
        <w:tab/>
      </w:r>
      <w:proofErr w:type="spellStart"/>
      <w:r>
        <w:t>Gs</w:t>
      </w:r>
      <w:proofErr w:type="spellEnd"/>
      <w:r>
        <w:t xml:space="preserve"> association establishment in 2/3G, see </w:t>
      </w:r>
      <w:r w:rsidR="007F546C">
        <w:t>TS 23.060 [</w:t>
      </w:r>
      <w:r>
        <w:t>3].</w:t>
      </w:r>
    </w:p>
    <w:p w14:paraId="000B7DE5" w14:textId="77777777" w:rsidR="0034365A" w:rsidRDefault="0034365A">
      <w:pPr>
        <w:pStyle w:val="B1"/>
      </w:pPr>
      <w:r>
        <w:t>-</w:t>
      </w:r>
      <w:r>
        <w:tab/>
        <w:t xml:space="preserve">MSC/VLR receives a LA update via the A or </w:t>
      </w:r>
      <w:proofErr w:type="spellStart"/>
      <w:r>
        <w:t>Iu</w:t>
      </w:r>
      <w:proofErr w:type="spellEnd"/>
      <w:r>
        <w:t xml:space="preserve"> interface.</w:t>
      </w:r>
    </w:p>
    <w:p w14:paraId="53E961FA" w14:textId="6B009B73" w:rsidR="00F232A4" w:rsidRDefault="00F232A4" w:rsidP="00F232A4">
      <w:pPr>
        <w:pStyle w:val="B1"/>
      </w:pPr>
      <w:r>
        <w:t>-</w:t>
      </w:r>
      <w:r>
        <w:tab/>
        <w:t xml:space="preserve">Based on configuration (e.g., if the network is not using NMO-I), MSC/VLR may remove the SGs association when MSC/VLR receives Relocation Complete/Handover Complete during PS to CS SRVCC from E-UTRAN, see </w:t>
      </w:r>
      <w:r w:rsidR="007F546C">
        <w:t>TS 23.216 [</w:t>
      </w:r>
      <w:r>
        <w:t>20].</w:t>
      </w:r>
    </w:p>
    <w:p w14:paraId="3B609EF8" w14:textId="77777777" w:rsidR="0034365A" w:rsidRDefault="0034365A">
      <w:pPr>
        <w:pStyle w:val="Heading2"/>
      </w:pPr>
      <w:bookmarkStart w:id="110" w:name="_Toc501359756"/>
      <w:bookmarkStart w:id="111" w:name="_Toc177723540"/>
      <w:r>
        <w:t>5.</w:t>
      </w:r>
      <w:r>
        <w:rPr>
          <w:lang w:eastAsia="ko-KR"/>
        </w:rPr>
        <w:t>4</w:t>
      </w:r>
      <w:r>
        <w:tab/>
      </w:r>
      <w:r>
        <w:rPr>
          <w:lang w:eastAsia="ko-KR"/>
        </w:rPr>
        <w:t>TA/LA Update</w:t>
      </w:r>
      <w:r>
        <w:t xml:space="preserve"> procedure</w:t>
      </w:r>
      <w:bookmarkEnd w:id="110"/>
      <w:bookmarkEnd w:id="111"/>
    </w:p>
    <w:p w14:paraId="04BF6DD5" w14:textId="77777777" w:rsidR="0034365A" w:rsidRDefault="0034365A">
      <w:pPr>
        <w:pStyle w:val="Heading3"/>
        <w:rPr>
          <w:lang w:eastAsia="ko-KR"/>
        </w:rPr>
      </w:pPr>
      <w:bookmarkStart w:id="112" w:name="_Toc501359757"/>
      <w:bookmarkStart w:id="113" w:name="_Toc177723541"/>
      <w:r>
        <w:rPr>
          <w:lang w:eastAsia="ko-KR"/>
        </w:rPr>
        <w:t>5.4.0</w:t>
      </w:r>
      <w:r>
        <w:rPr>
          <w:lang w:eastAsia="ko-KR"/>
        </w:rPr>
        <w:tab/>
        <w:t>General</w:t>
      </w:r>
      <w:bookmarkEnd w:id="112"/>
      <w:bookmarkEnd w:id="113"/>
    </w:p>
    <w:p w14:paraId="3EE540C6" w14:textId="748439A1" w:rsidR="0034365A" w:rsidRDefault="0034365A">
      <w:pPr>
        <w:rPr>
          <w:lang w:eastAsia="ko-KR"/>
        </w:rPr>
      </w:pPr>
      <w:r>
        <w:rPr>
          <w:lang w:eastAsia="ko-KR"/>
        </w:rPr>
        <w:t xml:space="preserve">When a CS fallback and/or SMS over </w:t>
      </w:r>
      <w:r>
        <w:rPr>
          <w:noProof/>
          <w:lang w:eastAsia="ko-KR"/>
        </w:rPr>
        <w:t>SGs</w:t>
      </w:r>
      <w:r>
        <w:rPr>
          <w:lang w:eastAsia="ko-KR"/>
        </w:rPr>
        <w:t xml:space="preserve"> capable UE is EPS/IMSI attached, it initiates the combined TA/LA procedure based on the triggers specified in </w:t>
      </w:r>
      <w:r w:rsidR="007F546C">
        <w:rPr>
          <w:lang w:eastAsia="ko-KR"/>
        </w:rPr>
        <w:t>TS 23.401 [</w:t>
      </w:r>
      <w:r>
        <w:rPr>
          <w:lang w:eastAsia="ko-KR"/>
        </w:rPr>
        <w:t>2].</w:t>
      </w:r>
    </w:p>
    <w:p w14:paraId="7BF2AED6" w14:textId="77777777" w:rsidR="0034365A" w:rsidRDefault="0034365A">
      <w:pPr>
        <w:rPr>
          <w:lang w:eastAsia="ko-KR"/>
        </w:rPr>
      </w:pPr>
      <w:r>
        <w:rPr>
          <w:lang w:eastAsia="ko-KR"/>
        </w:rPr>
        <w:t xml:space="preserve">When a CS fallback and/or SMS over </w:t>
      </w:r>
      <w:r>
        <w:rPr>
          <w:noProof/>
          <w:lang w:eastAsia="ko-KR"/>
        </w:rPr>
        <w:t>SGs</w:t>
      </w:r>
      <w:r>
        <w:rPr>
          <w:lang w:eastAsia="ko-KR"/>
        </w:rPr>
        <w:t xml:space="preserve"> capable UE is not EPS/IMSI attached, it may initiate a combined TA/LA procedure in order to use CS Fallback or SMS over </w:t>
      </w:r>
      <w:r>
        <w:rPr>
          <w:noProof/>
          <w:lang w:eastAsia="ko-KR"/>
        </w:rPr>
        <w:t>SGs</w:t>
      </w:r>
      <w:r>
        <w:rPr>
          <w:lang w:eastAsia="ko-KR"/>
        </w:rPr>
        <w:t xml:space="preserve"> services.</w:t>
      </w:r>
    </w:p>
    <w:p w14:paraId="282A4FD0" w14:textId="77777777" w:rsidR="0034365A" w:rsidRDefault="0034365A">
      <w:pPr>
        <w:pStyle w:val="Heading3"/>
        <w:rPr>
          <w:lang w:eastAsia="ko-KR"/>
        </w:rPr>
      </w:pPr>
      <w:bookmarkStart w:id="114" w:name="_Toc501359758"/>
      <w:bookmarkStart w:id="115" w:name="_Toc177723542"/>
      <w:r>
        <w:rPr>
          <w:lang w:eastAsia="ko-KR"/>
        </w:rPr>
        <w:t>5.4.1</w:t>
      </w:r>
      <w:r>
        <w:rPr>
          <w:lang w:eastAsia="ko-KR"/>
        </w:rPr>
        <w:tab/>
        <w:t>Combined TA/LA Update Procedure</w:t>
      </w:r>
      <w:bookmarkEnd w:id="114"/>
      <w:bookmarkEnd w:id="115"/>
    </w:p>
    <w:p w14:paraId="7A44B301" w14:textId="13AB571F" w:rsidR="0034365A" w:rsidRDefault="0034365A">
      <w:pPr>
        <w:pStyle w:val="NO"/>
      </w:pPr>
      <w:r>
        <w:t>NOTE 1:</w:t>
      </w:r>
      <w:r>
        <w:tab/>
        <w:t xml:space="preserve">The combined TA/LA Update procedure for the CS fallback, SMS over </w:t>
      </w:r>
      <w:r>
        <w:rPr>
          <w:noProof/>
        </w:rPr>
        <w:t>SGs or "SMS in MME"</w:t>
      </w:r>
      <w:r>
        <w:t xml:space="preserve"> in EPS is realized based on the combined RA/LA Update procedure specified in </w:t>
      </w:r>
      <w:r w:rsidR="007F546C">
        <w:t>TS 23.060 [</w:t>
      </w:r>
      <w:r>
        <w:t>3].</w:t>
      </w:r>
    </w:p>
    <w:bookmarkStart w:id="116" w:name="_MON_1379989426"/>
    <w:bookmarkEnd w:id="116"/>
    <w:bookmarkStart w:id="117" w:name="_MON_1384173493"/>
    <w:bookmarkEnd w:id="117"/>
    <w:p w14:paraId="38942267" w14:textId="77777777" w:rsidR="0034365A" w:rsidRDefault="001024C7">
      <w:pPr>
        <w:pStyle w:val="TH"/>
      </w:pPr>
      <w:r w:rsidRPr="007E3450">
        <w:rPr>
          <w:rFonts w:eastAsia="Malgun Gothic"/>
        </w:rPr>
        <w:object w:dxaOrig="6529" w:dyaOrig="5244" w14:anchorId="7BE56432">
          <v:shape id="_x0000_i1033" type="#_x0000_t75" style="width:326.05pt;height:262.85pt" o:ole="">
            <v:imagedata r:id="rId23" o:title=""/>
          </v:shape>
          <o:OLEObject Type="Embed" ProgID="Word.Picture.8" ShapeID="_x0000_i1033" DrawAspect="Content" ObjectID="_1795000646" r:id="rId24"/>
        </w:object>
      </w:r>
    </w:p>
    <w:p w14:paraId="25F898C5" w14:textId="77777777" w:rsidR="0034365A" w:rsidRDefault="0034365A">
      <w:pPr>
        <w:pStyle w:val="TF"/>
      </w:pPr>
      <w:r>
        <w:t xml:space="preserve">Figure 5.4.1-1: </w:t>
      </w:r>
      <w:r>
        <w:rPr>
          <w:lang w:eastAsia="ko-KR"/>
        </w:rPr>
        <w:t>Combined TA / LA Update</w:t>
      </w:r>
      <w:r>
        <w:t xml:space="preserve"> Procedure</w:t>
      </w:r>
    </w:p>
    <w:p w14:paraId="4D097EC1" w14:textId="77777777" w:rsidR="0034365A" w:rsidRDefault="0034365A">
      <w:pPr>
        <w:pStyle w:val="B1"/>
      </w:pPr>
      <w:r>
        <w:lastRenderedPageBreak/>
        <w:t>1)</w:t>
      </w:r>
      <w:r>
        <w:tab/>
        <w:t xml:space="preserve">The UE detects a change to a new TA by discovering that its current TAI is not in the list of TAIs that the UE registered with the network or the </w:t>
      </w:r>
      <w:r>
        <w:rPr>
          <w:noProof/>
        </w:rPr>
        <w:t>UE's</w:t>
      </w:r>
      <w:r>
        <w:t xml:space="preserve"> TIN indicates the need for a TAU when re-selecting to E-UTRAN. The combined TA/LA Update Procedure is also performed in order to re-establish the SGs association.</w:t>
      </w:r>
    </w:p>
    <w:p w14:paraId="00508D01" w14:textId="758B131C" w:rsidR="00D510FF" w:rsidRDefault="00D510FF">
      <w:pPr>
        <w:pStyle w:val="B1"/>
      </w:pPr>
      <w:r>
        <w:tab/>
        <w:t xml:space="preserve">A UE that only supports NB-IoT (see </w:t>
      </w:r>
      <w:r w:rsidR="007F546C">
        <w:t>TS 23.401 [</w:t>
      </w:r>
      <w:r>
        <w:t>2]) may request SMS service but send a TA Update instead of a combined TA/LA Update.</w:t>
      </w:r>
    </w:p>
    <w:p w14:paraId="2D3E1F81" w14:textId="185D96B8" w:rsidR="0034365A" w:rsidRDefault="0034365A">
      <w:pPr>
        <w:pStyle w:val="B1"/>
      </w:pPr>
      <w:r>
        <w:t>2)</w:t>
      </w:r>
      <w:r>
        <w:tab/>
        <w:t xml:space="preserve">The UE initiates the TAU procedure by sending a TAU Request (parameters as specified in </w:t>
      </w:r>
      <w:r w:rsidR="007F546C">
        <w:t>TS 23.401 [</w:t>
      </w:r>
      <w:r>
        <w:t xml:space="preserve">2] including the Update Type, old LAI and Mobile Station </w:t>
      </w:r>
      <w:proofErr w:type="spellStart"/>
      <w:r>
        <w:t>Classmark</w:t>
      </w:r>
      <w:proofErr w:type="spellEnd"/>
      <w:r>
        <w:t> 2) message to the MME. The Update Type indicates that this is a combined Tracking Area/Location Area Update Request or a combined Tracking Area/Location Area Update with IMSI attach Request. If the UE needs SMS service but not CSFB, the UE shall include an "SMS-only" indication in the combined TA/LA Update procedure, see clause 5.6.</w:t>
      </w:r>
    </w:p>
    <w:p w14:paraId="434B5DEC" w14:textId="18DB4E2D" w:rsidR="0034365A" w:rsidRDefault="0034365A">
      <w:pPr>
        <w:pStyle w:val="B1"/>
      </w:pPr>
      <w:r>
        <w:t>3)</w:t>
      </w:r>
      <w:r>
        <w:tab/>
        <w:t xml:space="preserve">Step 4 to step 19 of the EPS TAU procedure are performed as specified in </w:t>
      </w:r>
      <w:r w:rsidR="007F546C">
        <w:t>TS 23.401 [</w:t>
      </w:r>
      <w:r>
        <w:t>2] with the differences as described below when "SMS in MME" applies:</w:t>
      </w:r>
    </w:p>
    <w:p w14:paraId="3D5F0897" w14:textId="77777777" w:rsidR="0034365A" w:rsidRDefault="0034365A">
      <w:pPr>
        <w:pStyle w:val="B2"/>
      </w:pPr>
      <w:r>
        <w:t>-</w:t>
      </w:r>
      <w:r>
        <w:tab/>
        <w:t>If the MME is enabled to use "SMS in MME" and the MME is not registered with an HSS for that UE (i.e. the MME stores no subscriber data for the UE), the MME performs a registration with HSS as described in Annex C, clause C.8.</w:t>
      </w:r>
    </w:p>
    <w:p w14:paraId="01D96B3E" w14:textId="77777777" w:rsidR="0034365A" w:rsidRDefault="0034365A">
      <w:pPr>
        <w:pStyle w:val="B2"/>
      </w:pPr>
      <w:r>
        <w:t>-</w:t>
      </w:r>
      <w:r>
        <w:tab/>
        <w:t>If the MME is enabled to use "SMS in MME" and the MME is registered with an HSS for that UE but has no valid SMS subscriber data (i.e. the MME stores subscriber data for the UE but SMS subscriber data have not been requested before or have been removed by the HSS), the MME may perform a re-registration with HSS as described in Annex C, clause C.8 to obtain SMS subscriber data and to provide the HSS with the MME identity to be used for MT-SMS delivery.</w:t>
      </w:r>
    </w:p>
    <w:p w14:paraId="0CF3C999" w14:textId="77777777" w:rsidR="0034365A" w:rsidRDefault="0034365A">
      <w:pPr>
        <w:pStyle w:val="B2"/>
      </w:pPr>
      <w:r>
        <w:t>-</w:t>
      </w:r>
      <w:r>
        <w:tab/>
        <w:t>If the HSS supports "SMS in MME" the HSS follows the registration procedures described in Annex C, clause C.8.</w:t>
      </w:r>
    </w:p>
    <w:p w14:paraId="7F899C2B" w14:textId="77777777" w:rsidR="0034365A" w:rsidRDefault="0034365A">
      <w:pPr>
        <w:pStyle w:val="B1"/>
      </w:pPr>
      <w:r>
        <w:tab/>
        <w:t xml:space="preserve">The MME does not perform any registrations with a VLR, (i.e. it skips steps 4 to 6 and no </w:t>
      </w:r>
      <w:r>
        <w:rPr>
          <w:noProof/>
        </w:rPr>
        <w:t>SGs</w:t>
      </w:r>
      <w:r>
        <w:t xml:space="preserve"> association is created), if the Network Access Mode information in the subscriber data indicate that the subscription has no CS subscriber data or if the HSS registered the MME for "SMS in MME" for the UE as described in Annex C, clause C.8.</w:t>
      </w:r>
    </w:p>
    <w:p w14:paraId="5D39072F" w14:textId="2A6066BD" w:rsidR="0034365A" w:rsidRDefault="0034365A">
      <w:pPr>
        <w:pStyle w:val="B1"/>
      </w:pPr>
      <w:r>
        <w:t>4)</w:t>
      </w:r>
      <w:r>
        <w:tab/>
        <w:t xml:space="preserve">If multiple PLMNs are available for CS domain, the MME performs selection of the PLMN for CS domain and CS domain operator if the selected CS network is shared network configuration, based on current TAI, old LAI and operator selection policies on preferred RAT for CS domain. If the target network is a shared GERAN, the MME shall also take into account the UE capability of support or non-support of GERAN network sharing when selecting the PLMN for the CS domain as specified in </w:t>
      </w:r>
      <w:r w:rsidR="007F546C">
        <w:t>TS 23.251 [</w:t>
      </w:r>
      <w:r>
        <w:t xml:space="preserve">42]. The PLMN selected for CS should be the same that is used for this UE as a target PLMN for PS handovers or for any other mobility procedures related to CSFB. The MME may take any access restrictions provided by the HSS into account, if the network is using separate location areas for GERAN and UTRAN cells. The selected PLMN ID is included in the newly allocated LAI. If the association has to be established or if the LA changed, the new MME sends a Location Update Request (new LAI, IMSI, MME name, Location Update Type, selected CS domain operator) message to the VLR. The cases in which the MME includes the selected CS domain operator towards the VLR are specified in </w:t>
      </w:r>
      <w:r w:rsidR="007F546C">
        <w:t>TS 23.251 [</w:t>
      </w:r>
      <w:r>
        <w:t xml:space="preserve">42]. The MME retrieves the corresponding VLR number from the determined LAI. If multiple </w:t>
      </w:r>
      <w:r>
        <w:rPr>
          <w:noProof/>
        </w:rPr>
        <w:t>MSC/VLRs</w:t>
      </w:r>
      <w:r>
        <w:t xml:space="preserve"> serve this LAI, the TMSI based NRI as provided by the UE or an IMSI hash function is used to retrieve the VLR number for the LAI as defined in </w:t>
      </w:r>
      <w:r w:rsidR="007F546C">
        <w:t>TS 23.236 [</w:t>
      </w:r>
      <w:r>
        <w:t>23]. The Location Update Type shall indicate normal location update. The MME name is a FQDN string.</w:t>
      </w:r>
    </w:p>
    <w:p w14:paraId="6FD58471" w14:textId="77777777" w:rsidR="0034365A" w:rsidRDefault="0034365A">
      <w:pPr>
        <w:pStyle w:val="B1"/>
      </w:pPr>
      <w:r>
        <w:t>5)</w:t>
      </w:r>
      <w:r>
        <w:tab/>
        <w:t>The VLR performs the normal subscription checks for CS and if all checks are successful performs Location Update procedure in CS domain.</w:t>
      </w:r>
    </w:p>
    <w:p w14:paraId="6D46D23E" w14:textId="61EF582F" w:rsidR="0034365A" w:rsidRDefault="0034365A">
      <w:pPr>
        <w:pStyle w:val="B1"/>
      </w:pPr>
      <w:r>
        <w:tab/>
        <w:t xml:space="preserve">For GWCN configuration, the MSC selects the core network operator as specified in </w:t>
      </w:r>
      <w:r w:rsidR="007F546C">
        <w:t>TS 23.251 [</w:t>
      </w:r>
      <w:r>
        <w:t>42].</w:t>
      </w:r>
    </w:p>
    <w:p w14:paraId="50FC83A4" w14:textId="77777777" w:rsidR="0034365A" w:rsidRDefault="0034365A">
      <w:pPr>
        <w:pStyle w:val="B1"/>
      </w:pPr>
      <w:r>
        <w:t>6)</w:t>
      </w:r>
      <w:r>
        <w:tab/>
        <w:t>The VLR responds with Location Update Accept (VLR TMSI) to the MME.</w:t>
      </w:r>
    </w:p>
    <w:p w14:paraId="025312CF" w14:textId="3B63BF6C" w:rsidR="0034365A" w:rsidRDefault="0034365A">
      <w:pPr>
        <w:pStyle w:val="B1"/>
      </w:pPr>
      <w:r>
        <w:t>7)</w:t>
      </w:r>
      <w:r>
        <w:tab/>
        <w:t xml:space="preserve">The MME sends a TAU Accept (parameters as specified in </w:t>
      </w:r>
      <w:r w:rsidR="007F546C">
        <w:t>TS 23.401 [</w:t>
      </w:r>
      <w:r>
        <w:t xml:space="preserve">2], LAI, VLR TMSI) message to the UE. The VLR TMSI is optional if the VLR has not changed. LAI is determined in step 4 above. The presence of the LAI indicates to the UE that it is IMSI attached. If the UE requests combined TA/LA Update Request without the "SMS-only" indication, and if the network supports </w:t>
      </w:r>
      <w:r>
        <w:rPr>
          <w:noProof/>
        </w:rPr>
        <w:t>SGs</w:t>
      </w:r>
      <w:r>
        <w:t xml:space="preserve"> for SMS only, the network shall perform the IMSI attach and the MME shall indicate in the TAU Accept message that the IMSI attach is for "SMS-only".</w:t>
      </w:r>
    </w:p>
    <w:p w14:paraId="480535B6" w14:textId="77777777" w:rsidR="0034365A" w:rsidRDefault="0034365A">
      <w:pPr>
        <w:pStyle w:val="B1"/>
      </w:pPr>
      <w:r>
        <w:lastRenderedPageBreak/>
        <w:tab/>
        <w:t xml:space="preserve">If the UE requests combined TA/LA Update (or combined TA/LA Update with IMSI attach) without the "SMS-only" indication, and if the network supports </w:t>
      </w:r>
      <w:r>
        <w:rPr>
          <w:noProof/>
        </w:rPr>
        <w:t>SGs</w:t>
      </w:r>
      <w:r>
        <w:t xml:space="preserve"> procedures only for SMS</w:t>
      </w:r>
      <w:r>
        <w:rPr>
          <w:noProof/>
        </w:rPr>
        <w:t xml:space="preserve"> or the network decided to provide "SMS in MME" for the UE</w:t>
      </w:r>
      <w:r>
        <w:t xml:space="preserve">, the MME shall indicate "SMS-only" in the TAU Accept message. However, if the network supports CSFB and SMS over </w:t>
      </w:r>
      <w:r>
        <w:rPr>
          <w:noProof/>
        </w:rPr>
        <w:t>SGs</w:t>
      </w:r>
      <w:r>
        <w:t xml:space="preserve"> and accepts a combined TA/LA Update procedure but does not indicate "SMS-only", the MME may provide a "CSFB Not Preferred" indication to the UE.</w:t>
      </w:r>
    </w:p>
    <w:p w14:paraId="0AEA6EE6" w14:textId="77777777" w:rsidR="0034365A" w:rsidRDefault="0034365A">
      <w:pPr>
        <w:pStyle w:val="B1"/>
      </w:pPr>
      <w:r>
        <w:tab/>
        <w:t xml:space="preserve">If the UE requests combined TA/LA Update (or combined TA/LA Update with IMSI attach) with the "SMS-only" indication, and if the network only supports </w:t>
      </w:r>
      <w:r>
        <w:rPr>
          <w:noProof/>
        </w:rPr>
        <w:t>SGs</w:t>
      </w:r>
      <w:r>
        <w:t xml:space="preserve"> procedures for SMS or if it supports CSFB and SMS over </w:t>
      </w:r>
      <w:r>
        <w:rPr>
          <w:noProof/>
        </w:rPr>
        <w:t>SGs or if the network decided to provide "SMS in MME" for the UE</w:t>
      </w:r>
      <w:r>
        <w:t>, the MME shall indicate in the TAU Accept message that the combined TA/LA Update procedure is for "SMS-only".</w:t>
      </w:r>
    </w:p>
    <w:p w14:paraId="5EAD279F" w14:textId="77777777" w:rsidR="0034365A" w:rsidRDefault="0034365A">
      <w:pPr>
        <w:pStyle w:val="B1"/>
      </w:pPr>
      <w:r>
        <w:tab/>
        <w:t xml:space="preserve">If the MME provides "SMS in MME" for </w:t>
      </w:r>
      <w:r w:rsidR="00D510FF">
        <w:t xml:space="preserve">a </w:t>
      </w:r>
      <w:r>
        <w:t>UE</w:t>
      </w:r>
      <w:r w:rsidR="00D510FF">
        <w:t xml:space="preserve"> that requested combined TA/LA Update with IMSI attach</w:t>
      </w:r>
      <w:r>
        <w:t>, then the TMSI and LAI are provided as specified in clause C.4.2.</w:t>
      </w:r>
    </w:p>
    <w:p w14:paraId="33D5F633" w14:textId="77777777" w:rsidR="0034365A" w:rsidRDefault="0034365A">
      <w:pPr>
        <w:pStyle w:val="B1"/>
      </w:pPr>
      <w:r>
        <w:tab/>
        <w:t>The network provides the "SMS-only" or "CSFB Not Preferred" indications based on locally configured operator policies based on e.g. roaming agreement.</w:t>
      </w:r>
    </w:p>
    <w:p w14:paraId="3252CA89" w14:textId="59127E1D" w:rsidR="0034365A" w:rsidRDefault="0034365A">
      <w:pPr>
        <w:pStyle w:val="B1"/>
      </w:pPr>
      <w:r>
        <w:tab/>
        <w:t xml:space="preserve">The UE behaviour upon receiving such indications is described in </w:t>
      </w:r>
      <w:r w:rsidR="007F546C">
        <w:t>TS 23.221 [</w:t>
      </w:r>
      <w:r>
        <w:t>26].</w:t>
      </w:r>
    </w:p>
    <w:p w14:paraId="2D30B29A" w14:textId="77777777" w:rsidR="0034365A" w:rsidRDefault="0034365A">
      <w:pPr>
        <w:pStyle w:val="B1"/>
      </w:pPr>
      <w:r>
        <w:tab/>
        <w:t xml:space="preserve">If the PLMN ID for the CS domain (included in the LAI provided to the UE) differs from the PLMN ID provided as part of the GUTI, the equivalent </w:t>
      </w:r>
      <w:r>
        <w:rPr>
          <w:noProof/>
        </w:rPr>
        <w:t>PLMNs</w:t>
      </w:r>
      <w:r>
        <w:t xml:space="preserve"> list includes the PLMN ID for the CS domain.</w:t>
      </w:r>
    </w:p>
    <w:p w14:paraId="404086B3" w14:textId="5759B2DC" w:rsidR="0034365A" w:rsidRDefault="0034365A">
      <w:pPr>
        <w:pStyle w:val="B1"/>
      </w:pPr>
      <w:r>
        <w:t>8)</w:t>
      </w:r>
      <w:r>
        <w:tab/>
        <w:t xml:space="preserve">The UE may send a TAU complete message as specified in </w:t>
      </w:r>
      <w:r w:rsidR="007F546C">
        <w:t>TS 23.401 [</w:t>
      </w:r>
      <w:r>
        <w:t>2] for the TAU procedure.</w:t>
      </w:r>
    </w:p>
    <w:p w14:paraId="067C692E" w14:textId="77777777" w:rsidR="0034365A" w:rsidRDefault="0034365A">
      <w:pPr>
        <w:pStyle w:val="B1"/>
        <w:rPr>
          <w:lang w:val="it-IT"/>
        </w:rPr>
      </w:pPr>
      <w:r>
        <w:rPr>
          <w:lang w:val="it-IT"/>
        </w:rPr>
        <w:t>9)</w:t>
      </w:r>
      <w:r>
        <w:rPr>
          <w:lang w:val="it-IT"/>
        </w:rPr>
        <w:tab/>
        <w:t xml:space="preserve">If the VLR has updated the SGs association and if a paging timer is still running for a MT service for this UE, the VLR shall repeat </w:t>
      </w:r>
      <w:r>
        <w:rPr>
          <w:noProof/>
        </w:rPr>
        <w:t>SGs</w:t>
      </w:r>
      <w:r>
        <w:rPr>
          <w:lang w:val="it-IT"/>
        </w:rPr>
        <w:t xml:space="preserve"> Paging Request towards the updated SGs association.</w:t>
      </w:r>
    </w:p>
    <w:p w14:paraId="6DDBCF9E" w14:textId="77777777" w:rsidR="0034365A" w:rsidRDefault="0034365A">
      <w:pPr>
        <w:pStyle w:val="Heading3"/>
        <w:rPr>
          <w:lang w:val="it-IT" w:eastAsia="ko-KR"/>
        </w:rPr>
      </w:pPr>
      <w:bookmarkStart w:id="118" w:name="_Toc501359759"/>
      <w:bookmarkStart w:id="119" w:name="_Toc177723543"/>
      <w:r>
        <w:rPr>
          <w:lang w:val="it-IT" w:eastAsia="ko-KR"/>
        </w:rPr>
        <w:t>5.4.2</w:t>
      </w:r>
      <w:r>
        <w:rPr>
          <w:lang w:val="it-IT" w:eastAsia="ko-KR"/>
        </w:rPr>
        <w:tab/>
        <w:t>Periodic TA and LA Update Procedure</w:t>
      </w:r>
      <w:bookmarkEnd w:id="118"/>
      <w:bookmarkEnd w:id="119"/>
    </w:p>
    <w:p w14:paraId="24B8CC4C" w14:textId="77777777" w:rsidR="0034365A" w:rsidRDefault="0034365A">
      <w:pPr>
        <w:rPr>
          <w:lang w:eastAsia="ko-KR"/>
        </w:rPr>
      </w:pPr>
      <w:r>
        <w:rPr>
          <w:lang w:eastAsia="ko-KR"/>
        </w:rPr>
        <w:t xml:space="preserve">When the UE is camped on E-UTRAN, periodic LA updates shall not be performed, but periodic TA updates shall be performed. In this case, an </w:t>
      </w:r>
      <w:r>
        <w:rPr>
          <w:noProof/>
          <w:lang w:eastAsia="ko-KR"/>
        </w:rPr>
        <w:t>SGs</w:t>
      </w:r>
      <w:r>
        <w:rPr>
          <w:lang w:eastAsia="ko-KR"/>
        </w:rPr>
        <w:t xml:space="preserve"> association is established and the MSC/VLR shall disable implicit detach for EPS-attached UEs and instead rely on the MME to receive periodic TA updates.</w:t>
      </w:r>
    </w:p>
    <w:p w14:paraId="608248AA" w14:textId="77777777" w:rsidR="0034365A" w:rsidRDefault="0034365A">
      <w:pPr>
        <w:rPr>
          <w:lang w:eastAsia="ko-KR"/>
        </w:rPr>
      </w:pPr>
      <w:r>
        <w:rPr>
          <w:lang w:eastAsia="ko-KR"/>
        </w:rPr>
        <w:t>When a periodic TA update is not received in the MME, the MME clears the PPF. The lack of periodic TA update may be caused by reselection or handover to GERAN/UTRAN when ISR is active. To ensure CS paging can reach the EPS/IMSI attached UE, the UE shall perform combined RA/LA update in NMO I or LAU in NMO II when the periodic TAU timer expires and the UE is in GERAN/UTRAN (or next returns to coverage in GERAN/UTRAN) and ISR is active.</w:t>
      </w:r>
    </w:p>
    <w:p w14:paraId="012A7F6C" w14:textId="314BA727" w:rsidR="0034365A" w:rsidRDefault="0034365A">
      <w:pPr>
        <w:rPr>
          <w:lang w:eastAsia="ko-KR"/>
        </w:rPr>
      </w:pPr>
      <w:r>
        <w:rPr>
          <w:lang w:eastAsia="ko-KR"/>
        </w:rPr>
        <w:t xml:space="preserve">In addition, when a periodic TA update is not received in the MME, the MME may implicitly detach the UE as specified in </w:t>
      </w:r>
      <w:r w:rsidR="007F546C">
        <w:rPr>
          <w:lang w:eastAsia="ko-KR"/>
        </w:rPr>
        <w:t>TS 23.401 [</w:t>
      </w:r>
      <w:r>
        <w:rPr>
          <w:lang w:eastAsia="ko-KR"/>
        </w:rPr>
        <w:t xml:space="preserve">2]. This MME implicit detach does not affect any SGSN attach status. At an implicit detach, the MME also releases the </w:t>
      </w:r>
      <w:r>
        <w:rPr>
          <w:noProof/>
          <w:lang w:eastAsia="ko-KR"/>
        </w:rPr>
        <w:t>SGs</w:t>
      </w:r>
      <w:r>
        <w:rPr>
          <w:lang w:eastAsia="ko-KR"/>
        </w:rPr>
        <w:t xml:space="preserve"> association with the MSC/VLR. The MSC continues to maintain the registered LA for the UE. The MSC changes to supervise LA updates and pages in the still registered LA when mobile terminated services arrive.</w:t>
      </w:r>
    </w:p>
    <w:p w14:paraId="566707A8" w14:textId="1261D3C7" w:rsidR="0034365A" w:rsidRDefault="0034365A">
      <w:pPr>
        <w:rPr>
          <w:lang w:eastAsia="ja-JP"/>
        </w:rPr>
      </w:pPr>
      <w:r>
        <w:rPr>
          <w:lang w:eastAsia="ja-JP"/>
        </w:rPr>
        <w:t xml:space="preserve">When the UE camps on GERAN/UTRAN it may perform combined RA/LA updates. The combined RA/LA update procedures and the conditions for their usage are described in </w:t>
      </w:r>
      <w:r w:rsidR="007F546C">
        <w:rPr>
          <w:lang w:eastAsia="ja-JP"/>
        </w:rPr>
        <w:t>TS 23.060 [</w:t>
      </w:r>
      <w:r>
        <w:rPr>
          <w:lang w:eastAsia="ja-JP"/>
        </w:rPr>
        <w:t>3].</w:t>
      </w:r>
    </w:p>
    <w:p w14:paraId="499DA56D" w14:textId="77777777" w:rsidR="0034365A" w:rsidRDefault="0034365A">
      <w:pPr>
        <w:pStyle w:val="Heading3"/>
        <w:rPr>
          <w:lang w:eastAsia="ja-JP"/>
        </w:rPr>
      </w:pPr>
      <w:bookmarkStart w:id="120" w:name="_Toc501359760"/>
      <w:bookmarkStart w:id="121" w:name="_Toc177723544"/>
      <w:r>
        <w:rPr>
          <w:lang w:eastAsia="ja-JP"/>
        </w:rPr>
        <w:t>5.4.3</w:t>
      </w:r>
      <w:r>
        <w:rPr>
          <w:lang w:eastAsia="ja-JP"/>
        </w:rPr>
        <w:tab/>
        <w:t>Non-EPS Alert procedure</w:t>
      </w:r>
      <w:bookmarkEnd w:id="120"/>
      <w:bookmarkEnd w:id="121"/>
    </w:p>
    <w:p w14:paraId="3FE03365" w14:textId="77777777" w:rsidR="0034365A" w:rsidRDefault="0034365A">
      <w:pPr>
        <w:rPr>
          <w:lang w:eastAsia="ja-JP"/>
        </w:rPr>
      </w:pPr>
      <w:r>
        <w:rPr>
          <w:lang w:eastAsia="ja-JP"/>
        </w:rPr>
        <w:t xml:space="preserve">The MSC/VLR may request an MME to report activity from a specific UE. In this case, the MSC/VLR shall send a </w:t>
      </w:r>
      <w:proofErr w:type="spellStart"/>
      <w:r>
        <w:rPr>
          <w:lang w:eastAsia="ja-JP"/>
        </w:rPr>
        <w:t>SGsAP</w:t>
      </w:r>
      <w:proofErr w:type="spellEnd"/>
      <w:r>
        <w:rPr>
          <w:lang w:eastAsia="ja-JP"/>
        </w:rPr>
        <w:t xml:space="preserve"> Alert Request (IMSI) message to the MME where the UE is currently EPS-attached.</w:t>
      </w:r>
    </w:p>
    <w:p w14:paraId="172079A5" w14:textId="77777777" w:rsidR="0034365A" w:rsidRDefault="0034365A">
      <w:pPr>
        <w:rPr>
          <w:lang w:eastAsia="ja-JP"/>
        </w:rPr>
      </w:pPr>
      <w:r>
        <w:rPr>
          <w:lang w:eastAsia="ja-JP"/>
        </w:rPr>
        <w:t xml:space="preserve">Upon reception of the </w:t>
      </w:r>
      <w:proofErr w:type="spellStart"/>
      <w:r>
        <w:rPr>
          <w:lang w:eastAsia="ja-JP"/>
        </w:rPr>
        <w:t>SGsAP</w:t>
      </w:r>
      <w:proofErr w:type="spellEnd"/>
      <w:r>
        <w:rPr>
          <w:lang w:eastAsia="ja-JP"/>
        </w:rPr>
        <w:t xml:space="preserve"> Alert Request (IMSI) message, the MME shall set NEAF (Non-EPS Alert Flag). If NEAF is set for an UE, the MME shall inform the MSC/VLR when the next activity from that UE (and the UE is both IMSI- and EPS attached) is detected, and shall clear NEAF.</w:t>
      </w:r>
    </w:p>
    <w:p w14:paraId="53E75B26" w14:textId="77777777" w:rsidR="0034365A" w:rsidRDefault="0034365A">
      <w:pPr>
        <w:rPr>
          <w:lang w:eastAsia="ja-JP"/>
        </w:rPr>
      </w:pPr>
      <w:r>
        <w:rPr>
          <w:lang w:eastAsia="ja-JP"/>
        </w:rPr>
        <w:t>If the activity detected by the MME leads to a procedure towards the MSC/VLR, the MME shall just follow this procedure. If the activity detected by the MME does not lead to any procedure towards the MSC/VLR, the MME shall send an UE Activity Indication (IMSI) message towards the MSC/VLR.</w:t>
      </w:r>
    </w:p>
    <w:p w14:paraId="6DA0A116" w14:textId="77777777" w:rsidR="0034365A" w:rsidRDefault="0034365A">
      <w:pPr>
        <w:pStyle w:val="Heading3"/>
        <w:rPr>
          <w:lang w:eastAsia="ja-JP"/>
        </w:rPr>
      </w:pPr>
      <w:bookmarkStart w:id="122" w:name="_Toc501359761"/>
      <w:bookmarkStart w:id="123" w:name="_Toc177723545"/>
      <w:r>
        <w:rPr>
          <w:lang w:eastAsia="ja-JP"/>
        </w:rPr>
        <w:lastRenderedPageBreak/>
        <w:t>5.4.4</w:t>
      </w:r>
      <w:r>
        <w:rPr>
          <w:lang w:eastAsia="ja-JP"/>
        </w:rPr>
        <w:tab/>
        <w:t>Void</w:t>
      </w:r>
      <w:bookmarkEnd w:id="122"/>
      <w:bookmarkEnd w:id="123"/>
    </w:p>
    <w:p w14:paraId="4650B27E" w14:textId="77777777" w:rsidR="0034365A" w:rsidRDefault="0034365A">
      <w:pPr>
        <w:rPr>
          <w:lang w:eastAsia="ja-JP"/>
        </w:rPr>
      </w:pPr>
    </w:p>
    <w:p w14:paraId="20DC5C06" w14:textId="77777777" w:rsidR="0034365A" w:rsidRDefault="0034365A">
      <w:pPr>
        <w:pStyle w:val="Heading2"/>
        <w:rPr>
          <w:lang w:eastAsia="ja-JP"/>
        </w:rPr>
      </w:pPr>
      <w:bookmarkStart w:id="124" w:name="_Toc501359762"/>
      <w:bookmarkStart w:id="125" w:name="_Toc177723546"/>
      <w:r>
        <w:rPr>
          <w:lang w:eastAsia="ja-JP"/>
        </w:rPr>
        <w:t>5.5</w:t>
      </w:r>
      <w:r>
        <w:rPr>
          <w:lang w:eastAsia="ja-JP"/>
        </w:rPr>
        <w:tab/>
        <w:t>Idle Mode Signalling Reduction</w:t>
      </w:r>
      <w:bookmarkEnd w:id="124"/>
      <w:bookmarkEnd w:id="125"/>
    </w:p>
    <w:p w14:paraId="40C31A43" w14:textId="77777777" w:rsidR="0034365A" w:rsidRDefault="0034365A">
      <w:pPr>
        <w:rPr>
          <w:lang w:eastAsia="ja-JP"/>
        </w:rPr>
      </w:pPr>
      <w:r>
        <w:rPr>
          <w:lang w:eastAsia="ja-JP"/>
        </w:rPr>
        <w:t xml:space="preserve">In relation with CSFB and/or SMS over </w:t>
      </w:r>
      <w:r>
        <w:rPr>
          <w:noProof/>
          <w:lang w:eastAsia="ja-JP"/>
        </w:rPr>
        <w:t>SGs</w:t>
      </w:r>
      <w:r>
        <w:rPr>
          <w:lang w:eastAsia="ja-JP"/>
        </w:rPr>
        <w:t>, when ISR is activated, the UE follows regular ISR behaviour. It may reselect between E-UTRAN and GERAN/UTRAN without a need to update the CN. When a mobile terminated service arrives, the MSC/VLR sends a paging message via SGs to the MME. The MME pages in the TA(s) registered for the UE, and, the MME uses the S3 interface to request the SGSN (i.e. the SGSN that has an ISR relation with the MME for that UE) to page the UE in the registered RA. When the UE is already connected with the MME, the MME forwards the paging request only to the UE via the established signalling connection.</w:t>
      </w:r>
    </w:p>
    <w:p w14:paraId="17D34C24" w14:textId="702C8C7D" w:rsidR="0034365A" w:rsidRDefault="0034365A">
      <w:pPr>
        <w:rPr>
          <w:lang w:eastAsia="ja-JP"/>
        </w:rPr>
      </w:pPr>
      <w:r>
        <w:rPr>
          <w:lang w:eastAsia="ja-JP"/>
        </w:rPr>
        <w:t xml:space="preserve">When the UE is IMS registered for voice service, even if the UE is configured for CSFB or SMS over SGs, it may need to ignore ISR activation based on the conditions for ISR activation/de-activation for UEs registered for IMS voice service as defined in </w:t>
      </w:r>
      <w:r w:rsidR="007F546C">
        <w:rPr>
          <w:lang w:eastAsia="ja-JP"/>
        </w:rPr>
        <w:t>TS 23.401 [</w:t>
      </w:r>
      <w:r>
        <w:rPr>
          <w:lang w:eastAsia="ja-JP"/>
        </w:rPr>
        <w:t>2].</w:t>
      </w:r>
    </w:p>
    <w:p w14:paraId="201CC5B7" w14:textId="77777777" w:rsidR="0034365A" w:rsidRDefault="0034365A">
      <w:pPr>
        <w:rPr>
          <w:lang w:eastAsia="ja-JP"/>
        </w:rPr>
      </w:pPr>
      <w:r>
        <w:rPr>
          <w:lang w:eastAsia="ja-JP"/>
        </w:rPr>
        <w:t xml:space="preserve">A UE that supports CSFB and/or SMS over </w:t>
      </w:r>
      <w:r>
        <w:rPr>
          <w:noProof/>
          <w:lang w:eastAsia="ja-JP"/>
        </w:rPr>
        <w:t>SGs</w:t>
      </w:r>
      <w:r>
        <w:rPr>
          <w:lang w:eastAsia="ja-JP"/>
        </w:rPr>
        <w:t xml:space="preserve"> includes the "EMM combined procedures capability" indication as part of the "MS Network Capability" in the Attach, RAU or combined RAU/LAU Request message, if the UE supports CSFB service or SMS over </w:t>
      </w:r>
      <w:r>
        <w:rPr>
          <w:noProof/>
          <w:lang w:eastAsia="ja-JP"/>
        </w:rPr>
        <w:t>SGs</w:t>
      </w:r>
      <w:r>
        <w:rPr>
          <w:lang w:eastAsia="ja-JP"/>
        </w:rPr>
        <w:t xml:space="preserve">. SGSN stores the "EMM combined procedures capability" indication for ISR operation as part of the stored "MS Network Capability". If the UE does not support CSFB or SMS over </w:t>
      </w:r>
      <w:r>
        <w:rPr>
          <w:noProof/>
          <w:lang w:eastAsia="ja-JP"/>
        </w:rPr>
        <w:t>SGs</w:t>
      </w:r>
      <w:r>
        <w:rPr>
          <w:lang w:eastAsia="ja-JP"/>
        </w:rPr>
        <w:t>, it shall not include the "EMM combined procedures capability" indication in the Attach, RAU or combined RAU/LAU Request message to SGSN.</w:t>
      </w:r>
    </w:p>
    <w:p w14:paraId="0AD9BFA5" w14:textId="2C28B17D" w:rsidR="0034365A" w:rsidRDefault="0034365A">
      <w:pPr>
        <w:rPr>
          <w:lang w:eastAsia="ja-JP"/>
        </w:rPr>
      </w:pPr>
      <w:r>
        <w:rPr>
          <w:lang w:eastAsia="ja-JP"/>
        </w:rPr>
        <w:t xml:space="preserve">ISR remains activated until the UE performs a combined RAU/LAU procedure (e.g. a UE in NMO I moves to a new RA or LA or the periodic TAU timer expires while the UE is in NMO I of GERAN/UTRAN) or separate LAU procedure (e.g. a UE moves to a different LA in NMO II or the periodic TAU timer expires while the UE is in NMO II of GERAN/UTRAN). Normal re-selection between registered RA/TA(s) does not cause ISR deactivated condition. When the UE needs to perform a combined RAU/LAU, the SGSN checks the "EMM combined procedures capability" bit in MS Network Capability and if it indicates that CSFB and/or SMS over </w:t>
      </w:r>
      <w:r>
        <w:rPr>
          <w:noProof/>
          <w:lang w:eastAsia="ja-JP"/>
        </w:rPr>
        <w:t>SGs</w:t>
      </w:r>
      <w:r>
        <w:rPr>
          <w:lang w:eastAsia="ja-JP"/>
        </w:rPr>
        <w:t xml:space="preserve"> is supported then the SGSN deactivates ISR by not indicating ISR activated in the combined RAU Accept message, which is a regular ISR functionality as specified in </w:t>
      </w:r>
      <w:r w:rsidR="007F546C">
        <w:rPr>
          <w:lang w:eastAsia="ja-JP"/>
        </w:rPr>
        <w:t>TS 23.401 [</w:t>
      </w:r>
      <w:r>
        <w:rPr>
          <w:lang w:eastAsia="ja-JP"/>
        </w:rPr>
        <w:t xml:space="preserve">2]. So an SGSN in a CSFB/SMS over </w:t>
      </w:r>
      <w:r>
        <w:rPr>
          <w:noProof/>
          <w:lang w:eastAsia="ja-JP"/>
        </w:rPr>
        <w:t>SGs</w:t>
      </w:r>
      <w:r>
        <w:rPr>
          <w:lang w:eastAsia="ja-JP"/>
        </w:rPr>
        <w:t xml:space="preserve"> configuration never indicates ISR activated in combined RAU procedures for a UE that supports CSFB/SMS over </w:t>
      </w:r>
      <w:r>
        <w:rPr>
          <w:noProof/>
          <w:lang w:eastAsia="ja-JP"/>
        </w:rPr>
        <w:t>SGs</w:t>
      </w:r>
      <w:r>
        <w:rPr>
          <w:lang w:eastAsia="ja-JP"/>
        </w:rPr>
        <w:t xml:space="preserve">. An SGSN with ISR capability in a CSFB/SMS over </w:t>
      </w:r>
      <w:r>
        <w:rPr>
          <w:noProof/>
          <w:lang w:eastAsia="ja-JP"/>
        </w:rPr>
        <w:t>SGs</w:t>
      </w:r>
      <w:r>
        <w:rPr>
          <w:lang w:eastAsia="ja-JP"/>
        </w:rPr>
        <w:t xml:space="preserve"> configuration shall always maintain ISR by indicating ISR Activated in Periodic RAU Accept for a UE that supports CSFB/SMS over </w:t>
      </w:r>
      <w:r>
        <w:rPr>
          <w:noProof/>
          <w:lang w:eastAsia="ja-JP"/>
        </w:rPr>
        <w:t>SGs</w:t>
      </w:r>
      <w:r>
        <w:rPr>
          <w:lang w:eastAsia="ja-JP"/>
        </w:rPr>
        <w:t xml:space="preserve"> if the SGSN has the status that ISR is activated for the UE. After a combined RA/LA update procedure, the MSC pages via </w:t>
      </w:r>
      <w:proofErr w:type="spellStart"/>
      <w:r>
        <w:rPr>
          <w:lang w:eastAsia="ja-JP"/>
        </w:rPr>
        <w:t>Gs</w:t>
      </w:r>
      <w:proofErr w:type="spellEnd"/>
      <w:r>
        <w:rPr>
          <w:lang w:eastAsia="ja-JP"/>
        </w:rPr>
        <w:t xml:space="preserve"> for mobile terminated services. When </w:t>
      </w:r>
      <w:proofErr w:type="spellStart"/>
      <w:r>
        <w:rPr>
          <w:lang w:eastAsia="ja-JP"/>
        </w:rPr>
        <w:t>Gs</w:t>
      </w:r>
      <w:proofErr w:type="spellEnd"/>
      <w:r>
        <w:rPr>
          <w:lang w:eastAsia="ja-JP"/>
        </w:rPr>
        <w:t xml:space="preserve"> is not used, the MSC/VLR pages in the LA via</w:t>
      </w:r>
      <w:r>
        <w:rPr>
          <w:noProof/>
          <w:lang w:eastAsia="ja-JP"/>
        </w:rPr>
        <w:t xml:space="preserve"> Iu/A</w:t>
      </w:r>
      <w:r>
        <w:rPr>
          <w:lang w:eastAsia="ja-JP"/>
        </w:rPr>
        <w:t xml:space="preserve"> for mobile terminated services.</w:t>
      </w:r>
    </w:p>
    <w:p w14:paraId="5E99DF54" w14:textId="40696C60" w:rsidR="0034365A" w:rsidRDefault="0034365A">
      <w:pPr>
        <w:rPr>
          <w:lang w:eastAsia="ja-JP"/>
        </w:rPr>
      </w:pPr>
      <w:r>
        <w:rPr>
          <w:lang w:eastAsia="ja-JP"/>
        </w:rPr>
        <w:t xml:space="preserve">If ISR is deactivated and the UE re-selects to E-UTRAN with the TIN indicating "P-TMSI", it initiates a TAU procedure, which is a regular ISR functionality as specified in </w:t>
      </w:r>
      <w:r w:rsidR="007F546C">
        <w:rPr>
          <w:lang w:eastAsia="ja-JP"/>
        </w:rPr>
        <w:t>TS 23.401 [</w:t>
      </w:r>
      <w:r>
        <w:rPr>
          <w:lang w:eastAsia="ja-JP"/>
        </w:rPr>
        <w:t xml:space="preserve">2], and ISR can be activated again. The UE that supports CS fallback/SMS over </w:t>
      </w:r>
      <w:r>
        <w:rPr>
          <w:noProof/>
          <w:lang w:eastAsia="ja-JP"/>
        </w:rPr>
        <w:t>SGs</w:t>
      </w:r>
      <w:r>
        <w:rPr>
          <w:lang w:eastAsia="ja-JP"/>
        </w:rPr>
        <w:t xml:space="preserve"> shall perform this TAU procedure as a combined TA/LA Update Procedure.</w:t>
      </w:r>
    </w:p>
    <w:p w14:paraId="501970CE" w14:textId="6070345A" w:rsidR="0034365A" w:rsidRDefault="0034365A">
      <w:pPr>
        <w:rPr>
          <w:lang w:eastAsia="ja-JP"/>
        </w:rPr>
      </w:pPr>
      <w:r>
        <w:rPr>
          <w:lang w:eastAsia="ja-JP"/>
        </w:rPr>
        <w:t xml:space="preserve">In case of the detach procedure for E-UTRAN when ISR is activated, the MME notifies the associated SGSN with indicating detach cause (i.e. local detach or complete detach) as specified in clause 5.3.1, 5.3.2, 5.3.3 and </w:t>
      </w:r>
      <w:r w:rsidR="007F546C">
        <w:rPr>
          <w:lang w:eastAsia="ja-JP"/>
        </w:rPr>
        <w:t>TS 23.401 [</w:t>
      </w:r>
      <w:r>
        <w:rPr>
          <w:lang w:eastAsia="ja-JP"/>
        </w:rPr>
        <w:t>2] except UE-initiated IMSI detach only procedure.</w:t>
      </w:r>
    </w:p>
    <w:p w14:paraId="7B098020" w14:textId="63DD2FBF" w:rsidR="0034365A" w:rsidRDefault="0034365A">
      <w:pPr>
        <w:rPr>
          <w:lang w:eastAsia="ja-JP"/>
        </w:rPr>
      </w:pPr>
      <w:r>
        <w:rPr>
          <w:lang w:eastAsia="ja-JP"/>
        </w:rPr>
        <w:t xml:space="preserve">In case of the detach procedure for GERAN/UTRAN when ISR is activated, the SGSN sends an IMSI or GRPS Detach indication message to the VLR depending on the detach type sent by the UE as specified in </w:t>
      </w:r>
      <w:r w:rsidR="007F546C">
        <w:rPr>
          <w:lang w:eastAsia="ja-JP"/>
        </w:rPr>
        <w:t>TS 23.060 [</w:t>
      </w:r>
      <w:r>
        <w:rPr>
          <w:lang w:eastAsia="ja-JP"/>
        </w:rPr>
        <w:t>3], clause 6.6.1, and notifies the associated MME with indicating detach cause (i.e. local detach, complete detach or IMSI detach only) and detach type (i.e. PS detach or combined PS/CS detach) in case of complete detach, and the MME sends IMSI Detach Indication or EPS Detach Indication message to the MSC/VLR accordingly, which is specified in clause 5.3.1A and 5.3.2A.</w:t>
      </w:r>
    </w:p>
    <w:p w14:paraId="36853E0B" w14:textId="77777777" w:rsidR="0034365A" w:rsidRDefault="0034365A">
      <w:pPr>
        <w:rPr>
          <w:lang w:eastAsia="ja-JP"/>
        </w:rPr>
      </w:pPr>
      <w:r>
        <w:rPr>
          <w:lang w:eastAsia="ja-JP"/>
        </w:rPr>
        <w:t xml:space="preserve">When the MME receives a SGs paging for CS service, if ISR is activated and the mobile reachable timer has expired but the Implicit Detach timer has not expired, the MME shall not notify the MSC/VLR that the UE is unreachable via </w:t>
      </w:r>
      <w:r>
        <w:rPr>
          <w:noProof/>
          <w:lang w:eastAsia="ja-JP"/>
        </w:rPr>
        <w:t>SGs</w:t>
      </w:r>
      <w:r>
        <w:rPr>
          <w:lang w:eastAsia="ja-JP"/>
        </w:rPr>
        <w:t xml:space="preserve"> and instead shall page the UE via S3 interface.</w:t>
      </w:r>
    </w:p>
    <w:p w14:paraId="30A9ED8F" w14:textId="77777777" w:rsidR="0034365A" w:rsidRDefault="0034365A">
      <w:pPr>
        <w:rPr>
          <w:lang w:eastAsia="ja-JP"/>
        </w:rPr>
      </w:pPr>
      <w:r>
        <w:rPr>
          <w:lang w:eastAsia="ja-JP"/>
        </w:rPr>
        <w:t>When implicit detach timer expires in the MME, the MME shall send EPS Detach Indication message. .</w:t>
      </w:r>
    </w:p>
    <w:p w14:paraId="020B5E52" w14:textId="77777777" w:rsidR="0034365A" w:rsidRDefault="0034365A">
      <w:pPr>
        <w:rPr>
          <w:lang w:eastAsia="ja-JP"/>
        </w:rPr>
      </w:pPr>
      <w:r>
        <w:rPr>
          <w:lang w:eastAsia="ja-JP"/>
        </w:rPr>
        <w:t>The SGSN in NMO I configuration with ISR capability shall support the "EMM combined UE Waiting Flag". The "EMM Combined UE Waiting Flag" shall be turned on if SGSN sends Detach Request (IMSI Detach) to the UE as specified in clause 5.3.2.</w:t>
      </w:r>
    </w:p>
    <w:p w14:paraId="092E1B53" w14:textId="77777777" w:rsidR="0034365A" w:rsidRDefault="0034365A">
      <w:pPr>
        <w:rPr>
          <w:lang w:eastAsia="ja-JP"/>
        </w:rPr>
      </w:pPr>
      <w:r>
        <w:rPr>
          <w:lang w:eastAsia="ja-JP"/>
        </w:rPr>
        <w:lastRenderedPageBreak/>
        <w:t>If "EMM Combined UE Waiting Flag" is turned on in the SGSN, then the SGSN shall behave as follows:</w:t>
      </w:r>
    </w:p>
    <w:p w14:paraId="48DB0716" w14:textId="77777777" w:rsidR="0034365A" w:rsidRDefault="0034365A">
      <w:pPr>
        <w:pStyle w:val="B1"/>
      </w:pPr>
      <w:r>
        <w:t>-</w:t>
      </w:r>
      <w:r>
        <w:tab/>
        <w:t>If the SGSN receives Periodic RAU from the UE, the SGSN shall send Detach Request (IMSI Detach) to the UE.</w:t>
      </w:r>
    </w:p>
    <w:p w14:paraId="15ABAFDA" w14:textId="2654EAAD" w:rsidR="0034365A" w:rsidRDefault="0034365A">
      <w:pPr>
        <w:pStyle w:val="B1"/>
      </w:pPr>
      <w:r>
        <w:t>-</w:t>
      </w:r>
      <w:r>
        <w:tab/>
        <w:t xml:space="preserve">If the SGSN receives Combined RAU from the UE, the SGSN shall continue the procedure as specified in </w:t>
      </w:r>
      <w:r w:rsidR="007F546C">
        <w:t>TS 23.060 [</w:t>
      </w:r>
      <w:r>
        <w:t>3].</w:t>
      </w:r>
    </w:p>
    <w:p w14:paraId="7685F2B8" w14:textId="77777777" w:rsidR="0034365A" w:rsidRDefault="0034365A">
      <w:pPr>
        <w:pStyle w:val="B1"/>
      </w:pPr>
      <w:r>
        <w:t>-</w:t>
      </w:r>
      <w:r>
        <w:tab/>
        <w:t>If the SGSN receives Service Request from the UE, the SGSN handles the Service Request normally and shall send Detach Request (IMSI Detach) to the UE.</w:t>
      </w:r>
    </w:p>
    <w:p w14:paraId="0BBD6359" w14:textId="77777777" w:rsidR="0034365A" w:rsidRDefault="0034365A">
      <w:pPr>
        <w:pStyle w:val="B1"/>
      </w:pPr>
      <w:r>
        <w:t>-</w:t>
      </w:r>
      <w:r>
        <w:tab/>
        <w:t>The SGSN shall turn off the "EMM Combined UE Waiting Flag" if the SGSN receives Combined RAU from the UE.</w:t>
      </w:r>
    </w:p>
    <w:p w14:paraId="7B991363" w14:textId="77777777" w:rsidR="0034365A" w:rsidRDefault="0034365A">
      <w:pPr>
        <w:rPr>
          <w:lang w:eastAsia="ja-JP"/>
        </w:rPr>
      </w:pPr>
      <w:r>
        <w:rPr>
          <w:lang w:eastAsia="ja-JP"/>
        </w:rPr>
        <w:t>The MME</w:t>
      </w:r>
      <w:r w:rsidR="00055894">
        <w:rPr>
          <w:lang w:eastAsia="ja-JP"/>
        </w:rPr>
        <w:t xml:space="preserve"> may</w:t>
      </w:r>
      <w:r>
        <w:rPr>
          <w:lang w:eastAsia="ja-JP"/>
        </w:rPr>
        <w:t xml:space="preserve"> activate ISR if "SMS in MME" for the UE is used.</w:t>
      </w:r>
    </w:p>
    <w:p w14:paraId="3A89B6CD" w14:textId="7F179AA2" w:rsidR="00055894" w:rsidRDefault="00055894" w:rsidP="00055894">
      <w:pPr>
        <w:rPr>
          <w:lang w:eastAsia="ja-JP"/>
        </w:rPr>
      </w:pPr>
      <w:r>
        <w:rPr>
          <w:lang w:eastAsia="ja-JP"/>
        </w:rPr>
        <w:t xml:space="preserve">For PS-only Service Provision per </w:t>
      </w:r>
      <w:r w:rsidR="007F546C">
        <w:rPr>
          <w:lang w:eastAsia="ja-JP"/>
        </w:rPr>
        <w:t>TS 23.060 [</w:t>
      </w:r>
      <w:r>
        <w:rPr>
          <w:lang w:eastAsia="ja-JP"/>
        </w:rPr>
        <w:t>3] clause 5.3.18, if SGSN provides SMS services via PS domain for a UE, the SGSN may activate ISR for this UE by indicating ISR Activated in Combined RAU Accept message.</w:t>
      </w:r>
    </w:p>
    <w:p w14:paraId="5036976F" w14:textId="77777777" w:rsidR="0034365A" w:rsidRDefault="0034365A">
      <w:pPr>
        <w:pStyle w:val="Heading2"/>
        <w:rPr>
          <w:lang w:eastAsia="ja-JP"/>
        </w:rPr>
      </w:pPr>
      <w:bookmarkStart w:id="126" w:name="_Toc501359763"/>
      <w:bookmarkStart w:id="127" w:name="_Toc177723547"/>
      <w:r>
        <w:rPr>
          <w:lang w:eastAsia="ja-JP"/>
        </w:rPr>
        <w:t>5.6</w:t>
      </w:r>
      <w:r>
        <w:rPr>
          <w:lang w:eastAsia="ja-JP"/>
        </w:rPr>
        <w:tab/>
        <w:t>Mobility Management for SMS over SGs only UEs</w:t>
      </w:r>
      <w:bookmarkEnd w:id="126"/>
      <w:bookmarkEnd w:id="127"/>
    </w:p>
    <w:p w14:paraId="595C69AB" w14:textId="5547BF2A" w:rsidR="0034365A" w:rsidRDefault="0034365A">
      <w:pPr>
        <w:rPr>
          <w:lang w:eastAsia="ja-JP"/>
        </w:rPr>
      </w:pPr>
      <w:r>
        <w:rPr>
          <w:lang w:eastAsia="ja-JP"/>
        </w:rPr>
        <w:t>UEs that need SMS service but not CSFB indicate this specific condition with the "SMS-only" indication in the EPS/IMSI Attach Request and combined TA/LA update procedures</w:t>
      </w:r>
      <w:r w:rsidR="00D510FF">
        <w:rPr>
          <w:lang w:eastAsia="ja-JP"/>
        </w:rPr>
        <w:t xml:space="preserve"> (or, for a UE that only supports NB-IoT, optionally using the EPS Attach Request and TA update procedures, see </w:t>
      </w:r>
      <w:r w:rsidR="007F546C">
        <w:rPr>
          <w:lang w:eastAsia="ja-JP"/>
        </w:rPr>
        <w:t>TS 23.401 [</w:t>
      </w:r>
      <w:r w:rsidR="00D510FF">
        <w:rPr>
          <w:lang w:eastAsia="ja-JP"/>
        </w:rPr>
        <w:t>2])</w:t>
      </w:r>
      <w:r>
        <w:rPr>
          <w:lang w:eastAsia="ja-JP"/>
        </w:rPr>
        <w:t xml:space="preserve">. This allows an operator to deploy the </w:t>
      </w:r>
      <w:r>
        <w:rPr>
          <w:noProof/>
          <w:lang w:eastAsia="ja-JP"/>
        </w:rPr>
        <w:t>SGs</w:t>
      </w:r>
      <w:r>
        <w:rPr>
          <w:lang w:eastAsia="ja-JP"/>
        </w:rPr>
        <w:t xml:space="preserve"> for SMS delivery over LTE only without the need for CSFB support. In addition, this allows the MME to use a dedicated algorithm for the selection of the MSC that supports those UEs. An MME that supports "SMS in MME" may directly handle SMS services for the UE under the conditions described in clause C.4.2.</w:t>
      </w:r>
    </w:p>
    <w:p w14:paraId="494EB7FC" w14:textId="77777777" w:rsidR="0034365A" w:rsidRDefault="0034365A">
      <w:pPr>
        <w:pStyle w:val="NO"/>
      </w:pPr>
      <w:r>
        <w:t>NOTE:</w:t>
      </w:r>
      <w:r>
        <w:tab/>
        <w:t xml:space="preserve">SMS delivery via </w:t>
      </w:r>
      <w:r>
        <w:rPr>
          <w:noProof/>
        </w:rPr>
        <w:t>SGs</w:t>
      </w:r>
      <w:r>
        <w:t xml:space="preserve"> does not cause the terminal to fallback to the CS-capable network. It is possible that only certain </w:t>
      </w:r>
      <w:r>
        <w:rPr>
          <w:noProof/>
        </w:rPr>
        <w:t>MSCs</w:t>
      </w:r>
      <w:r>
        <w:t xml:space="preserve"> in the network (one in minimum) are configured to support </w:t>
      </w:r>
      <w:r>
        <w:rPr>
          <w:noProof/>
        </w:rPr>
        <w:t>SGs</w:t>
      </w:r>
      <w:r>
        <w:t xml:space="preserve"> when the network only supports SMS and no other (CS) services via </w:t>
      </w:r>
      <w:r>
        <w:rPr>
          <w:noProof/>
        </w:rPr>
        <w:t>SGs</w:t>
      </w:r>
      <w:r>
        <w:t>. However such a minimal configuration can cause inter-MSC location updates to be performed at every movement into/out of E</w:t>
      </w:r>
      <w:r>
        <w:noBreakHyphen/>
        <w:t>UTRAN coverage.</w:t>
      </w:r>
    </w:p>
    <w:p w14:paraId="6BF529D8" w14:textId="77777777" w:rsidR="000153EA" w:rsidRDefault="000153EA" w:rsidP="000153EA">
      <w:pPr>
        <w:pStyle w:val="Heading2"/>
        <w:rPr>
          <w:lang w:eastAsia="ja-JP"/>
        </w:rPr>
      </w:pPr>
      <w:bookmarkStart w:id="128" w:name="_Toc501359764"/>
      <w:bookmarkStart w:id="129" w:name="_Toc177723548"/>
      <w:r>
        <w:rPr>
          <w:lang w:eastAsia="ja-JP"/>
        </w:rPr>
        <w:t>5.7</w:t>
      </w:r>
      <w:r>
        <w:rPr>
          <w:lang w:eastAsia="ja-JP"/>
        </w:rPr>
        <w:tab/>
        <w:t>Access to CS services after selecting a non-3GPP access</w:t>
      </w:r>
      <w:bookmarkEnd w:id="128"/>
      <w:bookmarkEnd w:id="129"/>
    </w:p>
    <w:p w14:paraId="37532181" w14:textId="7F0C1C9B" w:rsidR="000153EA" w:rsidRPr="000153EA" w:rsidRDefault="000153EA" w:rsidP="000153EA">
      <w:pPr>
        <w:rPr>
          <w:lang w:eastAsia="ja-JP"/>
        </w:rPr>
      </w:pPr>
      <w:r>
        <w:rPr>
          <w:lang w:eastAsia="ja-JP"/>
        </w:rPr>
        <w:t xml:space="preserve">When a UE, which obtained voice and/or SMS services using an EPS/IMSI registration via E-UTRAN, selects a non-3GPP access network, the UE tries to retain these services by actions described in </w:t>
      </w:r>
      <w:r w:rsidR="007F546C">
        <w:rPr>
          <w:lang w:eastAsia="ja-JP"/>
        </w:rPr>
        <w:t>TS 23.221 [</w:t>
      </w:r>
      <w:r>
        <w:rPr>
          <w:lang w:eastAsia="ja-JP"/>
        </w:rPr>
        <w:t>26], clause 7.2a.</w:t>
      </w:r>
    </w:p>
    <w:p w14:paraId="0B392A35" w14:textId="77777777" w:rsidR="0034365A" w:rsidRDefault="0034365A">
      <w:pPr>
        <w:pStyle w:val="Heading1"/>
        <w:rPr>
          <w:lang w:eastAsia="ja-JP"/>
        </w:rPr>
      </w:pPr>
      <w:bookmarkStart w:id="130" w:name="_Toc501359765"/>
      <w:bookmarkStart w:id="131" w:name="_Toc177723549"/>
      <w:r>
        <w:rPr>
          <w:lang w:eastAsia="ja-JP"/>
        </w:rPr>
        <w:t>6</w:t>
      </w:r>
      <w:r>
        <w:tab/>
      </w:r>
      <w:r>
        <w:rPr>
          <w:lang w:eastAsia="ja-JP"/>
        </w:rPr>
        <w:t>Mobile Originating Call</w:t>
      </w:r>
      <w:bookmarkEnd w:id="130"/>
      <w:bookmarkEnd w:id="131"/>
    </w:p>
    <w:p w14:paraId="2B14ECA7" w14:textId="77777777" w:rsidR="0034365A" w:rsidRDefault="0034365A">
      <w:pPr>
        <w:pStyle w:val="Heading2"/>
        <w:rPr>
          <w:lang w:eastAsia="ja-JP"/>
        </w:rPr>
      </w:pPr>
      <w:bookmarkStart w:id="132" w:name="_Toc501359766"/>
      <w:bookmarkStart w:id="133" w:name="_Toc177723550"/>
      <w:r>
        <w:rPr>
          <w:lang w:eastAsia="ja-JP"/>
        </w:rPr>
        <w:t>6</w:t>
      </w:r>
      <w:r>
        <w:t>.1</w:t>
      </w:r>
      <w:r>
        <w:tab/>
      </w:r>
      <w:r>
        <w:rPr>
          <w:lang w:eastAsia="ja-JP"/>
        </w:rPr>
        <w:t>General</w:t>
      </w:r>
      <w:bookmarkEnd w:id="132"/>
      <w:bookmarkEnd w:id="133"/>
    </w:p>
    <w:p w14:paraId="5CC77B63" w14:textId="77777777" w:rsidR="0034365A" w:rsidRDefault="0034365A">
      <w:pPr>
        <w:rPr>
          <w:lang w:eastAsia="ja-JP"/>
        </w:rPr>
      </w:pPr>
      <w:r>
        <w:rPr>
          <w:lang w:eastAsia="ja-JP"/>
        </w:rPr>
        <w:t>This clause describes the mobile originating call procedures for t</w:t>
      </w:r>
      <w:r>
        <w:t>he CS Fallback in EPS</w:t>
      </w:r>
      <w:r>
        <w:rPr>
          <w:lang w:eastAsia="ja-JP"/>
        </w:rPr>
        <w:t>.</w:t>
      </w:r>
    </w:p>
    <w:p w14:paraId="6BD5720F" w14:textId="77777777" w:rsidR="0034365A" w:rsidRDefault="0034365A">
      <w:pPr>
        <w:pStyle w:val="Heading2"/>
      </w:pPr>
      <w:bookmarkStart w:id="134" w:name="_Toc501359767"/>
      <w:bookmarkStart w:id="135" w:name="_Toc177723551"/>
      <w:r>
        <w:lastRenderedPageBreak/>
        <w:t>6.2</w:t>
      </w:r>
      <w:r>
        <w:tab/>
        <w:t>Mobile Originating call in Active Mode - PS HO supported</w:t>
      </w:r>
      <w:bookmarkEnd w:id="134"/>
      <w:bookmarkEnd w:id="135"/>
    </w:p>
    <w:p w14:paraId="76859545" w14:textId="77777777" w:rsidR="0034365A" w:rsidRDefault="0034365A">
      <w:pPr>
        <w:keepNext/>
        <w:keepLines/>
      </w:pPr>
      <w:r>
        <w:t xml:space="preserve">This flow may be executed when the </w:t>
      </w:r>
      <w:proofErr w:type="spellStart"/>
      <w:r>
        <w:t>eNodeB</w:t>
      </w:r>
      <w:proofErr w:type="spellEnd"/>
      <w:r>
        <w:t xml:space="preserve"> knows that both the UE and the network support PS HO, in the normal case. Clause 6.6 describes the procedure when the procedure is rejected by the MME.</w:t>
      </w:r>
    </w:p>
    <w:bookmarkStart w:id="136" w:name="_MON_1445076755"/>
    <w:bookmarkEnd w:id="136"/>
    <w:p w14:paraId="7DBC6097" w14:textId="77777777" w:rsidR="00C01412" w:rsidRDefault="001024C7" w:rsidP="00C01412">
      <w:pPr>
        <w:pStyle w:val="TH"/>
      </w:pPr>
      <w:r>
        <w:object w:dxaOrig="9934" w:dyaOrig="7743" w14:anchorId="2A41D24B">
          <v:shape id="_x0000_i1034" type="#_x0000_t75" style="width:479.55pt;height:374.25pt" o:ole="">
            <v:imagedata r:id="rId25" o:title=""/>
          </v:shape>
          <o:OLEObject Type="Embed" ProgID="Word.Picture.8" ShapeID="_x0000_i1034" DrawAspect="Content" ObjectID="_1795000647" r:id="rId26"/>
        </w:object>
      </w:r>
    </w:p>
    <w:p w14:paraId="3ED269AE" w14:textId="77777777" w:rsidR="0034365A" w:rsidRDefault="0034365A">
      <w:pPr>
        <w:pStyle w:val="TF"/>
      </w:pPr>
      <w:r>
        <w:t>Figure 6.2-1: CS Call Request in E-UTRAN, Call in GERAN/UTRAN</w:t>
      </w:r>
    </w:p>
    <w:p w14:paraId="292D168C" w14:textId="77777777" w:rsidR="0034365A" w:rsidRDefault="0034365A">
      <w:pPr>
        <w:pStyle w:val="NO"/>
      </w:pPr>
      <w:r>
        <w:t>NOTE 1:</w:t>
      </w:r>
      <w:r>
        <w:tab/>
        <w:t>DTM is not mandatory for CS Fallback to work and is not linked to PS HO.</w:t>
      </w:r>
    </w:p>
    <w:p w14:paraId="41C6C6A3" w14:textId="77777777" w:rsidR="0034365A" w:rsidRDefault="0034365A">
      <w:pPr>
        <w:pStyle w:val="B1"/>
      </w:pPr>
      <w:r>
        <w:t>1a.</w:t>
      </w:r>
      <w:r>
        <w:tab/>
        <w:t>The UE sends an Extended Service Request for mobile originating CS fallback to MME. Extended Service Request message is encapsulated in RRC and S1</w:t>
      </w:r>
      <w:r>
        <w:noBreakHyphen/>
        <w:t>AP messages. The UE only transmits this request if it is attached to CS domain (with a combined EPS/IMSI Attach).</w:t>
      </w:r>
    </w:p>
    <w:p w14:paraId="01BF2386" w14:textId="77777777" w:rsidR="0034365A" w:rsidRDefault="0034365A">
      <w:pPr>
        <w:pStyle w:val="B1"/>
      </w:pPr>
      <w:r>
        <w:t>1b.</w:t>
      </w:r>
      <w:r>
        <w:tab/>
        <w:t>The MME sends an S1</w:t>
      </w:r>
      <w:r>
        <w:noBreakHyphen/>
        <w:t xml:space="preserve">AP UE Context Modification Request (CS Fallback Indicator, LAI) message to </w:t>
      </w:r>
      <w:proofErr w:type="spellStart"/>
      <w:r>
        <w:t>eNodeB</w:t>
      </w:r>
      <w:proofErr w:type="spellEnd"/>
      <w:r>
        <w:t xml:space="preserve">. This message indicates to the </w:t>
      </w:r>
      <w:proofErr w:type="spellStart"/>
      <w:r>
        <w:t>eNodeB</w:t>
      </w:r>
      <w:proofErr w:type="spellEnd"/>
      <w:r>
        <w:t xml:space="preserve"> that the UE should be moved to UTRAN/GERAN. The registered PLMN for CS domain is identified by the PLMN ID included in the LAI, which is allocated by the MME.</w:t>
      </w:r>
    </w:p>
    <w:p w14:paraId="1CC28A06" w14:textId="14976257" w:rsidR="0034365A" w:rsidRDefault="0034365A">
      <w:pPr>
        <w:pStyle w:val="B1"/>
      </w:pPr>
      <w:r>
        <w:tab/>
        <w:t xml:space="preserve">If MME determines the CS Fallback procedure needs priority handling based on MPS CS Priority in the </w:t>
      </w:r>
      <w:r>
        <w:rPr>
          <w:noProof/>
        </w:rPr>
        <w:t>UE's</w:t>
      </w:r>
      <w:r>
        <w:t xml:space="preserve"> EPS subscription</w:t>
      </w:r>
      <w:r w:rsidR="004E70B5">
        <w:t xml:space="preserve"> or because the call is an emergency call</w:t>
      </w:r>
      <w:r>
        <w:t xml:space="preserve">, it also sets priority indication, i.e. "CSFB High Priority", in the S1AP message to the </w:t>
      </w:r>
      <w:r>
        <w:rPr>
          <w:noProof/>
        </w:rPr>
        <w:t>eNodeB</w:t>
      </w:r>
      <w:r>
        <w:t xml:space="preserve"> as specified in </w:t>
      </w:r>
      <w:r w:rsidR="007F546C">
        <w:t>TS 36.413 [</w:t>
      </w:r>
      <w:r>
        <w:t>35].</w:t>
      </w:r>
      <w:r w:rsidR="004E70B5">
        <w:t xml:space="preserve"> In the case of emergency call, the MME also requests the </w:t>
      </w:r>
      <w:r w:rsidR="004E70B5" w:rsidRPr="004E70B5">
        <w:rPr>
          <w:noProof/>
        </w:rPr>
        <w:t>eNodeB</w:t>
      </w:r>
      <w:r w:rsidR="004E70B5">
        <w:t xml:space="preserve"> to inhibit roaming and access restrictions via the Additional CS Fallback Indicator as specified in </w:t>
      </w:r>
      <w:r w:rsidR="007F546C">
        <w:t>TS 36.413 [</w:t>
      </w:r>
      <w:r w:rsidR="004E70B5">
        <w:t>35].</w:t>
      </w:r>
    </w:p>
    <w:p w14:paraId="6E35C073" w14:textId="77777777" w:rsidR="0034365A" w:rsidRDefault="0034365A">
      <w:pPr>
        <w:pStyle w:val="B1"/>
      </w:pPr>
      <w:r>
        <w:t>1c.</w:t>
      </w:r>
      <w:r>
        <w:tab/>
        <w:t xml:space="preserve">The </w:t>
      </w:r>
      <w:proofErr w:type="spellStart"/>
      <w:r>
        <w:t>eNodeB</w:t>
      </w:r>
      <w:proofErr w:type="spellEnd"/>
      <w:r>
        <w:t xml:space="preserve"> shall reply with S1-AP UE Context Modification Response message.</w:t>
      </w:r>
    </w:p>
    <w:p w14:paraId="1F24FC6E" w14:textId="77777777" w:rsidR="00511C82" w:rsidRDefault="00511C82">
      <w:pPr>
        <w:pStyle w:val="B1"/>
      </w:pPr>
      <w:r>
        <w:t>1d.</w:t>
      </w:r>
      <w:r>
        <w:tab/>
        <w:t>If configured to support the return to the last used PLMN after CSFB, the MME sends</w:t>
      </w:r>
      <w:r w:rsidR="00C01412">
        <w:t xml:space="preserve"> a MO CSFB indication via SGs</w:t>
      </w:r>
      <w:r>
        <w:t xml:space="preserve"> to the MSC in order to indicate that the CM service request message, as described in step 4b in this clause , is due to the CSFB via CS MO call.</w:t>
      </w:r>
    </w:p>
    <w:p w14:paraId="68F4DD27" w14:textId="77777777" w:rsidR="0034365A" w:rsidRDefault="0034365A">
      <w:pPr>
        <w:pStyle w:val="B1"/>
      </w:pPr>
      <w:r>
        <w:lastRenderedPageBreak/>
        <w:t>2.</w:t>
      </w:r>
      <w:r>
        <w:tab/>
        <w:t xml:space="preserve">The </w:t>
      </w:r>
      <w:proofErr w:type="spellStart"/>
      <w:r>
        <w:t>eNodeB</w:t>
      </w:r>
      <w:proofErr w:type="spellEnd"/>
      <w:r>
        <w:t xml:space="preserve"> may optionally solicit a measurement report from the UE to determine the target GERAN/UTRAN cell to which PS handover will be performed.</w:t>
      </w:r>
    </w:p>
    <w:p w14:paraId="14D50F2A" w14:textId="77777777" w:rsidR="0034365A" w:rsidRDefault="0034365A">
      <w:pPr>
        <w:pStyle w:val="NO"/>
      </w:pPr>
      <w:r>
        <w:t>NOTE:</w:t>
      </w:r>
      <w:r>
        <w:tab/>
        <w:t xml:space="preserve">Based on operator policy, the priority indicator received in step1b may be used by </w:t>
      </w:r>
      <w:proofErr w:type="spellStart"/>
      <w:r>
        <w:t>eNodeB</w:t>
      </w:r>
      <w:proofErr w:type="spellEnd"/>
      <w:r>
        <w:t xml:space="preserve"> to decide whether to continue CS Fallback procedures with PS HO, i.e. step3a, or to initiate radio release procedure to redirect the UE to 2G/3G Circuit Switch as specified in clause 6.3.</w:t>
      </w:r>
    </w:p>
    <w:p w14:paraId="4CB38A9C" w14:textId="77777777" w:rsidR="0034365A" w:rsidRDefault="0034365A">
      <w:pPr>
        <w:pStyle w:val="B1"/>
      </w:pPr>
      <w:r>
        <w:t>3a.</w:t>
      </w:r>
      <w:r>
        <w:tab/>
        <w:t xml:space="preserve">The </w:t>
      </w:r>
      <w:proofErr w:type="spellStart"/>
      <w:r>
        <w:t>eNodeB</w:t>
      </w:r>
      <w:proofErr w:type="spellEnd"/>
      <w:r>
        <w:t xml:space="preserve"> triggers PS handover to a GERAN/UTRAN neighbour cell by sending a Handover Required message to the MME. The </w:t>
      </w:r>
      <w:proofErr w:type="spellStart"/>
      <w:r>
        <w:t>eNodeB</w:t>
      </w:r>
      <w:proofErr w:type="spellEnd"/>
      <w:r>
        <w:t xml:space="preserve"> selects the target PS handover cell considering the PLMN ID and possibly the LAC for CS domain provided by the MME in step 1b.</w:t>
      </w:r>
    </w:p>
    <w:p w14:paraId="1ED96009" w14:textId="77777777" w:rsidR="0034365A" w:rsidRDefault="0034365A">
      <w:pPr>
        <w:pStyle w:val="B1"/>
      </w:pPr>
      <w:r>
        <w:tab/>
        <w:t xml:space="preserve">If the </w:t>
      </w:r>
      <w:r>
        <w:rPr>
          <w:noProof/>
        </w:rPr>
        <w:t>eNB</w:t>
      </w:r>
      <w:r>
        <w:t xml:space="preserve"> is a </w:t>
      </w:r>
      <w:r>
        <w:rPr>
          <w:noProof/>
        </w:rPr>
        <w:t>HeNB</w:t>
      </w:r>
      <w:r>
        <w:t xml:space="preserve">, the </w:t>
      </w:r>
      <w:r>
        <w:rPr>
          <w:noProof/>
        </w:rPr>
        <w:t>HeNB</w:t>
      </w:r>
      <w:r>
        <w:t xml:space="preserve"> should perform step 3 through step 6 of clause 6.3 instead of PS HO if the </w:t>
      </w:r>
      <w:r>
        <w:rPr>
          <w:noProof/>
        </w:rPr>
        <w:t>HeNB</w:t>
      </w:r>
      <w:r>
        <w:t xml:space="preserve"> detects that the UE has only LIPA PDN Connections. CSFB will not be completed successfully when PS HO is performed if the UE has only LIPA PDN Connections as PS HO would result in the MME detaching the UE.</w:t>
      </w:r>
    </w:p>
    <w:p w14:paraId="1445F930" w14:textId="56541380" w:rsidR="0034365A" w:rsidRDefault="0034365A">
      <w:pPr>
        <w:pStyle w:val="NO"/>
      </w:pPr>
      <w:r>
        <w:t>NOTE 2:</w:t>
      </w:r>
      <w:r>
        <w:tab/>
        <w:t xml:space="preserve">For details how the </w:t>
      </w:r>
      <w:r>
        <w:rPr>
          <w:noProof/>
        </w:rPr>
        <w:t>HeNodeB</w:t>
      </w:r>
      <w:r>
        <w:t xml:space="preserve"> determines whether a PDN connection is a LIPA PDN connection see </w:t>
      </w:r>
      <w:r w:rsidR="007F546C">
        <w:t>TS 23.401 [</w:t>
      </w:r>
      <w:r>
        <w:t>2], clause 4.3.16.</w:t>
      </w:r>
    </w:p>
    <w:p w14:paraId="5B755797" w14:textId="53115B81" w:rsidR="0034365A" w:rsidRDefault="0034365A">
      <w:pPr>
        <w:pStyle w:val="B1"/>
      </w:pPr>
      <w:r>
        <w:tab/>
        <w:t xml:space="preserve">In the following an inter-RAT handover from E-UTRAN to UTRAN or GERAN as specified in </w:t>
      </w:r>
      <w:r w:rsidR="007F546C">
        <w:t>TS 23.401 [</w:t>
      </w:r>
      <w:r>
        <w:t xml:space="preserve">2] begins. The </w:t>
      </w:r>
      <w:proofErr w:type="spellStart"/>
      <w:r>
        <w:t>eNodeB</w:t>
      </w:r>
      <w:proofErr w:type="spellEnd"/>
      <w:r>
        <w:t xml:space="preserve"> indicates in the Source RNC to Target RNC Transparent container that PS handover was triggered due to CSFB. The </w:t>
      </w:r>
      <w:proofErr w:type="spellStart"/>
      <w:r>
        <w:t>eNodeB</w:t>
      </w:r>
      <w:proofErr w:type="spellEnd"/>
      <w:r>
        <w:t xml:space="preserve"> also indicates whether CSFB was triggered for emergency or priority call handling purpose. If the network supports a priority call handling, the </w:t>
      </w:r>
      <w:proofErr w:type="spellStart"/>
      <w:r>
        <w:t>eNodeB</w:t>
      </w:r>
      <w:proofErr w:type="spellEnd"/>
      <w:r>
        <w:t xml:space="preserve"> may forward the priority indication to the target GERAN/UTRAN in the Source to Target Transparent Container, and the target GERAN/UTRAN allocates radio bearer resources taking received priority indication take into account. As part of this handover, the UE receives a HO from E</w:t>
      </w:r>
      <w:r>
        <w:noBreakHyphen/>
        <w:t>UTRAN Command and tries to connect to a cell in the target RAT. The HO from E-UTRAN Command may contain a CS Fallback Indicator which indicates to UE that the handover is triggered due to a CS fallback request. If the HO from E-UTRAN Command contains a CS Fallback Indicator and the UE fails to establish connection to the target RAT, then the UE considers that CS fallback has failed. Service Request procedure is considered to be successfully completed when PS Handover procedure is completed successfully.</w:t>
      </w:r>
    </w:p>
    <w:p w14:paraId="3FAE1BB0" w14:textId="77777777" w:rsidR="0034365A" w:rsidRDefault="0034365A">
      <w:pPr>
        <w:pStyle w:val="NO"/>
      </w:pPr>
      <w:r>
        <w:t>NOTE 3:</w:t>
      </w:r>
      <w:r>
        <w:tab/>
        <w:t xml:space="preserve">During the PS HO the SGSN does not create a </w:t>
      </w:r>
      <w:proofErr w:type="spellStart"/>
      <w:r>
        <w:t>Gs</w:t>
      </w:r>
      <w:proofErr w:type="spellEnd"/>
      <w:r>
        <w:t xml:space="preserve"> association with the MSC/VLR.</w:t>
      </w:r>
    </w:p>
    <w:p w14:paraId="156914FE" w14:textId="77777777" w:rsidR="0034365A" w:rsidRDefault="0034365A">
      <w:pPr>
        <w:pStyle w:val="NO"/>
      </w:pPr>
      <w:r>
        <w:t>NOTE 4:</w:t>
      </w:r>
      <w:r>
        <w:tab/>
        <w:t>Service Request procedure supervision timer shall be sufficiently long considering the optional measurement reporting at step 2.</w:t>
      </w:r>
    </w:p>
    <w:p w14:paraId="7B5716E2" w14:textId="38FDBFB0" w:rsidR="0034365A" w:rsidRDefault="0034365A">
      <w:pPr>
        <w:pStyle w:val="B1"/>
      </w:pPr>
      <w:r>
        <w:tab/>
        <w:t xml:space="preserve">When the UE arrives at the target cell, if the target RAT is UTRAN, the UE establishes the radio signalling connection by sending an RRC Initial Direct Transfer message as specified in </w:t>
      </w:r>
      <w:r w:rsidR="007F546C">
        <w:t>TS 25.331 [</w:t>
      </w:r>
      <w:r>
        <w:t>7] that contains a NAS message. The CN Domain Indicator is set to "CS" in the Initial Direct Transfer message.</w:t>
      </w:r>
    </w:p>
    <w:p w14:paraId="5715C84C" w14:textId="2D42FAFA" w:rsidR="0034365A" w:rsidRDefault="0034365A">
      <w:pPr>
        <w:pStyle w:val="B1"/>
      </w:pPr>
      <w:r>
        <w:tab/>
        <w:t xml:space="preserve">If the target RAT is GERAN A/Gb mode: The UE establishes a radio signalling connection by using the procedures specified in </w:t>
      </w:r>
      <w:r w:rsidR="007F546C">
        <w:t>TS 44.018 [</w:t>
      </w:r>
      <w:r>
        <w:t>4] (i.e. UE requests and is assigned a dedicated channel where it sends a SABM containing a NAS message to the BSS and the BSS responds by sending a UA). Upon receiving the SABM (containing the NAS message) the BSS sends a COMPLETE LAYER 3 INFORMATION message (containing the NAS message) to the MSC which indicates CS resources have been allocated in the GERAN cell. If both the UE and the target cell support enhanced CS establishment in DTM (indicated by GERAN system information included within the HO from E</w:t>
      </w:r>
      <w:r>
        <w:noBreakHyphen/>
        <w:t xml:space="preserve">UTRAN Command) a RR connection may be established while in packet transfer mode without release of the packet resources, see </w:t>
      </w:r>
      <w:r w:rsidR="007F546C">
        <w:t>TS 43.055 [</w:t>
      </w:r>
      <w:r>
        <w:t xml:space="preserve">24]. After the establishment of the main signalling link as described in </w:t>
      </w:r>
      <w:r w:rsidR="007F546C">
        <w:t>TS 44.018 [</w:t>
      </w:r>
      <w:r>
        <w:t>4] the UE enters either Dual Transfer Mode or Dedicated Mode.</w:t>
      </w:r>
    </w:p>
    <w:p w14:paraId="79B1F089" w14:textId="4C14351D" w:rsidR="0034365A" w:rsidRDefault="0034365A">
      <w:pPr>
        <w:pStyle w:val="B1"/>
      </w:pPr>
      <w:r>
        <w:t>3b.</w:t>
      </w:r>
      <w:r>
        <w:tab/>
        <w:t xml:space="preserve">If the target RAT is GERAN and the UE has entered Dedicated Mode, the UE starts the Suspend procedure (see </w:t>
      </w:r>
      <w:r w:rsidR="007F546C">
        <w:t>TS 44.018 [</w:t>
      </w:r>
      <w:r>
        <w:t>4]) unless both the UE and the Target cell support DTM in which case TBF re-establishment may be performed.</w:t>
      </w:r>
    </w:p>
    <w:p w14:paraId="3A65AB4F" w14:textId="3579FAA6" w:rsidR="0034365A" w:rsidRDefault="0034365A">
      <w:pPr>
        <w:pStyle w:val="B1"/>
      </w:pPr>
      <w:r>
        <w:t>3c.</w:t>
      </w:r>
      <w:r>
        <w:tab/>
        <w:t xml:space="preserve">A </w:t>
      </w:r>
      <w:r>
        <w:rPr>
          <w:noProof/>
        </w:rPr>
        <w:t>Gn/Gp</w:t>
      </w:r>
      <w:r>
        <w:t xml:space="preserve">-SGSN that receives the Suspend message from the UE follows the Suspend procedure specified in </w:t>
      </w:r>
      <w:r w:rsidR="007F546C">
        <w:t>TS 23.060 [</w:t>
      </w:r>
      <w:r>
        <w:t>3], clause 16.2.1.1.1.</w:t>
      </w:r>
    </w:p>
    <w:p w14:paraId="6969D322" w14:textId="0151B8A2" w:rsidR="0034365A" w:rsidRDefault="0034365A">
      <w:pPr>
        <w:pStyle w:val="B1"/>
      </w:pPr>
      <w:r>
        <w:tab/>
        <w:t xml:space="preserve">An S4-SGSN that receives the Suspend message from the UE follows the Suspend procedure specified in </w:t>
      </w:r>
      <w:r w:rsidR="007F546C">
        <w:t>TS 23.060 [</w:t>
      </w:r>
      <w:r>
        <w:t xml:space="preserve">3]. The S4-SGSN deactivates GBR bearers towards S-GW and P-GW(s) by initiating MS-and SGSN Initiated Bearer Deactivation procedure as specified in </w:t>
      </w:r>
      <w:r w:rsidR="007F546C">
        <w:t>TS 23.060 [</w:t>
      </w:r>
      <w:r>
        <w:t xml:space="preserve">3], and starts the preservation and suspension of non-GBR bearers by sending Suspend Notification message to the S-GW. The S-GW releases all RNC related information (address and </w:t>
      </w:r>
      <w:r>
        <w:rPr>
          <w:noProof/>
        </w:rPr>
        <w:t>TEIDs</w:t>
      </w:r>
      <w:r>
        <w:t xml:space="preserve">) for the UE if Direct Tunnel is established, and sends Suspend Notification message to the P-GW(s). The SGSN stores in the UE context that UE is in suspended status. All the preserved </w:t>
      </w:r>
      <w:r>
        <w:lastRenderedPageBreak/>
        <w:t>non-GBR bearers are marked as suspended status in the S-GW and P-GW(s). The P-GW should discard packets if received for the suspended UE.</w:t>
      </w:r>
    </w:p>
    <w:p w14:paraId="1BD5AC99" w14:textId="77777777" w:rsidR="0034365A" w:rsidRDefault="0034365A">
      <w:pPr>
        <w:pStyle w:val="B1"/>
      </w:pPr>
      <w:r>
        <w:t>4a.</w:t>
      </w:r>
      <w:r>
        <w:tab/>
        <w:t>If the LA of the new cell is different from the one stored in the UE (which is received as part of Combined Attach/TAU procedure in E-UTRAN), the UE shall initiate a Location Area Update procedure as follows:</w:t>
      </w:r>
    </w:p>
    <w:p w14:paraId="6F4B3CFA" w14:textId="77777777" w:rsidR="0034365A" w:rsidRDefault="0034365A">
      <w:pPr>
        <w:pStyle w:val="B2"/>
      </w:pPr>
      <w:r>
        <w:t>-</w:t>
      </w:r>
      <w:r>
        <w:tab/>
        <w:t>if the network is operating in NMO-I (Network Modes of Operation), the UE shall initiate a separate Location Area Update before initiating the RAU procedure instead of a Combined RA/LA Update procedure (to speed up the CSFB procedure); or</w:t>
      </w:r>
    </w:p>
    <w:p w14:paraId="346F2307" w14:textId="77777777" w:rsidR="0034365A" w:rsidRDefault="0034365A">
      <w:pPr>
        <w:pStyle w:val="B2"/>
      </w:pPr>
      <w:r>
        <w:t>-</w:t>
      </w:r>
      <w:r>
        <w:tab/>
        <w:t>if the network is operating in NMO-II, the UE shall initiate a Location Area Update before initiating the RAU procedure required for PS handover.</w:t>
      </w:r>
    </w:p>
    <w:p w14:paraId="269FA613" w14:textId="2DD7E170" w:rsidR="0034365A" w:rsidRDefault="0034365A">
      <w:pPr>
        <w:pStyle w:val="B1"/>
      </w:pPr>
      <w:r>
        <w:tab/>
        <w:t xml:space="preserve">When the UE initiates a Location Area Update the UE shall set the "follow-on request" flag in the LAU Request in order to indicate to the MSC not to release the </w:t>
      </w:r>
      <w:proofErr w:type="spellStart"/>
      <w:r>
        <w:t>Iu</w:t>
      </w:r>
      <w:proofErr w:type="spellEnd"/>
      <w:r>
        <w:t xml:space="preserve">/A connection after the LAU procedure completion. The UE shall indicate to the target MSC that this is an originating call establishment as a result of CSFB by including the "CSMO" flag. Further the UE performs any Routing Area Update procedure as specified by </w:t>
      </w:r>
      <w:r w:rsidR="007F546C">
        <w:t>TS 23.060 [</w:t>
      </w:r>
      <w:r>
        <w:t>3].</w:t>
      </w:r>
    </w:p>
    <w:p w14:paraId="55B2FB45" w14:textId="77777777" w:rsidR="0034365A" w:rsidRDefault="0034365A">
      <w:pPr>
        <w:pStyle w:val="B1"/>
      </w:pPr>
      <w:r>
        <w:tab/>
        <w:t>The UE may initiate a Location Area Update procedure immediately when the UE is handed over to the target cell i.e. before the UE receives e.g. LAI or NMO information as part of the RAN Mobility Information.</w:t>
      </w:r>
    </w:p>
    <w:p w14:paraId="4E5E7423" w14:textId="77777777" w:rsidR="002129CC" w:rsidRDefault="002129CC">
      <w:pPr>
        <w:pStyle w:val="B1"/>
      </w:pPr>
      <w:r>
        <w:tab/>
        <w:t>When different from the serving MSC, the target MSC derives the Last Used LTE PLMN from the MAP Send Identification message received from the serving MSC/VLR during the Location Area Update procedure.</w:t>
      </w:r>
    </w:p>
    <w:p w14:paraId="189A360A" w14:textId="77777777" w:rsidR="0034365A" w:rsidRDefault="0034365A">
      <w:pPr>
        <w:pStyle w:val="B1"/>
      </w:pPr>
      <w:r>
        <w:t>4b.</w:t>
      </w:r>
      <w:r>
        <w:tab/>
        <w:t>The UE sends a CM Service Request to the MSC. The UE shall indicate to the MSC that this is an originating call establishment as a result of CSFB by including the "CSMO" flag.</w:t>
      </w:r>
    </w:p>
    <w:p w14:paraId="6F17D082" w14:textId="6875077C" w:rsidR="0034365A" w:rsidRDefault="0034365A">
      <w:pPr>
        <w:pStyle w:val="B1"/>
      </w:pPr>
      <w:r>
        <w:t>5.</w:t>
      </w:r>
      <w:r>
        <w:tab/>
        <w:t xml:space="preserve">If the UE is not registered in the MSC serving the 2G/3G target cell or the UE is not allowed in the LA, the MSC shall reject the CM service request, if implicit location update is not performed. The CM Service Reject shall trigger the UE to perform a Location Area Update or a Combined RA/LA Update procedure as specified in </w:t>
      </w:r>
      <w:r w:rsidR="007F546C">
        <w:t>TS 23.060 [</w:t>
      </w:r>
      <w:r>
        <w:t>3] for the different Network Modes of Operation (NMO).</w:t>
      </w:r>
    </w:p>
    <w:p w14:paraId="7FA6F1E0" w14:textId="77777777" w:rsidR="002129CC" w:rsidRDefault="002129CC">
      <w:pPr>
        <w:pStyle w:val="B1"/>
      </w:pPr>
      <w:r>
        <w:tab/>
        <w:t>When different from the serving MSC, the target MSC derives the Last Used LTE PLMN from the MAP Send Identification message received from the serving MSC/VLR during the Location Area Update procedure.</w:t>
      </w:r>
    </w:p>
    <w:p w14:paraId="429A18E2" w14:textId="77777777" w:rsidR="0034365A" w:rsidRDefault="0034365A">
      <w:pPr>
        <w:pStyle w:val="B1"/>
      </w:pPr>
      <w:r>
        <w:t>6.</w:t>
      </w:r>
      <w:r>
        <w:tab/>
        <w:t>The UE initiates the CS call establishment procedure and the UE shall include the CSMO flag in the CM Service Request to the MSC.</w:t>
      </w:r>
    </w:p>
    <w:p w14:paraId="2CB96F58" w14:textId="5733939F" w:rsidR="0034365A" w:rsidRDefault="0034365A">
      <w:pPr>
        <w:pStyle w:val="B1"/>
      </w:pPr>
      <w:r>
        <w:t>7.</w:t>
      </w:r>
      <w:r>
        <w:tab/>
        <w:t xml:space="preserve">The UE performs any remaining steps of the inter-RAT handover from E-UTRAN to UTRAN or GERAN as specified in </w:t>
      </w:r>
      <w:r w:rsidR="007F546C">
        <w:t>TS 23.401 [</w:t>
      </w:r>
      <w:r>
        <w:t>2].</w:t>
      </w:r>
    </w:p>
    <w:p w14:paraId="60F14341" w14:textId="0B431B74" w:rsidR="0034365A" w:rsidRDefault="0034365A">
      <w:r>
        <w:t xml:space="preserve">If the UE remains on UTRAN/GERAN after the CS voice call is terminated the UE performs normal mobility management procedures as defined in </w:t>
      </w:r>
      <w:r w:rsidR="007F546C">
        <w:t>TS 23.060 [</w:t>
      </w:r>
      <w:r>
        <w:t xml:space="preserve">3] and </w:t>
      </w:r>
      <w:r w:rsidR="007F546C">
        <w:t>TS 24.008 [</w:t>
      </w:r>
      <w:r>
        <w:t>21].</w:t>
      </w:r>
    </w:p>
    <w:p w14:paraId="22AE0EF9" w14:textId="77777777" w:rsidR="0034365A" w:rsidRDefault="0034365A">
      <w:pPr>
        <w:pStyle w:val="Heading2"/>
      </w:pPr>
      <w:bookmarkStart w:id="137" w:name="_Toc501359768"/>
      <w:bookmarkStart w:id="138" w:name="_Toc177723552"/>
      <w:r>
        <w:t>6.3</w:t>
      </w:r>
      <w:r>
        <w:tab/>
        <w:t>Mobile Originating call in Active Mode – No PS HO support</w:t>
      </w:r>
      <w:bookmarkEnd w:id="137"/>
      <w:bookmarkEnd w:id="138"/>
    </w:p>
    <w:p w14:paraId="0A8131B0" w14:textId="77777777" w:rsidR="0034365A" w:rsidRDefault="0034365A">
      <w:r>
        <w:t>This procedure is executed when PS HO is not supported, in the normal case. Clause 6.6 describes the procedure when the procedure is rejected by the MME.</w:t>
      </w:r>
    </w:p>
    <w:bookmarkStart w:id="139" w:name="_MON_1445076838"/>
    <w:bookmarkEnd w:id="139"/>
    <w:p w14:paraId="195BEE81" w14:textId="77777777" w:rsidR="00C01412" w:rsidRDefault="001024C7" w:rsidP="00C01412">
      <w:pPr>
        <w:pStyle w:val="TH"/>
      </w:pPr>
      <w:r>
        <w:object w:dxaOrig="9007" w:dyaOrig="7423" w14:anchorId="3A2D521A">
          <v:shape id="_x0000_i1035" type="#_x0000_t75" style="width:427.25pt;height:351.85pt" o:ole="">
            <v:imagedata r:id="rId27" o:title=""/>
          </v:shape>
          <o:OLEObject Type="Embed" ProgID="Word.Picture.8" ShapeID="_x0000_i1035" DrawAspect="Content" ObjectID="_1795000648" r:id="rId28"/>
        </w:object>
      </w:r>
    </w:p>
    <w:p w14:paraId="76D97BDD" w14:textId="77777777" w:rsidR="0034365A" w:rsidRDefault="0034365A">
      <w:pPr>
        <w:pStyle w:val="TF"/>
      </w:pPr>
      <w:r>
        <w:t>Figure 6.3-1: CS Call Request in E-UTRAN, Call in GERAN/UTRAN without PS HO</w:t>
      </w:r>
    </w:p>
    <w:p w14:paraId="1071C58C" w14:textId="77777777" w:rsidR="0034365A" w:rsidRDefault="0034365A">
      <w:pPr>
        <w:pStyle w:val="B1"/>
      </w:pPr>
      <w:r>
        <w:t>1a.</w:t>
      </w:r>
      <w:r>
        <w:tab/>
        <w:t>The UE sends an Extended Service Request for mobile originating CS fallback to the MME. Extended Service Request message is encapsulated in RRC and S1</w:t>
      </w:r>
      <w:r>
        <w:noBreakHyphen/>
        <w:t>AP messages. The UE only transmits this request if it is attached to CS domain (with a combined EPS/IMSI Attach).</w:t>
      </w:r>
    </w:p>
    <w:p w14:paraId="77B453DD" w14:textId="77777777" w:rsidR="0034365A" w:rsidRDefault="0034365A">
      <w:pPr>
        <w:pStyle w:val="B1"/>
      </w:pPr>
      <w:r>
        <w:t>1b.</w:t>
      </w:r>
      <w:r>
        <w:tab/>
        <w:t>The MME sends an S1</w:t>
      </w:r>
      <w:r>
        <w:noBreakHyphen/>
        <w:t xml:space="preserve">AP UE Context Modification Request (CS Fallback Indicator, LAI) message to </w:t>
      </w:r>
      <w:proofErr w:type="spellStart"/>
      <w:r>
        <w:t>eNodeB</w:t>
      </w:r>
      <w:proofErr w:type="spellEnd"/>
      <w:r>
        <w:t xml:space="preserve">. This message indicates to the </w:t>
      </w:r>
      <w:proofErr w:type="spellStart"/>
      <w:r>
        <w:t>eNodeB</w:t>
      </w:r>
      <w:proofErr w:type="spellEnd"/>
      <w:r>
        <w:t xml:space="preserve"> that the UE should be moved to UTRAN/GERAN. The registered PLMN for CS domain is identified by the PLMN ID included in the LAI, which is allocated by the MME.</w:t>
      </w:r>
    </w:p>
    <w:p w14:paraId="5C02347A" w14:textId="6F74FD85" w:rsidR="0034365A" w:rsidRDefault="0034365A">
      <w:pPr>
        <w:pStyle w:val="B1"/>
      </w:pPr>
      <w:r>
        <w:tab/>
        <w:t xml:space="preserve">If MME determines the CS Fallback procedure needs priority handling based on MPS CS Priority in the </w:t>
      </w:r>
      <w:r>
        <w:rPr>
          <w:noProof/>
        </w:rPr>
        <w:t>UE's</w:t>
      </w:r>
      <w:r>
        <w:t xml:space="preserve"> EPS subscription</w:t>
      </w:r>
      <w:r w:rsidR="004E70B5">
        <w:t xml:space="preserve"> or because the call is an emergency call</w:t>
      </w:r>
      <w:r>
        <w:t xml:space="preserve">, it sets priority indication, i.e. "CSFB High Priority", in the S1AP message to the </w:t>
      </w:r>
      <w:r>
        <w:rPr>
          <w:noProof/>
        </w:rPr>
        <w:t>eNodeB</w:t>
      </w:r>
      <w:r>
        <w:t xml:space="preserve"> as specified in </w:t>
      </w:r>
      <w:r w:rsidR="007F546C">
        <w:t>TS 36.413 [</w:t>
      </w:r>
      <w:r>
        <w:t>35].</w:t>
      </w:r>
      <w:r w:rsidR="004E70B5">
        <w:t xml:space="preserve"> In the case of emergency call, the MME also requests the </w:t>
      </w:r>
      <w:r w:rsidR="004E70B5" w:rsidRPr="004E70B5">
        <w:rPr>
          <w:noProof/>
        </w:rPr>
        <w:t>eNodeB</w:t>
      </w:r>
      <w:r w:rsidR="004E70B5">
        <w:t xml:space="preserve"> to inhibit roaming and access restrictions via the Additional CS Fallback Indicator as specified in </w:t>
      </w:r>
      <w:r w:rsidR="007F546C">
        <w:t>TS 36.413 [</w:t>
      </w:r>
      <w:r w:rsidR="004E70B5">
        <w:t>35].</w:t>
      </w:r>
    </w:p>
    <w:p w14:paraId="5BA41B70" w14:textId="77777777" w:rsidR="0034365A" w:rsidRDefault="0034365A">
      <w:pPr>
        <w:pStyle w:val="B1"/>
      </w:pPr>
      <w:r>
        <w:t>1c.</w:t>
      </w:r>
      <w:r>
        <w:tab/>
        <w:t xml:space="preserve">The </w:t>
      </w:r>
      <w:proofErr w:type="spellStart"/>
      <w:r>
        <w:t>eNodeB</w:t>
      </w:r>
      <w:proofErr w:type="spellEnd"/>
      <w:r>
        <w:t xml:space="preserve"> shall reply with S1-AP UE Context Modification Response message.</w:t>
      </w:r>
    </w:p>
    <w:p w14:paraId="41BD7FD7" w14:textId="77777777" w:rsidR="00511C82" w:rsidRDefault="00511C82">
      <w:pPr>
        <w:pStyle w:val="B1"/>
      </w:pPr>
      <w:r>
        <w:t>1d.</w:t>
      </w:r>
      <w:r>
        <w:tab/>
        <w:t>If configured to support the return to the last used PLMN after CSFB, the MME sends</w:t>
      </w:r>
      <w:r w:rsidR="00C01412">
        <w:t xml:space="preserve"> a MO CSFB indication via SGs</w:t>
      </w:r>
      <w:r>
        <w:t xml:space="preserve"> to the MSC in order to indicate that the CM service request message, as described in step 9 in this clause, is due to the CSFB via CS MO call.</w:t>
      </w:r>
    </w:p>
    <w:p w14:paraId="1DDE2104" w14:textId="77777777" w:rsidR="0034365A" w:rsidRDefault="0034365A">
      <w:pPr>
        <w:pStyle w:val="B1"/>
      </w:pPr>
      <w:r>
        <w:t>2.</w:t>
      </w:r>
      <w:r>
        <w:tab/>
        <w:t xml:space="preserve">The </w:t>
      </w:r>
      <w:proofErr w:type="spellStart"/>
      <w:r>
        <w:t>eNodeB</w:t>
      </w:r>
      <w:proofErr w:type="spellEnd"/>
      <w:r>
        <w:t xml:space="preserve"> may optionally solicit a measurement report from the UE to determine the target GERAN/UTRAN cell to which the redirection procedure will be performed.</w:t>
      </w:r>
    </w:p>
    <w:p w14:paraId="6DA55BFC" w14:textId="77777777" w:rsidR="0034365A" w:rsidRDefault="0034365A">
      <w:pPr>
        <w:pStyle w:val="B1"/>
        <w:rPr>
          <w:b/>
        </w:rPr>
      </w:pPr>
      <w:r>
        <w:rPr>
          <w:b/>
        </w:rPr>
        <w:t>The network performs one of steps 3a or 3b or 3c.</w:t>
      </w:r>
    </w:p>
    <w:p w14:paraId="7BC6C1F6" w14:textId="77777777" w:rsidR="0034365A" w:rsidRDefault="0034365A">
      <w:pPr>
        <w:pStyle w:val="B1"/>
      </w:pPr>
      <w:r>
        <w:t>3a.</w:t>
      </w:r>
      <w:r>
        <w:tab/>
        <w:t>If the UE and network support inter-RAT cell change order to GERAN and the target cell is GERAN:</w:t>
      </w:r>
    </w:p>
    <w:p w14:paraId="130BFE78" w14:textId="77777777" w:rsidR="0034365A" w:rsidRDefault="0034365A">
      <w:pPr>
        <w:pStyle w:val="B1"/>
      </w:pPr>
      <w:r>
        <w:tab/>
        <w:t xml:space="preserve">The </w:t>
      </w:r>
      <w:proofErr w:type="spellStart"/>
      <w:r>
        <w:t>eNodeB</w:t>
      </w:r>
      <w:proofErr w:type="spellEnd"/>
      <w:r>
        <w:t xml:space="preserve"> can trigger an inter</w:t>
      </w:r>
      <w:r>
        <w:noBreakHyphen/>
        <w:t xml:space="preserve">RAT cell change order (optionally with NACC) to a GERAN neighbour cell by sending an RRC message to the UE. The inter-RAT cell change order may contain a CS Fallback Indicator which indicates to UE that the cell change order is triggered due to a CS fallback request. If the inter-RAT cell </w:t>
      </w:r>
      <w:r>
        <w:lastRenderedPageBreak/>
        <w:t>change order contains a CS Fallback Indicator and the UE fails to establish connection to the target RAT, then the UE considers that CS fallback has failed. Service Request procedure is considered to be successfully completed when cell change order procedure is completed successfully.</w:t>
      </w:r>
    </w:p>
    <w:p w14:paraId="4E2DFE0F" w14:textId="77777777" w:rsidR="0034365A" w:rsidRDefault="0034365A">
      <w:pPr>
        <w:pStyle w:val="B1"/>
      </w:pPr>
      <w:r>
        <w:tab/>
        <w:t xml:space="preserve">The </w:t>
      </w:r>
      <w:proofErr w:type="spellStart"/>
      <w:r>
        <w:t>eNodeB</w:t>
      </w:r>
      <w:proofErr w:type="spellEnd"/>
      <w:r>
        <w:t xml:space="preserve"> selects the target cell considering the PLMN ID and possibly the LAC for CS domain provided by the MME in step 1b for CCO/NACC purpose.</w:t>
      </w:r>
    </w:p>
    <w:p w14:paraId="557875B1" w14:textId="77777777" w:rsidR="0034365A" w:rsidRDefault="0034365A">
      <w:pPr>
        <w:pStyle w:val="B1"/>
      </w:pPr>
      <w:r>
        <w:t>3b.</w:t>
      </w:r>
      <w:r>
        <w:tab/>
        <w:t>If the UE or the network does not support inter-RAT PS handover from E-UTRAN to GERAN/UTRAN nor inter-RAT cell change order to GERAN or the network does not wish to use these procedures:</w:t>
      </w:r>
    </w:p>
    <w:p w14:paraId="0947E4E4" w14:textId="77777777" w:rsidR="0034365A" w:rsidRDefault="0034365A">
      <w:pPr>
        <w:pStyle w:val="B1"/>
      </w:pPr>
      <w:r>
        <w:tab/>
        <w:t xml:space="preserve">The </w:t>
      </w:r>
      <w:proofErr w:type="spellStart"/>
      <w:r>
        <w:t>eNodeB</w:t>
      </w:r>
      <w:proofErr w:type="spellEnd"/>
      <w:r>
        <w:t xml:space="preserve"> can trigger RRC connection release with redirection to GERAN or UTRAN.</w:t>
      </w:r>
    </w:p>
    <w:p w14:paraId="2624AD49" w14:textId="77777777" w:rsidR="004E70B5" w:rsidRDefault="004E70B5" w:rsidP="004E70B5">
      <w:pPr>
        <w:pStyle w:val="B1"/>
      </w:pPr>
      <w:r>
        <w:tab/>
        <w:t xml:space="preserve">The </w:t>
      </w:r>
      <w:r w:rsidRPr="004E70B5">
        <w:rPr>
          <w:noProof/>
        </w:rPr>
        <w:t>eNodeB</w:t>
      </w:r>
      <w:r>
        <w:t xml:space="preserve"> sets the "CS Fallback High Priority" indication in the RRC Release message, if the S1AP message in Step 1b contains the "CSFB High Priority" indication.</w:t>
      </w:r>
    </w:p>
    <w:p w14:paraId="681894AC" w14:textId="4634F0BF" w:rsidR="0034365A" w:rsidRDefault="0034365A">
      <w:pPr>
        <w:pStyle w:val="NO"/>
      </w:pPr>
      <w:r>
        <w:t>NOTE 1:</w:t>
      </w:r>
      <w:r>
        <w:tab/>
        <w:t xml:space="preserve">When performing CS Fallback to UTRAN, the RRC connection release with redirection can be optimized if both the UE and UTRAN support the optional "Deferred measurement control reading" feature specified in </w:t>
      </w:r>
      <w:r w:rsidR="007F546C">
        <w:t>TS 25.331 [</w:t>
      </w:r>
      <w:r>
        <w:t>7].</w:t>
      </w:r>
    </w:p>
    <w:p w14:paraId="120C6B72" w14:textId="77777777" w:rsidR="0034365A" w:rsidRDefault="0034365A">
      <w:pPr>
        <w:pStyle w:val="B1"/>
      </w:pPr>
      <w:r>
        <w:t>3c.</w:t>
      </w:r>
      <w:r>
        <w:tab/>
        <w:t>If the UE and network support "RRC connection release with redirection and Multi Cell System Information to GERAN/UTRAN":</w:t>
      </w:r>
    </w:p>
    <w:p w14:paraId="0182A98B" w14:textId="77777777" w:rsidR="0034365A" w:rsidRDefault="0034365A">
      <w:pPr>
        <w:pStyle w:val="B1"/>
      </w:pPr>
      <w:r>
        <w:tab/>
        <w:t xml:space="preserve">The </w:t>
      </w:r>
      <w:proofErr w:type="spellStart"/>
      <w:r>
        <w:t>eNodeB</w:t>
      </w:r>
      <w:proofErr w:type="spellEnd"/>
      <w:r>
        <w:t xml:space="preserve"> can trigger RRC connection release with redirection to GERAN or UTRAN and include one or more physical cell identities and their associated System Information.</w:t>
      </w:r>
    </w:p>
    <w:p w14:paraId="0CAEE4A9" w14:textId="77777777" w:rsidR="0034365A" w:rsidRDefault="0034365A">
      <w:pPr>
        <w:pStyle w:val="B1"/>
      </w:pPr>
      <w:r>
        <w:tab/>
        <w:t xml:space="preserve">In step 3b or step 3c, the </w:t>
      </w:r>
      <w:proofErr w:type="spellStart"/>
      <w:r>
        <w:t>eNodeB</w:t>
      </w:r>
      <w:proofErr w:type="spellEnd"/>
      <w:r>
        <w:t xml:space="preserve"> includes the redirection control information into the RRC Connection Release message based on the PLMN ID for CS domain and the RAT/frequency priority configured in the </w:t>
      </w:r>
      <w:proofErr w:type="spellStart"/>
      <w:r>
        <w:t>eNodeB</w:t>
      </w:r>
      <w:proofErr w:type="spellEnd"/>
      <w:r>
        <w:t>, so that the UE registered PLMN for CS domain can be preferably selected.</w:t>
      </w:r>
    </w:p>
    <w:p w14:paraId="2C86CC7D" w14:textId="77777777" w:rsidR="004E70B5" w:rsidRDefault="004E70B5" w:rsidP="004E70B5">
      <w:pPr>
        <w:pStyle w:val="B1"/>
      </w:pPr>
      <w:r>
        <w:tab/>
        <w:t xml:space="preserve">The </w:t>
      </w:r>
      <w:r w:rsidRPr="004E70B5">
        <w:rPr>
          <w:noProof/>
        </w:rPr>
        <w:t>eNodeB</w:t>
      </w:r>
      <w:r>
        <w:t xml:space="preserve"> sets the "CS Fallback High Priority" indication in the RRC Release message, if the S1AP message in Step 1b contains the "CSFB High Priority" indication.</w:t>
      </w:r>
    </w:p>
    <w:p w14:paraId="4A5F9304" w14:textId="77777777" w:rsidR="0034365A" w:rsidRDefault="0034365A">
      <w:pPr>
        <w:pStyle w:val="NO"/>
      </w:pPr>
      <w:r>
        <w:t>NOTE 2:</w:t>
      </w:r>
      <w:r>
        <w:tab/>
        <w:t>Service Request procedure supervision timer shall be sufficiently long considering the optional measurement reporting at step 2.</w:t>
      </w:r>
    </w:p>
    <w:p w14:paraId="4F97DA1B" w14:textId="77777777" w:rsidR="0034365A" w:rsidRDefault="0034365A">
      <w:pPr>
        <w:pStyle w:val="B1"/>
      </w:pPr>
      <w:r>
        <w:t>4.</w:t>
      </w:r>
      <w:r>
        <w:tab/>
        <w:t xml:space="preserve">The </w:t>
      </w:r>
      <w:proofErr w:type="spellStart"/>
      <w:r>
        <w:t>eNodeB</w:t>
      </w:r>
      <w:proofErr w:type="spellEnd"/>
      <w:r>
        <w:t xml:space="preserve"> sends an S1-AP UE Context Release Request message to the MME. If the target cell is GERAN and either the target cell or the UE does not support DTM the message includes an indication that the UE is not available for the PS service.</w:t>
      </w:r>
    </w:p>
    <w:p w14:paraId="0F971148" w14:textId="205D488D" w:rsidR="0034365A" w:rsidRDefault="0034365A">
      <w:pPr>
        <w:pStyle w:val="B1"/>
        <w:rPr>
          <w:rFonts w:eastAsia="Malgun Gothic"/>
        </w:rPr>
      </w:pPr>
      <w:r>
        <w:t>5.</w:t>
      </w:r>
      <w:r>
        <w:tab/>
        <w:t xml:space="preserve">The MME releases the UE Context in the </w:t>
      </w:r>
      <w:proofErr w:type="spellStart"/>
      <w:r>
        <w:t>eNodeB</w:t>
      </w:r>
      <w:proofErr w:type="spellEnd"/>
      <w:r>
        <w:t xml:space="preserve"> as well as all </w:t>
      </w:r>
      <w:proofErr w:type="spellStart"/>
      <w:r>
        <w:t>eNodeB</w:t>
      </w:r>
      <w:proofErr w:type="spellEnd"/>
      <w:r>
        <w:t xml:space="preserve"> related information in the S-GW as specified in </w:t>
      </w:r>
      <w:r w:rsidR="007F546C">
        <w:t>TS 23.401 [</w:t>
      </w:r>
      <w:r>
        <w:t>2].</w:t>
      </w:r>
    </w:p>
    <w:p w14:paraId="317EB7F8" w14:textId="77777777" w:rsidR="0034365A" w:rsidRDefault="0034365A">
      <w:pPr>
        <w:pStyle w:val="B1"/>
      </w:pPr>
      <w:r>
        <w:tab/>
        <w:t>In case the Cause indicates that RRC was released due to abnormal conditions, e.g. radio link failure, the MME suspends the EPS bearers (Step 8).</w:t>
      </w:r>
    </w:p>
    <w:p w14:paraId="65648380" w14:textId="77777777" w:rsidR="0034365A" w:rsidRDefault="0034365A">
      <w:pPr>
        <w:pStyle w:val="B1"/>
        <w:rPr>
          <w:b/>
        </w:rPr>
      </w:pPr>
      <w:r>
        <w:rPr>
          <w:b/>
        </w:rPr>
        <w:t>The UE performs one of steps 6a or 6b or 6c and THEN performs step 6d.</w:t>
      </w:r>
    </w:p>
    <w:p w14:paraId="5C15C09B" w14:textId="77777777" w:rsidR="0034365A" w:rsidRDefault="0034365A">
      <w:pPr>
        <w:pStyle w:val="B1"/>
      </w:pPr>
      <w:r>
        <w:t>6a.</w:t>
      </w:r>
      <w:r>
        <w:tab/>
        <w:t>(Step 6a is performed if step 3a, Cell Change Order to GERAN, was performed)</w:t>
      </w:r>
    </w:p>
    <w:p w14:paraId="498AE4DB" w14:textId="77777777" w:rsidR="0034365A" w:rsidRDefault="0034365A">
      <w:pPr>
        <w:pStyle w:val="B1"/>
      </w:pPr>
      <w:r>
        <w:tab/>
        <w:t>The UE moves to the new cell in GERAN. The UE uses the NACC information and/or the broadcast System Information and when it has all of the necessary information to access the GERAN cell, establishes a radio signalling connection.</w:t>
      </w:r>
    </w:p>
    <w:p w14:paraId="707A8AA2" w14:textId="77777777" w:rsidR="0034365A" w:rsidRDefault="0034365A">
      <w:pPr>
        <w:pStyle w:val="B1"/>
      </w:pPr>
      <w:r>
        <w:t>6b.</w:t>
      </w:r>
      <w:r>
        <w:tab/>
        <w:t>(Step 6b is performed if step 3b, RRC release with redirection, was performed).</w:t>
      </w:r>
    </w:p>
    <w:p w14:paraId="28256A54" w14:textId="77777777" w:rsidR="0034365A" w:rsidRDefault="0034365A">
      <w:pPr>
        <w:pStyle w:val="B1"/>
      </w:pPr>
      <w:r>
        <w:tab/>
        <w:t>The UE moves to the target RAT, identifies a suitable cell preferably of the same PLMN as received in LAI IE of combined EPS/IMSI Attach/TAU Accept message, receives the broadcast System Information and when it has the necessary information to access GERAN/UTRAN, establishes a radio signalling connection.</w:t>
      </w:r>
    </w:p>
    <w:p w14:paraId="3E6CED8F" w14:textId="77777777" w:rsidR="0034365A" w:rsidRDefault="0034365A">
      <w:pPr>
        <w:pStyle w:val="B1"/>
      </w:pPr>
      <w:r>
        <w:t>6c.</w:t>
      </w:r>
      <w:r>
        <w:tab/>
        <w:t>(Step 6c is performed if step 3c, RRC connection release with redirection and Multi Cell System Information, was performed).</w:t>
      </w:r>
    </w:p>
    <w:p w14:paraId="73E26701" w14:textId="77777777" w:rsidR="0034365A" w:rsidRDefault="0034365A">
      <w:pPr>
        <w:pStyle w:val="B1"/>
      </w:pPr>
      <w:r>
        <w:tab/>
        <w:t>The UE moves to the target RAT and identifies a suitable cell preferably of the same PLMN as received in LAI IE of combined EPS/IMSI Attach/TAU Accept message. The UE uses the Multi Cell System Information and/or the broadcast System Information and when it has all of the necessary information to access GERAN/UTRAN, the UE establishes the radio signalling connection.</w:t>
      </w:r>
    </w:p>
    <w:p w14:paraId="4F968C52" w14:textId="4D9D9AB4" w:rsidR="0034365A" w:rsidRDefault="0034365A">
      <w:pPr>
        <w:pStyle w:val="B1"/>
      </w:pPr>
      <w:r>
        <w:lastRenderedPageBreak/>
        <w:t>6d.</w:t>
      </w:r>
      <w:r>
        <w:tab/>
        <w:t xml:space="preserve">When the UE arrives at the target cell, if target RAT is UTRAN: The UE establishes the radio signalling connection by sending an RRC Initial Direct Transfer message as specified in </w:t>
      </w:r>
      <w:r w:rsidR="007F546C">
        <w:t>TS 25.331 [</w:t>
      </w:r>
      <w:r>
        <w:t xml:space="preserve">7] that contains a NAS message. The CN Domain Indicator is set to "CS" in the Initial Direct Transfer message. If the </w:t>
      </w:r>
      <w:proofErr w:type="spellStart"/>
      <w:r>
        <w:t>eNodeB</w:t>
      </w:r>
      <w:proofErr w:type="spellEnd"/>
      <w:r>
        <w:t xml:space="preserve"> indicated UE to go to GERAN in step 3 but the UE finally camps on an UTRAN cell of the same RA that the UE is registered with and ISR active, the UE shall locally deactivate ISR.</w:t>
      </w:r>
    </w:p>
    <w:p w14:paraId="5D920279" w14:textId="11F568E3" w:rsidR="0034365A" w:rsidRDefault="0034365A">
      <w:pPr>
        <w:pStyle w:val="B1"/>
      </w:pPr>
      <w:r>
        <w:tab/>
        <w:t>If target RAT is GERAN</w:t>
      </w:r>
      <w:r>
        <w:rPr>
          <w:noProof/>
        </w:rPr>
        <w:t xml:space="preserve"> A/Gb</w:t>
      </w:r>
      <w:r>
        <w:t xml:space="preserve"> mode: The UE establishes a radio signalling connection by using the procedures specified in </w:t>
      </w:r>
      <w:r w:rsidR="007F546C">
        <w:t>TS 44.018 [</w:t>
      </w:r>
      <w:r>
        <w:t xml:space="preserve">4] (i.e. UE requests and is assigned a dedicated channel where it sends a SABM containing a NAS message to the BSS and the BSS responds by sending a UA). Upon receiving the SABM (containing the NAS message) the BSS sends a COMPLETE LAYER 3 INFORMATION message (containing the NAS message) to the MSC which indicates CS resources have been allocated in the GERAN cell. After the establishment of the main signalling link as described in </w:t>
      </w:r>
      <w:r w:rsidR="007F546C">
        <w:t>TS 44.018 [</w:t>
      </w:r>
      <w:r>
        <w:t>4] the UE enters either Dual Transfer Mode or Dedicated Mode.</w:t>
      </w:r>
    </w:p>
    <w:p w14:paraId="4575D03F" w14:textId="0963A615" w:rsidR="0034365A" w:rsidRDefault="0034365A">
      <w:pPr>
        <w:pStyle w:val="B1"/>
      </w:pPr>
      <w:r>
        <w:tab/>
        <w:t xml:space="preserve">If the LA of the new cell is different from the one stored in the UE, the UE (which is received as part of Combined Attach/TAU procedure in E-UTRAN) shall initiate a Location Area Update regardless of the different Network Modes of Operation (NMO). The UE shall set the "follow-on request" flag in the LAU Request in order to indicate to the MSC not to release the </w:t>
      </w:r>
      <w:proofErr w:type="spellStart"/>
      <w:r>
        <w:t>Iu</w:t>
      </w:r>
      <w:proofErr w:type="spellEnd"/>
      <w:r>
        <w:t xml:space="preserve">/A connection after the LAU procedure is complete. The UE shall indicate to the target MSC that this is an originating call establishment as a result of CSFB by including the CSMO flag. Further the UE performs any Routing Area Update procedure as specified by </w:t>
      </w:r>
      <w:r w:rsidR="007F546C">
        <w:t>TS 23.060 [</w:t>
      </w:r>
      <w:r>
        <w:t>3].</w:t>
      </w:r>
    </w:p>
    <w:p w14:paraId="53C2D721" w14:textId="77777777" w:rsidR="002129CC" w:rsidRDefault="002129CC">
      <w:pPr>
        <w:pStyle w:val="B1"/>
      </w:pPr>
      <w:r>
        <w:tab/>
        <w:t>When different from the serving MSC, the target MSC derives the Last Used LTE PLMN from the MAP Send Identification message received from the serving MSC/VLR during the Location Area Update procedure.</w:t>
      </w:r>
    </w:p>
    <w:p w14:paraId="74C3E972" w14:textId="77777777" w:rsidR="0034365A" w:rsidRDefault="0034365A">
      <w:pPr>
        <w:pStyle w:val="B1"/>
      </w:pPr>
      <w:r>
        <w:tab/>
        <w:t>In NMO I a CSFB UE shall perform separate LAU with "follow-on request" flag and "CSMO" flag, and RAU procedures instead of a Combined RA/LA Update procedure to speed up the CSFB procedure.</w:t>
      </w:r>
    </w:p>
    <w:p w14:paraId="1ADFC02A" w14:textId="62C40AF6" w:rsidR="0034365A" w:rsidRDefault="0034365A">
      <w:pPr>
        <w:pStyle w:val="B1"/>
      </w:pPr>
      <w:r>
        <w:t>7.</w:t>
      </w:r>
      <w:r>
        <w:tab/>
        <w:t xml:space="preserve">If the target RAT is GERAN and DTM is not supported or the UE does not support DTM, the UE starts the Suspend procedure specified in </w:t>
      </w:r>
      <w:r w:rsidR="007F546C">
        <w:t>TS 23.060 [</w:t>
      </w:r>
      <w:r>
        <w:t>3]. This triggers the (serving) SGSN to send a Suspend Request (TLLI, RAI) message to the old CN node identified by the RAI and TLLI. If ISR is not active, the RAI and TLLI refer to an MME. The MME returns a Suspend Response to the SGSN even though the GUTI cannot be derived from the P-TMSI and RAI pair. If ISR is active, the RAI and TLLI refer to the old S4-SGSN, In this case, if the serving SGSN is different from the old SGSN which has ISR association with MME, the old SGSN returns a Suspend Response to the serving SGSN.</w:t>
      </w:r>
    </w:p>
    <w:p w14:paraId="14DBC794" w14:textId="77777777" w:rsidR="0034365A" w:rsidRDefault="0034365A">
      <w:pPr>
        <w:pStyle w:val="NO"/>
      </w:pPr>
      <w:r>
        <w:t>NOTE 3:</w:t>
      </w:r>
      <w:r>
        <w:tab/>
        <w:t>For step 7b and 8, the inter-SGSN suspending procedure of ISR active case are not shown in the figure.</w:t>
      </w:r>
    </w:p>
    <w:p w14:paraId="4E8434B5" w14:textId="45C644D8" w:rsidR="0034365A" w:rsidRDefault="0034365A">
      <w:pPr>
        <w:pStyle w:val="B1"/>
      </w:pPr>
      <w:r>
        <w:t>8.</w:t>
      </w:r>
      <w:r>
        <w:tab/>
        <w:t xml:space="preserve">If the S1-AP UE Context Release Request message, received from the </w:t>
      </w:r>
      <w:proofErr w:type="spellStart"/>
      <w:r>
        <w:t>eNodeB</w:t>
      </w:r>
      <w:proofErr w:type="spellEnd"/>
      <w:r>
        <w:t xml:space="preserve"> in step 4, indicates that the UE is not available for the PS service in the target cell, the MME deactivates GBR bearers towards S-GW and P-GW(s) by initiating MME-initiated Dedicated Bearer Deactivation procedure as specified in </w:t>
      </w:r>
      <w:r w:rsidR="007F546C">
        <w:t>TS 23.401 [</w:t>
      </w:r>
      <w:r>
        <w:t>2], and starts the preservation and suspension of non-GBR bearers by sending Suspend Notification message to the S-GW. If ISR is active, the (old) S4-SGSN deactivates GBR bearers towards S</w:t>
      </w:r>
      <w:r>
        <w:noBreakHyphen/>
        <w:t>GW and P</w:t>
      </w:r>
      <w:r>
        <w:noBreakHyphen/>
        <w:t xml:space="preserve">GW(s) by initiating MS-and SGSN initiated Bearer Deactivation procedure as specified in </w:t>
      </w:r>
      <w:r w:rsidR="007F546C">
        <w:t>TS 23.060 [</w:t>
      </w:r>
      <w:r>
        <w:t>3], and starts the preservation and suspension of non-GBR bearers by sending the Suspend Notification message to the S-GW, which is all triggered by the Suspend procedure in step 7. The S-GW sends Suspend Notification message to the P-GW(s) when it receives the Suspend Notification message from MME or S4-SGSN. If the S-GW receives two Suspend Notification messages for the same UE, it ignores the second one except for sending response. The MME stores in the UE context that UE is suspended status. If ISR is active, the (old) S4-SGSN stores in the UE context that UE is in suspended status. All the preserved non-GBR bearers are marked as suspended status in the S-GW and P-GW(s). The P-GW should discard packets if received for the suspended UE.</w:t>
      </w:r>
    </w:p>
    <w:p w14:paraId="40E6E995" w14:textId="77777777" w:rsidR="0034365A" w:rsidRDefault="0034365A">
      <w:pPr>
        <w:pStyle w:val="NO"/>
      </w:pPr>
      <w:r>
        <w:t>NOTE 4:</w:t>
      </w:r>
      <w:r>
        <w:tab/>
        <w:t>Step 8 can not be triggered by the Suspend procedure since the full GUTI can not be derived from the P-TMSI and RAI included in the Suspend Request message.</w:t>
      </w:r>
    </w:p>
    <w:p w14:paraId="759BCD32" w14:textId="77777777" w:rsidR="0034365A" w:rsidRDefault="0034365A">
      <w:pPr>
        <w:pStyle w:val="B1"/>
      </w:pPr>
      <w:r>
        <w:t>9.</w:t>
      </w:r>
      <w:r>
        <w:tab/>
        <w:t>The UE continues with the MO call setup procedure with sending CM Service Request. The UE shall indicate to the MSC that this is an originating call establishment as a result of CSFB by including the "CSMO" flag.</w:t>
      </w:r>
    </w:p>
    <w:p w14:paraId="751BEFB9" w14:textId="77777777" w:rsidR="0034365A" w:rsidRDefault="0034365A">
      <w:pPr>
        <w:pStyle w:val="B1"/>
      </w:pPr>
      <w:r>
        <w:t>10a.</w:t>
      </w:r>
      <w:r>
        <w:tab/>
        <w:t>If the UE is not registered in the MSC serving the 2G/3G cell or the UE is not allowed in the LA, the MSC shall reject the service request, if implicit location update is not performed.</w:t>
      </w:r>
    </w:p>
    <w:p w14:paraId="4BC87016" w14:textId="32576BAE" w:rsidR="0034365A" w:rsidRDefault="0034365A">
      <w:pPr>
        <w:pStyle w:val="B1"/>
      </w:pPr>
      <w:r>
        <w:t>10b.</w:t>
      </w:r>
      <w:r>
        <w:tab/>
        <w:t xml:space="preserve">A UE detecting that the MSC rejected the service request shall perform the Location Area Update or a Combined RA/LA procedure according to existing GERAN or UTRAN procedures as specified in </w:t>
      </w:r>
      <w:r w:rsidR="007F546C">
        <w:t>TS 23.060 [</w:t>
      </w:r>
      <w:r>
        <w:t>3] for the different Network Modes of Operation (NMO).</w:t>
      </w:r>
    </w:p>
    <w:p w14:paraId="6380DAC6" w14:textId="77777777" w:rsidR="002129CC" w:rsidRDefault="002129CC">
      <w:pPr>
        <w:pStyle w:val="B1"/>
      </w:pPr>
      <w:r>
        <w:lastRenderedPageBreak/>
        <w:tab/>
        <w:t>When different from the serving MSC, the target MSC derives the Last Used LTE PLMN from the MAP Send Identification message received from the serving MSC/VLR during the Location Area Update procedure.</w:t>
      </w:r>
    </w:p>
    <w:p w14:paraId="6155D583" w14:textId="77777777" w:rsidR="0034365A" w:rsidRDefault="0034365A">
      <w:pPr>
        <w:pStyle w:val="B1"/>
      </w:pPr>
      <w:r>
        <w:t>10c.</w:t>
      </w:r>
      <w:r>
        <w:tab/>
        <w:t>The UE initiates the CS call establishment procedure and the UE shall include the CSMO flag in the CM Service Request to the MSC.</w:t>
      </w:r>
    </w:p>
    <w:p w14:paraId="34ECFEE6" w14:textId="4A280F70" w:rsidR="0034365A" w:rsidRDefault="0034365A">
      <w:pPr>
        <w:pStyle w:val="B1"/>
      </w:pPr>
      <w:r>
        <w:t>11.</w:t>
      </w:r>
      <w:r>
        <w:tab/>
        <w:t xml:space="preserve">After the CS voice call is terminated and if the UE is in GERAN and PS services are suspended, then the UE shall resume PS services as specified in </w:t>
      </w:r>
      <w:r w:rsidR="007F546C">
        <w:t>TS 23.060 [</w:t>
      </w:r>
      <w:r>
        <w:t xml:space="preserve">3]. A </w:t>
      </w:r>
      <w:r>
        <w:rPr>
          <w:noProof/>
        </w:rPr>
        <w:t>Gn/Gp</w:t>
      </w:r>
      <w:r>
        <w:t xml:space="preserve"> -SGSN will follow </w:t>
      </w:r>
      <w:r w:rsidR="007F546C">
        <w:t>TS 23.060 [</w:t>
      </w:r>
      <w:r>
        <w:t xml:space="preserve">3] to resume the PDP Context(s); in addition, the </w:t>
      </w:r>
      <w:r>
        <w:rPr>
          <w:noProof/>
        </w:rPr>
        <w:t>Gn/Gp</w:t>
      </w:r>
      <w:r>
        <w:t xml:space="preserve"> SGSN sends a Update PDP Context Request message to the GGSN/P</w:t>
      </w:r>
      <w:r>
        <w:noBreakHyphen/>
        <w:t>GW, the GGSN/P</w:t>
      </w:r>
      <w:r>
        <w:noBreakHyphen/>
        <w:t xml:space="preserve">GW resumes the PDP Context(s). An S4 SGSN will follow </w:t>
      </w:r>
      <w:r w:rsidR="007F546C">
        <w:t>TS 23.060 [</w:t>
      </w:r>
      <w:r>
        <w:t>3] to resume the bearers, and informs the S-GW and P-GW(s) to resume the suspended bearers. If the UE has returned to E-UTRAN after the CS voice call was terminated, then the UE shall resume PS service by sending TAU</w:t>
      </w:r>
      <w:r w:rsidR="00C01412">
        <w:t xml:space="preserve"> Request</w:t>
      </w:r>
      <w:r>
        <w:t xml:space="preserve"> to MME.</w:t>
      </w:r>
      <w:r w:rsidR="00C01412">
        <w:t xml:space="preserve"> If PS services resumption was unsuccessful before returning to E-UTRAN and ISR is active, the UE shall locally deactivate ISR before initiating the TAU procedure.</w:t>
      </w:r>
      <w:r>
        <w:t xml:space="preserve"> The MME will in addition inform S-GW and P-GW(s) to resume the suspended bearers. Resuming the suspended bearers in the S-GW and in the P-GW should be done by implicit resume using the Modify Bearer request message if it is triggered by the procedure in operation, e.g. RAU, TAU or Service Request. The S-GW is aware of the suspend state of the bearers and will forward the Modify Bearer request to the P-GW. Explicit resume using the Resume Notification message should be used in cases when Modify Bearer Request is not triggered by the procedure in operation.</w:t>
      </w:r>
    </w:p>
    <w:p w14:paraId="02FB7E26" w14:textId="707775F4" w:rsidR="00C01412" w:rsidRDefault="00C01412" w:rsidP="00C01412">
      <w:pPr>
        <w:pStyle w:val="NO"/>
      </w:pPr>
      <w:r>
        <w:t>NOTE 5:</w:t>
      </w:r>
      <w:r>
        <w:tab/>
        <w:t xml:space="preserve">Upon termination of CS services, if all the PDN connections have been handed over to WLAN according to procedures defined in </w:t>
      </w:r>
      <w:r w:rsidR="007F546C">
        <w:t>TS 23.402 [</w:t>
      </w:r>
      <w:r w:rsidR="00557E1C">
        <w:t>27]</w:t>
      </w:r>
      <w:r>
        <w:t xml:space="preserve"> the UE does not need to resume the PS traffic over the current cell.</w:t>
      </w:r>
    </w:p>
    <w:p w14:paraId="05231AF3" w14:textId="2E2EADB0" w:rsidR="0034365A" w:rsidRDefault="0034365A">
      <w:r>
        <w:t xml:space="preserve">If the UE remains on UTRAN/GERAN after the CS voice call is terminated the UE performs normal mobility management procedures as defined in </w:t>
      </w:r>
      <w:r w:rsidR="007F546C">
        <w:t>TS 23.060 [</w:t>
      </w:r>
      <w:r>
        <w:t xml:space="preserve">3] and </w:t>
      </w:r>
      <w:r w:rsidR="007F546C">
        <w:t>TS 24.008 [</w:t>
      </w:r>
      <w:r>
        <w:t>21].</w:t>
      </w:r>
    </w:p>
    <w:p w14:paraId="2ECD9706" w14:textId="77777777" w:rsidR="0034365A" w:rsidRDefault="0034365A">
      <w:pPr>
        <w:pStyle w:val="Heading2"/>
      </w:pPr>
      <w:bookmarkStart w:id="140" w:name="_Toc501359769"/>
      <w:bookmarkStart w:id="141" w:name="_Toc177723553"/>
      <w:r>
        <w:t>6.4</w:t>
      </w:r>
      <w:r>
        <w:tab/>
        <w:t>Mobile Originating call in Idle Mode</w:t>
      </w:r>
      <w:bookmarkEnd w:id="140"/>
      <w:bookmarkEnd w:id="141"/>
    </w:p>
    <w:p w14:paraId="20279B3D" w14:textId="217A6449" w:rsidR="0034365A" w:rsidRDefault="0034365A">
      <w:pPr>
        <w:rPr>
          <w:lang w:eastAsia="ja-JP"/>
        </w:rPr>
      </w:pPr>
      <w:r>
        <w:rPr>
          <w:lang w:eastAsia="ja-JP"/>
        </w:rPr>
        <w:t xml:space="preserve">Mobile Originating call in Idle Mode procedure is specified by reusing </w:t>
      </w:r>
      <w:r>
        <w:t>the M</w:t>
      </w:r>
      <w:r>
        <w:rPr>
          <w:lang w:eastAsia="ja-JP"/>
        </w:rPr>
        <w:t xml:space="preserve">obile Originating </w:t>
      </w:r>
      <w:r>
        <w:t xml:space="preserve">Call in Active mode procedures as specified in clauses 6.2 and 6.3 with Extended Service Request for mobile originating CS fallback to the MME where the messages S1-AP UE Context Modification Request and Response are replaced by S1-AP Initial UE Context Request and Response. The LAI is included in the S1-AP Initial UE Context Request message and sent to the </w:t>
      </w:r>
      <w:proofErr w:type="spellStart"/>
      <w:r>
        <w:t>eNodeB</w:t>
      </w:r>
      <w:proofErr w:type="spellEnd"/>
      <w:r>
        <w:t xml:space="preserve">. The UE is transited to ECM-CONNECTED mode by following the applicable procedures specified in </w:t>
      </w:r>
      <w:r w:rsidR="007F546C">
        <w:t>TS 23.401 [</w:t>
      </w:r>
      <w:r>
        <w:t>2].</w:t>
      </w:r>
    </w:p>
    <w:p w14:paraId="2A7B2421" w14:textId="77777777" w:rsidR="0034365A" w:rsidRDefault="0034365A">
      <w:pPr>
        <w:pStyle w:val="NO"/>
      </w:pPr>
      <w:r>
        <w:t>NOTE:</w:t>
      </w:r>
      <w:r>
        <w:tab/>
        <w:t xml:space="preserve">Even in case both the UE and the network support PS HO, the </w:t>
      </w:r>
      <w:proofErr w:type="spellStart"/>
      <w:r>
        <w:t>eNodeB</w:t>
      </w:r>
      <w:proofErr w:type="spellEnd"/>
      <w:r>
        <w:t xml:space="preserve"> may choose to use a different inter-RAT mobility procedure.</w:t>
      </w:r>
    </w:p>
    <w:p w14:paraId="5125C138" w14:textId="6B754C3F" w:rsidR="0034365A" w:rsidRDefault="0034365A">
      <w:r>
        <w:t xml:space="preserve">If UE has only LIPA PDN connection and the cell accessed by the UE does not link to the L-GW where the UE had the LIPA PDN Connection, the MME shall reject the Extended Service Request with a reason code which results in the UE selecting GERAN or UTRAN as specified in </w:t>
      </w:r>
      <w:r w:rsidR="007F546C">
        <w:t>TS 24.301 [</w:t>
      </w:r>
      <w:r>
        <w:t>34].</w:t>
      </w:r>
    </w:p>
    <w:p w14:paraId="30725E85" w14:textId="77777777" w:rsidR="00C01412" w:rsidRDefault="00C01412">
      <w:r>
        <w:t>If the UE has only SIPTO at the Local Network PDN connections:</w:t>
      </w:r>
    </w:p>
    <w:p w14:paraId="2EA0D5F4" w14:textId="77777777" w:rsidR="00C01412" w:rsidRDefault="00C01412" w:rsidP="00C01412">
      <w:pPr>
        <w:pStyle w:val="B1"/>
      </w:pPr>
      <w:r>
        <w:t>(</w:t>
      </w:r>
      <w:proofErr w:type="spellStart"/>
      <w:r>
        <w:t>i</w:t>
      </w:r>
      <w:proofErr w:type="spellEnd"/>
      <w:r>
        <w:t>)</w:t>
      </w:r>
      <w:r>
        <w:tab/>
        <w:t>in a network with collocated L-GW deployment and the (H)</w:t>
      </w:r>
      <w:proofErr w:type="spellStart"/>
      <w:r>
        <w:t>eNB</w:t>
      </w:r>
      <w:proofErr w:type="spellEnd"/>
      <w:r>
        <w:t xml:space="preserve"> accessed by the UE is not collocated with the L-GW providing the SIPTO at the Local Network connectivity; or</w:t>
      </w:r>
    </w:p>
    <w:p w14:paraId="6B3CCFF9" w14:textId="77777777" w:rsidR="00C01412" w:rsidRDefault="00C01412" w:rsidP="00C01412">
      <w:pPr>
        <w:pStyle w:val="B1"/>
      </w:pPr>
      <w:r>
        <w:t>(ii)</w:t>
      </w:r>
      <w:r>
        <w:tab/>
        <w:t>in a network with stand-alone GW deployment and the (H)</w:t>
      </w:r>
      <w:proofErr w:type="spellStart"/>
      <w:r>
        <w:t>eNB</w:t>
      </w:r>
      <w:proofErr w:type="spellEnd"/>
      <w:r>
        <w:t xml:space="preserve"> accessed by the UE is not connected to the Local Network where the stand-alone GW (with S-GW and L-GW collocated) providing the SIPTO at the Local Network connectivity is residing,</w:t>
      </w:r>
    </w:p>
    <w:p w14:paraId="17037799" w14:textId="77777777" w:rsidR="00C01412" w:rsidRDefault="00C01412">
      <w:r>
        <w:t>the MME shall reject the Extended Service Request with an appropriate cause value which results in the UE selecting GERAN or UTRAN.</w:t>
      </w:r>
    </w:p>
    <w:p w14:paraId="7B0FF109" w14:textId="77777777" w:rsidR="00C01412" w:rsidRDefault="00C01412">
      <w:r>
        <w:t>If the UE has only SIPTO at the Local Network PDN connections and LIPA PDN connections, where:</w:t>
      </w:r>
    </w:p>
    <w:p w14:paraId="2D9ED8E9" w14:textId="77777777" w:rsidR="00C01412" w:rsidRDefault="00C01412" w:rsidP="00C01412">
      <w:pPr>
        <w:pStyle w:val="B1"/>
      </w:pPr>
      <w:r>
        <w:t>-</w:t>
      </w:r>
      <w:r>
        <w:tab/>
        <w:t>the SIPTO at the Local Network PDN connections fulfil criterion (</w:t>
      </w:r>
      <w:proofErr w:type="spellStart"/>
      <w:r>
        <w:t>i</w:t>
      </w:r>
      <w:proofErr w:type="spellEnd"/>
      <w:r>
        <w:t>) or (ii) above; and</w:t>
      </w:r>
    </w:p>
    <w:p w14:paraId="41F43930" w14:textId="77777777" w:rsidR="00C01412" w:rsidRDefault="00C01412" w:rsidP="00C01412">
      <w:pPr>
        <w:pStyle w:val="B1"/>
      </w:pPr>
      <w:r>
        <w:t>-</w:t>
      </w:r>
      <w:r>
        <w:tab/>
        <w:t>the cell accessed by the UE does not link to the L-GW where the UE had the LIPA PDN connection,</w:t>
      </w:r>
    </w:p>
    <w:p w14:paraId="5142B869" w14:textId="77777777" w:rsidR="00C01412" w:rsidRDefault="00C01412">
      <w:r>
        <w:t>the MME shall also reject the Extended Service Request with an appropriate cause value which results in the UE selecting GERAN or UTRAN.</w:t>
      </w:r>
    </w:p>
    <w:p w14:paraId="07A9630C" w14:textId="440EFB5C" w:rsidR="0034365A" w:rsidRDefault="004E70B5">
      <w:r>
        <w:lastRenderedPageBreak/>
        <w:t xml:space="preserve">A UE with a USIM assigned to one of Access Classes 11 to 15, e.g. a </w:t>
      </w:r>
      <w:r w:rsidR="0034365A">
        <w:t>UE</w:t>
      </w:r>
      <w:r>
        <w:t xml:space="preserve"> that</w:t>
      </w:r>
      <w:r w:rsidR="0034365A">
        <w:t xml:space="preserve"> is</w:t>
      </w:r>
      <w:r>
        <w:t xml:space="preserve"> a</w:t>
      </w:r>
      <w:r w:rsidR="0034365A">
        <w:t xml:space="preserve"> </w:t>
      </w:r>
      <w:r>
        <w:t>S</w:t>
      </w:r>
      <w:r w:rsidR="0034365A">
        <w:t xml:space="preserve">ervice </w:t>
      </w:r>
      <w:r>
        <w:t>U</w:t>
      </w:r>
      <w:r w:rsidR="0034365A">
        <w:t>ser</w:t>
      </w:r>
      <w:r>
        <w:t xml:space="preserve"> according to </w:t>
      </w:r>
      <w:r w:rsidR="007F546C">
        <w:t>TR 22.952 [</w:t>
      </w:r>
      <w:r>
        <w:t>47]</w:t>
      </w:r>
      <w:r w:rsidR="0034365A">
        <w:t xml:space="preserve"> set</w:t>
      </w:r>
      <w:r>
        <w:t>s</w:t>
      </w:r>
      <w:r w:rsidR="0034365A">
        <w:t xml:space="preserve"> the RRC establishment cause to "</w:t>
      </w:r>
      <w:proofErr w:type="spellStart"/>
      <w:r w:rsidR="0034365A">
        <w:rPr>
          <w:noProof/>
        </w:rPr>
        <w:t>HighPriorityAccess</w:t>
      </w:r>
      <w:proofErr w:type="spellEnd"/>
      <w:r w:rsidR="0034365A">
        <w:t>" based on the access class</w:t>
      </w:r>
      <w:r>
        <w:t xml:space="preserve"> handling</w:t>
      </w:r>
      <w:r w:rsidR="0034365A">
        <w:t xml:space="preserve"> as specified in </w:t>
      </w:r>
      <w:r w:rsidR="007F546C">
        <w:t>TS 36.331 [</w:t>
      </w:r>
      <w:r w:rsidR="0034365A">
        <w:t xml:space="preserve">33]. If the network supports </w:t>
      </w:r>
      <w:r>
        <w:t xml:space="preserve">CSFB </w:t>
      </w:r>
      <w:r w:rsidR="0034365A">
        <w:t>priority call handling, the MME determines</w:t>
      </w:r>
      <w:r>
        <w:t xml:space="preserve"> whether the CSFB request</w:t>
      </w:r>
      <w:r w:rsidR="0034365A">
        <w:t xml:space="preserve"> requires</w:t>
      </w:r>
      <w:r>
        <w:t xml:space="preserve"> CSFB</w:t>
      </w:r>
      <w:r w:rsidR="0034365A">
        <w:t xml:space="preserve"> priority </w:t>
      </w:r>
      <w:r>
        <w:t xml:space="preserve">call </w:t>
      </w:r>
      <w:r w:rsidR="0034365A">
        <w:t>handling of CS Fallback based on the "</w:t>
      </w:r>
      <w:proofErr w:type="spellStart"/>
      <w:r w:rsidR="0034365A">
        <w:rPr>
          <w:noProof/>
        </w:rPr>
        <w:t>HighPriorityAccess</w:t>
      </w:r>
      <w:proofErr w:type="spellEnd"/>
      <w:r w:rsidR="0034365A">
        <w:t xml:space="preserve">" establishment cause forwarded by </w:t>
      </w:r>
      <w:r w:rsidR="0034365A">
        <w:rPr>
          <w:noProof/>
        </w:rPr>
        <w:t>eNodeB</w:t>
      </w:r>
      <w:r w:rsidR="0034365A">
        <w:t xml:space="preserve"> to the MME and/or MPS CS Priority in the </w:t>
      </w:r>
      <w:r w:rsidR="0034365A">
        <w:rPr>
          <w:noProof/>
        </w:rPr>
        <w:t>UE's</w:t>
      </w:r>
      <w:r w:rsidR="0034365A">
        <w:t xml:space="preserve"> EPS subscription. According to operator policy, the MME may use MPS CS Priority in the </w:t>
      </w:r>
      <w:r w:rsidR="0034365A">
        <w:rPr>
          <w:noProof/>
        </w:rPr>
        <w:t>UE's</w:t>
      </w:r>
      <w:r w:rsidR="0034365A">
        <w:t xml:space="preserve"> EPS subscription to verify the priority handling of the CS Fallback procedure.</w:t>
      </w:r>
    </w:p>
    <w:p w14:paraId="0849811B" w14:textId="5460205B" w:rsidR="0034365A" w:rsidRDefault="0034365A">
      <w:r>
        <w:t>If</w:t>
      </w:r>
      <w:r w:rsidR="004E70B5">
        <w:t xml:space="preserve"> the</w:t>
      </w:r>
      <w:r>
        <w:t xml:space="preserve"> MME </w:t>
      </w:r>
      <w:r w:rsidR="004E70B5">
        <w:t xml:space="preserve">determines </w:t>
      </w:r>
      <w:r>
        <w:t>to perform CS Fallback priority</w:t>
      </w:r>
      <w:r w:rsidR="004E70B5">
        <w:t xml:space="preserve"> call handling, based on MPS CS Priority in the UE's EPS subscription or because the call is an emergency call</w:t>
      </w:r>
      <w:r>
        <w:t xml:space="preserve">, it sets priority indication, i.e. "CSFB High Priority", in the S1-AP Initial UE Context Request message to the </w:t>
      </w:r>
      <w:proofErr w:type="spellStart"/>
      <w:r>
        <w:t>eNodeB</w:t>
      </w:r>
      <w:proofErr w:type="spellEnd"/>
      <w:r>
        <w:t xml:space="preserve"> as specified in </w:t>
      </w:r>
      <w:r w:rsidR="007F546C">
        <w:t>TS 36.413 [</w:t>
      </w:r>
      <w:r>
        <w:t xml:space="preserve">35]. The </w:t>
      </w:r>
      <w:proofErr w:type="spellStart"/>
      <w:r>
        <w:t>eNodeB</w:t>
      </w:r>
      <w:proofErr w:type="spellEnd"/>
      <w:r>
        <w:t xml:space="preserve"> allocates radio bearer resources to the UE preferentially compared to other normal calls.</w:t>
      </w:r>
      <w:r w:rsidR="004E70B5">
        <w:t xml:space="preserve"> In the case of emergency call, the MME also requests the </w:t>
      </w:r>
      <w:r w:rsidR="004E70B5" w:rsidRPr="004E70B5">
        <w:rPr>
          <w:noProof/>
        </w:rPr>
        <w:t>eNodeB</w:t>
      </w:r>
      <w:r w:rsidR="004E70B5">
        <w:t xml:space="preserve"> to inhibit roaming and access restrictions via the Additional CS Fallback Indicator as specified in </w:t>
      </w:r>
      <w:r w:rsidR="007F546C">
        <w:t>TS 36.413 [</w:t>
      </w:r>
      <w:r w:rsidR="004E70B5">
        <w:t>35].</w:t>
      </w:r>
    </w:p>
    <w:p w14:paraId="06EA8FB3" w14:textId="77777777" w:rsidR="0034365A" w:rsidRDefault="0034365A">
      <w:pPr>
        <w:pStyle w:val="Heading2"/>
      </w:pPr>
      <w:bookmarkStart w:id="142" w:name="_Toc501359770"/>
      <w:bookmarkStart w:id="143" w:name="_Toc177723554"/>
      <w:r>
        <w:t>6.5</w:t>
      </w:r>
      <w:r>
        <w:tab/>
        <w:t>Returning back to E-UTRAN</w:t>
      </w:r>
      <w:bookmarkEnd w:id="142"/>
      <w:bookmarkEnd w:id="143"/>
    </w:p>
    <w:p w14:paraId="6F9783EA" w14:textId="77777777" w:rsidR="0034365A" w:rsidRDefault="0034365A">
      <w:pPr>
        <w:rPr>
          <w:lang w:eastAsia="ja-JP"/>
        </w:rPr>
      </w:pPr>
      <w:r>
        <w:rPr>
          <w:lang w:eastAsia="ja-JP"/>
        </w:rPr>
        <w:t>Once CS service ends in CS domain, existing mechanisms can be used to move the UE to E</w:t>
      </w:r>
      <w:r>
        <w:rPr>
          <w:lang w:eastAsia="ja-JP"/>
        </w:rPr>
        <w:noBreakHyphen/>
        <w:t>UTRAN, no specific CS Fallback mechanisms are needed.</w:t>
      </w:r>
    </w:p>
    <w:p w14:paraId="22ACA990" w14:textId="77777777" w:rsidR="0034365A" w:rsidRDefault="0034365A">
      <w:pPr>
        <w:rPr>
          <w:lang w:eastAsia="ko-KR"/>
        </w:rPr>
      </w:pPr>
      <w:r>
        <w:rPr>
          <w:lang w:eastAsia="ko-KR"/>
        </w:rPr>
        <w:t>During the release of an RR connection the MSC should indicate to GERAN/UTRAN that the RR connection (for call or CISS or LCS) was established as a result of CS fallback. GERAN and UTRAN may use the indication to determine which of the existing mechanisms should be used to move the UE to E</w:t>
      </w:r>
      <w:r>
        <w:rPr>
          <w:lang w:eastAsia="ko-KR"/>
        </w:rPr>
        <w:noBreakHyphen/>
        <w:t>UTRAN.</w:t>
      </w:r>
    </w:p>
    <w:p w14:paraId="54F1AF09" w14:textId="77777777" w:rsidR="006655AD" w:rsidRDefault="006655AD">
      <w:pPr>
        <w:rPr>
          <w:lang w:eastAsia="ko-KR"/>
        </w:rPr>
      </w:pPr>
      <w:r>
        <w:rPr>
          <w:lang w:eastAsia="ko-KR"/>
        </w:rPr>
        <w:t>When configured to support the return to the last used PLMN after CSFB,</w:t>
      </w:r>
      <w:r w:rsidR="00C01412">
        <w:rPr>
          <w:lang w:eastAsia="ko-KR"/>
        </w:rPr>
        <w:t xml:space="preserve"> after a successful setup</w:t>
      </w:r>
      <w:r>
        <w:rPr>
          <w:lang w:eastAsia="ko-KR"/>
        </w:rPr>
        <w:t xml:space="preserve"> of an RR connection</w:t>
      </w:r>
      <w:r w:rsidR="004E70B5">
        <w:rPr>
          <w:lang w:eastAsia="ko-KR"/>
        </w:rPr>
        <w:t xml:space="preserve"> or during the release of the UTRAN RR connection</w:t>
      </w:r>
      <w:r>
        <w:rPr>
          <w:lang w:eastAsia="ko-KR"/>
        </w:rPr>
        <w:t>, the MSC shall further indicate to GERAN/UTRAN the last used LTE PLMN ID. GERAN and UTRAN shall take the last used LTE PLMN ID into account when selecting the target cell in PS handover to E-UTRAN or when selecting the dedicated target frequency list for idle mode mobility to E-UTRAN in RR Connection Release procedure.</w:t>
      </w:r>
    </w:p>
    <w:p w14:paraId="56D4CF2C" w14:textId="77777777" w:rsidR="0034365A" w:rsidRDefault="0034365A">
      <w:pPr>
        <w:rPr>
          <w:lang w:eastAsia="ko-KR"/>
        </w:rPr>
      </w:pPr>
      <w:r>
        <w:rPr>
          <w:lang w:eastAsia="ko-KR"/>
        </w:rPr>
        <w:t>When the UE moves to E</w:t>
      </w:r>
      <w:r>
        <w:rPr>
          <w:lang w:eastAsia="ko-KR"/>
        </w:rPr>
        <w:noBreakHyphen/>
        <w:t>UTRAN, if the EPS service was suspended during the CS service, it is resumed according to the procedure shown in the figure 6.5</w:t>
      </w:r>
      <w:r>
        <w:rPr>
          <w:lang w:eastAsia="ko-KR"/>
        </w:rPr>
        <w:noBreakHyphen/>
        <w:t>1 below.</w:t>
      </w:r>
    </w:p>
    <w:bookmarkStart w:id="144" w:name="_MON_1348562551"/>
    <w:bookmarkStart w:id="145" w:name="_MON_1352713273"/>
    <w:bookmarkStart w:id="146" w:name="_MON_1348562505"/>
    <w:bookmarkEnd w:id="144"/>
    <w:bookmarkEnd w:id="145"/>
    <w:bookmarkEnd w:id="146"/>
    <w:bookmarkStart w:id="147" w:name="_MON_1348562537"/>
    <w:bookmarkEnd w:id="147"/>
    <w:p w14:paraId="3D1CC232" w14:textId="77777777" w:rsidR="0034365A" w:rsidRDefault="001024C7">
      <w:pPr>
        <w:pStyle w:val="TH"/>
      </w:pPr>
      <w:r w:rsidRPr="00953915">
        <w:object w:dxaOrig="7131" w:dyaOrig="3135" w14:anchorId="77B37487">
          <v:shape id="_x0000_i1036" type="#_x0000_t75" style="width:355.25pt;height:156.25pt" o:ole="">
            <v:imagedata r:id="rId29" o:title=""/>
          </v:shape>
          <o:OLEObject Type="Embed" ProgID="Word.Picture.8" ShapeID="_x0000_i1036" DrawAspect="Content" ObjectID="_1795000649" r:id="rId30"/>
        </w:object>
      </w:r>
    </w:p>
    <w:p w14:paraId="1352D1A2" w14:textId="77777777" w:rsidR="0034365A" w:rsidRDefault="0034365A">
      <w:pPr>
        <w:pStyle w:val="TF"/>
        <w:rPr>
          <w:rFonts w:eastAsia="Malgun Gothic"/>
        </w:rPr>
      </w:pPr>
      <w:r>
        <w:t>Figure 6.5-1: Resume Procedure returning from CS fallback no PS HO</w:t>
      </w:r>
    </w:p>
    <w:p w14:paraId="6B40E2AE" w14:textId="77777777" w:rsidR="0034365A" w:rsidRDefault="0034365A">
      <w:pPr>
        <w:pStyle w:val="B1"/>
      </w:pPr>
      <w:r>
        <w:t>1.</w:t>
      </w:r>
      <w:r>
        <w:tab/>
        <w:t>The UE sends a TAU Request message, to the MME.</w:t>
      </w:r>
    </w:p>
    <w:p w14:paraId="33451B35" w14:textId="77777777" w:rsidR="0034365A" w:rsidRDefault="0034365A">
      <w:pPr>
        <w:pStyle w:val="B1"/>
      </w:pPr>
      <w:r>
        <w:t>2.</w:t>
      </w:r>
      <w:r>
        <w:tab/>
        <w:t>If the UE context in the MME indicates that UE is in suspended status, the MME informs the S</w:t>
      </w:r>
      <w:r>
        <w:noBreakHyphen/>
        <w:t>GW and P-GW(s) to re-activate the EPS bearers for the UE.</w:t>
      </w:r>
    </w:p>
    <w:p w14:paraId="7D318C9A" w14:textId="77777777" w:rsidR="0034365A" w:rsidRDefault="0034365A">
      <w:pPr>
        <w:pStyle w:val="B1"/>
      </w:pPr>
      <w:r>
        <w:tab/>
        <w:t>If the procedure triggered by the NAS message in step 1 activates Modify Bearer Request message to the S-GW, this message should be used as an implicit resume. The S-GW is aware of the suspend state of the bearers and shall forward the Modify Bearer request to the P-GW. The P-GW and S-GW shall clear the suspend state and confirm with Modify Bearer response to the MME.</w:t>
      </w:r>
    </w:p>
    <w:p w14:paraId="70EBF3AB" w14:textId="77777777" w:rsidR="0034365A" w:rsidRDefault="0034365A">
      <w:pPr>
        <w:pStyle w:val="B1"/>
      </w:pPr>
      <w:r>
        <w:t>3.</w:t>
      </w:r>
      <w:r>
        <w:tab/>
        <w:t>The NAS message is processed accordingly.</w:t>
      </w:r>
    </w:p>
    <w:p w14:paraId="26EFCD8D" w14:textId="77777777" w:rsidR="003D2B83" w:rsidRDefault="003D2B83" w:rsidP="003D2B83">
      <w:pPr>
        <w:pStyle w:val="NO"/>
      </w:pPr>
      <w:r>
        <w:lastRenderedPageBreak/>
        <w:t>NOTE</w:t>
      </w:r>
      <w:r w:rsidR="00C01412">
        <w:t> 1</w:t>
      </w:r>
      <w:r>
        <w:t>:</w:t>
      </w:r>
      <w:r>
        <w:tab/>
        <w:t>If some IP traffic had been routed over WLAN as a result of CSFB, a UE can use an implementation-dependent hysteresis mechanism (e.g. based on an implementation dependent timer) to prevent the ping-pong such as traffic being handed back to the original RAT (e.g. E-UTRAN) again in a short period of time.</w:t>
      </w:r>
    </w:p>
    <w:p w14:paraId="58AD5963" w14:textId="37711E5B" w:rsidR="00C01412" w:rsidRDefault="00C01412" w:rsidP="00C01412">
      <w:pPr>
        <w:pStyle w:val="NO"/>
      </w:pPr>
      <w:r>
        <w:t>NOTE 2:</w:t>
      </w:r>
      <w:r>
        <w:tab/>
        <w:t xml:space="preserve">Upon termination of CS services, if all the PDN connections have been handed over to WLAN according to procedures defined in </w:t>
      </w:r>
      <w:r w:rsidR="007F546C">
        <w:t>TS 23.402 [</w:t>
      </w:r>
      <w:r>
        <w:t>27], when the UE returns to E-UTRAN the UE performs an attach with handover indication.</w:t>
      </w:r>
    </w:p>
    <w:p w14:paraId="0D4B0987" w14:textId="77777777" w:rsidR="0034365A" w:rsidRDefault="0034365A">
      <w:pPr>
        <w:pStyle w:val="Heading2"/>
        <w:rPr>
          <w:lang w:eastAsia="ja-JP"/>
        </w:rPr>
      </w:pPr>
      <w:bookmarkStart w:id="148" w:name="_Toc501359771"/>
      <w:bookmarkStart w:id="149" w:name="_Toc177723555"/>
      <w:r>
        <w:rPr>
          <w:lang w:eastAsia="ja-JP"/>
        </w:rPr>
        <w:t>6.6</w:t>
      </w:r>
      <w:r>
        <w:rPr>
          <w:lang w:eastAsia="ja-JP"/>
        </w:rPr>
        <w:tab/>
        <w:t>Mobile Originated or Mobile terminated call rejected by the MME</w:t>
      </w:r>
      <w:bookmarkEnd w:id="148"/>
      <w:bookmarkEnd w:id="149"/>
    </w:p>
    <w:p w14:paraId="12B93C5D" w14:textId="77777777" w:rsidR="0034365A" w:rsidRDefault="0034365A">
      <w:pPr>
        <w:rPr>
          <w:lang w:eastAsia="ja-JP"/>
        </w:rPr>
      </w:pPr>
      <w:r>
        <w:rPr>
          <w:lang w:eastAsia="ja-JP"/>
        </w:rPr>
        <w:t>The MME may reject an Extended Service Request either for mobile originated or mobile terminated CSFB. The following procedure covers this scenario.</w:t>
      </w:r>
    </w:p>
    <w:bookmarkStart w:id="150" w:name="_MON_1350383871"/>
    <w:bookmarkEnd w:id="150"/>
    <w:bookmarkStart w:id="151" w:name="_MON_1351597870"/>
    <w:bookmarkEnd w:id="151"/>
    <w:p w14:paraId="674D77BA" w14:textId="77777777" w:rsidR="0034365A" w:rsidRDefault="001024C7">
      <w:pPr>
        <w:pStyle w:val="TH"/>
      </w:pPr>
      <w:r w:rsidRPr="000D38AD">
        <w:rPr>
          <w:lang w:val="en-US"/>
        </w:rPr>
        <w:object w:dxaOrig="9638" w:dyaOrig="7266" w14:anchorId="3A8A4B04">
          <v:shape id="_x0000_i1037" type="#_x0000_t75" style="width:481.6pt;height:363.4pt" o:ole="">
            <v:imagedata r:id="rId31" o:title=""/>
          </v:shape>
          <o:OLEObject Type="Embed" ProgID="Word.Picture.8" ShapeID="_x0000_i1037" DrawAspect="Content" ObjectID="_1795000650" r:id="rId32"/>
        </w:object>
      </w:r>
    </w:p>
    <w:p w14:paraId="21F70066" w14:textId="77777777" w:rsidR="0034365A" w:rsidRDefault="0034365A">
      <w:pPr>
        <w:pStyle w:val="TF"/>
      </w:pPr>
      <w:r>
        <w:t>Figure 6.6-1: CSFB MO or MT call, rejected by MME</w:t>
      </w:r>
    </w:p>
    <w:p w14:paraId="1BD71D20" w14:textId="77777777" w:rsidR="0034365A" w:rsidRDefault="0034365A">
      <w:pPr>
        <w:pStyle w:val="B1"/>
      </w:pPr>
      <w:r>
        <w:t>1.</w:t>
      </w:r>
      <w:r>
        <w:tab/>
        <w:t>UE is combined EPS/IMSI attached.</w:t>
      </w:r>
    </w:p>
    <w:p w14:paraId="268526D3" w14:textId="77777777" w:rsidR="0034365A" w:rsidRDefault="0034365A">
      <w:pPr>
        <w:pStyle w:val="B1"/>
      </w:pPr>
      <w:r>
        <w:t>2.</w:t>
      </w:r>
      <w:r>
        <w:tab/>
        <w:t>UE makes a decision to perform a mobile originated CS call or accepts CS paging for the CS Fallback to GERAN/UTRAN.</w:t>
      </w:r>
    </w:p>
    <w:p w14:paraId="5D2F2A18" w14:textId="77777777" w:rsidR="0034365A" w:rsidRDefault="0034365A">
      <w:pPr>
        <w:pStyle w:val="B1"/>
      </w:pPr>
      <w:r>
        <w:t>3.</w:t>
      </w:r>
      <w:r>
        <w:tab/>
        <w:t>UE sends an Extended Service Request for mobile originating/mobile terminating CS fallback to the MME.</w:t>
      </w:r>
    </w:p>
    <w:p w14:paraId="756EB275" w14:textId="77777777" w:rsidR="0034365A" w:rsidRDefault="0034365A">
      <w:pPr>
        <w:pStyle w:val="B1"/>
      </w:pPr>
      <w:r>
        <w:t>4.</w:t>
      </w:r>
      <w:r>
        <w:tab/>
        <w:t>If the MME decides to reject the Extended Service Request, the MME sends a Service Reject message to the UE.</w:t>
      </w:r>
    </w:p>
    <w:p w14:paraId="32C1273E" w14:textId="148A93CC" w:rsidR="0034365A" w:rsidRDefault="0034365A">
      <w:r>
        <w:t xml:space="preserve">Steps 5 – 8 are executed when Service Reject is sent with a reason code which results in the UE selecting GERAN or UTRAN, as specified in </w:t>
      </w:r>
      <w:r w:rsidR="007F546C">
        <w:t>TS 24.301 [</w:t>
      </w:r>
      <w:r>
        <w:t>34].</w:t>
      </w:r>
    </w:p>
    <w:p w14:paraId="370B4F5D" w14:textId="77777777" w:rsidR="0034365A" w:rsidRDefault="0034365A">
      <w:pPr>
        <w:pStyle w:val="B1"/>
      </w:pPr>
      <w:r>
        <w:lastRenderedPageBreak/>
        <w:t>5.</w:t>
      </w:r>
      <w:r>
        <w:tab/>
        <w:t>The UE selects GERAN or UTRAN CS Domain without waiting for RRC Release.</w:t>
      </w:r>
    </w:p>
    <w:p w14:paraId="47F07475" w14:textId="77777777" w:rsidR="0034365A" w:rsidRDefault="0034365A">
      <w:pPr>
        <w:pStyle w:val="B1"/>
      </w:pPr>
      <w:r>
        <w:t>6.</w:t>
      </w:r>
      <w:r>
        <w:tab/>
        <w:t xml:space="preserve">The MME releases S1 by sending the S1 UE Context Release Command (Cause) message to the </w:t>
      </w:r>
      <w:proofErr w:type="spellStart"/>
      <w:r>
        <w:t>eNodeB</w:t>
      </w:r>
      <w:proofErr w:type="spellEnd"/>
      <w:r>
        <w:t>. Cause value indicates that release is triggered due to CS Fallback procedure.</w:t>
      </w:r>
    </w:p>
    <w:p w14:paraId="6EB085E4" w14:textId="77777777" w:rsidR="0034365A" w:rsidRDefault="0034365A">
      <w:pPr>
        <w:pStyle w:val="B1"/>
      </w:pPr>
      <w:r>
        <w:t>7.</w:t>
      </w:r>
      <w:r>
        <w:tab/>
        <w:t>If the RRC connection is not already released, the E-UTRAN sends a RRC Connection Release message to the UE.</w:t>
      </w:r>
    </w:p>
    <w:p w14:paraId="050D706C" w14:textId="77777777" w:rsidR="0034365A" w:rsidRDefault="0034365A">
      <w:pPr>
        <w:pStyle w:val="B1"/>
      </w:pPr>
      <w:r>
        <w:t>8.</w:t>
      </w:r>
      <w:r>
        <w:tab/>
        <w:t>The E-UTRAN confirms the S1 Release by returning an S1 UE Context Release Complete message to the MME.</w:t>
      </w:r>
    </w:p>
    <w:p w14:paraId="6F9E849F" w14:textId="77777777" w:rsidR="0034365A" w:rsidRDefault="0034365A">
      <w:pPr>
        <w:pStyle w:val="Heading1"/>
        <w:rPr>
          <w:lang w:eastAsia="ja-JP"/>
        </w:rPr>
      </w:pPr>
      <w:bookmarkStart w:id="152" w:name="_Toc501359772"/>
      <w:bookmarkStart w:id="153" w:name="_Toc177723556"/>
      <w:r>
        <w:rPr>
          <w:lang w:eastAsia="ja-JP"/>
        </w:rPr>
        <w:t>7</w:t>
      </w:r>
      <w:r>
        <w:tab/>
      </w:r>
      <w:r>
        <w:rPr>
          <w:lang w:eastAsia="ja-JP"/>
        </w:rPr>
        <w:t>Mobile Terminating Call</w:t>
      </w:r>
      <w:bookmarkEnd w:id="152"/>
      <w:bookmarkEnd w:id="153"/>
    </w:p>
    <w:p w14:paraId="2F52BA1B" w14:textId="77777777" w:rsidR="0034365A" w:rsidRDefault="0034365A">
      <w:pPr>
        <w:pStyle w:val="Heading2"/>
        <w:rPr>
          <w:lang w:eastAsia="ja-JP"/>
        </w:rPr>
      </w:pPr>
      <w:bookmarkStart w:id="154" w:name="_Toc501359773"/>
      <w:bookmarkStart w:id="155" w:name="_Toc177723557"/>
      <w:r>
        <w:rPr>
          <w:lang w:eastAsia="ja-JP"/>
        </w:rPr>
        <w:t>7</w:t>
      </w:r>
      <w:r>
        <w:t>.1</w:t>
      </w:r>
      <w:r>
        <w:tab/>
      </w:r>
      <w:r>
        <w:rPr>
          <w:lang w:eastAsia="ja-JP"/>
        </w:rPr>
        <w:t>General</w:t>
      </w:r>
      <w:bookmarkEnd w:id="154"/>
      <w:bookmarkEnd w:id="155"/>
    </w:p>
    <w:p w14:paraId="13BA587B" w14:textId="77777777" w:rsidR="0034365A" w:rsidRDefault="0034365A">
      <w:pPr>
        <w:rPr>
          <w:lang w:eastAsia="ja-JP"/>
        </w:rPr>
      </w:pPr>
      <w:r>
        <w:rPr>
          <w:lang w:eastAsia="ja-JP"/>
        </w:rPr>
        <w:t>This clause describes the mobile terminating call procedures for t</w:t>
      </w:r>
      <w:r>
        <w:t>he CS Fallback in EPS</w:t>
      </w:r>
      <w:r>
        <w:rPr>
          <w:lang w:eastAsia="ja-JP"/>
        </w:rPr>
        <w:t>.</w:t>
      </w:r>
    </w:p>
    <w:p w14:paraId="6EE122C6" w14:textId="77777777" w:rsidR="0034365A" w:rsidRDefault="0034365A">
      <w:r>
        <w:t xml:space="preserve">The MSC handles the timers, queuing and retransmission for sending the </w:t>
      </w:r>
      <w:r>
        <w:rPr>
          <w:noProof/>
        </w:rPr>
        <w:t>SGsAP-PAGING-REQUEST</w:t>
      </w:r>
      <w:r>
        <w:t xml:space="preserve"> message on the </w:t>
      </w:r>
      <w:r>
        <w:rPr>
          <w:noProof/>
        </w:rPr>
        <w:t>SGs</w:t>
      </w:r>
      <w:r>
        <w:t xml:space="preserve"> interface in the same way that it handles the sending of a PAGING message on the A or </w:t>
      </w:r>
      <w:proofErr w:type="spellStart"/>
      <w:r>
        <w:t>Iu</w:t>
      </w:r>
      <w:proofErr w:type="spellEnd"/>
      <w:r>
        <w:t xml:space="preserve"> interface. As a consequence, the MME and (if ISR is active) the SGSN shall not implement local retransmission schemes for this paging.</w:t>
      </w:r>
    </w:p>
    <w:p w14:paraId="4DFFF9B2" w14:textId="77777777" w:rsidR="0034365A" w:rsidRDefault="0034365A">
      <w:pPr>
        <w:pStyle w:val="Heading2"/>
      </w:pPr>
      <w:bookmarkStart w:id="156" w:name="_Toc501359774"/>
      <w:bookmarkStart w:id="157" w:name="_Toc177723558"/>
      <w:r>
        <w:t>7.2</w:t>
      </w:r>
      <w:r>
        <w:tab/>
        <w:t>Mobile Terminating call in idle mode</w:t>
      </w:r>
      <w:bookmarkEnd w:id="156"/>
      <w:bookmarkEnd w:id="157"/>
    </w:p>
    <w:p w14:paraId="701AED90" w14:textId="77777777" w:rsidR="0034365A" w:rsidRDefault="0034365A">
      <w:r>
        <w:rPr>
          <w:lang w:eastAsia="ja-JP"/>
        </w:rPr>
        <w:t>The</w:t>
      </w:r>
      <w:r>
        <w:t xml:space="preserve"> procedure for Mobile Terminating Call in idle mode is illustrated in figure </w:t>
      </w:r>
      <w:r>
        <w:rPr>
          <w:lang w:eastAsia="ja-JP"/>
        </w:rPr>
        <w:t>7.2-1, in the normal case. Clause 6.6 describes the procedure when the procedure is rejected by the MME</w:t>
      </w:r>
      <w:r>
        <w:rPr>
          <w:noProof/>
        </w:rPr>
        <w:t>.</w:t>
      </w:r>
    </w:p>
    <w:bookmarkStart w:id="158" w:name="_MON_1347367274"/>
    <w:bookmarkEnd w:id="158"/>
    <w:bookmarkStart w:id="159" w:name="_MON_1352714617"/>
    <w:bookmarkEnd w:id="159"/>
    <w:p w14:paraId="5418AD97" w14:textId="77777777" w:rsidR="0034365A" w:rsidRDefault="001024C7">
      <w:pPr>
        <w:pStyle w:val="TH"/>
      </w:pPr>
      <w:r>
        <w:object w:dxaOrig="9179" w:dyaOrig="6552" w14:anchorId="666CA88D">
          <v:shape id="_x0000_i1038" type="#_x0000_t75" style="width:459.15pt;height:327.4pt" o:ole="">
            <v:imagedata r:id="rId33" o:title=""/>
          </v:shape>
          <o:OLEObject Type="Embed" ProgID="Word.Picture.8" ShapeID="_x0000_i1038" DrawAspect="Content" ObjectID="_1795000651" r:id="rId34"/>
        </w:object>
      </w:r>
    </w:p>
    <w:p w14:paraId="51C8527F" w14:textId="77777777" w:rsidR="0034365A" w:rsidRDefault="0034365A">
      <w:pPr>
        <w:pStyle w:val="TF"/>
      </w:pPr>
      <w:r>
        <w:t>Figure 7.2-1: Mobile Terminating Call in idle mode</w:t>
      </w:r>
    </w:p>
    <w:p w14:paraId="0D11A769" w14:textId="77777777" w:rsidR="0034365A" w:rsidRDefault="0034365A">
      <w:pPr>
        <w:pStyle w:val="B1"/>
      </w:pPr>
      <w:r>
        <w:t>1.</w:t>
      </w:r>
      <w:r>
        <w:tab/>
        <w:t>G</w:t>
      </w:r>
      <w:r>
        <w:noBreakHyphen/>
        <w:t>MSC receives IAM.</w:t>
      </w:r>
    </w:p>
    <w:p w14:paraId="79500F61" w14:textId="6889B8CC" w:rsidR="0034365A" w:rsidRDefault="0034365A">
      <w:pPr>
        <w:pStyle w:val="B1"/>
      </w:pPr>
      <w:r>
        <w:lastRenderedPageBreak/>
        <w:t>2.</w:t>
      </w:r>
      <w:r>
        <w:tab/>
        <w:t>G</w:t>
      </w:r>
      <w:r>
        <w:noBreakHyphen/>
        <w:t xml:space="preserve">MSC retrieves routing information of the terminating UE by Send Routing Info procedures as specified in </w:t>
      </w:r>
      <w:r w:rsidR="007F546C">
        <w:t>TS 23.018 [</w:t>
      </w:r>
      <w:r>
        <w:t>5].</w:t>
      </w:r>
    </w:p>
    <w:p w14:paraId="0F6AEAD6" w14:textId="508BA820" w:rsidR="0034365A" w:rsidRDefault="0034365A">
      <w:pPr>
        <w:pStyle w:val="B1"/>
      </w:pPr>
      <w:r>
        <w:t>3.</w:t>
      </w:r>
      <w:r>
        <w:tab/>
        <w:t>G</w:t>
      </w:r>
      <w:r>
        <w:noBreakHyphen/>
        <w:t xml:space="preserve">MSC sends IAM to the MSC on the terminating side as specified in </w:t>
      </w:r>
      <w:r w:rsidR="007F546C">
        <w:t>TS 23.018 [</w:t>
      </w:r>
      <w:r>
        <w:t>5].</w:t>
      </w:r>
    </w:p>
    <w:p w14:paraId="13BFCB1E" w14:textId="77777777" w:rsidR="0034365A" w:rsidRDefault="0034365A">
      <w:pPr>
        <w:pStyle w:val="B1"/>
      </w:pPr>
      <w:r>
        <w:t>4.</w:t>
      </w:r>
      <w:r>
        <w:tab/>
        <w:t xml:space="preserve">The MME receives a Paging Request (IMSI, VLR TMSI, Location Information, </w:t>
      </w:r>
      <w:r w:rsidR="004E70B5" w:rsidRPr="004E70B5">
        <w:rPr>
          <w:noProof/>
        </w:rPr>
        <w:t>eMLPP</w:t>
      </w:r>
      <w:r w:rsidR="004E70B5">
        <w:t xml:space="preserve"> </w:t>
      </w:r>
      <w:r>
        <w:t>priority</w:t>
      </w:r>
      <w:r w:rsidR="004E70B5">
        <w:t xml:space="preserve"> level</w:t>
      </w:r>
      <w:r>
        <w:t xml:space="preserve"> indication) message from the MSC over a </w:t>
      </w:r>
      <w:r>
        <w:rPr>
          <w:noProof/>
        </w:rPr>
        <w:t>SGs</w:t>
      </w:r>
      <w:r>
        <w:t xml:space="preserve"> interface. IMSI is used by the MME to find the S</w:t>
      </w:r>
      <w:r>
        <w:noBreakHyphen/>
        <w:t xml:space="preserve">TMSI. If the TMSI and the LAI are received from the MSC/VLR, the S-TMSI is used as the paging address on the radio interface. If the TMSI is not received from the MSC/VLR, the IMSI shall be used as the paging address on the radio interface. If location information is reliably known by MME (i.e. MME stores the list of TAs), the MME shall page the UE in all the </w:t>
      </w:r>
      <w:proofErr w:type="spellStart"/>
      <w:r>
        <w:t>TAs.</w:t>
      </w:r>
      <w:proofErr w:type="spellEnd"/>
      <w:r>
        <w:t xml:space="preserve"> If the MME does not have a stored TA list for the UE, the MME may use the location information received from the MSC to page the UE.</w:t>
      </w:r>
    </w:p>
    <w:p w14:paraId="3FDFFA4A" w14:textId="77777777" w:rsidR="0034365A" w:rsidRDefault="0034365A">
      <w:pPr>
        <w:pStyle w:val="NO"/>
      </w:pPr>
      <w:r>
        <w:t>NOTE 1:</w:t>
      </w:r>
      <w:r>
        <w:tab/>
        <w:t>The case when LAI is not received from MSC/VLR and the case when S-TMSI is not available are further described in clause 4.8.</w:t>
      </w:r>
    </w:p>
    <w:p w14:paraId="0E91D229" w14:textId="77777777" w:rsidR="0034365A" w:rsidRDefault="0034365A">
      <w:pPr>
        <w:pStyle w:val="NO"/>
      </w:pPr>
      <w:r>
        <w:t>NOTE 2:</w:t>
      </w:r>
      <w:r>
        <w:tab/>
        <w:t>This procedure takes place before step 3, immediately after MSC receives MAP_PRN from HSS, if pre-paging is deployed.</w:t>
      </w:r>
    </w:p>
    <w:p w14:paraId="0B382A3E" w14:textId="77777777" w:rsidR="0034365A" w:rsidRDefault="0034365A">
      <w:pPr>
        <w:pStyle w:val="B1"/>
      </w:pPr>
      <w:r>
        <w:tab/>
        <w:t xml:space="preserve">If the MME receives a Paging Request message for an UE which is considered as detach for EPS services, the MME sends the Paging reject message to the MSC with an appropriate cause value. This rejection triggers the MSC to page the UE over A or </w:t>
      </w:r>
      <w:proofErr w:type="spellStart"/>
      <w:r>
        <w:t>Iu</w:t>
      </w:r>
      <w:proofErr w:type="spellEnd"/>
      <w:r>
        <w:t>-cs interface.</w:t>
      </w:r>
    </w:p>
    <w:p w14:paraId="04B93A9C" w14:textId="77777777" w:rsidR="0034365A" w:rsidRDefault="0034365A">
      <w:pPr>
        <w:pStyle w:val="NO"/>
      </w:pPr>
      <w:r>
        <w:t>NOTE 3:</w:t>
      </w:r>
      <w:r>
        <w:tab/>
        <w:t xml:space="preserve">In case of a CS fallback capable UE in NMO II, there is a case where, for example, the MME releases the </w:t>
      </w:r>
      <w:r>
        <w:rPr>
          <w:noProof/>
        </w:rPr>
        <w:t>SGs</w:t>
      </w:r>
      <w:r>
        <w:t xml:space="preserve"> association due to the UE idle mode mobility while the VLR still maintains the </w:t>
      </w:r>
      <w:r>
        <w:rPr>
          <w:noProof/>
        </w:rPr>
        <w:t>SGs</w:t>
      </w:r>
      <w:r>
        <w:t xml:space="preserve"> association.</w:t>
      </w:r>
    </w:p>
    <w:p w14:paraId="510A1AFC" w14:textId="0D8469A4" w:rsidR="002D49FB" w:rsidRDefault="002D49FB" w:rsidP="002D49FB">
      <w:pPr>
        <w:pStyle w:val="B1"/>
      </w:pPr>
      <w:r>
        <w:tab/>
        <w:t xml:space="preserve">If the MME holds stored Paging Restriction information (see </w:t>
      </w:r>
      <w:r w:rsidR="007F546C">
        <w:t>TS 23.401 [</w:t>
      </w:r>
      <w:r>
        <w:t>2]) for the UE that restricts the SGs Paging Request from causing paging, the MME sends the SGs Paging Reject message to the MSC containing an appropriate cause. The rest of the steps in the procedure are skipped.</w:t>
      </w:r>
    </w:p>
    <w:p w14:paraId="0BBA04C0" w14:textId="77777777" w:rsidR="0034365A" w:rsidRDefault="0034365A">
      <w:pPr>
        <w:pStyle w:val="B1"/>
      </w:pPr>
      <w:r>
        <w:tab/>
        <w:t xml:space="preserve">If the MME receives Paging Request with </w:t>
      </w:r>
      <w:r w:rsidR="004E70B5" w:rsidRPr="004E70B5">
        <w:rPr>
          <w:noProof/>
        </w:rPr>
        <w:t>eMLPP</w:t>
      </w:r>
      <w:r w:rsidR="004E70B5">
        <w:t xml:space="preserve"> </w:t>
      </w:r>
      <w:r>
        <w:t>priority</w:t>
      </w:r>
      <w:r w:rsidR="004E70B5">
        <w:t xml:space="preserve"> level</w:t>
      </w:r>
      <w:r>
        <w:t xml:space="preserve"> indication from the MSC, then the MME</w:t>
      </w:r>
      <w:r w:rsidR="004E70B5">
        <w:t xml:space="preserve"> determines based on its configuration whether this priority level requires CSFB priority call handling</w:t>
      </w:r>
      <w:r>
        <w:t>.</w:t>
      </w:r>
    </w:p>
    <w:p w14:paraId="7A54ECFF" w14:textId="143DA269" w:rsidR="0034365A" w:rsidRDefault="0034365A">
      <w:pPr>
        <w:pStyle w:val="B1"/>
      </w:pPr>
      <w:r>
        <w:t>5.</w:t>
      </w:r>
      <w:r>
        <w:tab/>
        <w:t xml:space="preserve">If the MME did not return an "SMS-only" indication to the UE during Attach or Combined TA/LA Update procedures, the MME sends a Paging (as specified in </w:t>
      </w:r>
      <w:r w:rsidR="007F546C">
        <w:t>TS 23.401 [</w:t>
      </w:r>
      <w:r>
        <w:t xml:space="preserve">2]) message to each </w:t>
      </w:r>
      <w:proofErr w:type="spellStart"/>
      <w:r>
        <w:t>eNodeB</w:t>
      </w:r>
      <w:proofErr w:type="spellEnd"/>
      <w:r>
        <w:t>. The Paging message includes a suitable UE Identity (i.e. S</w:t>
      </w:r>
      <w:r>
        <w:noBreakHyphen/>
        <w:t>TMSI or IMSI) and a CN Domain Indicator that indicates which domain (CS or PS) initiated the paging message. In this case it shall be set to "CS" by the MME.</w:t>
      </w:r>
    </w:p>
    <w:p w14:paraId="2714FC22" w14:textId="77777777" w:rsidR="0034365A" w:rsidRDefault="0034365A">
      <w:pPr>
        <w:pStyle w:val="B1"/>
      </w:pPr>
      <w:r>
        <w:tab/>
        <w:t xml:space="preserve">If the MME returned the "SMS-only" indication to the UE during Attach or Combined TA/LA Update procedures, the MME shall not send the paging to the </w:t>
      </w:r>
      <w:r>
        <w:rPr>
          <w:noProof/>
        </w:rPr>
        <w:t>eNodeBs</w:t>
      </w:r>
      <w:r>
        <w:t xml:space="preserve"> and sends Paging Reject towards MSC to stop CS Paging procedure and this CSFB procedure stops.</w:t>
      </w:r>
    </w:p>
    <w:p w14:paraId="6B1963D0" w14:textId="77777777" w:rsidR="0034365A" w:rsidRDefault="0034365A">
      <w:pPr>
        <w:pStyle w:val="B1"/>
      </w:pPr>
      <w:r>
        <w:tab/>
        <w:t>If the MME</w:t>
      </w:r>
      <w:r w:rsidR="004E70B5">
        <w:t xml:space="preserve"> determined</w:t>
      </w:r>
      <w:r>
        <w:t xml:space="preserve"> in step</w:t>
      </w:r>
      <w:r w:rsidR="004E70B5">
        <w:t> </w:t>
      </w:r>
      <w:r>
        <w:t>4</w:t>
      </w:r>
      <w:r w:rsidR="004E70B5">
        <w:t xml:space="preserve"> that CSFB priority call handling shall apply</w:t>
      </w:r>
      <w:r>
        <w:t>, the</w:t>
      </w:r>
      <w:r w:rsidR="004E70B5">
        <w:t xml:space="preserve"> MME sets the priority level in the S1AP</w:t>
      </w:r>
      <w:r>
        <w:t xml:space="preserve"> Paging message</w:t>
      </w:r>
      <w:r w:rsidR="004E70B5">
        <w:t xml:space="preserve"> based on the value(s) configured in the MME for CSFB priority call handling</w:t>
      </w:r>
      <w:r>
        <w:t>.</w:t>
      </w:r>
    </w:p>
    <w:p w14:paraId="48171CFF" w14:textId="77777777" w:rsidR="0034365A" w:rsidRDefault="0034365A">
      <w:pPr>
        <w:pStyle w:val="B1"/>
      </w:pPr>
      <w:r>
        <w:t>6.</w:t>
      </w:r>
      <w:r>
        <w:tab/>
        <w:t>The radio resource part of the paging procedure takes place. The message contains a suitable UE Identity (i.e. S</w:t>
      </w:r>
      <w:r>
        <w:noBreakHyphen/>
        <w:t xml:space="preserve">TMSI or IMSI) and a CN Domain indicator. </w:t>
      </w:r>
      <w:r w:rsidR="004E70B5">
        <w:t xml:space="preserve">The </w:t>
      </w:r>
      <w:proofErr w:type="spellStart"/>
      <w:r>
        <w:t>eNodeB</w:t>
      </w:r>
      <w:proofErr w:type="spellEnd"/>
      <w:r>
        <w:t xml:space="preserve"> performs the paging procedure</w:t>
      </w:r>
      <w:r w:rsidR="004E70B5">
        <w:t xml:space="preserve"> according to the priority level received with the S1AP Paging Request</w:t>
      </w:r>
      <w:r>
        <w:t>.</w:t>
      </w:r>
    </w:p>
    <w:p w14:paraId="39C034FC" w14:textId="77777777" w:rsidR="0034365A" w:rsidRDefault="0034365A">
      <w:pPr>
        <w:pStyle w:val="B1"/>
      </w:pPr>
      <w:r>
        <w:t>7a.</w:t>
      </w:r>
      <w:r>
        <w:tab/>
        <w:t>The UE establishes an RRC connection and sends an Extended Service Request for mobile terminating CS fallback to MME. The UE indicates its S-TMSI in the RRC signalling. The Extended Service Request message is encapsulated in RRC and S1</w:t>
      </w:r>
      <w:r>
        <w:noBreakHyphen/>
        <w:t xml:space="preserve">AP messages. The MME sends the SGs Service Request message to the MSC containing an indication that the UE was in idle mode (and hence, for example, that the UE has not received any Calling Line Identification information). Receipt of the SGs Service Request message stops the MSC retransmitting the </w:t>
      </w:r>
      <w:r>
        <w:rPr>
          <w:noProof/>
        </w:rPr>
        <w:t>SGs</w:t>
      </w:r>
      <w:r>
        <w:t xml:space="preserve"> interface Paging message.</w:t>
      </w:r>
    </w:p>
    <w:p w14:paraId="1DBD72ED" w14:textId="77777777" w:rsidR="0034365A" w:rsidRDefault="0034365A">
      <w:pPr>
        <w:pStyle w:val="NO"/>
      </w:pPr>
      <w:r>
        <w:t>NOTE 4:</w:t>
      </w:r>
      <w:r>
        <w:tab/>
        <w:t xml:space="preserve">In order to avoid the calling party experiencing a potentially long period of silence, the MSC may use the </w:t>
      </w:r>
      <w:r>
        <w:rPr>
          <w:noProof/>
        </w:rPr>
        <w:t>SGs</w:t>
      </w:r>
      <w:r>
        <w:t xml:space="preserve"> Service Request message containing the idle mode indication as a trigger to inform the calling party that the call is progressing.</w:t>
      </w:r>
    </w:p>
    <w:p w14:paraId="07EEBD9A" w14:textId="77777777" w:rsidR="002D49FB" w:rsidRDefault="002D49FB">
      <w:pPr>
        <w:pStyle w:val="B1"/>
      </w:pPr>
      <w:r>
        <w:tab/>
        <w:t xml:space="preserve">If the UE, when in MUSIM mode, upon reception of paging indication in E-UTRAN access decides not to accept the paging, the UE attempts to send a Reject Paging Indication in the Extended Service Request message unless it is unable to do so e.g. due to UE implementation constraints. The MME sends the SGs Paging Reject message to the MSC containing an appropriate cause. The UE remains reachable for future paging attempts </w:t>
      </w:r>
      <w:r>
        <w:lastRenderedPageBreak/>
        <w:t>based on stored (if any) Paging Restriction Information in the MME. The rest of the steps in the procedure are skipped.</w:t>
      </w:r>
    </w:p>
    <w:p w14:paraId="6CEC65B4" w14:textId="32D65535" w:rsidR="0034365A" w:rsidRDefault="0034365A">
      <w:pPr>
        <w:pStyle w:val="B1"/>
      </w:pPr>
      <w:r>
        <w:tab/>
        <w:t>If the MME</w:t>
      </w:r>
      <w:r w:rsidR="004E70B5">
        <w:t xml:space="preserve"> determined</w:t>
      </w:r>
      <w:r>
        <w:t xml:space="preserve"> in step</w:t>
      </w:r>
      <w:r w:rsidR="004E70B5">
        <w:t> </w:t>
      </w:r>
      <w:r>
        <w:t>4</w:t>
      </w:r>
      <w:r w:rsidR="004E70B5">
        <w:t xml:space="preserve"> that CSFB priority call handling shall apply</w:t>
      </w:r>
      <w:r>
        <w:t xml:space="preserve"> and</w:t>
      </w:r>
      <w:r w:rsidR="004E70B5">
        <w:t xml:space="preserve"> the MME</w:t>
      </w:r>
      <w:r>
        <w:t xml:space="preserve"> receives subsequent Extended Service Request in Step 7a, it detects this message is the response to the priority CS Fallback procedure initiated in step5. In this case, the MME processes this message with priority and set the priority indication, i.e. "CSFB High Priority", in step7b as specified in </w:t>
      </w:r>
      <w:r w:rsidR="007F546C">
        <w:t>TS 36.413 [</w:t>
      </w:r>
      <w:r>
        <w:t>35].</w:t>
      </w:r>
    </w:p>
    <w:p w14:paraId="4406A366" w14:textId="6E1F5871" w:rsidR="0034365A" w:rsidRDefault="0034365A">
      <w:pPr>
        <w:pStyle w:val="B1"/>
      </w:pPr>
      <w:r>
        <w:tab/>
        <w:t xml:space="preserve">If UE has only LIPA PDN connection and the cell accessed by the UE does not link to the L-GW where the UE had the LIPA PDN Connection, the MME shall reject the Extended Service Request with a reason code which results in the UE selecting GERAN or UTRAN as specified in </w:t>
      </w:r>
      <w:r w:rsidR="007F546C">
        <w:t>TS 24.301 [</w:t>
      </w:r>
      <w:r>
        <w:t>34].</w:t>
      </w:r>
    </w:p>
    <w:p w14:paraId="4DB76761" w14:textId="77777777" w:rsidR="00C01412" w:rsidRDefault="00C01412">
      <w:pPr>
        <w:pStyle w:val="B1"/>
      </w:pPr>
      <w:r>
        <w:tab/>
        <w:t>If the UE has only SIPTO at the Local Network PDN connections:</w:t>
      </w:r>
    </w:p>
    <w:p w14:paraId="1005E096" w14:textId="77777777" w:rsidR="00C01412" w:rsidRDefault="00C01412" w:rsidP="00C01412">
      <w:pPr>
        <w:pStyle w:val="B2"/>
      </w:pPr>
      <w:r>
        <w:t>(</w:t>
      </w:r>
      <w:proofErr w:type="spellStart"/>
      <w:r>
        <w:t>i</w:t>
      </w:r>
      <w:proofErr w:type="spellEnd"/>
      <w:r>
        <w:t>)</w:t>
      </w:r>
      <w:r>
        <w:tab/>
        <w:t>in a network with collocated L-GW deployment and the (H)</w:t>
      </w:r>
      <w:proofErr w:type="spellStart"/>
      <w:r>
        <w:t>eNB</w:t>
      </w:r>
      <w:proofErr w:type="spellEnd"/>
      <w:r>
        <w:t xml:space="preserve"> accessed by the UE is not collocated with the L-GW providing the SIPTO at the Local Network connectivity; or</w:t>
      </w:r>
    </w:p>
    <w:p w14:paraId="4C85A6FE" w14:textId="77777777" w:rsidR="00C01412" w:rsidRDefault="00C01412" w:rsidP="00C01412">
      <w:pPr>
        <w:pStyle w:val="B2"/>
      </w:pPr>
      <w:r>
        <w:t>(ii)</w:t>
      </w:r>
      <w:r>
        <w:tab/>
        <w:t>in a network with stand-alone GW deployment and the (H)</w:t>
      </w:r>
      <w:proofErr w:type="spellStart"/>
      <w:r>
        <w:t>eNB</w:t>
      </w:r>
      <w:proofErr w:type="spellEnd"/>
      <w:r>
        <w:t xml:space="preserve"> accessed by the UE is not connected to the Local Network where the stand-alone GW (with S-GW and L-GW collocated) providing the SIPTO at the Local Network connectivity is residing,</w:t>
      </w:r>
    </w:p>
    <w:p w14:paraId="3E644992" w14:textId="77777777" w:rsidR="00C01412" w:rsidRDefault="00C01412">
      <w:pPr>
        <w:pStyle w:val="B1"/>
      </w:pPr>
      <w:r>
        <w:tab/>
        <w:t>the MME shall reject the Extended Service Request with an appropriate cause value which results in the UE selecting GERAN or UTRAN.</w:t>
      </w:r>
    </w:p>
    <w:p w14:paraId="28674413" w14:textId="77777777" w:rsidR="00C01412" w:rsidRDefault="00C01412">
      <w:pPr>
        <w:pStyle w:val="B1"/>
      </w:pPr>
      <w:r>
        <w:tab/>
        <w:t>If the UE has only SIPTO at the Local Network PDN connections and LIPA PDN connections, where:</w:t>
      </w:r>
    </w:p>
    <w:p w14:paraId="1CAB652C" w14:textId="77777777" w:rsidR="00C01412" w:rsidRDefault="00C01412" w:rsidP="00C01412">
      <w:pPr>
        <w:pStyle w:val="B2"/>
      </w:pPr>
      <w:r>
        <w:t>-</w:t>
      </w:r>
      <w:r>
        <w:tab/>
        <w:t>the SIPTO at the Local Network PDN connections fulfil criterion (</w:t>
      </w:r>
      <w:proofErr w:type="spellStart"/>
      <w:r>
        <w:t>i</w:t>
      </w:r>
      <w:proofErr w:type="spellEnd"/>
      <w:r>
        <w:t>) or (ii) above; and</w:t>
      </w:r>
    </w:p>
    <w:p w14:paraId="7654FB68" w14:textId="77777777" w:rsidR="00C01412" w:rsidRDefault="00C01412" w:rsidP="00C01412">
      <w:pPr>
        <w:pStyle w:val="B2"/>
      </w:pPr>
      <w:r>
        <w:t>-</w:t>
      </w:r>
      <w:r>
        <w:tab/>
        <w:t>the cell accessed by the UE does not link to the L-GW where the UE had the LIPA PDN connection,</w:t>
      </w:r>
    </w:p>
    <w:p w14:paraId="353DCE5A" w14:textId="77777777" w:rsidR="00C01412" w:rsidRDefault="00C01412">
      <w:pPr>
        <w:pStyle w:val="B1"/>
      </w:pPr>
      <w:r>
        <w:tab/>
        <w:t>the MME shall also reject the Extended Service Request with an appropriate cause value which results in the UE selecting GERAN or UTRAN.</w:t>
      </w:r>
    </w:p>
    <w:p w14:paraId="1F22190E" w14:textId="5B533A0F" w:rsidR="0034365A" w:rsidRDefault="0034365A">
      <w:pPr>
        <w:pStyle w:val="B1"/>
      </w:pPr>
      <w:r>
        <w:t>7b.</w:t>
      </w:r>
      <w:r>
        <w:tab/>
        <w:t>MME sends S1</w:t>
      </w:r>
      <w:r>
        <w:noBreakHyphen/>
        <w:t xml:space="preserve">AP: Initial UE Context Setup (UE capabilities, CS Fallback Indicator, LAI and other parameters specified in </w:t>
      </w:r>
      <w:r w:rsidR="007F546C">
        <w:t>TS 23.401 [</w:t>
      </w:r>
      <w:r>
        <w:t xml:space="preserve">2]) to indicate the </w:t>
      </w:r>
      <w:proofErr w:type="spellStart"/>
      <w:r>
        <w:t>eNodeB</w:t>
      </w:r>
      <w:proofErr w:type="spellEnd"/>
      <w:r>
        <w:t xml:space="preserve"> to move the UE to UTRAN/GERAN. The registered PLMN for CS domain is identified by the PLMN ID included in the LAI, which is allocated by the MME.</w:t>
      </w:r>
    </w:p>
    <w:p w14:paraId="7A27F710" w14:textId="77777777" w:rsidR="0034365A" w:rsidRDefault="0034365A">
      <w:pPr>
        <w:pStyle w:val="B1"/>
      </w:pPr>
      <w:r>
        <w:t>7c.</w:t>
      </w:r>
      <w:r>
        <w:tab/>
        <w:t xml:space="preserve">The </w:t>
      </w:r>
      <w:proofErr w:type="spellStart"/>
      <w:r>
        <w:t>eNodeB</w:t>
      </w:r>
      <w:proofErr w:type="spellEnd"/>
      <w:r>
        <w:t xml:space="preserve"> shall reply with S1-AP: Initial UE Context Setup Response message.</w:t>
      </w:r>
    </w:p>
    <w:p w14:paraId="6A3E1DDE" w14:textId="77777777" w:rsidR="0034365A" w:rsidRDefault="0034365A">
      <w:pPr>
        <w:pStyle w:val="B1"/>
      </w:pPr>
      <w:r>
        <w:t>8a.</w:t>
      </w:r>
      <w:r>
        <w:tab/>
        <w:t xml:space="preserve">If the </w:t>
      </w:r>
      <w:proofErr w:type="spellStart"/>
      <w:r>
        <w:t>eNodeB</w:t>
      </w:r>
      <w:proofErr w:type="spellEnd"/>
      <w:r>
        <w:t xml:space="preserve"> knows that both the UE and the network support PS handover: The information flow may continue as described in clause 7.3 "Mobile Terminating call in Active Mode - PS HO supported" from step 2, in clause 7.3, and onwards.</w:t>
      </w:r>
    </w:p>
    <w:p w14:paraId="6C0CADA1" w14:textId="77777777" w:rsidR="0034365A" w:rsidRDefault="0034365A">
      <w:pPr>
        <w:pStyle w:val="B1"/>
      </w:pPr>
      <w:r>
        <w:t>.</w:t>
      </w:r>
      <w:r>
        <w:tab/>
        <w:t xml:space="preserve">If the </w:t>
      </w:r>
      <w:proofErr w:type="spellStart"/>
      <w:r>
        <w:t>eNodeB</w:t>
      </w:r>
      <w:proofErr w:type="spellEnd"/>
      <w:r>
        <w:t xml:space="preserve"> knows that either the UE or the network does not support PS handover: The information flow shall continue as described in clause 7.4 "Mobile Terminating call in Active Mode – No PS HO support" from step 2, in clause 7.4, and onwards.</w:t>
      </w:r>
    </w:p>
    <w:p w14:paraId="3D6DED7A" w14:textId="77777777" w:rsidR="0034365A" w:rsidRDefault="0034365A">
      <w:pPr>
        <w:pStyle w:val="NO"/>
      </w:pPr>
      <w:r>
        <w:t>NOTE 5:</w:t>
      </w:r>
      <w:r>
        <w:tab/>
        <w:t xml:space="preserve">Even in case both the UE and the network support PS HO, the </w:t>
      </w:r>
      <w:proofErr w:type="spellStart"/>
      <w:r>
        <w:t>eNodeB</w:t>
      </w:r>
      <w:proofErr w:type="spellEnd"/>
      <w:r>
        <w:t xml:space="preserve"> may choose to use a different inter-RAT mobility procedure.</w:t>
      </w:r>
    </w:p>
    <w:p w14:paraId="3D3C420E" w14:textId="77777777" w:rsidR="0034365A" w:rsidRDefault="0034365A">
      <w:pPr>
        <w:pStyle w:val="Heading2"/>
        <w:rPr>
          <w:lang w:eastAsia="ja-JP"/>
        </w:rPr>
      </w:pPr>
      <w:bookmarkStart w:id="160" w:name="_Toc501359775"/>
      <w:bookmarkStart w:id="161" w:name="_Toc177723559"/>
      <w:r>
        <w:rPr>
          <w:lang w:eastAsia="ja-JP"/>
        </w:rPr>
        <w:lastRenderedPageBreak/>
        <w:t>7.3</w:t>
      </w:r>
      <w:r>
        <w:rPr>
          <w:lang w:eastAsia="ja-JP"/>
        </w:rPr>
        <w:tab/>
        <w:t>Mobile Terminating call in Active Mode -</w:t>
      </w:r>
      <w:r>
        <w:t xml:space="preserve"> PS HO supported</w:t>
      </w:r>
      <w:bookmarkEnd w:id="160"/>
      <w:bookmarkEnd w:id="161"/>
    </w:p>
    <w:p w14:paraId="4BBED9AB" w14:textId="77777777" w:rsidR="0034365A" w:rsidRDefault="0034365A">
      <w:pPr>
        <w:keepNext/>
        <w:keepLines/>
      </w:pPr>
      <w:r>
        <w:t xml:space="preserve">This flow may be executed when the </w:t>
      </w:r>
      <w:proofErr w:type="spellStart"/>
      <w:r>
        <w:t>eNodeB</w:t>
      </w:r>
      <w:proofErr w:type="spellEnd"/>
      <w:r>
        <w:t xml:space="preserve"> knows that both the UE and the network support PS HO in the normal case. Clause 6.6 describes the procedure when the procedure is rejected by the MME.</w:t>
      </w:r>
    </w:p>
    <w:bookmarkStart w:id="162" w:name="_MON_1453901611"/>
    <w:bookmarkEnd w:id="162"/>
    <w:p w14:paraId="73B15301" w14:textId="77777777" w:rsidR="008F3B23" w:rsidRDefault="001024C7" w:rsidP="008F3B23">
      <w:pPr>
        <w:pStyle w:val="TH"/>
      </w:pPr>
      <w:r>
        <w:object w:dxaOrig="9985" w:dyaOrig="7595" w14:anchorId="718B09BA">
          <v:shape id="_x0000_i1039" type="#_x0000_t75" style="width:479.55pt;height:364.75pt" o:ole="">
            <v:imagedata r:id="rId35" o:title=""/>
          </v:shape>
          <o:OLEObject Type="Embed" ProgID="Word.Picture.8" ShapeID="_x0000_i1039" DrawAspect="Content" ObjectID="_1795000652" r:id="rId36"/>
        </w:object>
      </w:r>
    </w:p>
    <w:p w14:paraId="74CA3E0D" w14:textId="77777777" w:rsidR="0034365A" w:rsidRDefault="0034365A">
      <w:pPr>
        <w:pStyle w:val="TF"/>
      </w:pPr>
      <w:r>
        <w:t>Figure 7.3-1: CS Page in E-UTRAN, Call in GERAN/UTRAN</w:t>
      </w:r>
    </w:p>
    <w:p w14:paraId="0DBB801F" w14:textId="77777777" w:rsidR="0034365A" w:rsidRDefault="0034365A">
      <w:pPr>
        <w:pStyle w:val="B1"/>
      </w:pPr>
      <w:r>
        <w:t>1a.</w:t>
      </w:r>
      <w:r>
        <w:tab/>
        <w:t>The MSC receives an incoming voice call and responds by sending a Paging Request (IMSI or TMSI</w:t>
      </w:r>
      <w:r>
        <w:rPr>
          <w:lang w:eastAsia="zh-CN"/>
        </w:rPr>
        <w:t xml:space="preserve">, optional Caller Line Identification and Connection Management information, CS call indicator, </w:t>
      </w:r>
      <w:r w:rsidR="004E70B5" w:rsidRPr="004E70B5">
        <w:rPr>
          <w:noProof/>
          <w:lang w:eastAsia="zh-CN"/>
        </w:rPr>
        <w:t>eMLPP</w:t>
      </w:r>
      <w:r w:rsidR="004E70B5">
        <w:rPr>
          <w:lang w:eastAsia="zh-CN"/>
        </w:rPr>
        <w:t xml:space="preserve"> </w:t>
      </w:r>
      <w:r>
        <w:rPr>
          <w:lang w:eastAsia="zh-CN"/>
        </w:rPr>
        <w:t>priority</w:t>
      </w:r>
      <w:r w:rsidR="004E70B5">
        <w:rPr>
          <w:lang w:eastAsia="zh-CN"/>
        </w:rPr>
        <w:t xml:space="preserve"> level</w:t>
      </w:r>
      <w:r>
        <w:rPr>
          <w:lang w:eastAsia="zh-CN"/>
        </w:rPr>
        <w:t xml:space="preserve"> indication</w:t>
      </w:r>
      <w:r>
        <w:t xml:space="preserve">) to the MME over a </w:t>
      </w:r>
      <w:r>
        <w:rPr>
          <w:noProof/>
        </w:rPr>
        <w:t>SGs</w:t>
      </w:r>
      <w:r>
        <w:t xml:space="preserve"> interface. The MSC only sends a CS Page for an UE that provides location update information using the SGs interface. In active mode the MME has an established S1 connection and if the MME did not return the "SMS-only" indication to the UE during Attach or Combined TA/LA Update procedures, the MME reuses the existing connection to </w:t>
      </w:r>
      <w:r w:rsidR="008F3B23">
        <w:t xml:space="preserve">send </w:t>
      </w:r>
      <w:r>
        <w:t>the CS</w:t>
      </w:r>
      <w:r w:rsidR="008F3B23">
        <w:t xml:space="preserve"> Service Notification</w:t>
      </w:r>
      <w:r>
        <w:t xml:space="preserve"> to the UE.</w:t>
      </w:r>
    </w:p>
    <w:p w14:paraId="6D2EE16D" w14:textId="77777777" w:rsidR="0034365A" w:rsidRDefault="0034365A">
      <w:pPr>
        <w:pStyle w:val="B1"/>
      </w:pPr>
      <w:r>
        <w:tab/>
        <w:t>If the MME returned the "SMS-only" indication to the UE during Attach or Combined TA/LA Update procedures, the MME shall not send the CS Service Notification to the UE and shall send Paging Reject towards MSC to stop CS Paging procedure, and this CSFB procedure stops.</w:t>
      </w:r>
    </w:p>
    <w:p w14:paraId="3A8B0D55" w14:textId="5DA97A91" w:rsidR="00693C45" w:rsidRDefault="00693C45">
      <w:pPr>
        <w:pStyle w:val="B1"/>
      </w:pPr>
      <w:r>
        <w:tab/>
        <w:t xml:space="preserve">If the X2-based or S1-based handover procedure is ongoing when the MME receives a Paging Request over the SGs interface, the MME shall follow the procedures as specified in clauses 5.5.1.1.1 and 5.5.1.2.1 of </w:t>
      </w:r>
      <w:r w:rsidR="007F546C">
        <w:t>TS 23.401 [</w:t>
      </w:r>
      <w:r>
        <w:t>2]  for X2-based handover and S1-based handover respectively.</w:t>
      </w:r>
    </w:p>
    <w:p w14:paraId="038B3DBD" w14:textId="30C79FC1" w:rsidR="00693C45" w:rsidRDefault="00693C45">
      <w:pPr>
        <w:pStyle w:val="B1"/>
      </w:pPr>
      <w:r>
        <w:tab/>
        <w:t xml:space="preserve">If the Inter RAT handover procedure is ongoing when the MME receives a Paging Request over the SGs interface, the MME shall simply discard this message and no further action is performed by MME. In this case, mobile terminating call can be continued by the MSC retransmitting Paging message as specified in </w:t>
      </w:r>
      <w:r w:rsidR="007F546C">
        <w:t>TS 29.118 [</w:t>
      </w:r>
      <w:r>
        <w:t>44].</w:t>
      </w:r>
    </w:p>
    <w:p w14:paraId="0FCC368F" w14:textId="77777777" w:rsidR="0034365A" w:rsidRDefault="0034365A">
      <w:pPr>
        <w:pStyle w:val="B1"/>
      </w:pPr>
      <w:r>
        <w:tab/>
        <w:t xml:space="preserve">The </w:t>
      </w:r>
      <w:proofErr w:type="spellStart"/>
      <w:r>
        <w:t>eNodeB</w:t>
      </w:r>
      <w:proofErr w:type="spellEnd"/>
      <w:r>
        <w:t xml:space="preserve"> forwards the</w:t>
      </w:r>
      <w:r w:rsidR="008F3B23">
        <w:t xml:space="preserve"> CS Service Notification</w:t>
      </w:r>
      <w:r>
        <w:t xml:space="preserve"> message to the UE. The message contains CN Domain indicator and, if received from the MSC, the Caller Line Identification.</w:t>
      </w:r>
    </w:p>
    <w:p w14:paraId="2855B696" w14:textId="77777777" w:rsidR="0034365A" w:rsidRDefault="0034365A">
      <w:pPr>
        <w:pStyle w:val="B1"/>
      </w:pPr>
      <w:r>
        <w:lastRenderedPageBreak/>
        <w:tab/>
        <w:t xml:space="preserve">The MME sends the </w:t>
      </w:r>
      <w:r>
        <w:rPr>
          <w:noProof/>
        </w:rPr>
        <w:t>SGs</w:t>
      </w:r>
      <w:r>
        <w:t xml:space="preserve"> Service Request message to the MSC containing an indication that the UE was in connected mode. The MSC uses this connected mode indication to start the Call Forwarding on No Reply timer for that UE and the MSC should send an indication of user alerting to the calling party. Receipt of the </w:t>
      </w:r>
      <w:r>
        <w:rPr>
          <w:noProof/>
        </w:rPr>
        <w:t>SGs</w:t>
      </w:r>
      <w:r>
        <w:t xml:space="preserve"> Service Request message stops the MSC retransmitting the </w:t>
      </w:r>
      <w:r>
        <w:rPr>
          <w:noProof/>
        </w:rPr>
        <w:t>SGs</w:t>
      </w:r>
      <w:r>
        <w:t xml:space="preserve"> interface Paging message.</w:t>
      </w:r>
    </w:p>
    <w:p w14:paraId="7B4A5987" w14:textId="77777777" w:rsidR="0034365A" w:rsidRDefault="0034365A">
      <w:pPr>
        <w:pStyle w:val="NO"/>
        <w:rPr>
          <w:rFonts w:eastAsia="SimSun"/>
        </w:rPr>
      </w:pPr>
      <w:r>
        <w:t>NOTE 1:</w:t>
      </w:r>
      <w:r>
        <w:tab/>
        <w:t>The pre</w:t>
      </w:r>
      <w:r>
        <w:noBreakHyphen/>
        <w:t>configured policy may be used by UE to avoid being disturbed without Caller Line Identification display and the detailed handling is to be d</w:t>
      </w:r>
      <w:r>
        <w:rPr>
          <w:rFonts w:eastAsia="SimSun"/>
        </w:rPr>
        <w:t>ecided</w:t>
      </w:r>
      <w:r>
        <w:t xml:space="preserve"> by CT1 and CT6.</w:t>
      </w:r>
    </w:p>
    <w:p w14:paraId="6E59835B" w14:textId="77777777" w:rsidR="0034365A" w:rsidRDefault="0034365A">
      <w:pPr>
        <w:pStyle w:val="NO"/>
      </w:pPr>
      <w:r>
        <w:t>NOTE 2:</w:t>
      </w:r>
      <w:r>
        <w:tab/>
        <w:t>This procedure can also take place immediately after MSC receives MAP_PRN from HSS, if pre-paging is deployed. Caller Line Identification and CS call indicator are also provided in the case of pre-paging.</w:t>
      </w:r>
    </w:p>
    <w:p w14:paraId="7B1128E0" w14:textId="77777777" w:rsidR="0034365A" w:rsidRDefault="0034365A">
      <w:pPr>
        <w:pStyle w:val="NO"/>
      </w:pPr>
      <w:r>
        <w:t>NOTE 3:</w:t>
      </w:r>
      <w:r>
        <w:tab/>
        <w:t xml:space="preserve">In order to avoid the calling party experiencing a potentially long period of silence, the MSC may use the </w:t>
      </w:r>
      <w:r>
        <w:rPr>
          <w:noProof/>
        </w:rPr>
        <w:t>SGs</w:t>
      </w:r>
      <w:r>
        <w:t xml:space="preserve"> Service Request message as a trigger to inform the calling party that the call is progressing.</w:t>
      </w:r>
    </w:p>
    <w:p w14:paraId="5C5A0C17" w14:textId="77777777" w:rsidR="0034365A" w:rsidRDefault="0034365A">
      <w:pPr>
        <w:pStyle w:val="B1"/>
      </w:pPr>
      <w:r>
        <w:tab/>
        <w:t xml:space="preserve">If the MME receives paging request message with </w:t>
      </w:r>
      <w:r w:rsidR="004E70B5" w:rsidRPr="004E70B5">
        <w:rPr>
          <w:noProof/>
        </w:rPr>
        <w:t>eMLPP</w:t>
      </w:r>
      <w:r w:rsidR="004E70B5">
        <w:t xml:space="preserve"> </w:t>
      </w:r>
      <w:r>
        <w:t>priority</w:t>
      </w:r>
      <w:r w:rsidR="004E70B5">
        <w:t xml:space="preserve"> level</w:t>
      </w:r>
      <w:r>
        <w:t xml:space="preserve"> indication from the MSC, then the MME</w:t>
      </w:r>
      <w:r w:rsidR="004E70B5">
        <w:t xml:space="preserve"> determines based on its configuration whether this priority level requires CSFB priority call handling</w:t>
      </w:r>
      <w:r>
        <w:t>.</w:t>
      </w:r>
    </w:p>
    <w:p w14:paraId="058EABCC" w14:textId="77777777" w:rsidR="0034365A" w:rsidRDefault="0034365A">
      <w:pPr>
        <w:pStyle w:val="B1"/>
      </w:pPr>
      <w:r>
        <w:t>1b.</w:t>
      </w:r>
      <w:r>
        <w:tab/>
        <w:t>UE sends an Extended Service Request (Reject or Accept) message to the MME for mobile terminating CS fallback. The Extended Service Request message is encapsulated in RRC and S1</w:t>
      </w:r>
      <w:r>
        <w:noBreakHyphen/>
        <w:t xml:space="preserve">AP messages. </w:t>
      </w:r>
      <w:r>
        <w:rPr>
          <w:lang w:eastAsia="zh-CN"/>
        </w:rPr>
        <w:t>The UE may decide to reject CSFB based on Caller Line Identification.</w:t>
      </w:r>
    </w:p>
    <w:p w14:paraId="4D6151A1" w14:textId="77777777" w:rsidR="0034365A" w:rsidRDefault="0034365A">
      <w:pPr>
        <w:pStyle w:val="B1"/>
      </w:pPr>
      <w:r>
        <w:rPr>
          <w:lang w:eastAsia="zh-CN"/>
        </w:rPr>
        <w:t>1c.</w:t>
      </w:r>
      <w:r>
        <w:rPr>
          <w:lang w:eastAsia="zh-CN"/>
        </w:rPr>
        <w:tab/>
        <w:t>Upon receiving the Extended Service Request (Reject) for mobile terminating CS fallback, the MME sends Paging Reject towards MSC to stop CS Paging procedure and this CSFB procedure stops.</w:t>
      </w:r>
    </w:p>
    <w:p w14:paraId="298560E3" w14:textId="77777777" w:rsidR="0034365A" w:rsidRDefault="0034365A">
      <w:pPr>
        <w:pStyle w:val="B1"/>
      </w:pPr>
      <w:r>
        <w:t>1d.</w:t>
      </w:r>
      <w:r>
        <w:tab/>
        <w:t>MME sends an S1</w:t>
      </w:r>
      <w:r>
        <w:noBreakHyphen/>
        <w:t xml:space="preserve">AP UE Context Modification Request (CS Fallback Indicator, LAI) message to </w:t>
      </w:r>
      <w:proofErr w:type="spellStart"/>
      <w:r>
        <w:t>eNodeB</w:t>
      </w:r>
      <w:proofErr w:type="spellEnd"/>
      <w:r>
        <w:t xml:space="preserve">. This message: indicates to the </w:t>
      </w:r>
      <w:proofErr w:type="spellStart"/>
      <w:r>
        <w:t>eNodeB</w:t>
      </w:r>
      <w:proofErr w:type="spellEnd"/>
      <w:r>
        <w:t xml:space="preserve"> that the UE should be moved to UTRAN/GERAN. The registered PLMN for CS domain is identified by the PLMN ID included in the LAI, which is allocated by the MME.</w:t>
      </w:r>
    </w:p>
    <w:p w14:paraId="7CE29E4E" w14:textId="23117962" w:rsidR="0034365A" w:rsidRDefault="0034365A">
      <w:pPr>
        <w:pStyle w:val="B1"/>
      </w:pPr>
      <w:r>
        <w:tab/>
        <w:t>If MME</w:t>
      </w:r>
      <w:r w:rsidR="004E70B5">
        <w:t xml:space="preserve"> determined</w:t>
      </w:r>
      <w:r>
        <w:t xml:space="preserve"> in Step 1a</w:t>
      </w:r>
      <w:r w:rsidR="004E70B5">
        <w:t xml:space="preserve"> that CSFB priority call handling shall apply</w:t>
      </w:r>
      <w:r>
        <w:t xml:space="preserve">, the MME sends S1-AP UE Context Modification Request message to the </w:t>
      </w:r>
      <w:proofErr w:type="spellStart"/>
      <w:r>
        <w:t>eNodeB</w:t>
      </w:r>
      <w:proofErr w:type="spellEnd"/>
      <w:r>
        <w:t xml:space="preserve"> with priority indication, i.e. "CSFB High Priority", as specified in </w:t>
      </w:r>
      <w:r w:rsidR="007F546C">
        <w:t>TS 36.413 [</w:t>
      </w:r>
      <w:r>
        <w:t>35].</w:t>
      </w:r>
    </w:p>
    <w:p w14:paraId="1CE01F3B" w14:textId="77777777" w:rsidR="0034365A" w:rsidRDefault="0034365A">
      <w:pPr>
        <w:pStyle w:val="B1"/>
      </w:pPr>
      <w:r>
        <w:t>1e.</w:t>
      </w:r>
      <w:r>
        <w:tab/>
        <w:t xml:space="preserve">The </w:t>
      </w:r>
      <w:proofErr w:type="spellStart"/>
      <w:r>
        <w:t>eNodeB</w:t>
      </w:r>
      <w:proofErr w:type="spellEnd"/>
      <w:r>
        <w:t xml:space="preserve"> shall reply with S1-AP UE Context Modification Response message.</w:t>
      </w:r>
    </w:p>
    <w:p w14:paraId="5D1AEEE0" w14:textId="77777777" w:rsidR="0034365A" w:rsidRDefault="0034365A">
      <w:pPr>
        <w:pStyle w:val="B1"/>
      </w:pPr>
      <w:r>
        <w:t>2.</w:t>
      </w:r>
      <w:r>
        <w:tab/>
        <w:t xml:space="preserve">The </w:t>
      </w:r>
      <w:proofErr w:type="spellStart"/>
      <w:r>
        <w:t>eNodeB</w:t>
      </w:r>
      <w:proofErr w:type="spellEnd"/>
      <w:r>
        <w:t xml:space="preserve"> may optionally solicit a measurement report from the UE to determine the target GERAN/UTRAN cell to which PS handover will be performed.</w:t>
      </w:r>
    </w:p>
    <w:p w14:paraId="6D4AFC69" w14:textId="77777777" w:rsidR="0034365A" w:rsidRDefault="0034365A">
      <w:pPr>
        <w:pStyle w:val="NO"/>
      </w:pPr>
      <w:r>
        <w:t>NOTE 4:</w:t>
      </w:r>
      <w:r>
        <w:tab/>
        <w:t xml:space="preserve">Based on operator policy, the priority indicator received in step1b may be used by </w:t>
      </w:r>
      <w:proofErr w:type="spellStart"/>
      <w:r>
        <w:t>eNodeB</w:t>
      </w:r>
      <w:proofErr w:type="spellEnd"/>
      <w:r>
        <w:t xml:space="preserve"> to decide whether to continue CS Fallback procedures with PS HO, i.e. step3a, or to initiate radio release procedure to redirect the UE to 2G/3G Circuit Switch.</w:t>
      </w:r>
    </w:p>
    <w:p w14:paraId="70C23DB4" w14:textId="77777777" w:rsidR="0034365A" w:rsidRDefault="0034365A">
      <w:pPr>
        <w:pStyle w:val="B1"/>
      </w:pPr>
      <w:r>
        <w:t>3a.</w:t>
      </w:r>
      <w:r>
        <w:tab/>
        <w:t xml:space="preserve">The </w:t>
      </w:r>
      <w:proofErr w:type="spellStart"/>
      <w:r>
        <w:t>eNodeB</w:t>
      </w:r>
      <w:proofErr w:type="spellEnd"/>
      <w:r>
        <w:t xml:space="preserve"> triggers PS handover to a GERAN/UTRAN neighbour cell by sending a Handover Required message to MME. The </w:t>
      </w:r>
      <w:proofErr w:type="spellStart"/>
      <w:r>
        <w:t>eNodeB</w:t>
      </w:r>
      <w:proofErr w:type="spellEnd"/>
      <w:r>
        <w:t xml:space="preserve"> selects the target PS handover cell considering the PLMN ID and possibly the LAC for CS domain provided by the MME in step 1d.</w:t>
      </w:r>
    </w:p>
    <w:p w14:paraId="66C62271" w14:textId="77777777" w:rsidR="0034365A" w:rsidRDefault="0034365A">
      <w:pPr>
        <w:pStyle w:val="B1"/>
      </w:pPr>
      <w:r>
        <w:tab/>
        <w:t xml:space="preserve">If the </w:t>
      </w:r>
      <w:r>
        <w:rPr>
          <w:noProof/>
        </w:rPr>
        <w:t>eNB</w:t>
      </w:r>
      <w:r>
        <w:t xml:space="preserve"> is a </w:t>
      </w:r>
      <w:r>
        <w:rPr>
          <w:noProof/>
        </w:rPr>
        <w:t>HeNB</w:t>
      </w:r>
      <w:r>
        <w:t xml:space="preserve">, the </w:t>
      </w:r>
      <w:r>
        <w:rPr>
          <w:noProof/>
        </w:rPr>
        <w:t>HeNB</w:t>
      </w:r>
      <w:r>
        <w:t xml:space="preserve"> should perform step 3 through step 6 of clause 7.4 instead of PS HO if the </w:t>
      </w:r>
      <w:r>
        <w:rPr>
          <w:noProof/>
        </w:rPr>
        <w:t>HeNB</w:t>
      </w:r>
      <w:r>
        <w:t xml:space="preserve"> detects that the UE has only LIPA PDN Connections. CSFB will not be completed successfully when PS HO is performed if the UE has only LIPA PDN Connections as PS HO would result in the MME detaching the UE.</w:t>
      </w:r>
    </w:p>
    <w:p w14:paraId="5A243339" w14:textId="60E43104" w:rsidR="0034365A" w:rsidRDefault="0034365A">
      <w:pPr>
        <w:pStyle w:val="NO"/>
      </w:pPr>
      <w:r>
        <w:t>NOTE 5:</w:t>
      </w:r>
      <w:r>
        <w:tab/>
        <w:t xml:space="preserve">For details how the </w:t>
      </w:r>
      <w:r>
        <w:rPr>
          <w:noProof/>
        </w:rPr>
        <w:t>HeNodeB</w:t>
      </w:r>
      <w:r>
        <w:t xml:space="preserve"> determines whether a PDN connection is a LIPA PDN connection see </w:t>
      </w:r>
      <w:r w:rsidR="007F546C">
        <w:t>TS 23.401 [</w:t>
      </w:r>
      <w:r>
        <w:t>2], clause 4.3.16.</w:t>
      </w:r>
    </w:p>
    <w:p w14:paraId="39CDFA4F" w14:textId="5F652AF8" w:rsidR="0034365A" w:rsidRDefault="0034365A">
      <w:pPr>
        <w:pStyle w:val="B1"/>
      </w:pPr>
      <w:r>
        <w:tab/>
        <w:t>In the following an inter-RAT handover from E</w:t>
      </w:r>
      <w:r>
        <w:noBreakHyphen/>
        <w:t xml:space="preserve">UTRAN to UTRAN or GERAN as specified in </w:t>
      </w:r>
      <w:r w:rsidR="007F546C">
        <w:t>TS 23.401 [</w:t>
      </w:r>
      <w:r>
        <w:t xml:space="preserve">2] begins. The </w:t>
      </w:r>
      <w:proofErr w:type="spellStart"/>
      <w:r>
        <w:t>eNodeB</w:t>
      </w:r>
      <w:proofErr w:type="spellEnd"/>
      <w:r>
        <w:t xml:space="preserve"> indicates in the Source RNC to Target RNC Transparent container that PS handover was triggered due to CSFB. The </w:t>
      </w:r>
      <w:proofErr w:type="spellStart"/>
      <w:r>
        <w:t>eNodeB</w:t>
      </w:r>
      <w:proofErr w:type="spellEnd"/>
      <w:r>
        <w:t xml:space="preserve"> also indicates whether CSFB was triggered for emergency or priority call handling purpose. If the network supports a priority call handling, the </w:t>
      </w:r>
      <w:proofErr w:type="spellStart"/>
      <w:r>
        <w:t>eNodeB</w:t>
      </w:r>
      <w:proofErr w:type="spellEnd"/>
      <w:r>
        <w:t xml:space="preserve"> may forward the priority indication to the target GERAN/UTRAN in the Source to Target Transparent Container, and the target GERAN/UTRAN allocates radio bearer resources taking received priority indication take into account. As part of this handover, the UE receives a HO from E</w:t>
      </w:r>
      <w:r>
        <w:noBreakHyphen/>
        <w:t>UTRAN Command and tries to connect to a cell in the target RAT. The HO from E-UTRAN Command may contain a CS Fallback Indicator which indicates to UE that the handover was triggered due to a CS fallback request. If the HO from E-UTRAN Command contains a CS Fallback Indicator and the UE fails to establish connection to the target RAT, then the UE considers that CS fallback has failed.</w:t>
      </w:r>
    </w:p>
    <w:p w14:paraId="2E08720E" w14:textId="77777777" w:rsidR="0034365A" w:rsidRDefault="0034365A">
      <w:pPr>
        <w:pStyle w:val="B1"/>
      </w:pPr>
      <w:r>
        <w:lastRenderedPageBreak/>
        <w:tab/>
        <w:t>The UE establishes the signalling connection as described in step 4b.</w:t>
      </w:r>
    </w:p>
    <w:p w14:paraId="150C5642" w14:textId="77777777" w:rsidR="0034365A" w:rsidRDefault="0034365A">
      <w:pPr>
        <w:pStyle w:val="NO"/>
      </w:pPr>
      <w:r>
        <w:t>NOTE 6:</w:t>
      </w:r>
      <w:r>
        <w:tab/>
        <w:t xml:space="preserve">During the PS HO the SGSN does not create a </w:t>
      </w:r>
      <w:proofErr w:type="spellStart"/>
      <w:r>
        <w:t>Gs</w:t>
      </w:r>
      <w:proofErr w:type="spellEnd"/>
      <w:r>
        <w:t xml:space="preserve"> association with the MSC/VLR.</w:t>
      </w:r>
    </w:p>
    <w:p w14:paraId="1555ED48" w14:textId="3E4B5305" w:rsidR="0034365A" w:rsidRDefault="0034365A">
      <w:pPr>
        <w:pStyle w:val="B1"/>
      </w:pPr>
      <w:r>
        <w:t>3b.</w:t>
      </w:r>
      <w:r>
        <w:tab/>
        <w:t xml:space="preserve">If the target RAT is GERAN and the UE has entered Dedicated Mode, the UE starts the Suspend procedure (see </w:t>
      </w:r>
      <w:r w:rsidR="007F546C">
        <w:t>TS 44.018 [</w:t>
      </w:r>
      <w:r>
        <w:t>4]) unless both the UE and the Target cell support DTM in which case TBF re-establishment may be performed.</w:t>
      </w:r>
    </w:p>
    <w:p w14:paraId="1C7CABB0" w14:textId="3013B65D" w:rsidR="0034365A" w:rsidRDefault="0034365A">
      <w:pPr>
        <w:pStyle w:val="B1"/>
      </w:pPr>
      <w:r>
        <w:t>3c.</w:t>
      </w:r>
      <w:r>
        <w:tab/>
        <w:t xml:space="preserve">A </w:t>
      </w:r>
      <w:r>
        <w:rPr>
          <w:noProof/>
        </w:rPr>
        <w:t>Gn/Gp</w:t>
      </w:r>
      <w:r>
        <w:t xml:space="preserve">-SGSN that receives the Suspend message from the UE follows the Suspend procedure specified in </w:t>
      </w:r>
      <w:r w:rsidR="007F546C">
        <w:t>TS 23.060 [</w:t>
      </w:r>
      <w:r>
        <w:t>3], clause 16.2.1.1.1.</w:t>
      </w:r>
    </w:p>
    <w:p w14:paraId="75D3522E" w14:textId="3356EF66" w:rsidR="0034365A" w:rsidRDefault="0034365A">
      <w:pPr>
        <w:pStyle w:val="B1"/>
      </w:pPr>
      <w:r>
        <w:tab/>
        <w:t xml:space="preserve">An S4-SGSN that receives the Suspend message from the UE follows the Suspend procedure specified in </w:t>
      </w:r>
      <w:r w:rsidR="007F546C">
        <w:t>TS 23.060 [</w:t>
      </w:r>
      <w:r>
        <w:t xml:space="preserve">3]. The S4-SGSN deactivates GBR bearers towards S-GW and P-GW(s) by initiating MS-and SGSN Initiated Bearer Deactivation procedure as specified in </w:t>
      </w:r>
      <w:r w:rsidR="007F546C">
        <w:t>TS 23.060 [</w:t>
      </w:r>
      <w:r>
        <w:t>3], and starts the preservation and suspension of non-GBR bearers by sending Suspend Notification message to the S-GW. The S-GW releases all RNC related information (address and TEIDs) for the UE if Direct Tunnel is established, and sends Suspend Notification message to the P-GW(s). The SGSN stores in the UE context that UE is in suspended status. All the preserved non-GBR bearers are marked as suspended status in the S-GW and P-GW(s). The P-GW should discard packets if received for the suspended UE.</w:t>
      </w:r>
    </w:p>
    <w:p w14:paraId="4704A758" w14:textId="77777777" w:rsidR="0034365A" w:rsidRDefault="0034365A">
      <w:pPr>
        <w:pStyle w:val="B1"/>
      </w:pPr>
      <w:r>
        <w:t>4a.</w:t>
      </w:r>
      <w:r>
        <w:tab/>
        <w:t>If the LA of the new cell is different from the one stored in the UE, the UE shall initiate a Location Area Update procedure as follows:</w:t>
      </w:r>
    </w:p>
    <w:p w14:paraId="1894C5E5" w14:textId="77777777" w:rsidR="0034365A" w:rsidRDefault="0034365A">
      <w:pPr>
        <w:pStyle w:val="B2"/>
      </w:pPr>
      <w:r>
        <w:t>-</w:t>
      </w:r>
      <w:r>
        <w:tab/>
        <w:t>If the network is operating in NMO-I (Network Modes of Operation), the UE shall initiate a separate Location Area Update before initiating the RAU procedure instead of a Combined RA/LA Update procedure (to speed up the CSFB procedure); or</w:t>
      </w:r>
    </w:p>
    <w:p w14:paraId="1E789D63" w14:textId="77777777" w:rsidR="0034365A" w:rsidRDefault="0034365A">
      <w:pPr>
        <w:pStyle w:val="B2"/>
      </w:pPr>
      <w:r>
        <w:t>-</w:t>
      </w:r>
      <w:r>
        <w:tab/>
        <w:t>if the network is operating in NMO-II the UE shall initiate a Location Area Update procedure before initiating the RAU procedure required for PS handover.</w:t>
      </w:r>
    </w:p>
    <w:p w14:paraId="143AA57A" w14:textId="301554F4" w:rsidR="0034365A" w:rsidRDefault="0034365A">
      <w:pPr>
        <w:pStyle w:val="B1"/>
      </w:pPr>
      <w:r>
        <w:tab/>
        <w:t xml:space="preserve">The UE shall set the "CSMT" flag in the LAU Request. The "CSMT" flag is used to avoid missing MT call in roaming retry case. Further the UE performs any Routing Area Update procedure as specified in </w:t>
      </w:r>
      <w:r w:rsidR="007F546C">
        <w:t>TS 23.060 [</w:t>
      </w:r>
      <w:r>
        <w:t>3].</w:t>
      </w:r>
    </w:p>
    <w:p w14:paraId="28EAE9E0" w14:textId="77777777" w:rsidR="0034365A" w:rsidRDefault="0034365A">
      <w:pPr>
        <w:pStyle w:val="B1"/>
      </w:pPr>
      <w:r>
        <w:tab/>
        <w:t>The UE may initiate a Location Area Update procedure immediately when the UE is handed over to the target cell i.e. before the UE receives e.g. LAI or NMO information as part of the RAN Mobility Information.</w:t>
      </w:r>
    </w:p>
    <w:p w14:paraId="571B04D3" w14:textId="77777777" w:rsidR="0034365A" w:rsidRDefault="0034365A">
      <w:pPr>
        <w:pStyle w:val="B1"/>
      </w:pPr>
      <w:r>
        <w:tab/>
        <w:t>When the MSC receives a LA Update Request, it shall check for pending terminating CS calls and, if the "CSMT" flag is set, maintain the CS signalling connection after the Location Area Update procedure for pending terminating CS calls.</w:t>
      </w:r>
    </w:p>
    <w:p w14:paraId="4294F34F" w14:textId="77777777" w:rsidR="0034365A" w:rsidRDefault="0034365A">
      <w:pPr>
        <w:pStyle w:val="B1"/>
      </w:pPr>
      <w:r>
        <w:t>4b.</w:t>
      </w:r>
      <w:r>
        <w:tab/>
        <w:t>If the UE does not initiate a LAU procedure, it shall respond with a Paging Response message to the MSC as follows:</w:t>
      </w:r>
    </w:p>
    <w:p w14:paraId="674703AD" w14:textId="4F8DFAAC" w:rsidR="0034365A" w:rsidRDefault="0034365A">
      <w:pPr>
        <w:pStyle w:val="B2"/>
      </w:pPr>
      <w:r>
        <w:t>-</w:t>
      </w:r>
      <w:r>
        <w:tab/>
        <w:t xml:space="preserve">If the Target RAT is UTRAN or GERAN </w:t>
      </w:r>
      <w:proofErr w:type="spellStart"/>
      <w:r>
        <w:t>Iu</w:t>
      </w:r>
      <w:proofErr w:type="spellEnd"/>
      <w:r>
        <w:t xml:space="preserve"> mode: The UE establishes a radio signalling connection and responds to the paging by sending an RRC Paging Response as specified in </w:t>
      </w:r>
      <w:r w:rsidR="007F546C">
        <w:t>TS 25.331 [</w:t>
      </w:r>
      <w:r>
        <w:t>7]. The CN Domain Indicator is set to "CS" in the Initial Direct Transfer message.</w:t>
      </w:r>
    </w:p>
    <w:p w14:paraId="2A64E5DB" w14:textId="765BB583" w:rsidR="0034365A" w:rsidRDefault="0034365A">
      <w:pPr>
        <w:pStyle w:val="B2"/>
      </w:pPr>
      <w:r>
        <w:t>-</w:t>
      </w:r>
      <w:r>
        <w:tab/>
        <w:t xml:space="preserve">If the Target RAT is GERAN </w:t>
      </w:r>
      <w:r>
        <w:rPr>
          <w:noProof/>
        </w:rPr>
        <w:t xml:space="preserve">A/Gb </w:t>
      </w:r>
      <w:r>
        <w:t xml:space="preserve">mode: The UE establishes a radio signalling connection and responds to paging by using the procedures specified in </w:t>
      </w:r>
      <w:r w:rsidR="007F546C">
        <w:t>TS 44.018 [</w:t>
      </w:r>
      <w:r>
        <w:t>4] (i.e. UE requests and is assigned a dedicated channel where it sends a SABM containing a Paging Response to the BSS and the BSS responds by sending a UA). Upon receiving the SABM (containing a Paging Response message) the BSS sends a COMPLETE LAYER 3 INFORMATION message (containing a Paging Response message) to the MSC which indicates CS resources have been allocated in the GERAN cell. If both the UE and the target cell support enhanced CS establishment in DTM (indicated by GERAN system information included within the HO from E</w:t>
      </w:r>
      <w:r>
        <w:noBreakHyphen/>
        <w:t xml:space="preserve">UTRAN Command) an RR connection may be established while in packet transfer mode without release of the packet resources, see </w:t>
      </w:r>
      <w:r w:rsidR="007F546C">
        <w:t>TS 43.055 [</w:t>
      </w:r>
      <w:r>
        <w:t xml:space="preserve">24]. After the establishment of the main signalling link as described in </w:t>
      </w:r>
      <w:r w:rsidR="007F546C">
        <w:t>TS 44.018 [</w:t>
      </w:r>
      <w:r>
        <w:t>4] the UE enters either Dual Transfer Mode or Dedicated Mode and the CS call establishment procedure completes.</w:t>
      </w:r>
    </w:p>
    <w:p w14:paraId="7BD2CC82" w14:textId="77777777" w:rsidR="0034365A" w:rsidRDefault="0034365A">
      <w:pPr>
        <w:pStyle w:val="NO"/>
      </w:pPr>
      <w:r>
        <w:t>NOTE 7:</w:t>
      </w:r>
      <w:r>
        <w:tab/>
        <w:t>The BSS should be prepared to receive a Paging Response even when the corresponding Paging Request has not been sent by this BSS.</w:t>
      </w:r>
    </w:p>
    <w:p w14:paraId="60FCA224" w14:textId="77777777" w:rsidR="0034365A" w:rsidRDefault="0034365A">
      <w:pPr>
        <w:pStyle w:val="B1"/>
      </w:pPr>
      <w:r>
        <w:t>5a.</w:t>
      </w:r>
      <w:r>
        <w:tab/>
        <w:t>After performing the LAU procedure or after receiving the Paging Response the MSC shall establish the CS call if the UE is allowed in the LA.</w:t>
      </w:r>
    </w:p>
    <w:p w14:paraId="56E5364A" w14:textId="7A42EC2B" w:rsidR="0034365A" w:rsidRDefault="0034365A">
      <w:pPr>
        <w:pStyle w:val="B1"/>
      </w:pPr>
      <w:r>
        <w:lastRenderedPageBreak/>
        <w:t>5b.</w:t>
      </w:r>
      <w:r>
        <w:tab/>
        <w:t>If the UE is not registered in the MSC that receives the Paging Response or the UE is not allowed in the LA, the MSC shall reject the Paging Response message by releasing the A/</w:t>
      </w:r>
      <w:proofErr w:type="spellStart"/>
      <w:r>
        <w:t>Iu</w:t>
      </w:r>
      <w:proofErr w:type="spellEnd"/>
      <w:r>
        <w:t xml:space="preserve">-CS. The BSC/RNC in turn releases the signalling connection for UTRAN or GERAN CS domain. The signalling connection release shall trigger the UE to obtain the LAI, which causes the initiation of a Location Area Update or a Combined RA/LA procedure as specified in </w:t>
      </w:r>
      <w:r w:rsidR="007F546C">
        <w:t>TS 23.060 [</w:t>
      </w:r>
      <w:r>
        <w:t>3] for the different Network Modes of Operation (NMO).</w:t>
      </w:r>
    </w:p>
    <w:p w14:paraId="32608E59" w14:textId="77777777" w:rsidR="0034365A" w:rsidRDefault="0034365A">
      <w:pPr>
        <w:pStyle w:val="B1"/>
      </w:pPr>
      <w:r>
        <w:tab/>
        <w:t>The Location Area Update triggers the Roaming Retry for CS Fallback procedure as defined in clause 7.5.</w:t>
      </w:r>
    </w:p>
    <w:p w14:paraId="3D41C187" w14:textId="77777777" w:rsidR="0034365A" w:rsidRDefault="0034365A">
      <w:pPr>
        <w:pStyle w:val="B1"/>
      </w:pPr>
      <w:r>
        <w:t>5c.</w:t>
      </w:r>
      <w:r>
        <w:tab/>
        <w:t>After performing the LAU procedure the MSC shall establish the CS call if the UE is allowed in the LA.</w:t>
      </w:r>
    </w:p>
    <w:p w14:paraId="1EAA1FAD" w14:textId="3A215FFB" w:rsidR="0034365A" w:rsidRDefault="0034365A">
      <w:pPr>
        <w:pStyle w:val="B1"/>
      </w:pPr>
      <w:r>
        <w:t>6.</w:t>
      </w:r>
      <w:r>
        <w:tab/>
        <w:t xml:space="preserve">The UE performs any remaining steps of the inter-RAT handover from E-UTRAN to UTRAN or GERAN as specified in </w:t>
      </w:r>
      <w:r w:rsidR="007F546C">
        <w:t>TS 23.401 [</w:t>
      </w:r>
      <w:r>
        <w:t>2]</w:t>
      </w:r>
    </w:p>
    <w:p w14:paraId="7F8DFC32" w14:textId="3E6EC3F3" w:rsidR="0034365A" w:rsidRDefault="0034365A">
      <w:r>
        <w:t xml:space="preserve">With the exception of steps 1a and 1c, above, Call Forwarding (see </w:t>
      </w:r>
      <w:r w:rsidR="007F546C">
        <w:t>TS 23.082 [</w:t>
      </w:r>
      <w:r>
        <w:t xml:space="preserve">31]) is performed on the basis of the </w:t>
      </w:r>
      <w:r w:rsidR="007F546C">
        <w:t>TS 24.008 [</w:t>
      </w:r>
      <w:r>
        <w:t>21] signalling received on the GERAN/UTRAN cell.</w:t>
      </w:r>
    </w:p>
    <w:p w14:paraId="05110DE4" w14:textId="75A2333C" w:rsidR="0034365A" w:rsidRDefault="0034365A">
      <w:r>
        <w:t xml:space="preserve">If the UE remains on UTRAN/GERAN after the CS voice call is terminated the UE performs normal mobility management procedures as defined in </w:t>
      </w:r>
      <w:r w:rsidR="007F546C">
        <w:t>TS 23.060 [</w:t>
      </w:r>
      <w:r>
        <w:t xml:space="preserve">3] and </w:t>
      </w:r>
      <w:r w:rsidR="007F546C">
        <w:t>TS 24.008 [</w:t>
      </w:r>
      <w:r>
        <w:t>21].</w:t>
      </w:r>
    </w:p>
    <w:p w14:paraId="7A4EA3E3" w14:textId="77777777" w:rsidR="0034365A" w:rsidRDefault="0034365A">
      <w:pPr>
        <w:pStyle w:val="Heading2"/>
        <w:rPr>
          <w:lang w:eastAsia="zh-CN"/>
        </w:rPr>
      </w:pPr>
      <w:bookmarkStart w:id="163" w:name="_Toc501359776"/>
      <w:bookmarkStart w:id="164" w:name="_Toc177723560"/>
      <w:r>
        <w:t>7.4</w:t>
      </w:r>
      <w:r>
        <w:rPr>
          <w:lang w:eastAsia="zh-CN"/>
        </w:rPr>
        <w:tab/>
        <w:t>Mobile Terminat</w:t>
      </w:r>
      <w:r>
        <w:rPr>
          <w:lang w:eastAsia="ja-JP"/>
        </w:rPr>
        <w:t>ing</w:t>
      </w:r>
      <w:r>
        <w:rPr>
          <w:lang w:eastAsia="zh-CN"/>
        </w:rPr>
        <w:t xml:space="preserve"> call in Active Mode - No PS HO support</w:t>
      </w:r>
      <w:bookmarkEnd w:id="163"/>
      <w:bookmarkEnd w:id="164"/>
    </w:p>
    <w:p w14:paraId="35F24748" w14:textId="77777777" w:rsidR="0034365A" w:rsidRDefault="0034365A">
      <w:r>
        <w:t>This procedure is executed when PS HO is not supported, in the normal case. Clause 6.6 describes the procedure when the procedure is rejected by the MME.</w:t>
      </w:r>
    </w:p>
    <w:bookmarkStart w:id="165" w:name="_MON_1382185762"/>
    <w:bookmarkEnd w:id="165"/>
    <w:bookmarkStart w:id="166" w:name="_MON_1384174084"/>
    <w:bookmarkEnd w:id="166"/>
    <w:p w14:paraId="2AA56CE6" w14:textId="77777777" w:rsidR="0034365A" w:rsidRDefault="001024C7">
      <w:pPr>
        <w:pStyle w:val="TH"/>
      </w:pPr>
      <w:r>
        <w:object w:dxaOrig="8839" w:dyaOrig="6868" w14:anchorId="7E0122F9">
          <v:shape id="_x0000_i1040" type="#_x0000_t75" style="width:413pt;height:320.6pt" o:ole="">
            <v:imagedata r:id="rId37" o:title=""/>
          </v:shape>
          <o:OLEObject Type="Embed" ProgID="Word.Picture.8" ShapeID="_x0000_i1040" DrawAspect="Content" ObjectID="_1795000653" r:id="rId38"/>
        </w:object>
      </w:r>
    </w:p>
    <w:p w14:paraId="274F81EE" w14:textId="77777777" w:rsidR="0034365A" w:rsidRDefault="0034365A">
      <w:pPr>
        <w:pStyle w:val="TF"/>
      </w:pPr>
      <w:r>
        <w:t>Figure 7.4-1: CS Page in E-UTRAN, Call in GERAN/UTRAN without PS HO</w:t>
      </w:r>
    </w:p>
    <w:p w14:paraId="30386127" w14:textId="77777777" w:rsidR="0034365A" w:rsidRDefault="0034365A">
      <w:pPr>
        <w:pStyle w:val="B1"/>
      </w:pPr>
      <w:r>
        <w:t>1a.</w:t>
      </w:r>
      <w:r>
        <w:tab/>
        <w:t>The MSC receives an incoming voice call and responds by sending a Paging Request (IMSI or TMSI</w:t>
      </w:r>
      <w:r>
        <w:rPr>
          <w:lang w:eastAsia="zh-CN"/>
        </w:rPr>
        <w:t xml:space="preserve">, optional Caller Line Identification and Connection Management information, </w:t>
      </w:r>
      <w:r w:rsidR="004E70B5" w:rsidRPr="004E70B5">
        <w:rPr>
          <w:noProof/>
          <w:lang w:eastAsia="zh-CN"/>
        </w:rPr>
        <w:t>eMLPP</w:t>
      </w:r>
      <w:r w:rsidR="004E70B5">
        <w:rPr>
          <w:lang w:eastAsia="zh-CN"/>
        </w:rPr>
        <w:t xml:space="preserve"> </w:t>
      </w:r>
      <w:r>
        <w:rPr>
          <w:lang w:eastAsia="zh-CN"/>
        </w:rPr>
        <w:t>priority</w:t>
      </w:r>
      <w:r w:rsidR="004E70B5">
        <w:rPr>
          <w:lang w:eastAsia="zh-CN"/>
        </w:rPr>
        <w:t xml:space="preserve"> level</w:t>
      </w:r>
      <w:r>
        <w:rPr>
          <w:lang w:eastAsia="zh-CN"/>
        </w:rPr>
        <w:t xml:space="preserve"> indication</w:t>
      </w:r>
      <w:r>
        <w:t xml:space="preserve">) to the MME over a </w:t>
      </w:r>
      <w:r>
        <w:rPr>
          <w:noProof/>
        </w:rPr>
        <w:t>SGs</w:t>
      </w:r>
      <w:r>
        <w:t xml:space="preserve"> interface. The MSC only sends a CS Page for an UE that provides location update information using the </w:t>
      </w:r>
      <w:r>
        <w:rPr>
          <w:noProof/>
        </w:rPr>
        <w:t>SGs</w:t>
      </w:r>
      <w:r>
        <w:t xml:space="preserve"> interface. In active mode the MME has an established S1 connection and if the MME did not return the "SMS-only" indication to the UE during Attach or Combined TA/LA Update procedures, the MME reuses the existing connection to </w:t>
      </w:r>
      <w:r w:rsidR="008F3B23">
        <w:t xml:space="preserve">send </w:t>
      </w:r>
      <w:r>
        <w:t>the CS Service Notification to the UE.</w:t>
      </w:r>
    </w:p>
    <w:p w14:paraId="7DF3D8E6" w14:textId="77777777" w:rsidR="0034365A" w:rsidRDefault="0034365A">
      <w:pPr>
        <w:pStyle w:val="B1"/>
      </w:pPr>
      <w:r>
        <w:lastRenderedPageBreak/>
        <w:tab/>
        <w:t>If the MME returned the "SMS-only" indication to the UE during Attach or Combined TA/LA Update procedures, the MME shall not send the CS Page to the UE and sends CS Paging Reject towards MSC to stop CS Paging procedure, and this CSFB procedure stops.</w:t>
      </w:r>
    </w:p>
    <w:p w14:paraId="0ED4F78E" w14:textId="163EC1B7" w:rsidR="00693C45" w:rsidRDefault="008F3B23">
      <w:pPr>
        <w:pStyle w:val="B1"/>
      </w:pPr>
      <w:r>
        <w:tab/>
      </w:r>
      <w:r w:rsidR="00693C45">
        <w:t xml:space="preserve">If the X2-based or S1-based handover procedure is ongoing when the MME receives a Paging Request over the SGs interface, the MME shall follow the procedures as specified in clauses 5.5.1.1.1 and 5.5.1.2.1 of </w:t>
      </w:r>
      <w:r w:rsidR="007F546C">
        <w:t>TS 23.401 [</w:t>
      </w:r>
      <w:r w:rsidR="00693C45">
        <w:t>2]  for X2-based handover and S1-based handover respectively.</w:t>
      </w:r>
    </w:p>
    <w:p w14:paraId="1B29A9C7" w14:textId="0F132609" w:rsidR="00693C45" w:rsidRDefault="00693C45">
      <w:pPr>
        <w:pStyle w:val="B1"/>
      </w:pPr>
      <w:r>
        <w:tab/>
        <w:t xml:space="preserve">If the Inter RAT handover procedure is ongoing when the MME receives a Paging Request over the SGs interface, the MME shall simply discard this message and no further action is performed by MME. In this case, mobile terminating call can be continued by the MSC retransmitting Paging message as specified in </w:t>
      </w:r>
      <w:r w:rsidR="007F546C">
        <w:t>TS 29.118 [</w:t>
      </w:r>
      <w:r>
        <w:t>44].</w:t>
      </w:r>
    </w:p>
    <w:p w14:paraId="2862EAB2" w14:textId="77777777" w:rsidR="0034365A" w:rsidRDefault="0034365A">
      <w:pPr>
        <w:pStyle w:val="B1"/>
      </w:pPr>
      <w:r>
        <w:tab/>
        <w:t xml:space="preserve">The </w:t>
      </w:r>
      <w:proofErr w:type="spellStart"/>
      <w:r>
        <w:t>eNodeB</w:t>
      </w:r>
      <w:proofErr w:type="spellEnd"/>
      <w:r>
        <w:t xml:space="preserve"> forwards the</w:t>
      </w:r>
      <w:r w:rsidR="008F3B23">
        <w:t xml:space="preserve"> CS Service Notification</w:t>
      </w:r>
      <w:r>
        <w:t xml:space="preserve"> message to the UE. The message contains CN Domain indicator and, if received from the MSC, the Caller Line Identification.</w:t>
      </w:r>
    </w:p>
    <w:p w14:paraId="75D2795D" w14:textId="77777777" w:rsidR="0034365A" w:rsidRDefault="0034365A">
      <w:pPr>
        <w:pStyle w:val="B1"/>
      </w:pPr>
      <w:r>
        <w:tab/>
        <w:t xml:space="preserve">The MME sends the </w:t>
      </w:r>
      <w:r>
        <w:rPr>
          <w:noProof/>
        </w:rPr>
        <w:t>SGs</w:t>
      </w:r>
      <w:r>
        <w:t xml:space="preserve"> Service Request message to the MSC containing an indication that the UE was in connected mode. The MSC uses this connected mode indication to start the Call Forwarding on No Reply timer for that UE and the MSC should send an indication of user alerting to the calling party. Receipt of the </w:t>
      </w:r>
      <w:r>
        <w:rPr>
          <w:noProof/>
        </w:rPr>
        <w:t>SGs</w:t>
      </w:r>
      <w:r>
        <w:t xml:space="preserve"> Service Request message stops the MSC retransmitting the </w:t>
      </w:r>
      <w:r>
        <w:rPr>
          <w:noProof/>
        </w:rPr>
        <w:t>SGs</w:t>
      </w:r>
      <w:r>
        <w:t xml:space="preserve"> interface Paging message.</w:t>
      </w:r>
    </w:p>
    <w:p w14:paraId="2686E8A9" w14:textId="77777777" w:rsidR="0034365A" w:rsidRDefault="0034365A">
      <w:pPr>
        <w:pStyle w:val="NO"/>
      </w:pPr>
      <w:r>
        <w:t>NOTE 1:</w:t>
      </w:r>
      <w:r>
        <w:tab/>
        <w:t>The pre</w:t>
      </w:r>
      <w:r>
        <w:noBreakHyphen/>
        <w:t>configured policy may be used by UE to avoid being disturbed without Caller Line Identification display and the detailed handling is to be d</w:t>
      </w:r>
      <w:r>
        <w:rPr>
          <w:rFonts w:eastAsia="SimSun"/>
        </w:rPr>
        <w:t>ecided</w:t>
      </w:r>
      <w:r>
        <w:t xml:space="preserve"> by CT WG1 and CT WG6.</w:t>
      </w:r>
    </w:p>
    <w:p w14:paraId="2098693F" w14:textId="77777777" w:rsidR="0034365A" w:rsidRDefault="0034365A">
      <w:pPr>
        <w:pStyle w:val="NO"/>
      </w:pPr>
      <w:r>
        <w:t>NOTE 2:</w:t>
      </w:r>
      <w:r>
        <w:tab/>
        <w:t>This procedure can also take place immediately after MSC receives MAP_PRN from HSS, if pre-paging is deployed. Caller Line Identification is also provided in the case of pre-paging.</w:t>
      </w:r>
    </w:p>
    <w:p w14:paraId="120A652A" w14:textId="77777777" w:rsidR="0034365A" w:rsidRDefault="0034365A">
      <w:pPr>
        <w:pStyle w:val="B1"/>
      </w:pPr>
      <w:r>
        <w:tab/>
        <w:t xml:space="preserve">If the MME receives paging request message with </w:t>
      </w:r>
      <w:r w:rsidR="004E70B5" w:rsidRPr="004E70B5">
        <w:rPr>
          <w:noProof/>
        </w:rPr>
        <w:t>eMLPP</w:t>
      </w:r>
      <w:r w:rsidR="004E70B5">
        <w:t xml:space="preserve"> </w:t>
      </w:r>
      <w:r>
        <w:t>priority</w:t>
      </w:r>
      <w:r w:rsidR="004E70B5">
        <w:t xml:space="preserve"> level</w:t>
      </w:r>
      <w:r>
        <w:t xml:space="preserve"> indication from the MSC, then the MME</w:t>
      </w:r>
      <w:r w:rsidR="004E70B5">
        <w:t xml:space="preserve"> determines based on its configuration whether this priority level requires CSFB priority call handling</w:t>
      </w:r>
      <w:r>
        <w:t>.</w:t>
      </w:r>
    </w:p>
    <w:p w14:paraId="33D7B67A" w14:textId="77777777" w:rsidR="0034365A" w:rsidRDefault="0034365A">
      <w:pPr>
        <w:pStyle w:val="B1"/>
      </w:pPr>
      <w:r>
        <w:t>1b.</w:t>
      </w:r>
      <w:r>
        <w:tab/>
        <w:t>UE sends an Extended Service Request (Reject or Accept) message to the MME for mobile terminating CS fallback. Extended Service Request message is encapsulated in RRC and S1</w:t>
      </w:r>
      <w:r>
        <w:noBreakHyphen/>
        <w:t xml:space="preserve">AP messages. </w:t>
      </w:r>
      <w:r>
        <w:rPr>
          <w:lang w:eastAsia="zh-CN"/>
        </w:rPr>
        <w:t>The UE may decide to reject CSFB based on Caller Line Identification.</w:t>
      </w:r>
    </w:p>
    <w:p w14:paraId="75804554" w14:textId="77777777" w:rsidR="0034365A" w:rsidRDefault="0034365A">
      <w:pPr>
        <w:pStyle w:val="B1"/>
      </w:pPr>
      <w:r>
        <w:t>1c.</w:t>
      </w:r>
      <w:r>
        <w:tab/>
        <w:t>Upon receiving the Extended Service Request (Reject) for mobile terminating CS fallback, the MME sends Paging Reject towards MSC to stop CS Paging procedure and this CSFB procedure stops.</w:t>
      </w:r>
    </w:p>
    <w:p w14:paraId="54F08DA4" w14:textId="77777777" w:rsidR="0034365A" w:rsidRDefault="0034365A">
      <w:pPr>
        <w:pStyle w:val="B1"/>
      </w:pPr>
      <w:r>
        <w:t>1d.</w:t>
      </w:r>
      <w:r>
        <w:tab/>
        <w:t>The MME sends an S1</w:t>
      </w:r>
      <w:r>
        <w:noBreakHyphen/>
        <w:t xml:space="preserve">AP UE Context Modification Request (CS Fallback Indicator, LAI) message to </w:t>
      </w:r>
      <w:proofErr w:type="spellStart"/>
      <w:r>
        <w:t>eNodeB</w:t>
      </w:r>
      <w:proofErr w:type="spellEnd"/>
      <w:r>
        <w:t xml:space="preserve">. This message indicates to the </w:t>
      </w:r>
      <w:proofErr w:type="spellStart"/>
      <w:r>
        <w:t>eNodeB</w:t>
      </w:r>
      <w:proofErr w:type="spellEnd"/>
      <w:r>
        <w:t xml:space="preserve"> that the UE should be moved to UTRAN/GERAN. The registered PLMN for CS domain is identified by the PLMN ID included in the LAI, which is allocated by the MME.</w:t>
      </w:r>
    </w:p>
    <w:p w14:paraId="2B76BC99" w14:textId="5EA7F241" w:rsidR="0034365A" w:rsidRDefault="0034365A">
      <w:pPr>
        <w:pStyle w:val="B1"/>
      </w:pPr>
      <w:r>
        <w:tab/>
        <w:t>If MME</w:t>
      </w:r>
      <w:r w:rsidR="004E70B5">
        <w:t xml:space="preserve"> determined</w:t>
      </w:r>
      <w:r>
        <w:t xml:space="preserve"> in Step 1a</w:t>
      </w:r>
      <w:r w:rsidR="004E70B5">
        <w:t xml:space="preserve"> that CSFB priority call handling shall apply</w:t>
      </w:r>
      <w:r>
        <w:t xml:space="preserve">, the MME sends S1-AP UE Context Modification Request message to the </w:t>
      </w:r>
      <w:proofErr w:type="spellStart"/>
      <w:r>
        <w:t>eNodeB</w:t>
      </w:r>
      <w:proofErr w:type="spellEnd"/>
      <w:r>
        <w:t xml:space="preserve"> with priority indication, i.e. "CSFB High Priority", as specified in </w:t>
      </w:r>
      <w:r w:rsidR="007F546C">
        <w:t>TS 36.413 [</w:t>
      </w:r>
      <w:r>
        <w:t>35].</w:t>
      </w:r>
    </w:p>
    <w:p w14:paraId="052E0244" w14:textId="77777777" w:rsidR="0034365A" w:rsidRDefault="0034365A">
      <w:pPr>
        <w:pStyle w:val="B1"/>
      </w:pPr>
      <w:r>
        <w:t>1e.</w:t>
      </w:r>
      <w:r>
        <w:tab/>
        <w:t xml:space="preserve">The </w:t>
      </w:r>
      <w:proofErr w:type="spellStart"/>
      <w:r>
        <w:t>eNodeB</w:t>
      </w:r>
      <w:proofErr w:type="spellEnd"/>
      <w:r>
        <w:t xml:space="preserve"> shall reply with S1-AP UE Context Modification Response message.</w:t>
      </w:r>
    </w:p>
    <w:p w14:paraId="5119A585" w14:textId="77777777" w:rsidR="0034365A" w:rsidRDefault="0034365A">
      <w:pPr>
        <w:pStyle w:val="B1"/>
      </w:pPr>
      <w:r>
        <w:t>2.</w:t>
      </w:r>
      <w:r>
        <w:tab/>
        <w:t xml:space="preserve">The </w:t>
      </w:r>
      <w:proofErr w:type="spellStart"/>
      <w:r>
        <w:t>eNodeB</w:t>
      </w:r>
      <w:proofErr w:type="spellEnd"/>
      <w:r>
        <w:t xml:space="preserve"> may optionally solicit a measurement report from the UE to determine the target GERAN/UTRAN cell to which the redirection procedure will be performed.</w:t>
      </w:r>
    </w:p>
    <w:p w14:paraId="5FEFCFB5" w14:textId="77777777" w:rsidR="0034365A" w:rsidRDefault="0034365A">
      <w:pPr>
        <w:pStyle w:val="B1"/>
        <w:rPr>
          <w:b/>
        </w:rPr>
      </w:pPr>
      <w:r>
        <w:rPr>
          <w:b/>
        </w:rPr>
        <w:t>The network performs one of steps 3a or 3b or 3c.</w:t>
      </w:r>
    </w:p>
    <w:p w14:paraId="0E003E48" w14:textId="77777777" w:rsidR="0034365A" w:rsidRDefault="0034365A">
      <w:pPr>
        <w:pStyle w:val="B1"/>
      </w:pPr>
      <w:r>
        <w:t>3a.</w:t>
      </w:r>
      <w:r>
        <w:tab/>
        <w:t>If the UE and network support inter-RAT cell change order to GERAN and the target cell is GERAN:</w:t>
      </w:r>
    </w:p>
    <w:p w14:paraId="3A61F65F" w14:textId="77777777" w:rsidR="0034365A" w:rsidRDefault="0034365A">
      <w:pPr>
        <w:pStyle w:val="B1"/>
      </w:pPr>
      <w:r>
        <w:tab/>
        <w:t xml:space="preserve">The </w:t>
      </w:r>
      <w:proofErr w:type="spellStart"/>
      <w:r>
        <w:t>eNodeB</w:t>
      </w:r>
      <w:proofErr w:type="spellEnd"/>
      <w:r>
        <w:t xml:space="preserve"> can trigger an inter</w:t>
      </w:r>
      <w:r>
        <w:noBreakHyphen/>
        <w:t>RAT cell change order (optionally with NACC) to a GERAN neighbour cell by sending an RRC message to the UE. The inter-RAT cell change order may contain a CS Fallback Indicator which indicates to UE that the cell change order is triggered due to a CS fallback request. If the inter-RAT cell change order contains a CS Fallback Indicator and the UE fails to establish connection to the target RAT, then the UE considers that CS fallback has failed. Service Request procedure is considered to be successfully completed when cell change order procedure is completed successfully.</w:t>
      </w:r>
    </w:p>
    <w:p w14:paraId="5B35666A" w14:textId="77777777" w:rsidR="0034365A" w:rsidRDefault="0034365A">
      <w:pPr>
        <w:pStyle w:val="B1"/>
      </w:pPr>
      <w:r>
        <w:tab/>
        <w:t xml:space="preserve">The </w:t>
      </w:r>
      <w:proofErr w:type="spellStart"/>
      <w:r>
        <w:t>eNodeB</w:t>
      </w:r>
      <w:proofErr w:type="spellEnd"/>
      <w:r>
        <w:t xml:space="preserve"> selects the target cell considering the PLMN ID and possibly the LAC for CS domain provided by the MME in step 1d for CCO/NACC purpose.</w:t>
      </w:r>
    </w:p>
    <w:p w14:paraId="2AA6CA6C" w14:textId="77777777" w:rsidR="0034365A" w:rsidRDefault="0034365A">
      <w:pPr>
        <w:pStyle w:val="B1"/>
      </w:pPr>
      <w:r>
        <w:t>3b.</w:t>
      </w:r>
      <w:r>
        <w:tab/>
        <w:t>If the UE or the network does not support inter-RAT PS handover from E-UTRAN to GERAN/UTRAN nor inter-RAT cell change order to GERAN:</w:t>
      </w:r>
    </w:p>
    <w:p w14:paraId="5BB069E0" w14:textId="77777777" w:rsidR="0034365A" w:rsidRDefault="0034365A">
      <w:pPr>
        <w:pStyle w:val="B1"/>
      </w:pPr>
      <w:r>
        <w:lastRenderedPageBreak/>
        <w:tab/>
        <w:t xml:space="preserve">The </w:t>
      </w:r>
      <w:proofErr w:type="spellStart"/>
      <w:r>
        <w:t>eNodeB</w:t>
      </w:r>
      <w:proofErr w:type="spellEnd"/>
      <w:r>
        <w:t xml:space="preserve"> can trigger RRC connection release with redirection to GERAN or UTRAN instead of PS HO or NACC.</w:t>
      </w:r>
    </w:p>
    <w:p w14:paraId="19DA8BA5" w14:textId="3E06A576" w:rsidR="0034365A" w:rsidRDefault="0034365A">
      <w:pPr>
        <w:pStyle w:val="NO"/>
      </w:pPr>
      <w:r>
        <w:t>NOTE 3:</w:t>
      </w:r>
      <w:r>
        <w:tab/>
        <w:t xml:space="preserve">When performing CS Fallback to UTRAN, the RRC connection release with redirection can be optimized if both the UE and UTRAN support the optional "Deferred measurement control reading" feature specified in </w:t>
      </w:r>
      <w:r w:rsidR="007F546C">
        <w:t>TS 25.331 [</w:t>
      </w:r>
      <w:r>
        <w:t>7].</w:t>
      </w:r>
    </w:p>
    <w:p w14:paraId="702C078A" w14:textId="77777777" w:rsidR="0034365A" w:rsidRDefault="0034365A">
      <w:pPr>
        <w:pStyle w:val="B1"/>
      </w:pPr>
      <w:r>
        <w:t>3c.</w:t>
      </w:r>
      <w:r>
        <w:tab/>
        <w:t>If the UE and network support "RRC connection release with redirection and Multi Cell System Information to GERAN/UTRAN":</w:t>
      </w:r>
    </w:p>
    <w:p w14:paraId="642A27BA" w14:textId="77777777" w:rsidR="0034365A" w:rsidRDefault="0034365A">
      <w:pPr>
        <w:pStyle w:val="B1"/>
      </w:pPr>
      <w:r>
        <w:tab/>
        <w:t xml:space="preserve">The </w:t>
      </w:r>
      <w:proofErr w:type="spellStart"/>
      <w:r>
        <w:t>eNodeB</w:t>
      </w:r>
      <w:proofErr w:type="spellEnd"/>
      <w:r>
        <w:t xml:space="preserve"> can trigger RRC connection release with redirection to GERAN or UTRAN and include one or more physical cell identities and their associated System Information.</w:t>
      </w:r>
    </w:p>
    <w:p w14:paraId="4042E84E" w14:textId="77777777" w:rsidR="0034365A" w:rsidRDefault="0034365A">
      <w:pPr>
        <w:pStyle w:val="B1"/>
      </w:pPr>
      <w:r>
        <w:tab/>
        <w:t xml:space="preserve">In step 3b or step 3c, the </w:t>
      </w:r>
      <w:proofErr w:type="spellStart"/>
      <w:r>
        <w:t>eNodeB</w:t>
      </w:r>
      <w:proofErr w:type="spellEnd"/>
      <w:r>
        <w:t xml:space="preserve"> includes the redirection control information into the RRC Connection Release message based on the PLMN ID for CS domain and the RAT/frequency priority configured in the </w:t>
      </w:r>
      <w:proofErr w:type="spellStart"/>
      <w:r>
        <w:t>eNodeB</w:t>
      </w:r>
      <w:proofErr w:type="spellEnd"/>
      <w:r>
        <w:t>, so that the UE registered PLMN for CS domain can be preferably selected.</w:t>
      </w:r>
    </w:p>
    <w:p w14:paraId="61D6DB17" w14:textId="77777777" w:rsidR="0034365A" w:rsidRDefault="0034365A">
      <w:pPr>
        <w:pStyle w:val="B1"/>
      </w:pPr>
      <w:r>
        <w:tab/>
        <w:t xml:space="preserve">Also in Steps 3b or 3c, the </w:t>
      </w:r>
      <w:proofErr w:type="spellStart"/>
      <w:r>
        <w:t>eNB</w:t>
      </w:r>
      <w:proofErr w:type="spellEnd"/>
      <w:r>
        <w:t xml:space="preserve"> sets the "CS Fallback High Priority" indication in the RRC Release message, if the S1AP message in Step 1d contains the "CSFB High Priority" indication.</w:t>
      </w:r>
    </w:p>
    <w:p w14:paraId="0A9FEAA2" w14:textId="77777777" w:rsidR="0034365A" w:rsidRDefault="0034365A">
      <w:pPr>
        <w:pStyle w:val="NO"/>
      </w:pPr>
      <w:r>
        <w:t>NOTE 4:</w:t>
      </w:r>
      <w:r>
        <w:tab/>
        <w:t>Service Request procedure supervision timer shall be sufficiently long considering the optional measurement reporting at step 2.</w:t>
      </w:r>
    </w:p>
    <w:p w14:paraId="33F90432" w14:textId="77777777" w:rsidR="0034365A" w:rsidRDefault="0034365A">
      <w:pPr>
        <w:pStyle w:val="B1"/>
        <w:rPr>
          <w:lang w:eastAsia="ko-KR"/>
        </w:rPr>
      </w:pPr>
      <w:r>
        <w:rPr>
          <w:lang w:eastAsia="ko-KR"/>
        </w:rPr>
        <w:t>4.</w:t>
      </w:r>
      <w:r>
        <w:rPr>
          <w:lang w:eastAsia="ko-KR"/>
        </w:rPr>
        <w:tab/>
        <w:t xml:space="preserve">The </w:t>
      </w:r>
      <w:proofErr w:type="spellStart"/>
      <w:r>
        <w:rPr>
          <w:lang w:eastAsia="ko-KR"/>
        </w:rPr>
        <w:t>eNodeB</w:t>
      </w:r>
      <w:proofErr w:type="spellEnd"/>
      <w:r>
        <w:rPr>
          <w:lang w:eastAsia="ko-KR"/>
        </w:rPr>
        <w:t xml:space="preserve"> sends an S1-AP UE Context Release Request message to the MME. If the target cell is GERAN and either the target cell or the UE does not support DTM the message includes an indication that the UE is not available for PS service.</w:t>
      </w:r>
    </w:p>
    <w:p w14:paraId="7322C69B" w14:textId="3BF3309C" w:rsidR="0034365A" w:rsidRDefault="0034365A">
      <w:pPr>
        <w:pStyle w:val="B1"/>
        <w:rPr>
          <w:rFonts w:eastAsia="Malgun Gothic"/>
        </w:rPr>
      </w:pPr>
      <w:r>
        <w:t>5.</w:t>
      </w:r>
      <w:r>
        <w:tab/>
        <w:t xml:space="preserve">The MME releases the UE Context in the </w:t>
      </w:r>
      <w:proofErr w:type="spellStart"/>
      <w:r>
        <w:t>eNodeB</w:t>
      </w:r>
      <w:proofErr w:type="spellEnd"/>
      <w:r>
        <w:t xml:space="preserve"> as well as all </w:t>
      </w:r>
      <w:proofErr w:type="spellStart"/>
      <w:r>
        <w:t>eNodeB</w:t>
      </w:r>
      <w:proofErr w:type="spellEnd"/>
      <w:r>
        <w:t xml:space="preserve"> related information in the S-GW as specified in </w:t>
      </w:r>
      <w:r w:rsidR="007F546C">
        <w:t>TS 23.401 [</w:t>
      </w:r>
      <w:r>
        <w:t>2].</w:t>
      </w:r>
    </w:p>
    <w:p w14:paraId="182A1D59" w14:textId="77777777" w:rsidR="0034365A" w:rsidRDefault="0034365A">
      <w:pPr>
        <w:pStyle w:val="B1"/>
      </w:pPr>
      <w:r>
        <w:tab/>
        <w:t>In case the Cause indicates that RRC was released due to abnormal conditions, e.g. radio link failure, the MME suspends the EPS bearers (Step 8).</w:t>
      </w:r>
    </w:p>
    <w:p w14:paraId="22B4AEAF" w14:textId="77777777" w:rsidR="0034365A" w:rsidRDefault="0034365A">
      <w:pPr>
        <w:pStyle w:val="B1"/>
        <w:rPr>
          <w:b/>
        </w:rPr>
      </w:pPr>
      <w:r>
        <w:rPr>
          <w:b/>
        </w:rPr>
        <w:t>The UE performs one of steps 6a or 6b or 6c and THEN performs step 6d.</w:t>
      </w:r>
    </w:p>
    <w:p w14:paraId="089E30C4" w14:textId="77777777" w:rsidR="0034365A" w:rsidRDefault="0034365A">
      <w:pPr>
        <w:pStyle w:val="B1"/>
      </w:pPr>
      <w:r>
        <w:t>6a.</w:t>
      </w:r>
      <w:r>
        <w:tab/>
        <w:t>(Step 6a is performed if step 3a, Cell Change Order to GERAN, was performed).</w:t>
      </w:r>
    </w:p>
    <w:p w14:paraId="37C183BB" w14:textId="77777777" w:rsidR="0034365A" w:rsidRDefault="0034365A">
      <w:pPr>
        <w:pStyle w:val="B1"/>
      </w:pPr>
      <w:r>
        <w:tab/>
        <w:t>The UE moves to the new cell in GERAN. The UE uses the NACC information and/or the broadcast System Information and when it has the necessary information to access the GERAN cell, establishes a radio signalling connection.</w:t>
      </w:r>
    </w:p>
    <w:p w14:paraId="15E75D13" w14:textId="77777777" w:rsidR="0034365A" w:rsidRDefault="0034365A">
      <w:pPr>
        <w:pStyle w:val="B1"/>
      </w:pPr>
      <w:r>
        <w:t>6b.</w:t>
      </w:r>
      <w:r>
        <w:tab/>
        <w:t>(Step 6b is performed if step 3b, RRC release with redirection, was performed).</w:t>
      </w:r>
    </w:p>
    <w:p w14:paraId="67EA67F5" w14:textId="77777777" w:rsidR="0034365A" w:rsidRDefault="0034365A">
      <w:pPr>
        <w:pStyle w:val="B1"/>
      </w:pPr>
      <w:r>
        <w:tab/>
        <w:t>The UE moves to the target RAT, identifies a suitable cell preferably of the same PLMN as received in LAI IE of combined EPS/IMSI Attach/TAU Accept message,, receives the broadcast System Information and when it has the necessary information to access GERAN/UTRAN, establishes a radio signalling connection.</w:t>
      </w:r>
    </w:p>
    <w:p w14:paraId="26A31BD7" w14:textId="77777777" w:rsidR="0034365A" w:rsidRDefault="0034365A">
      <w:pPr>
        <w:pStyle w:val="B1"/>
      </w:pPr>
      <w:r>
        <w:t>6c.</w:t>
      </w:r>
      <w:r>
        <w:tab/>
        <w:t>(Step 6c is performed if step 3c, RRC connection release with redirection and Multi Cell System Information, was performed)</w:t>
      </w:r>
    </w:p>
    <w:p w14:paraId="5A6FC7EB" w14:textId="77777777" w:rsidR="0034365A" w:rsidRDefault="0034365A">
      <w:pPr>
        <w:pStyle w:val="B1"/>
      </w:pPr>
      <w:r>
        <w:tab/>
        <w:t>The UE moves to the target RAT and identifies a suitable cell preferably of the same PLMN as received in LAI IE of combined EPS/IMSI Attach/TAU Accept message. The UE uses the Multi Cell System Information and/or the broadcast System Information and when it has the necessary information to access GERAN/UTRAN, the UE establishes the radio signalling connection.</w:t>
      </w:r>
    </w:p>
    <w:p w14:paraId="0D5560C9" w14:textId="77777777" w:rsidR="0034365A" w:rsidRDefault="0034365A">
      <w:pPr>
        <w:pStyle w:val="B1"/>
      </w:pPr>
      <w:r>
        <w:tab/>
        <w:t>If the UE receives the "CS Fallback High Priority" indication in the RRC Release message in Step 3b or 3c and the target is UTRAN, the UE sets the establishment cause value to "Terminating High Priority Signalling" in the RRC Connection Request in Steps 6b and 6c. If the target is GERAN, no special establishment cause value is set by the UE.</w:t>
      </w:r>
    </w:p>
    <w:p w14:paraId="1F6EAD67" w14:textId="726C70AC" w:rsidR="0034365A" w:rsidRDefault="0034365A">
      <w:pPr>
        <w:pStyle w:val="B1"/>
      </w:pPr>
      <w:r>
        <w:t>6d.</w:t>
      </w:r>
      <w:r>
        <w:tab/>
        <w:t xml:space="preserve">If the LA of the new cell is different from the one stored in the UE, the UE shall initiate a Location Area Update regardless of the different Network Modes of Operation (NMO). The UE shall set the "CSMT" flag in the LAU Request. The "CSMT" flag is used to avoid missing MT call in roaming retry case. In NMO I, the UE in GERAN may perform LA update over the RR connection instead of combined RA/LA update over the packet access as defined in </w:t>
      </w:r>
      <w:r w:rsidR="007F546C">
        <w:t>TS 24.008 [</w:t>
      </w:r>
      <w:r>
        <w:t xml:space="preserve">21], clause 4.7.5.2.5, unless enhanced CS establishment in DTM is supported. Further the UE performs any Routing Area Update procedure as specified in </w:t>
      </w:r>
      <w:r w:rsidR="007F546C">
        <w:t>TS 23.060 [</w:t>
      </w:r>
      <w:r>
        <w:t>3].</w:t>
      </w:r>
    </w:p>
    <w:p w14:paraId="73FF0C9A" w14:textId="77777777" w:rsidR="0034365A" w:rsidRDefault="0034365A">
      <w:pPr>
        <w:pStyle w:val="B1"/>
      </w:pPr>
      <w:r>
        <w:lastRenderedPageBreak/>
        <w:tab/>
        <w:t>In NMO I a CSFB UE shall perform LAU (and if it does so, shall set the "CSMT" flag) and RAU procedures instead of a Combined RA/LA Update procedure to speed up the CSFB procedure.</w:t>
      </w:r>
    </w:p>
    <w:p w14:paraId="1A935507" w14:textId="77777777" w:rsidR="0034365A" w:rsidRDefault="0034365A">
      <w:pPr>
        <w:pStyle w:val="B1"/>
      </w:pPr>
      <w:r>
        <w:tab/>
        <w:t>When the MSC receives a LA Update Request, it shall check for pending terminating CS calls and, if the "CSMT" flag is set, maintain the CS signalling connection after the Location Area Update procedure for pending terminating CS calls.</w:t>
      </w:r>
    </w:p>
    <w:p w14:paraId="2131A25F" w14:textId="77777777" w:rsidR="0034365A" w:rsidRDefault="0034365A">
      <w:pPr>
        <w:pStyle w:val="B1"/>
      </w:pPr>
      <w:r>
        <w:tab/>
        <w:t xml:space="preserve">If the </w:t>
      </w:r>
      <w:proofErr w:type="spellStart"/>
      <w:r>
        <w:t>eNodeB</w:t>
      </w:r>
      <w:proofErr w:type="spellEnd"/>
      <w:r>
        <w:t xml:space="preserve"> indicated UE to go to GERAN in step 3 but the UE finally camps on an UTRAN cell of the same RA that the UE is registered with and ISR active, the UE shall locally deactivate ISR.</w:t>
      </w:r>
    </w:p>
    <w:p w14:paraId="082ECC2A" w14:textId="59D9581E" w:rsidR="0034365A" w:rsidRDefault="0034365A">
      <w:pPr>
        <w:pStyle w:val="B1"/>
      </w:pPr>
      <w:r>
        <w:t>7.</w:t>
      </w:r>
      <w:r>
        <w:tab/>
        <w:t xml:space="preserve">If the target RAT is GERAN and DTM is not supported or the UE does not support DTM, the UE starts the Suspend procedure specified in </w:t>
      </w:r>
      <w:r w:rsidR="007F546C">
        <w:t>TS 23.060 [</w:t>
      </w:r>
      <w:r>
        <w:t>3]. This triggers the (serving) SGSN to send a Suspend Request (TLLI, RAI) message to the old CN node identified by the RAI and TLLI. If ISR is not active, the RAI and TLLI refer to an MME. The MME returns a Suspend Response to the SGSN even though GUTI cannot be derived from the P-TMSI and RAI pair. If ISR is active, the RAI and TLLI refer to the old S4-SGSN, In this case, if the serving SGSN is different from the old SGSN which has ISR association with MME, the old SGSN returns a Suspend Response to the serving SGSN.</w:t>
      </w:r>
    </w:p>
    <w:p w14:paraId="065B1CD6" w14:textId="77777777" w:rsidR="0034365A" w:rsidRDefault="0034365A">
      <w:pPr>
        <w:pStyle w:val="NO"/>
      </w:pPr>
      <w:r>
        <w:t>NOTE 5:</w:t>
      </w:r>
      <w:r>
        <w:tab/>
        <w:t>For step 7b and 8, the inter-SGSN suspending procedure of ISR active case are not shown in the figure.</w:t>
      </w:r>
    </w:p>
    <w:p w14:paraId="706DEC58" w14:textId="66D30B27" w:rsidR="0034365A" w:rsidRDefault="0034365A">
      <w:pPr>
        <w:pStyle w:val="B1"/>
      </w:pPr>
      <w:r>
        <w:t>8.</w:t>
      </w:r>
      <w:r>
        <w:tab/>
        <w:t xml:space="preserve">If the S1-AP UE Context Release Request message, received from the </w:t>
      </w:r>
      <w:proofErr w:type="spellStart"/>
      <w:r>
        <w:t>eNodeB</w:t>
      </w:r>
      <w:proofErr w:type="spellEnd"/>
      <w:r>
        <w:t xml:space="preserve"> in step 4, indicates that the UE is not available for the PS services in the target cell, the MME deactivates GBR bearers towards S-GW and P-GW(s) by initiating MME-initiated Dedicated Bearer Deactivation procedure as specified in </w:t>
      </w:r>
      <w:r w:rsidR="007F546C">
        <w:t>TS 23.401 [</w:t>
      </w:r>
      <w:r>
        <w:t>2], and starts the preservation and suspension of non-GBR bearers by sending Suspend Notification message to the S-GW. If ISR is active, the (old) S4-SGSN deactivates GBR bearers towards S</w:t>
      </w:r>
      <w:r>
        <w:noBreakHyphen/>
        <w:t>GW and P</w:t>
      </w:r>
      <w:r>
        <w:noBreakHyphen/>
        <w:t xml:space="preserve">GW(s) by initiating MS-and SGSN initiated Bearer Deactivation procedure as specified in </w:t>
      </w:r>
      <w:r w:rsidR="007F546C">
        <w:t>TS 23.060 [</w:t>
      </w:r>
      <w:r>
        <w:t>3], and starts the preservation and suspension of non-GBR bearers by sending the Suspend Notification message to the S-GW, which is all triggered by the Suspend procedure in step 7. The S-GW sends Suspend Notification message to the P-GW(s) when it receives the Suspend Notification message from MME or S4-SGSN. If the S-GW receives two Suspend Notification messages for the same UE, it ignores the second one except for sending response. The MME stores in the UE context that the UE is in suspended status. If ISR is active, the (old) S4-SGSN stores in the UE context that UE is in suspended status. All the preserved non-GBR bearers are marked as suspended status in the S-GW and P-GW(s). The P-GW should discard packets if received for the suspended UE.</w:t>
      </w:r>
    </w:p>
    <w:p w14:paraId="4410EB6C" w14:textId="77777777" w:rsidR="0034365A" w:rsidRDefault="0034365A">
      <w:pPr>
        <w:pStyle w:val="NO"/>
      </w:pPr>
      <w:r>
        <w:t>NOTE 6:</w:t>
      </w:r>
      <w:r>
        <w:tab/>
        <w:t>Step 8 can not be triggered by the Suspend procedure since the full GUTI can not be derived from the P</w:t>
      </w:r>
      <w:r>
        <w:noBreakHyphen/>
        <w:t>TMSI and RAI included in the Suspend Request message.</w:t>
      </w:r>
    </w:p>
    <w:p w14:paraId="58246706" w14:textId="2B950D64" w:rsidR="0034365A" w:rsidRDefault="0034365A">
      <w:pPr>
        <w:pStyle w:val="B1"/>
      </w:pPr>
      <w:r>
        <w:t>9.</w:t>
      </w:r>
      <w:r>
        <w:tab/>
        <w:t xml:space="preserve">If the UE does not initiate a LAU procedure, the UE responds to the paging by sending a Paging Response message as specified in </w:t>
      </w:r>
      <w:r w:rsidR="007F546C">
        <w:t>TS 44.018 [</w:t>
      </w:r>
      <w:r>
        <w:t xml:space="preserve">4] or </w:t>
      </w:r>
      <w:r w:rsidR="007F546C">
        <w:t>TS 25.331 [</w:t>
      </w:r>
      <w:r>
        <w:t>7]. When received at the BSS/RNS, the Paging Response is forwarded to the MSC.</w:t>
      </w:r>
    </w:p>
    <w:p w14:paraId="07913463" w14:textId="77777777" w:rsidR="0034365A" w:rsidRDefault="0034365A">
      <w:pPr>
        <w:pStyle w:val="NO"/>
      </w:pPr>
      <w:r>
        <w:t>NOTE 7:</w:t>
      </w:r>
      <w:r>
        <w:tab/>
        <w:t>The MSC should be prepared to receive a Paging Response after a relatively long time from when the CS Paging Request was sent (step 1a).</w:t>
      </w:r>
    </w:p>
    <w:p w14:paraId="68938052" w14:textId="77777777" w:rsidR="0034365A" w:rsidRDefault="0034365A">
      <w:pPr>
        <w:pStyle w:val="B1"/>
      </w:pPr>
      <w:r>
        <w:t>9a.</w:t>
      </w:r>
      <w:r>
        <w:tab/>
        <w:t>If UE is registered in the MSC serving the 2G/3G cell and the UE is allowed in the LA the MSC shall establish the CS call.</w:t>
      </w:r>
    </w:p>
    <w:p w14:paraId="7DAEB921" w14:textId="77777777" w:rsidR="0034365A" w:rsidRDefault="0034365A">
      <w:pPr>
        <w:pStyle w:val="B1"/>
      </w:pPr>
      <w:r>
        <w:t>9b.</w:t>
      </w:r>
      <w:r>
        <w:tab/>
        <w:t>If the UE is not registered in the MSC that receives the Paging Response or the UE is not allowed in the LA, the MSC shall reject the Paging Response by releasing the A/</w:t>
      </w:r>
      <w:proofErr w:type="spellStart"/>
      <w:r>
        <w:t>Iu</w:t>
      </w:r>
      <w:proofErr w:type="spellEnd"/>
      <w:r>
        <w:t>-cs connection. The BSS/RNS in turn releases the signalling connection for CS domain.</w:t>
      </w:r>
    </w:p>
    <w:p w14:paraId="3301240B" w14:textId="09985F5E" w:rsidR="0034365A" w:rsidRDefault="0034365A">
      <w:pPr>
        <w:pStyle w:val="B1"/>
      </w:pPr>
      <w:r>
        <w:t>9c.</w:t>
      </w:r>
      <w:r>
        <w:tab/>
        <w:t xml:space="preserve">The signalling connection release shall trigger the UE to obtain the LAI, which causes the initiation of a Location Area Update or a Combined RA/LA procedure as specified in </w:t>
      </w:r>
      <w:r w:rsidR="007F546C">
        <w:t>TS 23.060 [</w:t>
      </w:r>
      <w:r>
        <w:t>3] for the different Network Modes of Operation (NMO).</w:t>
      </w:r>
    </w:p>
    <w:p w14:paraId="4DD099FB" w14:textId="77777777" w:rsidR="0034365A" w:rsidRDefault="0034365A">
      <w:pPr>
        <w:pStyle w:val="B1"/>
      </w:pPr>
      <w:r>
        <w:tab/>
        <w:t>The Location Area Update triggers the Roaming Retry for CS Fallback procedure as defined in clause 7.5.</w:t>
      </w:r>
    </w:p>
    <w:p w14:paraId="56AFFFCF" w14:textId="77777777" w:rsidR="0034365A" w:rsidRDefault="0034365A">
      <w:pPr>
        <w:pStyle w:val="B1"/>
        <w:rPr>
          <w:b/>
        </w:rPr>
      </w:pPr>
      <w:r>
        <w:tab/>
        <w:t>After performing the LAU procedure the MSC shall establish the CS call if the UE is allowed in the LA.</w:t>
      </w:r>
    </w:p>
    <w:p w14:paraId="38F588EF" w14:textId="0F8F18B1" w:rsidR="0034365A" w:rsidRDefault="0034365A">
      <w:r>
        <w:t xml:space="preserve">With the exception of steps 1a and 1c, above, Call Forwarding (see </w:t>
      </w:r>
      <w:r w:rsidR="007F546C">
        <w:t>TS 23.082 [</w:t>
      </w:r>
      <w:r>
        <w:t xml:space="preserve">31]) is performed on the basis of the </w:t>
      </w:r>
      <w:r w:rsidR="007F546C">
        <w:t>TS 24.008 [</w:t>
      </w:r>
      <w:r>
        <w:t>21] signalling received on the GERAN/UTRAN cell.</w:t>
      </w:r>
    </w:p>
    <w:p w14:paraId="3E92FF68" w14:textId="32571BF6" w:rsidR="0034365A" w:rsidRDefault="0034365A">
      <w:r>
        <w:t xml:space="preserve">After the CS voice call is terminated and if the UE is still in GERAN and PS services are suspended, then the UE shall resume PS services as specified in </w:t>
      </w:r>
      <w:r w:rsidR="007F546C">
        <w:t>TS 23.060 [</w:t>
      </w:r>
      <w:r>
        <w:t xml:space="preserve">3]. A </w:t>
      </w:r>
      <w:r>
        <w:rPr>
          <w:noProof/>
        </w:rPr>
        <w:t>Gn/Gp</w:t>
      </w:r>
      <w:r>
        <w:t xml:space="preserve">- SGSN will follow </w:t>
      </w:r>
      <w:r w:rsidR="007F546C">
        <w:t>TS 23.060 [</w:t>
      </w:r>
      <w:r>
        <w:t xml:space="preserve">3] to resume the PDP Context(s), which is done by the Routing Area Update procedure. During the Routing Area Update procedure in which </w:t>
      </w:r>
      <w:r>
        <w:lastRenderedPageBreak/>
        <w:t xml:space="preserve">the </w:t>
      </w:r>
      <w:r>
        <w:rPr>
          <w:noProof/>
        </w:rPr>
        <w:t>Gn/Gp</w:t>
      </w:r>
      <w:r>
        <w:t xml:space="preserve"> SGSN sends a Update PDP Context Request message to the GGSN/P</w:t>
      </w:r>
      <w:r>
        <w:noBreakHyphen/>
        <w:t>GW, the GGSN/P</w:t>
      </w:r>
      <w:r>
        <w:noBreakHyphen/>
        <w:t xml:space="preserve">GW resumes the PDP Context(s). An S4 SGSN will follow </w:t>
      </w:r>
      <w:r w:rsidR="007F546C">
        <w:t>TS 23.060 [</w:t>
      </w:r>
      <w:r>
        <w:t>3] to resume the bearers, and informs the S-GW and P-GW(s) to resume the suspended bearers. If the UE has returned to E-UTRAN after the CS voice call was terminated, then the UE shall resume PS service by sending TAU</w:t>
      </w:r>
      <w:r w:rsidR="00C01412">
        <w:t xml:space="preserve"> Request</w:t>
      </w:r>
      <w:r>
        <w:t xml:space="preserve"> to MME.</w:t>
      </w:r>
      <w:r w:rsidR="00C01412">
        <w:t xml:space="preserve"> If PS services resumption was unsuccessful before returning to E-UTRAN and ISR is active, the UE shall locally deactivate ISR before initiating the TAU procedure.</w:t>
      </w:r>
      <w:r>
        <w:t xml:space="preserve"> The MME will in addition inform S-GW and P-GW(s) to resume the suspended bearers. Resuming the suspended bearers in the S-GW and in the P-GW should be done by implicit resume using the Modify Bearer request message if it is triggered by the procedure in operation e.g. RAU, TAU or Service Request. The S-GW is aware of the suspend state of the bearers and shall forward the Modify Bearer request to the P-GW. Explicit resume using the Resume Notification message should be used in cases when Modify Bearer Request is not triggered by the procedure in operation.</w:t>
      </w:r>
    </w:p>
    <w:p w14:paraId="285D16AB" w14:textId="33250687" w:rsidR="00C01412" w:rsidRDefault="00C01412" w:rsidP="00C01412">
      <w:pPr>
        <w:pStyle w:val="NO"/>
      </w:pPr>
      <w:r>
        <w:t>NOTE 8:</w:t>
      </w:r>
      <w:r>
        <w:tab/>
        <w:t xml:space="preserve">Upon termination of CS services, if all the PDN connections have been handed over to WLAN according to procedures defined in </w:t>
      </w:r>
      <w:r w:rsidR="007F546C">
        <w:t>TS 23.402 [</w:t>
      </w:r>
      <w:r>
        <w:t>27], when the UE returns to E-UTRAN the UE performs an attach with handover indication.</w:t>
      </w:r>
    </w:p>
    <w:p w14:paraId="163B6874" w14:textId="399DEB9D" w:rsidR="0034365A" w:rsidRDefault="0034365A">
      <w:r>
        <w:t xml:space="preserve">If the UE remains on UTRAN/GERAN after the CS voice call is terminated the UE performs normal mobility management procedures as defined in </w:t>
      </w:r>
      <w:r w:rsidR="007F546C">
        <w:t>TS 23.060 [</w:t>
      </w:r>
      <w:r>
        <w:t xml:space="preserve">3] and </w:t>
      </w:r>
      <w:r w:rsidR="007F546C">
        <w:t>TS 24.008 [</w:t>
      </w:r>
      <w:r>
        <w:t>21].</w:t>
      </w:r>
    </w:p>
    <w:p w14:paraId="0022E4D0" w14:textId="77777777" w:rsidR="0034365A" w:rsidRDefault="0034365A">
      <w:pPr>
        <w:pStyle w:val="Heading2"/>
      </w:pPr>
      <w:bookmarkStart w:id="167" w:name="_Toc501359777"/>
      <w:bookmarkStart w:id="168" w:name="_Toc177723561"/>
      <w:r>
        <w:t>7.5</w:t>
      </w:r>
      <w:r>
        <w:tab/>
        <w:t>Roaming Retry for CS fallback</w:t>
      </w:r>
      <w:bookmarkEnd w:id="167"/>
      <w:bookmarkEnd w:id="168"/>
    </w:p>
    <w:p w14:paraId="55B0BBA7" w14:textId="0566E1E6" w:rsidR="0034365A" w:rsidRDefault="0034365A">
      <w:pPr>
        <w:rPr>
          <w:lang w:eastAsia="ja-JP"/>
        </w:rPr>
      </w:pPr>
      <w:r>
        <w:rPr>
          <w:lang w:eastAsia="ja-JP"/>
        </w:rPr>
        <w:t xml:space="preserve">The procedure in this </w:t>
      </w:r>
      <w:r w:rsidR="005A793A">
        <w:rPr>
          <w:lang w:eastAsia="ja-JP"/>
        </w:rPr>
        <w:t>clause</w:t>
      </w:r>
      <w:r>
        <w:rPr>
          <w:lang w:eastAsia="ja-JP"/>
        </w:rPr>
        <w:t xml:space="preserve"> may be applied for mobile terminated calls where the MSC, to which the UE sends the LAU, is different from the MSC that sent the paging message to the UE. The procedure is based on the </w:t>
      </w:r>
      <w:r w:rsidR="00557E1C">
        <w:rPr>
          <w:lang w:eastAsia="ja-JP"/>
        </w:rPr>
        <w:t>"</w:t>
      </w:r>
      <w:r>
        <w:t>Mobile Terminating Roaming Retry Call</w:t>
      </w:r>
      <w:r w:rsidR="00557E1C">
        <w:t>"</w:t>
      </w:r>
      <w:r>
        <w:rPr>
          <w:lang w:eastAsia="ja-JP"/>
        </w:rPr>
        <w:t xml:space="preserve"> procedure defined in </w:t>
      </w:r>
      <w:r w:rsidR="007F546C">
        <w:rPr>
          <w:lang w:eastAsia="ja-JP"/>
        </w:rPr>
        <w:t>TS 23.018 [</w:t>
      </w:r>
      <w:r>
        <w:rPr>
          <w:lang w:eastAsia="ja-JP"/>
        </w:rPr>
        <w:t>5] and there is an only minor adaptation of the procedure to support CS fallback.</w:t>
      </w:r>
    </w:p>
    <w:bookmarkStart w:id="169" w:name="_MON_1332941345"/>
    <w:bookmarkStart w:id="170" w:name="_MON_1332945367"/>
    <w:bookmarkEnd w:id="169"/>
    <w:bookmarkEnd w:id="170"/>
    <w:bookmarkStart w:id="171" w:name="_MON_1336638264"/>
    <w:bookmarkEnd w:id="171"/>
    <w:p w14:paraId="781BE96E" w14:textId="77777777" w:rsidR="0034365A" w:rsidRDefault="001024C7">
      <w:pPr>
        <w:pStyle w:val="TH"/>
      </w:pPr>
      <w:r>
        <w:object w:dxaOrig="8610" w:dyaOrig="9646" w14:anchorId="0CA794C9">
          <v:shape id="_x0000_i1041" type="#_x0000_t75" style="width:429.95pt;height:482.25pt" o:ole="">
            <v:imagedata r:id="rId39" o:title=""/>
          </v:shape>
          <o:OLEObject Type="Embed" ProgID="Word.Picture.8" ShapeID="_x0000_i1041" DrawAspect="Content" ObjectID="_1795000654" r:id="rId40"/>
        </w:object>
      </w:r>
    </w:p>
    <w:p w14:paraId="61D72189" w14:textId="77777777" w:rsidR="0034365A" w:rsidRDefault="0034365A">
      <w:pPr>
        <w:pStyle w:val="TF"/>
      </w:pPr>
      <w:r>
        <w:t>Figure 7.5-1: Roaming Retry for CS fallback</w:t>
      </w:r>
    </w:p>
    <w:p w14:paraId="152E7949" w14:textId="727A6F75" w:rsidR="0034365A" w:rsidRDefault="0034365A">
      <w:pPr>
        <w:rPr>
          <w:lang w:eastAsia="ja-JP"/>
        </w:rPr>
      </w:pPr>
      <w:r>
        <w:t xml:space="preserve">There are only 2 differences in this procedure compared to the </w:t>
      </w:r>
      <w:r w:rsidR="00557E1C">
        <w:t>"</w:t>
      </w:r>
      <w:r>
        <w:t>Mobile Terminating Roaming Retry Call</w:t>
      </w:r>
      <w:r w:rsidR="00557E1C">
        <w:t>"</w:t>
      </w:r>
      <w:r>
        <w:rPr>
          <w:lang w:eastAsia="ja-JP"/>
        </w:rPr>
        <w:t xml:space="preserve"> procedure defined in </w:t>
      </w:r>
      <w:r w:rsidR="007F546C">
        <w:rPr>
          <w:lang w:eastAsia="ja-JP"/>
        </w:rPr>
        <w:t>TS 23.018 [</w:t>
      </w:r>
      <w:r>
        <w:rPr>
          <w:lang w:eastAsia="ja-JP"/>
        </w:rPr>
        <w:t>5].</w:t>
      </w:r>
    </w:p>
    <w:p w14:paraId="32EFAA4E" w14:textId="77777777" w:rsidR="0034365A" w:rsidRDefault="0034365A">
      <w:pPr>
        <w:pStyle w:val="B1"/>
      </w:pPr>
      <w:r>
        <w:t>-</w:t>
      </w:r>
      <w:r>
        <w:tab/>
        <w:t>The first difference is that the paging message in E-UTRAN triggers the CS fallback which is followed by a location update in the new RAT. This functionality is already supported in the CS fallback flows for terminating calls and no additional functionality is needed.</w:t>
      </w:r>
    </w:p>
    <w:p w14:paraId="2F654270" w14:textId="77777777" w:rsidR="0034365A" w:rsidRDefault="0034365A">
      <w:pPr>
        <w:pStyle w:val="B1"/>
      </w:pPr>
      <w:r>
        <w:t>-</w:t>
      </w:r>
      <w:r>
        <w:tab/>
        <w:t>The second difference is that the UE includes the "CSMT" flag in the location update request message so that the signalling link is maintained for longer in case the IAM is delayed by the HLR.</w:t>
      </w:r>
    </w:p>
    <w:p w14:paraId="5AB27CD5" w14:textId="77777777" w:rsidR="00C5612C" w:rsidRDefault="00C5612C" w:rsidP="00C5612C">
      <w:pPr>
        <w:pStyle w:val="NO"/>
      </w:pPr>
      <w:r>
        <w:t>NOTE:</w:t>
      </w:r>
      <w:r>
        <w:tab/>
      </w:r>
      <w:r w:rsidR="00D35D2D">
        <w:t>Roaming Retry for CS fallback procedure is not designed to provide the target MSC/VLR with the information required for allowing UE return to the last used LTE PLMN after CSFB. If this is required for a certain deployment, Roaming Forwarding for CS fallback could be used.</w:t>
      </w:r>
    </w:p>
    <w:p w14:paraId="0C6BCF6C" w14:textId="77777777" w:rsidR="0034365A" w:rsidRDefault="0034365A">
      <w:pPr>
        <w:pStyle w:val="Heading2"/>
      </w:pPr>
      <w:bookmarkStart w:id="172" w:name="_Toc501359778"/>
      <w:bookmarkStart w:id="173" w:name="_Toc177723562"/>
      <w:r>
        <w:lastRenderedPageBreak/>
        <w:t>7.5a</w:t>
      </w:r>
      <w:r>
        <w:tab/>
        <w:t>Roaming Forwarding for CS fallback</w:t>
      </w:r>
      <w:bookmarkEnd w:id="172"/>
      <w:bookmarkEnd w:id="173"/>
    </w:p>
    <w:p w14:paraId="1F01261F" w14:textId="55CC44FD" w:rsidR="0034365A" w:rsidRDefault="0034365A">
      <w:r>
        <w:t xml:space="preserve">The procedure in this clause may be applied for mobile terminated calls where the MSC/VLR, to which the UE sends the LAU, is different from the MSC/VLR that sent the paging message to the UE. The procedure is based on the "Mobile Terminating Roaming Forwarding" procedure defined in </w:t>
      </w:r>
      <w:r w:rsidR="007F546C">
        <w:t>TS 23.018 [</w:t>
      </w:r>
      <w:r>
        <w:t xml:space="preserve">5]; the specific behaviour for CSFB is described in this </w:t>
      </w:r>
      <w:r w:rsidR="005A793A">
        <w:t>clause</w:t>
      </w:r>
      <w:r>
        <w:t>. This procedure avoids impacting all GMSC nodes and can coexist with Mobile Terminating Roaming Retry procedure described in clause 7.5.</w:t>
      </w:r>
    </w:p>
    <w:p w14:paraId="0A203C78" w14:textId="77777777" w:rsidR="0034365A" w:rsidRDefault="0034365A">
      <w:pPr>
        <w:pStyle w:val="NO"/>
      </w:pPr>
      <w:r>
        <w:t>NOTE 1:</w:t>
      </w:r>
      <w:r>
        <w:tab/>
        <w:t>In order to support Mobile Terminating Roaming Forwarding both the MSC controlling the target cell, the MSC that sent the paging message to the UE and the HLR need to support the feature.</w:t>
      </w:r>
    </w:p>
    <w:p w14:paraId="11BC8CD5" w14:textId="77777777" w:rsidR="0034365A" w:rsidRDefault="0034365A">
      <w:pPr>
        <w:pStyle w:val="NO"/>
      </w:pPr>
      <w:r>
        <w:t>NOTE 2:</w:t>
      </w:r>
      <w:r>
        <w:tab/>
        <w:t>This procedure has smaller call setup delay than Mobile Terminating Roaming Retry procedure especially in roaming cases.</w:t>
      </w:r>
    </w:p>
    <w:p w14:paraId="09737490" w14:textId="77777777" w:rsidR="0034365A" w:rsidRDefault="0034365A">
      <w:pPr>
        <w:pStyle w:val="NO"/>
      </w:pPr>
      <w:r>
        <w:t>NOTE 3:</w:t>
      </w:r>
      <w:r>
        <w:tab/>
        <w:t>If the network does not support this procedure, the Mobile Terminating Roaming Retry procedure specified in clause 7.5 can be used.</w:t>
      </w:r>
    </w:p>
    <w:p w14:paraId="2D4B8018" w14:textId="77777777" w:rsidR="0034365A" w:rsidRDefault="0034365A">
      <w:r>
        <w:t xml:space="preserve">In order to ensure roaming forwarding can be offered in all scenarios (e.g. in case of IMSI in the LAU Request from UE), </w:t>
      </w:r>
      <w:r>
        <w:rPr>
          <w:noProof/>
        </w:rPr>
        <w:t>HLRs</w:t>
      </w:r>
      <w:r>
        <w:t xml:space="preserve"> should be updated to support MTRF. In order to permit Mobile Terminating Roaming Forwarding from the old VLR if the HLR is not updated to support MTRF but the visited network does support MTRF, the new VLR may include MTRF supported flag in Send Identification when it receives a Location Updating Request containing the "CSMT" flag.</w:t>
      </w:r>
    </w:p>
    <w:bookmarkStart w:id="174" w:name="_MON_1551084357"/>
    <w:bookmarkEnd w:id="174"/>
    <w:p w14:paraId="447DF302" w14:textId="77777777" w:rsidR="00C5612C" w:rsidRDefault="001024C7" w:rsidP="00C5612C">
      <w:pPr>
        <w:pStyle w:val="TH"/>
      </w:pPr>
      <w:r w:rsidRPr="00036AF4">
        <w:object w:dxaOrig="8594" w:dyaOrig="11286" w14:anchorId="14038CE8">
          <v:shape id="_x0000_i1042" type="#_x0000_t75" style="width:429.95pt;height:563.75pt" o:ole="">
            <v:imagedata r:id="rId41" o:title=""/>
          </v:shape>
          <o:OLEObject Type="Embed" ProgID="Word.Picture.8" ShapeID="_x0000_i1042" DrawAspect="Content" ObjectID="_1795000655" r:id="rId42"/>
        </w:object>
      </w:r>
    </w:p>
    <w:p w14:paraId="2EE068D9" w14:textId="77777777" w:rsidR="0034365A" w:rsidRDefault="0034365A">
      <w:pPr>
        <w:pStyle w:val="TF"/>
      </w:pPr>
      <w:r>
        <w:t>Figure 7.5a-1: Roaming Forwarding for CSFB</w:t>
      </w:r>
    </w:p>
    <w:p w14:paraId="72230D7E" w14:textId="221C6543" w:rsidR="0034365A" w:rsidRDefault="0034365A">
      <w:r>
        <w:t xml:space="preserve">The main differences compared to the "Mobile Terminating Roaming Forwarding" procedure defined in </w:t>
      </w:r>
      <w:r w:rsidR="007F546C">
        <w:t>TS 23.018 [</w:t>
      </w:r>
      <w:r>
        <w:t>5] are described below:</w:t>
      </w:r>
    </w:p>
    <w:p w14:paraId="45C9919C" w14:textId="77777777" w:rsidR="0034365A" w:rsidRDefault="0034365A">
      <w:pPr>
        <w:pStyle w:val="B1"/>
      </w:pPr>
      <w:r>
        <w:t>-</w:t>
      </w:r>
      <w:r>
        <w:tab/>
        <w:t>The paging message in E-UTRAN triggers the CS fallback which is followed by a location update in the new RAT.</w:t>
      </w:r>
    </w:p>
    <w:p w14:paraId="60E3EACE" w14:textId="77777777" w:rsidR="0034365A" w:rsidRDefault="0034365A">
      <w:pPr>
        <w:pStyle w:val="NO"/>
      </w:pPr>
      <w:r>
        <w:t>NOTE 4:</w:t>
      </w:r>
      <w:r>
        <w:tab/>
        <w:t>This functionality is already supported in the CS fallback flows for terminating calls and no additional functionality is needed.</w:t>
      </w:r>
    </w:p>
    <w:p w14:paraId="22B3D893" w14:textId="77777777" w:rsidR="0034365A" w:rsidRDefault="0034365A">
      <w:pPr>
        <w:pStyle w:val="B1"/>
      </w:pPr>
      <w:r>
        <w:lastRenderedPageBreak/>
        <w:t>-</w:t>
      </w:r>
      <w:r>
        <w:tab/>
        <w:t>The UE includes the "CSMT" flag in the location update request message so that the signalling link is maintained for longer in case the IAM is delayed by the old MSC/VLR.</w:t>
      </w:r>
    </w:p>
    <w:p w14:paraId="68883CEB" w14:textId="77777777" w:rsidR="0034365A" w:rsidRDefault="0034365A">
      <w:pPr>
        <w:pStyle w:val="B1"/>
      </w:pPr>
      <w:r>
        <w:t>-</w:t>
      </w:r>
      <w:r>
        <w:tab/>
        <w:t>If the Location Update Request contains the "CSMT" flag set and a valid TMSI/old LAI, the new MSC/VLR may indicate to the old MSC/VLR that it supports MTRF in the Send Identification message. The new VLR then performs authentication to the Location update and updates the HSS. If the Location Update Request contains the IMSI, only HLR-based MTRF procedure can be used.</w:t>
      </w:r>
    </w:p>
    <w:p w14:paraId="4D95E214" w14:textId="77777777" w:rsidR="0034365A" w:rsidRDefault="0034365A">
      <w:pPr>
        <w:pStyle w:val="B1"/>
      </w:pPr>
      <w:r>
        <w:t>-</w:t>
      </w:r>
      <w:r>
        <w:tab/>
        <w:t xml:space="preserve">After Cancel Location is received from HSS, if the HLR authorised the MTRF call between the old and the new terminating </w:t>
      </w:r>
      <w:r>
        <w:rPr>
          <w:noProof/>
        </w:rPr>
        <w:t>MSCs</w:t>
      </w:r>
      <w:r>
        <w:t xml:space="preserve"> or if the HLR did not disallow the MTRF call between the old and the new terminating </w:t>
      </w:r>
      <w:r>
        <w:rPr>
          <w:noProof/>
        </w:rPr>
        <w:t>MSCs</w:t>
      </w:r>
      <w:r>
        <w:t xml:space="preserve"> but the new MSC/VLR indicated its MTRF support earlier in Send Identification message, the old MSC/VLR stops paging timer and checks roaming and charging pre-configured agreements with regards to call routeing to the new MSC/VLR. If these checks are successful, the old MSC/VLR sends a Provide Roaming Number request (MTRF Indicator, parameters received from the HLR) to the new MSC/VLR.</w:t>
      </w:r>
    </w:p>
    <w:p w14:paraId="0A0F09E3" w14:textId="77777777" w:rsidR="00C5612C" w:rsidRDefault="00D35D2D" w:rsidP="00C5612C">
      <w:pPr>
        <w:pStyle w:val="B1"/>
      </w:pPr>
      <w:r>
        <w:t>-</w:t>
      </w:r>
      <w:r>
        <w:tab/>
        <w:t>In a MT CSFB call, last used LTE PLMN identity may be added in the Provide Roaming Number Request message from old MSC/VLR to new MSC/VLR, based on configuration.</w:t>
      </w:r>
    </w:p>
    <w:p w14:paraId="7DFAFD29" w14:textId="77777777" w:rsidR="0034365A" w:rsidRDefault="0034365A">
      <w:pPr>
        <w:pStyle w:val="Heading2"/>
      </w:pPr>
      <w:bookmarkStart w:id="175" w:name="_Toc501359779"/>
      <w:bookmarkStart w:id="176" w:name="_Toc177723563"/>
      <w:r>
        <w:t>7.5b</w:t>
      </w:r>
      <w:r>
        <w:tab/>
        <w:t>Coexistence of Roaming Retry and Roaming Forwarding for CS fallback</w:t>
      </w:r>
      <w:bookmarkEnd w:id="175"/>
      <w:bookmarkEnd w:id="176"/>
    </w:p>
    <w:p w14:paraId="20CF1AD6" w14:textId="77777777" w:rsidR="0034365A" w:rsidRDefault="0034365A">
      <w:r>
        <w:t>If an MSC/VLR supports both the procedures as specified in clause 7.5 and 7.5a, and the GMSC has indicated support roaming retry as specified in clause 7.5, the old MSC/VLR which sends the initial paging request can decide based on operator policy whether to follow the procedure specified in clause 7.5 or clause 7.5a.</w:t>
      </w:r>
    </w:p>
    <w:p w14:paraId="444550D8" w14:textId="77777777" w:rsidR="0034365A" w:rsidRDefault="0034365A">
      <w:pPr>
        <w:pStyle w:val="Heading2"/>
      </w:pPr>
      <w:bookmarkStart w:id="177" w:name="_Toc501359780"/>
      <w:bookmarkStart w:id="178" w:name="_Toc177723564"/>
      <w:r>
        <w:t>7.6</w:t>
      </w:r>
      <w:r>
        <w:tab/>
        <w:t>Returning back to E-UTRAN</w:t>
      </w:r>
      <w:bookmarkEnd w:id="177"/>
      <w:bookmarkEnd w:id="178"/>
    </w:p>
    <w:p w14:paraId="323B44CA" w14:textId="77777777" w:rsidR="0034365A" w:rsidRDefault="0034365A">
      <w:pPr>
        <w:rPr>
          <w:lang w:eastAsia="ja-JP"/>
        </w:rPr>
      </w:pPr>
      <w:r>
        <w:rPr>
          <w:lang w:eastAsia="ja-JP"/>
        </w:rPr>
        <w:t>Once CS service ends in CS domain, existing mechanisms can be used to move the UE to E-UTRAN, no specific CS Fallback mechanisms are needed.</w:t>
      </w:r>
    </w:p>
    <w:p w14:paraId="26CAB674" w14:textId="77777777" w:rsidR="0034365A" w:rsidRDefault="0034365A">
      <w:pPr>
        <w:rPr>
          <w:lang w:eastAsia="ko-KR"/>
        </w:rPr>
      </w:pPr>
      <w:r>
        <w:rPr>
          <w:lang w:eastAsia="ko-KR"/>
        </w:rPr>
        <w:t>During the release of an RR connection the MSC should indicate to GERAN/UTRAN that the RR connection (for call or CISS or LCS) was established as a result of CS fallback. GERAN and UTRAN may use the indication to determine which of the existing mechanisms that should be used to move the UE to E</w:t>
      </w:r>
      <w:r>
        <w:rPr>
          <w:lang w:eastAsia="ko-KR"/>
        </w:rPr>
        <w:noBreakHyphen/>
        <w:t>UTRAN.</w:t>
      </w:r>
    </w:p>
    <w:p w14:paraId="49C6350A" w14:textId="77777777" w:rsidR="006655AD" w:rsidRDefault="006655AD">
      <w:pPr>
        <w:rPr>
          <w:lang w:eastAsia="ko-KR"/>
        </w:rPr>
      </w:pPr>
      <w:r>
        <w:rPr>
          <w:lang w:eastAsia="ko-KR"/>
        </w:rPr>
        <w:t xml:space="preserve">When configured to support the return to the last used PLMN after CSFB, </w:t>
      </w:r>
      <w:r w:rsidR="00C01412">
        <w:rPr>
          <w:lang w:eastAsia="ko-KR"/>
        </w:rPr>
        <w:t xml:space="preserve">after a successful setup </w:t>
      </w:r>
      <w:r>
        <w:rPr>
          <w:lang w:eastAsia="ko-KR"/>
        </w:rPr>
        <w:t>of an RR connection</w:t>
      </w:r>
      <w:r w:rsidR="004E70B5">
        <w:rPr>
          <w:lang w:eastAsia="ko-KR"/>
        </w:rPr>
        <w:t xml:space="preserve"> or during the release of the UTRAN RR connection</w:t>
      </w:r>
      <w:r>
        <w:rPr>
          <w:lang w:eastAsia="ko-KR"/>
        </w:rPr>
        <w:t>, the MSC shall further indicate to GERAN/UTRAN the last used LTE PLMN ID. GERAN and UTRAN shall take the last used LTE PLMN ID into account when selecting the target cell in PS handover to E-UTRAN or when selecting the dedicated target frequency list for idle mode mobility to E-UTRAN in RR Connection Release procedure.</w:t>
      </w:r>
    </w:p>
    <w:p w14:paraId="53EDA39D" w14:textId="77777777" w:rsidR="0034365A" w:rsidRDefault="0034365A">
      <w:pPr>
        <w:rPr>
          <w:lang w:eastAsia="ja-JP"/>
        </w:rPr>
      </w:pPr>
      <w:r>
        <w:rPr>
          <w:lang w:eastAsia="ko-KR"/>
        </w:rPr>
        <w:t>When the UE moves to E-UTRAN, if the EPS service was suspended during the CS service, it is resumed as specified in clause 6.5.</w:t>
      </w:r>
    </w:p>
    <w:p w14:paraId="5EAA95D9" w14:textId="77777777" w:rsidR="003D2B83" w:rsidRDefault="003D2B83" w:rsidP="003D2B83">
      <w:pPr>
        <w:pStyle w:val="NO"/>
      </w:pPr>
      <w:r>
        <w:t>NOTE</w:t>
      </w:r>
      <w:r w:rsidR="00C01412">
        <w:t> 1</w:t>
      </w:r>
      <w:r>
        <w:t>:</w:t>
      </w:r>
      <w:r>
        <w:tab/>
        <w:t>If some IP traffic had been routed over WLAN as a result of CSFB, a UE can use an implementation-dependent hysteresis mechanism (e.g. based on an implementation dependent timer) to prevent the ping-pong such as traffic being handed back to the original RAT (e.g. E-UTRAN) again in a short period of time.</w:t>
      </w:r>
    </w:p>
    <w:p w14:paraId="5143A18A" w14:textId="3C492D3A" w:rsidR="00C01412" w:rsidRDefault="00C01412" w:rsidP="00C01412">
      <w:pPr>
        <w:pStyle w:val="NO"/>
      </w:pPr>
      <w:r>
        <w:t>NOTE 2:</w:t>
      </w:r>
      <w:r>
        <w:tab/>
        <w:t xml:space="preserve">Upon termination of CS services, if all the PDN connections have been handed over to WLAN according to procedures defined in </w:t>
      </w:r>
      <w:r w:rsidR="007F546C">
        <w:t>TS 23.402 [</w:t>
      </w:r>
      <w:r>
        <w:t>27], when the UE returns to E-UTRAN the UE performs an attach with handover indication.</w:t>
      </w:r>
    </w:p>
    <w:p w14:paraId="2A9900B4" w14:textId="77777777" w:rsidR="0034365A" w:rsidRDefault="0034365A">
      <w:pPr>
        <w:pStyle w:val="Heading2"/>
      </w:pPr>
      <w:bookmarkStart w:id="179" w:name="_Toc501359781"/>
      <w:bookmarkStart w:id="180" w:name="_Toc177723565"/>
      <w:r>
        <w:t>7.7</w:t>
      </w:r>
      <w:r>
        <w:tab/>
        <w:t>Interaction with ISR</w:t>
      </w:r>
      <w:bookmarkEnd w:id="179"/>
      <w:bookmarkEnd w:id="180"/>
    </w:p>
    <w:p w14:paraId="4ABCBD80" w14:textId="77777777" w:rsidR="0034365A" w:rsidRDefault="0034365A">
      <w:pPr>
        <w:pStyle w:val="Heading3"/>
      </w:pPr>
      <w:bookmarkStart w:id="181" w:name="_Toc501359782"/>
      <w:bookmarkStart w:id="182" w:name="_Toc177723566"/>
      <w:r>
        <w:t>7.7.1</w:t>
      </w:r>
      <w:r>
        <w:tab/>
        <w:t>Void</w:t>
      </w:r>
      <w:bookmarkEnd w:id="181"/>
      <w:bookmarkEnd w:id="182"/>
    </w:p>
    <w:p w14:paraId="45BEB59C" w14:textId="77777777" w:rsidR="0034365A" w:rsidRDefault="0034365A"/>
    <w:p w14:paraId="404A00E8" w14:textId="77777777" w:rsidR="0034365A" w:rsidRDefault="0034365A">
      <w:pPr>
        <w:pStyle w:val="Heading3"/>
      </w:pPr>
      <w:bookmarkStart w:id="183" w:name="_Toc501359783"/>
      <w:bookmarkStart w:id="184" w:name="_Toc177723567"/>
      <w:r>
        <w:lastRenderedPageBreak/>
        <w:t>7.7.2</w:t>
      </w:r>
      <w:r>
        <w:tab/>
        <w:t>Mobile Terminating Call when ISR is active and SGs is active between MSC/VLR and MME</w:t>
      </w:r>
      <w:bookmarkEnd w:id="183"/>
      <w:bookmarkEnd w:id="184"/>
    </w:p>
    <w:bookmarkStart w:id="185" w:name="_MON_1551084417"/>
    <w:bookmarkEnd w:id="185"/>
    <w:p w14:paraId="721198F3" w14:textId="77777777" w:rsidR="001024C7" w:rsidRDefault="001024C7" w:rsidP="001024C7">
      <w:pPr>
        <w:pStyle w:val="TH"/>
      </w:pPr>
      <w:r>
        <w:object w:dxaOrig="9500" w:dyaOrig="3359" w14:anchorId="6741685C">
          <v:shape id="_x0000_i1043" type="#_x0000_t75" style="width:474.8pt;height:168.45pt" o:ole="">
            <v:imagedata r:id="rId43" o:title=""/>
          </v:shape>
          <o:OLEObject Type="Embed" ProgID="Word.Picture.8" ShapeID="_x0000_i1043" DrawAspect="Content" ObjectID="_1795000656" r:id="rId44"/>
        </w:object>
      </w:r>
    </w:p>
    <w:p w14:paraId="282585DC" w14:textId="77777777" w:rsidR="0034365A" w:rsidRDefault="0034365A">
      <w:pPr>
        <w:pStyle w:val="TF"/>
      </w:pPr>
      <w:r>
        <w:t>Figure 7.7.2-1: Mobile Terminating Call when ISR is active and SGs is active between MSC/VLR and MME</w:t>
      </w:r>
    </w:p>
    <w:p w14:paraId="428D0BD5" w14:textId="77777777" w:rsidR="0034365A" w:rsidRDefault="0034365A">
      <w:pPr>
        <w:pStyle w:val="B1"/>
      </w:pPr>
      <w:r>
        <w:t>1)</w:t>
      </w:r>
      <w:r>
        <w:rPr>
          <w:rFonts w:eastAsia="SimSun"/>
          <w:lang w:eastAsia="zh-CN"/>
        </w:rPr>
        <w:tab/>
      </w:r>
      <w:r>
        <w:t>G-MSC receives IAM.</w:t>
      </w:r>
    </w:p>
    <w:p w14:paraId="380BCC16" w14:textId="4D5A9D17" w:rsidR="0034365A" w:rsidRDefault="0034365A">
      <w:pPr>
        <w:pStyle w:val="B1"/>
      </w:pPr>
      <w:r>
        <w:t>2)</w:t>
      </w:r>
      <w:r>
        <w:rPr>
          <w:rFonts w:eastAsia="SimSun"/>
          <w:lang w:eastAsia="zh-CN"/>
        </w:rPr>
        <w:tab/>
      </w:r>
      <w:r>
        <w:t>G-MSC retrieves routing information of the terminating UE by</w:t>
      </w:r>
      <w:r>
        <w:rPr>
          <w:rFonts w:eastAsia="SimSun"/>
          <w:lang w:eastAsia="zh-CN"/>
        </w:rPr>
        <w:t xml:space="preserve"> </w:t>
      </w:r>
      <w:r>
        <w:t xml:space="preserve">Send Routing Info procedures as specified in </w:t>
      </w:r>
      <w:r w:rsidR="007F546C">
        <w:t>TS 23.018 </w:t>
      </w:r>
      <w:r w:rsidR="007F546C">
        <w:rPr>
          <w:rFonts w:eastAsia="SimSun"/>
          <w:lang w:eastAsia="zh-CN"/>
        </w:rPr>
        <w:t>[</w:t>
      </w:r>
      <w:r>
        <w:rPr>
          <w:rFonts w:eastAsia="SimSun"/>
          <w:lang w:eastAsia="zh-CN"/>
        </w:rPr>
        <w:t>5]</w:t>
      </w:r>
      <w:r>
        <w:t>.</w:t>
      </w:r>
    </w:p>
    <w:p w14:paraId="37A13C70" w14:textId="5B3F0AD7" w:rsidR="0034365A" w:rsidRDefault="0034365A">
      <w:pPr>
        <w:pStyle w:val="B1"/>
        <w:rPr>
          <w:rFonts w:eastAsia="SimSun"/>
        </w:rPr>
      </w:pPr>
      <w:r>
        <w:t>3)</w:t>
      </w:r>
      <w:r>
        <w:rPr>
          <w:rFonts w:eastAsia="SimSun"/>
          <w:lang w:eastAsia="zh-CN"/>
        </w:rPr>
        <w:tab/>
      </w:r>
      <w:r>
        <w:t>G-MSC sends IAM to the MSC</w:t>
      </w:r>
      <w:r>
        <w:rPr>
          <w:rFonts w:eastAsia="SimSun"/>
          <w:lang w:eastAsia="zh-CN"/>
        </w:rPr>
        <w:t>/VLR</w:t>
      </w:r>
      <w:r>
        <w:t xml:space="preserve"> on the terminating side as specified in </w:t>
      </w:r>
      <w:r w:rsidR="007F546C">
        <w:t>TS 23.018 </w:t>
      </w:r>
      <w:r w:rsidR="007F546C">
        <w:rPr>
          <w:rFonts w:eastAsia="SimSun"/>
          <w:lang w:eastAsia="zh-CN"/>
        </w:rPr>
        <w:t>[</w:t>
      </w:r>
      <w:r>
        <w:rPr>
          <w:rFonts w:eastAsia="SimSun"/>
          <w:lang w:eastAsia="zh-CN"/>
        </w:rPr>
        <w:t>5]</w:t>
      </w:r>
      <w:r>
        <w:t>.</w:t>
      </w:r>
    </w:p>
    <w:p w14:paraId="3F98635D" w14:textId="77777777" w:rsidR="0034365A" w:rsidRDefault="0034365A">
      <w:pPr>
        <w:pStyle w:val="B1"/>
        <w:rPr>
          <w:rFonts w:eastAsia="SimSun"/>
        </w:rPr>
      </w:pPr>
      <w:r>
        <w:rPr>
          <w:rFonts w:eastAsia="SimSun"/>
          <w:lang w:eastAsia="zh-CN"/>
        </w:rPr>
        <w:t>4)</w:t>
      </w:r>
      <w:r>
        <w:rPr>
          <w:rFonts w:eastAsia="SimSun"/>
          <w:lang w:eastAsia="zh-CN"/>
        </w:rPr>
        <w:tab/>
        <w:t xml:space="preserve">The MSC/VLR sends </w:t>
      </w:r>
      <w:r>
        <w:t xml:space="preserve">a Page message </w:t>
      </w:r>
      <w:r>
        <w:rPr>
          <w:rFonts w:eastAsia="SimSun"/>
          <w:lang w:eastAsia="zh-CN"/>
        </w:rPr>
        <w:t>to</w:t>
      </w:r>
      <w:r>
        <w:t xml:space="preserve"> the </w:t>
      </w:r>
      <w:r>
        <w:rPr>
          <w:rFonts w:eastAsia="SimSun"/>
          <w:lang w:eastAsia="zh-CN"/>
        </w:rPr>
        <w:t>MME via SGs (details on the Page message can be found in clauses 7.2 or 7.3).</w:t>
      </w:r>
    </w:p>
    <w:p w14:paraId="5428B5FC" w14:textId="4E3DB118" w:rsidR="0034365A" w:rsidRDefault="0034365A">
      <w:pPr>
        <w:pStyle w:val="B1"/>
        <w:rPr>
          <w:rFonts w:eastAsia="SimSun"/>
        </w:rPr>
      </w:pPr>
      <w:smartTag w:uri="urn:schemas-microsoft-com:office:smarttags" w:element="chmetcnv">
        <w:smartTagPr>
          <w:attr w:name="TCSC" w:val="0"/>
          <w:attr w:name="NumberType" w:val="1"/>
          <w:attr w:name="Negative" w:val="False"/>
          <w:attr w:name="HasSpace" w:val="False"/>
          <w:attr w:name="SourceValue" w:val="5"/>
          <w:attr w:name="UnitName" w:val="a"/>
        </w:smartTagPr>
        <w:r>
          <w:rPr>
            <w:rFonts w:eastAsia="SimSun"/>
            <w:lang w:eastAsia="zh-CN"/>
          </w:rPr>
          <w:t>5a</w:t>
        </w:r>
      </w:smartTag>
      <w:r>
        <w:t>)</w:t>
      </w:r>
      <w:r>
        <w:tab/>
        <w:t xml:space="preserve">The </w:t>
      </w:r>
      <w:r>
        <w:rPr>
          <w:rFonts w:eastAsia="SimSun"/>
          <w:lang w:eastAsia="zh-CN"/>
        </w:rPr>
        <w:t>MME</w:t>
      </w:r>
      <w:r>
        <w:t xml:space="preserve"> receives </w:t>
      </w:r>
      <w:r>
        <w:rPr>
          <w:rFonts w:eastAsia="SimSun"/>
          <w:lang w:eastAsia="zh-CN"/>
        </w:rPr>
        <w:t>the</w:t>
      </w:r>
      <w:r>
        <w:t xml:space="preserve"> Page</w:t>
      </w:r>
      <w:r>
        <w:rPr>
          <w:rFonts w:eastAsia="SimSun"/>
          <w:lang w:eastAsia="zh-CN"/>
        </w:rPr>
        <w:t xml:space="preserve"> </w:t>
      </w:r>
      <w:r>
        <w:t>message from the MSC</w:t>
      </w:r>
      <w:r>
        <w:rPr>
          <w:rFonts w:eastAsia="SimSun"/>
          <w:lang w:eastAsia="zh-CN"/>
        </w:rPr>
        <w:t>/VLR</w:t>
      </w:r>
      <w:r>
        <w:t>.</w:t>
      </w:r>
      <w:r>
        <w:rPr>
          <w:rFonts w:eastAsia="SimSun"/>
          <w:lang w:eastAsia="zh-CN"/>
        </w:rPr>
        <w:t xml:space="preserve"> If the UE is in ECM</w:t>
      </w:r>
      <w:r>
        <w:rPr>
          <w:rFonts w:eastAsia="SimSun"/>
          <w:lang w:eastAsia="zh-CN"/>
        </w:rPr>
        <w:noBreakHyphen/>
        <w:t xml:space="preserve">IDLE state, the </w:t>
      </w:r>
      <w:r>
        <w:t xml:space="preserve">MME sends </w:t>
      </w:r>
      <w:r>
        <w:rPr>
          <w:rFonts w:eastAsia="SimSun"/>
          <w:lang w:eastAsia="zh-CN"/>
        </w:rPr>
        <w:t xml:space="preserve">a </w:t>
      </w:r>
      <w:r>
        <w:t>Paging</w:t>
      </w:r>
      <w:r>
        <w:rPr>
          <w:rFonts w:eastAsia="SimSun"/>
          <w:lang w:eastAsia="zh-CN"/>
        </w:rPr>
        <w:t xml:space="preserve"> (</w:t>
      </w:r>
      <w:r>
        <w:t xml:space="preserve">as specified in </w:t>
      </w:r>
      <w:r w:rsidR="007F546C">
        <w:t>TS 23.401 [</w:t>
      </w:r>
      <w:r>
        <w:t xml:space="preserve">2], and CN Domain Indicator) message to each </w:t>
      </w:r>
      <w:proofErr w:type="spellStart"/>
      <w:r>
        <w:t>eNodeB</w:t>
      </w:r>
      <w:proofErr w:type="spellEnd"/>
      <w:r>
        <w:rPr>
          <w:rFonts w:eastAsia="SimSun"/>
          <w:lang w:eastAsia="zh-CN"/>
        </w:rPr>
        <w:t xml:space="preserve"> serving</w:t>
      </w:r>
      <w:r>
        <w:t xml:space="preserve"> </w:t>
      </w:r>
      <w:r>
        <w:rPr>
          <w:rFonts w:eastAsia="SimSun"/>
          <w:lang w:eastAsia="zh-CN"/>
        </w:rPr>
        <w:t>the TA list the UE is registered to</w:t>
      </w:r>
      <w:r>
        <w:t xml:space="preserve"> as specified in cl</w:t>
      </w:r>
      <w:r>
        <w:rPr>
          <w:rFonts w:eastAsia="SimSun"/>
          <w:lang w:eastAsia="zh-CN"/>
        </w:rPr>
        <w:t>a</w:t>
      </w:r>
      <w:r>
        <w:t xml:space="preserve">use 7.2. If the UE is in ECM-CONNECTED, the MME relays the CS Page message to the </w:t>
      </w:r>
      <w:r>
        <w:rPr>
          <w:rFonts w:eastAsia="SimSun"/>
          <w:lang w:eastAsia="zh-CN"/>
        </w:rPr>
        <w:t xml:space="preserve">serving </w:t>
      </w:r>
      <w:proofErr w:type="spellStart"/>
      <w:r>
        <w:t>eNodeB</w:t>
      </w:r>
      <w:proofErr w:type="spellEnd"/>
      <w:r>
        <w:t xml:space="preserve"> over the S1 interface</w:t>
      </w:r>
      <w:r>
        <w:rPr>
          <w:rFonts w:eastAsia="SimSun"/>
          <w:lang w:eastAsia="zh-CN"/>
        </w:rPr>
        <w:t xml:space="preserve"> </w:t>
      </w:r>
      <w:r>
        <w:t>as specified in cl</w:t>
      </w:r>
      <w:r>
        <w:rPr>
          <w:rFonts w:eastAsia="SimSun"/>
          <w:lang w:eastAsia="zh-CN"/>
        </w:rPr>
        <w:t>a</w:t>
      </w:r>
      <w:r>
        <w:t>use 7.</w:t>
      </w:r>
      <w:r>
        <w:rPr>
          <w:rFonts w:eastAsia="SimSun"/>
          <w:lang w:eastAsia="zh-CN"/>
        </w:rPr>
        <w:t>3</w:t>
      </w:r>
      <w:r>
        <w:t>.</w:t>
      </w:r>
    </w:p>
    <w:p w14:paraId="38DA5E29" w14:textId="77777777" w:rsidR="0034365A" w:rsidRDefault="0034365A">
      <w:pPr>
        <w:pStyle w:val="B1"/>
        <w:rPr>
          <w:rFonts w:eastAsia="SimSun"/>
        </w:rPr>
      </w:pPr>
      <w:r>
        <w:rPr>
          <w:rFonts w:eastAsia="SimSun"/>
          <w:lang w:eastAsia="zh-CN"/>
        </w:rPr>
        <w:t>5b)</w:t>
      </w:r>
      <w:r>
        <w:tab/>
        <w:t xml:space="preserve">The </w:t>
      </w:r>
      <w:proofErr w:type="spellStart"/>
      <w:r>
        <w:t>eNodeBs</w:t>
      </w:r>
      <w:proofErr w:type="spellEnd"/>
      <w:r>
        <w:t xml:space="preserve"> receive CS paging messages from the MME, and the procedures take place as specified in clause 7.2.</w:t>
      </w:r>
    </w:p>
    <w:p w14:paraId="2C5B2E07" w14:textId="77777777" w:rsidR="0034365A" w:rsidRDefault="0034365A">
      <w:pPr>
        <w:pStyle w:val="B1"/>
        <w:rPr>
          <w:rFonts w:eastAsia="SimSun"/>
        </w:rPr>
      </w:pPr>
      <w:r>
        <w:rPr>
          <w:rFonts w:eastAsia="SimSun"/>
          <w:lang w:eastAsia="zh-CN"/>
        </w:rPr>
        <w:t>6a</w:t>
      </w:r>
      <w:r w:rsidR="00693C45">
        <w:rPr>
          <w:rFonts w:eastAsia="SimSun"/>
          <w:lang w:eastAsia="zh-CN"/>
        </w:rPr>
        <w:t>)</w:t>
      </w:r>
      <w:r>
        <w:rPr>
          <w:rFonts w:eastAsia="SimSun"/>
          <w:lang w:eastAsia="zh-CN"/>
        </w:rPr>
        <w:tab/>
        <w:t xml:space="preserve">As ISR is </w:t>
      </w:r>
      <w:r>
        <w:t>active and the UE is in ECM_IDLE state</w:t>
      </w:r>
      <w:r>
        <w:rPr>
          <w:rFonts w:eastAsia="SimSun"/>
          <w:lang w:eastAsia="zh-CN"/>
        </w:rPr>
        <w:t xml:space="preserve">, the MME forwards the CS paging message received from the MSC/VLR to the associated SGSN. The MME gets the SGSN information in the regular ISR </w:t>
      </w:r>
      <w:r>
        <w:t>activat</w:t>
      </w:r>
      <w:r>
        <w:rPr>
          <w:rFonts w:eastAsia="SimSun"/>
          <w:lang w:eastAsia="zh-CN"/>
        </w:rPr>
        <w:t xml:space="preserve">ion process. If MME received the </w:t>
      </w:r>
      <w:r w:rsidR="004E70B5" w:rsidRPr="004E70B5">
        <w:rPr>
          <w:rFonts w:eastAsia="SimSun"/>
          <w:noProof/>
          <w:lang w:eastAsia="zh-CN"/>
        </w:rPr>
        <w:t>eMLPP</w:t>
      </w:r>
      <w:r w:rsidR="004E70B5">
        <w:rPr>
          <w:rFonts w:eastAsia="SimSun"/>
          <w:lang w:eastAsia="zh-CN"/>
        </w:rPr>
        <w:t xml:space="preserve"> </w:t>
      </w:r>
      <w:r>
        <w:rPr>
          <w:rFonts w:eastAsia="SimSun"/>
          <w:lang w:eastAsia="zh-CN"/>
        </w:rPr>
        <w:t>priority</w:t>
      </w:r>
      <w:r w:rsidR="004E70B5">
        <w:rPr>
          <w:rFonts w:eastAsia="SimSun"/>
          <w:lang w:eastAsia="zh-CN"/>
        </w:rPr>
        <w:t xml:space="preserve"> level</w:t>
      </w:r>
      <w:r>
        <w:rPr>
          <w:rFonts w:eastAsia="SimSun"/>
          <w:lang w:eastAsia="zh-CN"/>
        </w:rPr>
        <w:t xml:space="preserve"> in step</w:t>
      </w:r>
      <w:r w:rsidR="004E70B5">
        <w:rPr>
          <w:rFonts w:eastAsia="SimSun"/>
          <w:lang w:eastAsia="zh-CN"/>
        </w:rPr>
        <w:t> </w:t>
      </w:r>
      <w:r>
        <w:rPr>
          <w:rFonts w:eastAsia="SimSun"/>
          <w:lang w:eastAsia="zh-CN"/>
        </w:rPr>
        <w:t xml:space="preserve">4, it forwards </w:t>
      </w:r>
      <w:r w:rsidR="004E70B5">
        <w:rPr>
          <w:rFonts w:eastAsia="SimSun"/>
          <w:lang w:eastAsia="zh-CN"/>
        </w:rPr>
        <w:t xml:space="preserve">the </w:t>
      </w:r>
      <w:r>
        <w:rPr>
          <w:rFonts w:eastAsia="SimSun"/>
          <w:lang w:eastAsia="zh-CN"/>
        </w:rPr>
        <w:t>CS paging message with</w:t>
      </w:r>
      <w:r w:rsidR="004E70B5">
        <w:rPr>
          <w:rFonts w:eastAsia="SimSun"/>
          <w:lang w:eastAsia="zh-CN"/>
        </w:rPr>
        <w:t xml:space="preserve"> the</w:t>
      </w:r>
      <w:r>
        <w:rPr>
          <w:rFonts w:eastAsia="SimSun"/>
          <w:lang w:eastAsia="zh-CN"/>
        </w:rPr>
        <w:t xml:space="preserve"> </w:t>
      </w:r>
      <w:r>
        <w:rPr>
          <w:rFonts w:eastAsia="SimSun"/>
          <w:noProof/>
          <w:lang w:eastAsia="zh-CN"/>
        </w:rPr>
        <w:t>eMLPP</w:t>
      </w:r>
      <w:r>
        <w:rPr>
          <w:rFonts w:eastAsia="SimSun"/>
          <w:lang w:eastAsia="zh-CN"/>
        </w:rPr>
        <w:t xml:space="preserve"> priority</w:t>
      </w:r>
      <w:r w:rsidR="004E70B5">
        <w:rPr>
          <w:rFonts w:eastAsia="SimSun"/>
          <w:lang w:eastAsia="zh-CN"/>
        </w:rPr>
        <w:t xml:space="preserve"> level</w:t>
      </w:r>
      <w:r>
        <w:rPr>
          <w:rFonts w:eastAsia="SimSun"/>
          <w:lang w:eastAsia="zh-CN"/>
        </w:rPr>
        <w:t xml:space="preserve"> to the SGSN.</w:t>
      </w:r>
    </w:p>
    <w:p w14:paraId="410181EF" w14:textId="0BD5B1B1" w:rsidR="0034365A" w:rsidRDefault="0034365A">
      <w:pPr>
        <w:pStyle w:val="B1"/>
        <w:rPr>
          <w:rFonts w:eastAsia="SimSun"/>
        </w:rPr>
      </w:pPr>
      <w:r>
        <w:rPr>
          <w:rFonts w:eastAsia="SimSun"/>
          <w:lang w:eastAsia="zh-CN"/>
        </w:rPr>
        <w:t>6b)</w:t>
      </w:r>
      <w:r>
        <w:rPr>
          <w:rFonts w:eastAsia="SimSun"/>
          <w:lang w:eastAsia="zh-CN"/>
        </w:rPr>
        <w:tab/>
        <w:t>T</w:t>
      </w:r>
      <w:r>
        <w:t>he SGSN rec</w:t>
      </w:r>
      <w:r>
        <w:rPr>
          <w:rFonts w:eastAsia="SimSun"/>
          <w:lang w:eastAsia="zh-CN"/>
        </w:rPr>
        <w:t>e</w:t>
      </w:r>
      <w:r>
        <w:t>ive</w:t>
      </w:r>
      <w:r>
        <w:rPr>
          <w:rFonts w:eastAsia="SimSun"/>
          <w:lang w:eastAsia="zh-CN"/>
        </w:rPr>
        <w:t>s</w:t>
      </w:r>
      <w:r>
        <w:t xml:space="preserve"> </w:t>
      </w:r>
      <w:r>
        <w:rPr>
          <w:rFonts w:eastAsia="SimSun"/>
          <w:lang w:eastAsia="zh-CN"/>
        </w:rPr>
        <w:t xml:space="preserve">the CS </w:t>
      </w:r>
      <w:r>
        <w:t>paging</w:t>
      </w:r>
      <w:r>
        <w:rPr>
          <w:rFonts w:eastAsia="SimSun"/>
          <w:lang w:eastAsia="zh-CN"/>
        </w:rPr>
        <w:t xml:space="preserve"> </w:t>
      </w:r>
      <w:r>
        <w:t>message</w:t>
      </w:r>
      <w:r>
        <w:rPr>
          <w:rFonts w:eastAsia="SimSun"/>
          <w:lang w:eastAsia="zh-CN"/>
        </w:rPr>
        <w:t xml:space="preserve"> from the MME, t</w:t>
      </w:r>
      <w:r>
        <w:t xml:space="preserve">he SGSN sends paging messages to RNS/BSSs, which is described in detail in </w:t>
      </w:r>
      <w:r w:rsidR="007F546C">
        <w:t>TS 23.060 </w:t>
      </w:r>
      <w:r w:rsidR="007F546C">
        <w:rPr>
          <w:rFonts w:eastAsia="SimSun"/>
          <w:lang w:eastAsia="zh-CN"/>
        </w:rPr>
        <w:t>[</w:t>
      </w:r>
      <w:r>
        <w:rPr>
          <w:rFonts w:eastAsia="SimSun"/>
          <w:lang w:eastAsia="zh-CN"/>
        </w:rPr>
        <w:t>3].</w:t>
      </w:r>
    </w:p>
    <w:p w14:paraId="71E27AEC" w14:textId="77777777" w:rsidR="0034365A" w:rsidRDefault="0034365A">
      <w:pPr>
        <w:pStyle w:val="B1"/>
        <w:rPr>
          <w:rFonts w:eastAsia="SimSun"/>
          <w:lang w:eastAsia="zh-CN"/>
        </w:rPr>
      </w:pPr>
      <w:r>
        <w:rPr>
          <w:rFonts w:eastAsia="SimSun"/>
          <w:lang w:eastAsia="zh-CN"/>
        </w:rPr>
        <w:tab/>
        <w:t xml:space="preserve">The SGSN shall not implement a local retransmission scheme for the </w:t>
      </w:r>
      <w:r>
        <w:rPr>
          <w:rFonts w:eastAsia="SimSun"/>
          <w:noProof/>
          <w:lang w:eastAsia="zh-CN"/>
        </w:rPr>
        <w:t xml:space="preserve">Iu/Gb </w:t>
      </w:r>
      <w:r>
        <w:rPr>
          <w:rFonts w:eastAsia="SimSun"/>
          <w:lang w:eastAsia="zh-CN"/>
        </w:rPr>
        <w:t>paging messages.</w:t>
      </w:r>
    </w:p>
    <w:p w14:paraId="1892AC6B" w14:textId="4C4ADD70" w:rsidR="0034365A" w:rsidRDefault="0034365A">
      <w:pPr>
        <w:pStyle w:val="B1"/>
        <w:rPr>
          <w:rFonts w:eastAsia="SimSun"/>
        </w:rPr>
      </w:pPr>
      <w:smartTag w:uri="urn:schemas-microsoft-com:office:smarttags" w:element="chmetcnv">
        <w:smartTagPr>
          <w:attr w:name="TCSC" w:val="0"/>
          <w:attr w:name="NumberType" w:val="1"/>
          <w:attr w:name="Negative" w:val="False"/>
          <w:attr w:name="HasSpace" w:val="False"/>
          <w:attr w:name="SourceValue" w:val="6"/>
          <w:attr w:name="UnitName" w:val="C"/>
        </w:smartTagPr>
        <w:r>
          <w:rPr>
            <w:rFonts w:eastAsia="SimSun"/>
            <w:lang w:eastAsia="zh-CN"/>
          </w:rPr>
          <w:t>6c</w:t>
        </w:r>
      </w:smartTag>
      <w:r>
        <w:rPr>
          <w:rFonts w:eastAsia="SimSun"/>
          <w:lang w:eastAsia="zh-CN"/>
        </w:rPr>
        <w:t>)</w:t>
      </w:r>
      <w:r>
        <w:rPr>
          <w:rFonts w:eastAsia="SimSun"/>
          <w:lang w:eastAsia="zh-CN"/>
        </w:rPr>
        <w:tab/>
      </w:r>
      <w:r>
        <w:t xml:space="preserve">When </w:t>
      </w:r>
      <w:r>
        <w:rPr>
          <w:rFonts w:eastAsia="SimSun"/>
          <w:lang w:eastAsia="zh-CN"/>
        </w:rPr>
        <w:t>RNS/BSS n</w:t>
      </w:r>
      <w:r>
        <w:t>odes rec</w:t>
      </w:r>
      <w:r>
        <w:rPr>
          <w:rFonts w:eastAsia="SimSun"/>
          <w:lang w:eastAsia="zh-CN"/>
        </w:rPr>
        <w:t>e</w:t>
      </w:r>
      <w:r>
        <w:t>ive paging message from the SGSN</w:t>
      </w:r>
      <w:r>
        <w:rPr>
          <w:rFonts w:eastAsia="SimSun"/>
          <w:lang w:eastAsia="zh-CN"/>
        </w:rPr>
        <w:t>,</w:t>
      </w:r>
      <w:r>
        <w:t xml:space="preserve"> paging is initiated as described in detail in </w:t>
      </w:r>
      <w:r w:rsidR="007F546C">
        <w:t>TS 23.060 </w:t>
      </w:r>
      <w:r w:rsidR="007F546C">
        <w:rPr>
          <w:rFonts w:eastAsia="SimSun"/>
          <w:lang w:eastAsia="zh-CN"/>
        </w:rPr>
        <w:t>[</w:t>
      </w:r>
      <w:r>
        <w:rPr>
          <w:rFonts w:eastAsia="SimSun"/>
          <w:lang w:eastAsia="zh-CN"/>
        </w:rPr>
        <w:t>3].</w:t>
      </w:r>
    </w:p>
    <w:p w14:paraId="4DED41F0" w14:textId="77777777" w:rsidR="0034365A" w:rsidRDefault="0034365A">
      <w:pPr>
        <w:pStyle w:val="NO"/>
      </w:pPr>
      <w:r>
        <w:t>NOTE:</w:t>
      </w:r>
      <w:r>
        <w:tab/>
        <w:t xml:space="preserve">If ISR is not active or the UE is in ECM-CONNECTED state, the MME does not send the CS paging message to the SGSN. That means, the steps of </w:t>
      </w:r>
      <w:smartTag w:uri="urn:schemas-microsoft-com:office:smarttags" w:element="chmetcnv">
        <w:smartTagPr>
          <w:attr w:name="TCSC" w:val="0"/>
          <w:attr w:name="NumberType" w:val="1"/>
          <w:attr w:name="Negative" w:val="False"/>
          <w:attr w:name="HasSpace" w:val="False"/>
          <w:attr w:name="SourceValue" w:val="6"/>
          <w:attr w:name="UnitName" w:val="a"/>
        </w:smartTagPr>
        <w:r>
          <w:t>6a</w:t>
        </w:r>
      </w:smartTag>
      <w:r>
        <w:t xml:space="preserve">, 6b, </w:t>
      </w:r>
      <w:smartTag w:uri="urn:schemas-microsoft-com:office:smarttags" w:element="chmetcnv">
        <w:smartTagPr>
          <w:attr w:name="TCSC" w:val="0"/>
          <w:attr w:name="NumberType" w:val="1"/>
          <w:attr w:name="Negative" w:val="False"/>
          <w:attr w:name="HasSpace" w:val="False"/>
          <w:attr w:name="SourceValue" w:val="6"/>
          <w:attr w:name="UnitName" w:val="C"/>
        </w:smartTagPr>
        <w:r>
          <w:t>6c</w:t>
        </w:r>
      </w:smartTag>
      <w:r>
        <w:t xml:space="preserve"> are not needed in the MT call procedure.</w:t>
      </w:r>
    </w:p>
    <w:p w14:paraId="22076F74" w14:textId="08BED1F1" w:rsidR="0034365A" w:rsidRDefault="0034365A">
      <w:pPr>
        <w:pStyle w:val="B1"/>
        <w:rPr>
          <w:rFonts w:eastAsia="SimSun"/>
        </w:rPr>
      </w:pPr>
      <w:r>
        <w:rPr>
          <w:rFonts w:eastAsia="SimSun"/>
          <w:lang w:eastAsia="zh-CN"/>
        </w:rPr>
        <w:t>7)</w:t>
      </w:r>
      <w:r>
        <w:rPr>
          <w:rFonts w:eastAsia="SimSun"/>
          <w:lang w:eastAsia="zh-CN"/>
        </w:rPr>
        <w:tab/>
      </w:r>
      <w:r>
        <w:t>Upon receipt of a Paging Request message for a circuit-switched service, the</w:t>
      </w:r>
      <w:r>
        <w:rPr>
          <w:rFonts w:eastAsia="SimSun"/>
          <w:lang w:eastAsia="zh-CN"/>
        </w:rPr>
        <w:t xml:space="preserve"> CS Fallback (as defined in this specification) </w:t>
      </w:r>
      <w:r>
        <w:t xml:space="preserve">or Cell Reselection (as defined in </w:t>
      </w:r>
      <w:r w:rsidR="007F546C">
        <w:t>TS 23.060 </w:t>
      </w:r>
      <w:r w:rsidR="007F546C">
        <w:rPr>
          <w:rFonts w:eastAsia="SimSun"/>
          <w:lang w:eastAsia="zh-CN"/>
        </w:rPr>
        <w:t>[</w:t>
      </w:r>
      <w:r>
        <w:rPr>
          <w:rFonts w:eastAsia="SimSun"/>
          <w:lang w:eastAsia="zh-CN"/>
        </w:rPr>
        <w:t>3]</w:t>
      </w:r>
      <w:r>
        <w:t>) take place, and the UE ac</w:t>
      </w:r>
      <w:r>
        <w:rPr>
          <w:rFonts w:eastAsia="SimSun"/>
          <w:lang w:eastAsia="zh-CN"/>
        </w:rPr>
        <w:t>c</w:t>
      </w:r>
      <w:r>
        <w:t>ess</w:t>
      </w:r>
      <w:r>
        <w:rPr>
          <w:rFonts w:eastAsia="SimSun"/>
          <w:lang w:eastAsia="zh-CN"/>
        </w:rPr>
        <w:t>es</w:t>
      </w:r>
      <w:r>
        <w:t xml:space="preserve"> CS domain from UMTS/GSM.</w:t>
      </w:r>
    </w:p>
    <w:p w14:paraId="124B71C3" w14:textId="39D64A2A" w:rsidR="0034365A" w:rsidRDefault="0034365A">
      <w:pPr>
        <w:pStyle w:val="B1"/>
        <w:rPr>
          <w:rFonts w:eastAsia="SimSun"/>
        </w:rPr>
      </w:pPr>
      <w:r>
        <w:rPr>
          <w:rFonts w:eastAsia="SimSun"/>
          <w:lang w:eastAsia="zh-CN"/>
        </w:rPr>
        <w:t>8)</w:t>
      </w:r>
      <w:r>
        <w:rPr>
          <w:rFonts w:eastAsia="SimSun"/>
          <w:lang w:eastAsia="zh-CN"/>
        </w:rPr>
        <w:tab/>
      </w:r>
      <w:r>
        <w:t xml:space="preserve">When the </w:t>
      </w:r>
      <w:r>
        <w:rPr>
          <w:rFonts w:eastAsia="SimSun"/>
          <w:lang w:eastAsia="zh-CN"/>
        </w:rPr>
        <w:t xml:space="preserve">CS Fallback or </w:t>
      </w:r>
      <w:r>
        <w:t>Cell Reselection complete</w:t>
      </w:r>
      <w:r>
        <w:rPr>
          <w:rFonts w:eastAsia="SimSun"/>
          <w:lang w:eastAsia="zh-CN"/>
        </w:rPr>
        <w:t>s</w:t>
      </w:r>
      <w:r>
        <w:t>, the UE responds to th</w:t>
      </w:r>
      <w:r>
        <w:rPr>
          <w:rFonts w:eastAsia="SimSun"/>
          <w:lang w:eastAsia="zh-CN"/>
        </w:rPr>
        <w:t xml:space="preserve">e CS paging </w:t>
      </w:r>
      <w:r>
        <w:t xml:space="preserve">request and returns the </w:t>
      </w:r>
      <w:r>
        <w:rPr>
          <w:rFonts w:eastAsia="SimSun"/>
          <w:lang w:eastAsia="zh-CN"/>
        </w:rPr>
        <w:t xml:space="preserve">CS </w:t>
      </w:r>
      <w:r>
        <w:t xml:space="preserve">paging response as described in detail in this specification and </w:t>
      </w:r>
      <w:r w:rsidR="007F546C">
        <w:t>TS 23.060 </w:t>
      </w:r>
      <w:r w:rsidR="007F546C">
        <w:rPr>
          <w:rFonts w:eastAsia="SimSun"/>
          <w:lang w:eastAsia="zh-CN"/>
        </w:rPr>
        <w:t>[</w:t>
      </w:r>
      <w:r>
        <w:rPr>
          <w:rFonts w:eastAsia="SimSun"/>
          <w:lang w:eastAsia="zh-CN"/>
        </w:rPr>
        <w:t xml:space="preserve">3] to the </w:t>
      </w:r>
      <w:r>
        <w:t>R</w:t>
      </w:r>
      <w:r>
        <w:rPr>
          <w:rFonts w:eastAsia="SimSun"/>
          <w:lang w:eastAsia="zh-CN"/>
        </w:rPr>
        <w:t>NS/BS</w:t>
      </w:r>
      <w:r>
        <w:t>S.</w:t>
      </w:r>
    </w:p>
    <w:p w14:paraId="7357F74A" w14:textId="199C2295" w:rsidR="0034365A" w:rsidRDefault="0034365A">
      <w:pPr>
        <w:pStyle w:val="B1"/>
        <w:rPr>
          <w:rFonts w:eastAsia="SimSun"/>
        </w:rPr>
      </w:pPr>
      <w:r>
        <w:rPr>
          <w:rFonts w:eastAsia="SimSun"/>
          <w:lang w:eastAsia="zh-CN"/>
        </w:rPr>
        <w:lastRenderedPageBreak/>
        <w:t>9)</w:t>
      </w:r>
      <w:r>
        <w:rPr>
          <w:rFonts w:eastAsia="SimSun"/>
          <w:lang w:eastAsia="zh-CN"/>
        </w:rPr>
        <w:tab/>
      </w:r>
      <w:r>
        <w:t xml:space="preserve">When received at the RNS/BSS, the </w:t>
      </w:r>
      <w:r>
        <w:rPr>
          <w:rFonts w:eastAsia="SimSun"/>
          <w:lang w:eastAsia="zh-CN"/>
        </w:rPr>
        <w:t xml:space="preserve">CS </w:t>
      </w:r>
      <w:r>
        <w:t>Paging Response message is sent to the MSC</w:t>
      </w:r>
      <w:r>
        <w:rPr>
          <w:rFonts w:eastAsia="SimSun"/>
          <w:lang w:eastAsia="zh-CN"/>
        </w:rPr>
        <w:t xml:space="preserve">/VLR as </w:t>
      </w:r>
      <w:r>
        <w:t xml:space="preserve">described in detail in </w:t>
      </w:r>
      <w:r w:rsidR="007F546C">
        <w:t>TS 23.060 </w:t>
      </w:r>
      <w:r w:rsidR="007F546C">
        <w:rPr>
          <w:rFonts w:eastAsia="SimSun"/>
          <w:lang w:eastAsia="zh-CN"/>
        </w:rPr>
        <w:t>[</w:t>
      </w:r>
      <w:r>
        <w:rPr>
          <w:rFonts w:eastAsia="SimSun"/>
          <w:lang w:eastAsia="zh-CN"/>
        </w:rPr>
        <w:t>3]</w:t>
      </w:r>
      <w:r>
        <w:t>.</w:t>
      </w:r>
      <w:r>
        <w:rPr>
          <w:rFonts w:eastAsia="SimSun"/>
          <w:lang w:eastAsia="zh-CN"/>
        </w:rPr>
        <w:t xml:space="preserve"> </w:t>
      </w:r>
      <w:r>
        <w:t>The MSC</w:t>
      </w:r>
      <w:r>
        <w:rPr>
          <w:rFonts w:eastAsia="SimSun"/>
          <w:lang w:eastAsia="zh-CN"/>
        </w:rPr>
        <w:t>/VLR</w:t>
      </w:r>
      <w:r>
        <w:t xml:space="preserve"> receives </w:t>
      </w:r>
      <w:r>
        <w:rPr>
          <w:rFonts w:eastAsia="SimSun"/>
          <w:lang w:eastAsia="zh-CN"/>
        </w:rPr>
        <w:t>CS paging response</w:t>
      </w:r>
      <w:r>
        <w:t xml:space="preserve"> </w:t>
      </w:r>
      <w:r>
        <w:rPr>
          <w:rFonts w:eastAsia="SimSun"/>
          <w:lang w:eastAsia="zh-CN"/>
        </w:rPr>
        <w:t xml:space="preserve">contained in corresponding </w:t>
      </w:r>
      <w:r>
        <w:t>message</w:t>
      </w:r>
      <w:r>
        <w:rPr>
          <w:rFonts w:eastAsia="SimSun"/>
          <w:lang w:eastAsia="zh-CN"/>
        </w:rPr>
        <w:t xml:space="preserve"> </w:t>
      </w:r>
      <w:r>
        <w:t xml:space="preserve">which shall then stop the paging response timer and establish the CS connection, then the MT call process </w:t>
      </w:r>
      <w:r>
        <w:rPr>
          <w:rFonts w:eastAsia="SimSun"/>
          <w:lang w:eastAsia="zh-CN"/>
        </w:rPr>
        <w:t xml:space="preserve">as </w:t>
      </w:r>
      <w:r>
        <w:t xml:space="preserve">described in detail in </w:t>
      </w:r>
      <w:r w:rsidR="007F546C">
        <w:t>TS 23.0</w:t>
      </w:r>
      <w:r w:rsidR="007F546C">
        <w:rPr>
          <w:rFonts w:eastAsia="SimSun"/>
          <w:lang w:eastAsia="zh-CN"/>
        </w:rPr>
        <w:t>18</w:t>
      </w:r>
      <w:r w:rsidR="007F546C">
        <w:t> </w:t>
      </w:r>
      <w:r w:rsidR="007F546C">
        <w:rPr>
          <w:rFonts w:eastAsia="SimSun"/>
          <w:lang w:eastAsia="zh-CN"/>
        </w:rPr>
        <w:t>[</w:t>
      </w:r>
      <w:r>
        <w:rPr>
          <w:rFonts w:eastAsia="SimSun"/>
          <w:lang w:eastAsia="zh-CN"/>
        </w:rPr>
        <w:t>5].</w:t>
      </w:r>
    </w:p>
    <w:p w14:paraId="10B6CD98" w14:textId="77777777" w:rsidR="0034365A" w:rsidRDefault="0034365A">
      <w:pPr>
        <w:pStyle w:val="Heading3"/>
        <w:rPr>
          <w:lang w:eastAsia="zh-CN"/>
        </w:rPr>
      </w:pPr>
      <w:bookmarkStart w:id="186" w:name="_Toc501359784"/>
      <w:bookmarkStart w:id="187" w:name="_Toc177723568"/>
      <w:r>
        <w:t>7.</w:t>
      </w:r>
      <w:r>
        <w:rPr>
          <w:lang w:eastAsia="zh-CN"/>
        </w:rPr>
        <w:t>7.3</w:t>
      </w:r>
      <w:r>
        <w:rPr>
          <w:lang w:eastAsia="zh-CN"/>
        </w:rPr>
        <w:tab/>
        <w:t>Void</w:t>
      </w:r>
      <w:bookmarkEnd w:id="186"/>
      <w:bookmarkEnd w:id="187"/>
    </w:p>
    <w:p w14:paraId="4FF9EF7F" w14:textId="77777777" w:rsidR="0034365A" w:rsidRDefault="0034365A"/>
    <w:p w14:paraId="4265CC94" w14:textId="77777777" w:rsidR="0034365A" w:rsidRDefault="0034365A">
      <w:pPr>
        <w:pStyle w:val="Heading2"/>
        <w:rPr>
          <w:lang w:eastAsia="ja-JP"/>
        </w:rPr>
      </w:pPr>
      <w:bookmarkStart w:id="188" w:name="_Toc501359785"/>
      <w:bookmarkStart w:id="189" w:name="_Toc177723569"/>
      <w:r>
        <w:rPr>
          <w:lang w:eastAsia="ja-JP"/>
        </w:rPr>
        <w:t>7.8</w:t>
      </w:r>
      <w:r>
        <w:rPr>
          <w:lang w:eastAsia="ja-JP"/>
        </w:rPr>
        <w:tab/>
        <w:t xml:space="preserve">Mobile Terminating Call when </w:t>
      </w:r>
      <w:r>
        <w:rPr>
          <w:noProof/>
          <w:lang w:eastAsia="ja-JP"/>
        </w:rPr>
        <w:t>SGs</w:t>
      </w:r>
      <w:r>
        <w:rPr>
          <w:lang w:eastAsia="ja-JP"/>
        </w:rPr>
        <w:t xml:space="preserve"> is not active</w:t>
      </w:r>
      <w:bookmarkEnd w:id="188"/>
      <w:bookmarkEnd w:id="189"/>
    </w:p>
    <w:p w14:paraId="566623C1" w14:textId="77777777" w:rsidR="0034365A" w:rsidRDefault="0034365A">
      <w:pPr>
        <w:rPr>
          <w:lang w:eastAsia="ja-JP"/>
        </w:rPr>
      </w:pPr>
      <w:r>
        <w:rPr>
          <w:lang w:eastAsia="ja-JP"/>
        </w:rPr>
        <w:t xml:space="preserve">Regular pre-Release 8 MSC procedures are performed without any ISR or </w:t>
      </w:r>
      <w:r>
        <w:rPr>
          <w:noProof/>
          <w:lang w:eastAsia="ja-JP"/>
        </w:rPr>
        <w:t>SGs</w:t>
      </w:r>
      <w:r>
        <w:rPr>
          <w:lang w:eastAsia="ja-JP"/>
        </w:rPr>
        <w:t xml:space="preserve"> specifics.</w:t>
      </w:r>
    </w:p>
    <w:p w14:paraId="277682B9" w14:textId="77777777" w:rsidR="0034365A" w:rsidRDefault="0034365A">
      <w:pPr>
        <w:pStyle w:val="Heading1"/>
        <w:rPr>
          <w:lang w:eastAsia="ja-JP"/>
        </w:rPr>
      </w:pPr>
      <w:bookmarkStart w:id="190" w:name="_Toc501359786"/>
      <w:bookmarkStart w:id="191" w:name="_Toc177723570"/>
      <w:r>
        <w:rPr>
          <w:lang w:eastAsia="ja-JP"/>
        </w:rPr>
        <w:t>8</w:t>
      </w:r>
      <w:r>
        <w:tab/>
      </w:r>
      <w:r>
        <w:rPr>
          <w:lang w:eastAsia="ja-JP"/>
        </w:rPr>
        <w:t>Other CS Services</w:t>
      </w:r>
      <w:bookmarkEnd w:id="190"/>
      <w:bookmarkEnd w:id="191"/>
    </w:p>
    <w:p w14:paraId="0881C45C" w14:textId="77777777" w:rsidR="0034365A" w:rsidRDefault="0034365A">
      <w:pPr>
        <w:pStyle w:val="Heading2"/>
        <w:rPr>
          <w:lang w:eastAsia="ja-JP"/>
        </w:rPr>
      </w:pPr>
      <w:bookmarkStart w:id="192" w:name="_Toc501359787"/>
      <w:bookmarkStart w:id="193" w:name="_Toc177723571"/>
      <w:r>
        <w:rPr>
          <w:lang w:eastAsia="ja-JP"/>
        </w:rPr>
        <w:t>8.1</w:t>
      </w:r>
      <w:r>
        <w:rPr>
          <w:lang w:eastAsia="ja-JP"/>
        </w:rPr>
        <w:tab/>
        <w:t>General</w:t>
      </w:r>
      <w:bookmarkEnd w:id="192"/>
      <w:bookmarkEnd w:id="193"/>
    </w:p>
    <w:p w14:paraId="7556A608" w14:textId="77777777" w:rsidR="0034365A" w:rsidRDefault="0034365A">
      <w:pPr>
        <w:rPr>
          <w:lang w:eastAsia="ja-JP"/>
        </w:rPr>
      </w:pPr>
      <w:r>
        <w:rPr>
          <w:lang w:eastAsia="ja-JP"/>
        </w:rPr>
        <w:t xml:space="preserve">The MSC handles the timers, queuing and retransmission for sending the </w:t>
      </w:r>
      <w:r>
        <w:rPr>
          <w:noProof/>
          <w:lang w:eastAsia="ja-JP"/>
        </w:rPr>
        <w:t>SGsAP-PAGING-REQUEST</w:t>
      </w:r>
      <w:r>
        <w:rPr>
          <w:lang w:eastAsia="ja-JP"/>
        </w:rPr>
        <w:t xml:space="preserve"> message on the </w:t>
      </w:r>
      <w:r>
        <w:rPr>
          <w:noProof/>
          <w:lang w:eastAsia="ja-JP"/>
        </w:rPr>
        <w:t>SGs</w:t>
      </w:r>
      <w:r>
        <w:rPr>
          <w:lang w:eastAsia="ja-JP"/>
        </w:rPr>
        <w:t xml:space="preserve"> interface in the same way that it handles the sending of a PAGING message on the A or </w:t>
      </w:r>
      <w:proofErr w:type="spellStart"/>
      <w:r>
        <w:rPr>
          <w:lang w:eastAsia="ja-JP"/>
        </w:rPr>
        <w:t>Iu</w:t>
      </w:r>
      <w:proofErr w:type="spellEnd"/>
      <w:r>
        <w:rPr>
          <w:lang w:eastAsia="ja-JP"/>
        </w:rPr>
        <w:t xml:space="preserve"> interface. As a consequence, the MME and (if ISR is active) the SGSN shall not implement local retransmission schemes for this paging.</w:t>
      </w:r>
    </w:p>
    <w:p w14:paraId="182C6BFB" w14:textId="77777777" w:rsidR="0034365A" w:rsidRDefault="0034365A">
      <w:pPr>
        <w:pStyle w:val="Heading2"/>
        <w:rPr>
          <w:lang w:eastAsia="ja-JP"/>
        </w:rPr>
      </w:pPr>
      <w:bookmarkStart w:id="194" w:name="_Toc501359788"/>
      <w:bookmarkStart w:id="195" w:name="_Toc177723572"/>
      <w:r>
        <w:rPr>
          <w:lang w:eastAsia="ja-JP"/>
        </w:rPr>
        <w:t>8</w:t>
      </w:r>
      <w:r>
        <w:t>.</w:t>
      </w:r>
      <w:r>
        <w:rPr>
          <w:lang w:eastAsia="ja-JP"/>
        </w:rPr>
        <w:t>2</w:t>
      </w:r>
      <w:r>
        <w:tab/>
      </w:r>
      <w:r>
        <w:rPr>
          <w:lang w:eastAsia="ja-JP"/>
        </w:rPr>
        <w:t>Short Message Service (SMS)</w:t>
      </w:r>
      <w:bookmarkEnd w:id="194"/>
      <w:bookmarkEnd w:id="195"/>
    </w:p>
    <w:p w14:paraId="7B374563" w14:textId="77777777" w:rsidR="0034365A" w:rsidRDefault="0034365A">
      <w:pPr>
        <w:pStyle w:val="Heading3"/>
      </w:pPr>
      <w:bookmarkStart w:id="196" w:name="_Toc501359789"/>
      <w:bookmarkStart w:id="197" w:name="_Toc177723573"/>
      <w:r>
        <w:t>8.2.1</w:t>
      </w:r>
      <w:r>
        <w:tab/>
        <w:t>General</w:t>
      </w:r>
      <w:bookmarkEnd w:id="196"/>
      <w:bookmarkEnd w:id="197"/>
    </w:p>
    <w:p w14:paraId="126DD291" w14:textId="77777777" w:rsidR="0034365A" w:rsidRDefault="0034365A">
      <w:pPr>
        <w:rPr>
          <w:lang w:eastAsia="ja-JP"/>
        </w:rPr>
      </w:pPr>
      <w:r>
        <w:rPr>
          <w:lang w:eastAsia="ja-JP"/>
        </w:rPr>
        <w:t>The procedures for SMS in this specification apply only if the UE is EPS/IMSI attached and the Non Access Stratum signalling based SMS transfer is chosen by the UE and/or the home PLMN for delivering short messages.</w:t>
      </w:r>
    </w:p>
    <w:p w14:paraId="1A33B1DC" w14:textId="77777777" w:rsidR="0034365A" w:rsidRDefault="0034365A">
      <w:pPr>
        <w:rPr>
          <w:lang w:eastAsia="ja-JP"/>
        </w:rPr>
      </w:pPr>
      <w:r>
        <w:rPr>
          <w:lang w:eastAsia="ja-JP"/>
        </w:rPr>
        <w:t xml:space="preserve">This clause describes both the mobile originating and mobile terminating SMS over </w:t>
      </w:r>
      <w:r>
        <w:rPr>
          <w:noProof/>
          <w:lang w:eastAsia="ja-JP"/>
        </w:rPr>
        <w:t>SGs</w:t>
      </w:r>
      <w:r>
        <w:rPr>
          <w:lang w:eastAsia="ja-JP"/>
        </w:rPr>
        <w:t xml:space="preserve"> procedures</w:t>
      </w:r>
      <w:r>
        <w:t xml:space="preserve"> in EPS</w:t>
      </w:r>
      <w:r>
        <w:rPr>
          <w:lang w:eastAsia="ja-JP"/>
        </w:rPr>
        <w:t>. SMS support is based on the connectionless SGs reference point between the MME and the MSC Server and use of NAS signalling between the UE and the MME, i.e. no CS Fallback is performed for SMS.</w:t>
      </w:r>
    </w:p>
    <w:p w14:paraId="4C3B0CB4" w14:textId="77777777" w:rsidR="0034365A" w:rsidRDefault="0034365A">
      <w:pPr>
        <w:rPr>
          <w:lang w:eastAsia="ja-JP"/>
        </w:rPr>
      </w:pPr>
      <w:r>
        <w:rPr>
          <w:lang w:eastAsia="ja-JP"/>
        </w:rPr>
        <w:t>This clause also describes the SMS procedures between the UE and the MME for UEs that use only PS and SMS services but no CS Fallback via GERAN and/or UTRAN.</w:t>
      </w:r>
    </w:p>
    <w:p w14:paraId="10632FAF" w14:textId="08930C6F" w:rsidR="0034365A" w:rsidRDefault="0034365A">
      <w:pPr>
        <w:rPr>
          <w:lang w:eastAsia="ja-JP"/>
        </w:rPr>
      </w:pPr>
      <w:r>
        <w:rPr>
          <w:lang w:eastAsia="ja-JP"/>
        </w:rPr>
        <w:t xml:space="preserve">The SMS protocol entities are reused from the existing MS/UE and MSC implementations. This means that the SMS over </w:t>
      </w:r>
      <w:r>
        <w:rPr>
          <w:noProof/>
          <w:lang w:eastAsia="ja-JP"/>
        </w:rPr>
        <w:t>SGs</w:t>
      </w:r>
      <w:r>
        <w:rPr>
          <w:lang w:eastAsia="ja-JP"/>
        </w:rPr>
        <w:t xml:space="preserve"> procedures reuse the different protocol layers as defined in </w:t>
      </w:r>
      <w:r w:rsidR="007F546C">
        <w:rPr>
          <w:lang w:eastAsia="ja-JP"/>
        </w:rPr>
        <w:t>TS 23.040 [</w:t>
      </w:r>
      <w:r>
        <w:rPr>
          <w:lang w:eastAsia="ja-JP"/>
        </w:rPr>
        <w:t>14].</w:t>
      </w:r>
    </w:p>
    <w:p w14:paraId="4828FB54" w14:textId="77777777" w:rsidR="0034365A" w:rsidRDefault="0034365A">
      <w:pPr>
        <w:pStyle w:val="NO"/>
      </w:pPr>
      <w:r>
        <w:t>NOTE.</w:t>
      </w:r>
      <w:r>
        <w:tab/>
        <w:t xml:space="preserve">With SMS over </w:t>
      </w:r>
      <w:r>
        <w:rPr>
          <w:noProof/>
        </w:rPr>
        <w:t>SGs</w:t>
      </w:r>
      <w:r>
        <w:t xml:space="preserve">, the MSC/VLR produces the Call Detail Record. The stage 3 changes to the CDR for SMS over </w:t>
      </w:r>
      <w:r>
        <w:rPr>
          <w:noProof/>
        </w:rPr>
        <w:t>SGs</w:t>
      </w:r>
      <w:r>
        <w:t xml:space="preserve"> were made in a manner that should permit an unmodified Release 7 entity to receive the CDR. However, for correct operation of, e.g. customer care services, when using an unmodified Release 7 entity to receive the CDR, the VPLMN should ensure that the TAC values do not overlap with the LAC values.</w:t>
      </w:r>
    </w:p>
    <w:p w14:paraId="673EAC8A" w14:textId="77777777" w:rsidR="0034365A" w:rsidRDefault="0034365A">
      <w:pPr>
        <w:pStyle w:val="Heading3"/>
      </w:pPr>
      <w:bookmarkStart w:id="198" w:name="_Toc501359790"/>
      <w:bookmarkStart w:id="199" w:name="_Toc177723574"/>
      <w:r>
        <w:t>8.2.2</w:t>
      </w:r>
      <w:r>
        <w:tab/>
        <w:t>Mobile originating SMS in Idle Mode</w:t>
      </w:r>
      <w:bookmarkEnd w:id="198"/>
      <w:bookmarkEnd w:id="199"/>
    </w:p>
    <w:p w14:paraId="6A6E20F8" w14:textId="77777777" w:rsidR="0034365A" w:rsidRDefault="0034365A">
      <w:pPr>
        <w:rPr>
          <w:lang w:eastAsia="ja-JP"/>
        </w:rPr>
      </w:pPr>
      <w:r>
        <w:rPr>
          <w:lang w:eastAsia="ja-JP"/>
        </w:rPr>
        <w:t>The following sequence flow shows the delivery of mobile originating SMS in idle mode. The message flows between the ME/UE and MSC/VLR are also broadly applicable to the Memory Available Notification.</w:t>
      </w:r>
    </w:p>
    <w:bookmarkStart w:id="200" w:name="_MON_1315740514"/>
    <w:bookmarkEnd w:id="200"/>
    <w:p w14:paraId="1DF3A715" w14:textId="77777777" w:rsidR="0034365A" w:rsidRDefault="0034365A">
      <w:pPr>
        <w:pStyle w:val="TH"/>
      </w:pPr>
      <w:r>
        <w:object w:dxaOrig="9404" w:dyaOrig="6494" w14:anchorId="534D8795">
          <v:shape id="_x0000_i1044" type="#_x0000_t75" style="width:470.05pt;height:325.35pt" o:ole="">
            <v:imagedata r:id="rId45" o:title=""/>
          </v:shape>
          <o:OLEObject Type="Embed" ProgID="Word.Picture.8" ShapeID="_x0000_i1044" DrawAspect="Content" ObjectID="_1795000657" r:id="rId46"/>
        </w:object>
      </w:r>
    </w:p>
    <w:p w14:paraId="275D9411" w14:textId="77777777" w:rsidR="0034365A" w:rsidRDefault="0034365A">
      <w:pPr>
        <w:pStyle w:val="TF"/>
      </w:pPr>
      <w:r>
        <w:t>Figure 8.2.2-1: Mobile originating SMS in idle mode</w:t>
      </w:r>
    </w:p>
    <w:p w14:paraId="4C0615EF" w14:textId="77777777" w:rsidR="0034365A" w:rsidRDefault="0034365A">
      <w:pPr>
        <w:pStyle w:val="B1"/>
      </w:pPr>
      <w:r>
        <w:t>1.</w:t>
      </w:r>
      <w:r>
        <w:tab/>
        <w:t>The combined EPS/IMSI attach procedure as described in clause 5.2 has been performed earlier.</w:t>
      </w:r>
    </w:p>
    <w:p w14:paraId="20844FC9" w14:textId="4952F65A" w:rsidR="0034365A" w:rsidRDefault="0034365A">
      <w:pPr>
        <w:pStyle w:val="B1"/>
      </w:pPr>
      <w:r>
        <w:t>2.</w:t>
      </w:r>
      <w:r>
        <w:tab/>
        <w:t xml:space="preserve">A mobile originating SMS is triggered and the MS/UE is in idle mode. The MS/UE initiates the UE triggered Service Request procedure, which is defined in </w:t>
      </w:r>
      <w:r w:rsidR="007F546C">
        <w:t>TS 23.401 [</w:t>
      </w:r>
      <w:r>
        <w:t>2]. The UE indicates its S</w:t>
      </w:r>
      <w:r>
        <w:noBreakHyphen/>
        <w:t>TMSI in the RRC signalling.</w:t>
      </w:r>
      <w:r w:rsidR="00156920">
        <w:t xml:space="preserve"> If the UE and the MME accept to use Control Plane CIoT EPS Optimisation, then to enable SMS transfer the Service Request procedures defined in </w:t>
      </w:r>
      <w:r w:rsidR="007F546C">
        <w:t>TS 23.401 [</w:t>
      </w:r>
      <w:r w:rsidR="00156920">
        <w:t>2] are not used for MO SMS, but instead UE and MME shall be using Control Plane CIoT EPS Optimisation.</w:t>
      </w:r>
    </w:p>
    <w:p w14:paraId="0EF5A352" w14:textId="6A1E2F68" w:rsidR="00A1723F" w:rsidRDefault="00A1723F">
      <w:pPr>
        <w:pStyle w:val="B1"/>
      </w:pPr>
      <w:r>
        <w:tab/>
        <w:t xml:space="preserve">For E-UTRAN, if there is a Service Gap timer running in the MME for the UE and the MME is not waiting for a MT paging response from the UE, the MME rejects the Service Request by discarding any NAS data PDU and sending a Service Reject message to the UE with an appropriate cause. The MME may also provide UE with a Mobility Management Back-off timer set to the remaining value of Service Gap timer (see </w:t>
      </w:r>
      <w:r w:rsidR="007F546C">
        <w:t>TS 23.401 [</w:t>
      </w:r>
      <w:r>
        <w:t>2], clause 4.3.17.9).</w:t>
      </w:r>
    </w:p>
    <w:p w14:paraId="00873757" w14:textId="77777777" w:rsidR="00A1723F" w:rsidRDefault="00A1723F" w:rsidP="00A1723F">
      <w:pPr>
        <w:pStyle w:val="NO"/>
      </w:pPr>
      <w:r>
        <w:t>NOTE 1:</w:t>
      </w:r>
      <w:r>
        <w:tab/>
        <w:t>The above Service Gap enforcement is for UEs that do not support Service Gap Control. UEs that do support Service Gap Control will not invoke this procedure when the Service Gap timer is running in the UE.</w:t>
      </w:r>
    </w:p>
    <w:p w14:paraId="5E62C112" w14:textId="6DD863A1" w:rsidR="0034365A" w:rsidRDefault="0034365A">
      <w:pPr>
        <w:pStyle w:val="B1"/>
      </w:pPr>
      <w:r>
        <w:t>3.</w:t>
      </w:r>
      <w:r>
        <w:tab/>
        <w:t xml:space="preserve">The MS/UE builds the SMS message to be sent as defined in </w:t>
      </w:r>
      <w:r w:rsidR="007F546C">
        <w:t>TS 23.040 [</w:t>
      </w:r>
      <w:r>
        <w:t>14] (i.e. the SMS message consists of CP-DATA/RP-DATA/TPDU/SMS-SUBMIT parts). Following the activation of the Radio Bearers, the SMS message is encapsulated in an NAS message and sent to the MME.</w:t>
      </w:r>
    </w:p>
    <w:p w14:paraId="0D95BFC9" w14:textId="77777777" w:rsidR="0034365A" w:rsidRDefault="0034365A">
      <w:pPr>
        <w:pStyle w:val="B1"/>
      </w:pPr>
      <w:r>
        <w:t>4.</w:t>
      </w:r>
      <w:r>
        <w:tab/>
        <w:t xml:space="preserve">The MME forwards the SMS message to the MSC/VLR in an Uplink </w:t>
      </w:r>
      <w:proofErr w:type="spellStart"/>
      <w:r>
        <w:t>Unitdata</w:t>
      </w:r>
      <w:proofErr w:type="spellEnd"/>
      <w:r>
        <w:t xml:space="preserve"> message. In order to permit the MSC to create an accurate charging record, the MME adds the IMEISV, the local time zone, the Mobile Station </w:t>
      </w:r>
      <w:proofErr w:type="spellStart"/>
      <w:r>
        <w:t>Classmark</w:t>
      </w:r>
      <w:proofErr w:type="spellEnd"/>
      <w:r>
        <w:t xml:space="preserve"> 2, and the </w:t>
      </w:r>
      <w:r>
        <w:rPr>
          <w:noProof/>
        </w:rPr>
        <w:t>UE's</w:t>
      </w:r>
      <w:r>
        <w:t xml:space="preserve"> current TAI and E</w:t>
      </w:r>
      <w:r>
        <w:noBreakHyphen/>
        <w:t>CGI.</w:t>
      </w:r>
    </w:p>
    <w:p w14:paraId="44EB44B5" w14:textId="77777777" w:rsidR="0034365A" w:rsidRDefault="0034365A">
      <w:pPr>
        <w:pStyle w:val="B1"/>
      </w:pPr>
      <w:r>
        <w:t>4a.</w:t>
      </w:r>
      <w:r>
        <w:tab/>
        <w:t>The MSC/VLR acknowledges receipt of the SMS to the UE.</w:t>
      </w:r>
    </w:p>
    <w:p w14:paraId="10B7A08F" w14:textId="3CF2420B" w:rsidR="0034365A" w:rsidRDefault="0034365A">
      <w:pPr>
        <w:pStyle w:val="B1"/>
      </w:pPr>
      <w:r>
        <w:t>5.-8.</w:t>
      </w:r>
      <w:r>
        <w:tab/>
        <w:t xml:space="preserve">These steps are performed as defined in </w:t>
      </w:r>
      <w:r w:rsidR="007F546C">
        <w:t>TS 23.040 [</w:t>
      </w:r>
      <w:r>
        <w:t>14]. The SMS message is forwarded to the SC that returns a delivery report message.</w:t>
      </w:r>
    </w:p>
    <w:p w14:paraId="6F974864" w14:textId="77777777" w:rsidR="0034365A" w:rsidRDefault="0034365A">
      <w:pPr>
        <w:pStyle w:val="B1"/>
      </w:pPr>
      <w:r>
        <w:lastRenderedPageBreak/>
        <w:t>9.</w:t>
      </w:r>
      <w:r>
        <w:tab/>
        <w:t xml:space="preserve">The MSC/VLR forwards the received delivery report to the MME associated with the MS/UE in a Downlink </w:t>
      </w:r>
      <w:proofErr w:type="spellStart"/>
      <w:r>
        <w:t>Unitdata</w:t>
      </w:r>
      <w:proofErr w:type="spellEnd"/>
      <w:r>
        <w:t xml:space="preserve"> message.</w:t>
      </w:r>
    </w:p>
    <w:p w14:paraId="19C1183F" w14:textId="77777777" w:rsidR="0034365A" w:rsidRDefault="0034365A">
      <w:pPr>
        <w:pStyle w:val="B1"/>
      </w:pPr>
      <w:r>
        <w:t>10.</w:t>
      </w:r>
      <w:r>
        <w:tab/>
        <w:t>The MME encapsulates the received delivery report in an NAS message and sends the message to the MS/UE.</w:t>
      </w:r>
    </w:p>
    <w:p w14:paraId="1FCBDC5D" w14:textId="77777777" w:rsidR="0034365A" w:rsidRDefault="0034365A">
      <w:pPr>
        <w:pStyle w:val="B1"/>
      </w:pPr>
      <w:r>
        <w:t>11, 12.</w:t>
      </w:r>
      <w:r>
        <w:tab/>
        <w:t>The UE acknowledges receipt of the delivery report to the MSC/VLR.</w:t>
      </w:r>
    </w:p>
    <w:p w14:paraId="6AD1AD74" w14:textId="77777777" w:rsidR="0034365A" w:rsidRDefault="0034365A">
      <w:pPr>
        <w:pStyle w:val="B1"/>
      </w:pPr>
      <w:r>
        <w:t>13.</w:t>
      </w:r>
      <w:r>
        <w:tab/>
        <w:t>The MSC/VLR indicates to the MME that no more NAS messages need to be tunnelled.</w:t>
      </w:r>
    </w:p>
    <w:p w14:paraId="08F83AE6" w14:textId="77777777" w:rsidR="0034365A" w:rsidRDefault="0034365A">
      <w:pPr>
        <w:pStyle w:val="B1"/>
      </w:pPr>
      <w:r>
        <w:tab/>
        <w:t xml:space="preserve">The MME should not use the </w:t>
      </w:r>
      <w:r>
        <w:rPr>
          <w:noProof/>
        </w:rPr>
        <w:t>SGs</w:t>
      </w:r>
      <w:r>
        <w:t xml:space="preserve"> Release Request message as a trigger for the release of S1 resources.</w:t>
      </w:r>
    </w:p>
    <w:p w14:paraId="35F8317E" w14:textId="77777777" w:rsidR="0034365A" w:rsidRDefault="0034365A">
      <w:pPr>
        <w:pStyle w:val="NO"/>
      </w:pPr>
      <w:r>
        <w:t>NOTE</w:t>
      </w:r>
      <w:r w:rsidR="00A1723F">
        <w:t> 2</w:t>
      </w:r>
      <w:r>
        <w:t>:</w:t>
      </w:r>
      <w:r>
        <w:tab/>
        <w:t xml:space="preserve">This is because the MME does not know whether the Service Request performed in step 2 was solely for the purpose of SMS, or, was for SMS and user plane data, or, whether or not the mobile has additional </w:t>
      </w:r>
      <w:r>
        <w:rPr>
          <w:noProof/>
        </w:rPr>
        <w:t>SMSs</w:t>
      </w:r>
      <w:r>
        <w:t xml:space="preserve"> to send.</w:t>
      </w:r>
    </w:p>
    <w:p w14:paraId="0D8F817F" w14:textId="77777777" w:rsidR="0034365A" w:rsidRDefault="0034365A">
      <w:pPr>
        <w:pStyle w:val="Heading3"/>
      </w:pPr>
      <w:bookmarkStart w:id="201" w:name="_Toc501359791"/>
      <w:bookmarkStart w:id="202" w:name="_Toc177723575"/>
      <w:r>
        <w:t>8.2.3</w:t>
      </w:r>
      <w:r>
        <w:tab/>
        <w:t>Mobile originating SMS in Active Mode</w:t>
      </w:r>
      <w:bookmarkEnd w:id="201"/>
      <w:bookmarkEnd w:id="202"/>
    </w:p>
    <w:p w14:paraId="5567ACFE" w14:textId="77777777" w:rsidR="0034365A" w:rsidRDefault="0034365A">
      <w:pPr>
        <w:rPr>
          <w:lang w:eastAsia="ja-JP"/>
        </w:rPr>
      </w:pPr>
      <w:r>
        <w:rPr>
          <w:lang w:eastAsia="ja-JP"/>
        </w:rPr>
        <w:t xml:space="preserve">Mobile Originating SMS in active Mode procedure is specified by reusing </w:t>
      </w:r>
      <w:r>
        <w:t>the M</w:t>
      </w:r>
      <w:r>
        <w:rPr>
          <w:lang w:eastAsia="ja-JP"/>
        </w:rPr>
        <w:t>obile Originating SMS</w:t>
      </w:r>
      <w:r>
        <w:t xml:space="preserve"> in Idle Mode with the following modification:</w:t>
      </w:r>
    </w:p>
    <w:p w14:paraId="05646D89" w14:textId="77777777" w:rsidR="0034365A" w:rsidRDefault="0034365A">
      <w:pPr>
        <w:pStyle w:val="B1"/>
      </w:pPr>
      <w:r>
        <w:rPr>
          <w:lang w:eastAsia="zh-CN"/>
        </w:rPr>
        <w:t>-</w:t>
      </w:r>
      <w:r>
        <w:rPr>
          <w:lang w:eastAsia="zh-CN"/>
        </w:rPr>
        <w:tab/>
        <w:t>The established signalling connection between the MS/UE and the MME is reused for the transport of the SMS message and the delivery report (i.e. the UE triggered Service Request procedure defined in step 2 is skipped).</w:t>
      </w:r>
    </w:p>
    <w:p w14:paraId="78CACB67" w14:textId="77777777" w:rsidR="0034365A" w:rsidRDefault="0034365A">
      <w:pPr>
        <w:pStyle w:val="Heading3"/>
      </w:pPr>
      <w:bookmarkStart w:id="203" w:name="_Toc501359792"/>
      <w:bookmarkStart w:id="204" w:name="_Toc177723576"/>
      <w:r>
        <w:t>8.2.3a</w:t>
      </w:r>
      <w:r>
        <w:tab/>
        <w:t xml:space="preserve">Multiple Mobile originating </w:t>
      </w:r>
      <w:r>
        <w:rPr>
          <w:noProof/>
        </w:rPr>
        <w:t>SMSs</w:t>
      </w:r>
      <w:bookmarkEnd w:id="203"/>
      <w:bookmarkEnd w:id="204"/>
    </w:p>
    <w:p w14:paraId="16EA15D2" w14:textId="1B1F47A9" w:rsidR="0034365A" w:rsidRDefault="0034365A">
      <w:r>
        <w:t xml:space="preserve">In clause 3.2 of </w:t>
      </w:r>
      <w:r w:rsidR="007F546C">
        <w:t>TS 24.011 [</w:t>
      </w:r>
      <w:r>
        <w:t>28], the simultaneous transmission of more than one MO SMS/notification per domain is prohibited.</w:t>
      </w:r>
    </w:p>
    <w:p w14:paraId="2D53E63E" w14:textId="77777777" w:rsidR="0034365A" w:rsidRDefault="0034365A">
      <w:r>
        <w:t>If the UE has more than one SMS/notification to send, the subsequent SMS/notification is sent at step 11 of clause 8.2.2 and the acknowledgement of the delivery report for the previous SMS/notification is not sent.</w:t>
      </w:r>
    </w:p>
    <w:p w14:paraId="06B4A0E8" w14:textId="77777777" w:rsidR="0034365A" w:rsidRDefault="0034365A">
      <w:pPr>
        <w:pStyle w:val="Heading3"/>
      </w:pPr>
      <w:bookmarkStart w:id="205" w:name="_Toc501359793"/>
      <w:bookmarkStart w:id="206" w:name="_Toc177723577"/>
      <w:r>
        <w:t>8.2.4</w:t>
      </w:r>
      <w:r>
        <w:tab/>
        <w:t>Mobile terminating SMS in idle mode</w:t>
      </w:r>
      <w:bookmarkEnd w:id="205"/>
      <w:bookmarkEnd w:id="206"/>
    </w:p>
    <w:p w14:paraId="5A8DA997" w14:textId="77777777" w:rsidR="0034365A" w:rsidRDefault="0034365A">
      <w:pPr>
        <w:rPr>
          <w:lang w:eastAsia="ja-JP"/>
        </w:rPr>
      </w:pPr>
      <w:r>
        <w:rPr>
          <w:lang w:eastAsia="ja-JP"/>
        </w:rPr>
        <w:t>The following sequence flow shows the delivery of mobile terminating SMS in idle mode.</w:t>
      </w:r>
    </w:p>
    <w:bookmarkStart w:id="207" w:name="_MON_1315745444"/>
    <w:bookmarkEnd w:id="207"/>
    <w:bookmarkStart w:id="208" w:name="_MON_1315745458"/>
    <w:bookmarkEnd w:id="208"/>
    <w:p w14:paraId="07AFE05F" w14:textId="77777777" w:rsidR="0034365A" w:rsidRDefault="0034365A">
      <w:pPr>
        <w:pStyle w:val="TH"/>
      </w:pPr>
      <w:r>
        <w:object w:dxaOrig="9615" w:dyaOrig="5054" w14:anchorId="60574A20">
          <v:shape id="_x0000_i1045" type="#_x0000_t75" style="width:480.9pt;height:252.7pt" o:ole="">
            <v:imagedata r:id="rId47" o:title=""/>
          </v:shape>
          <o:OLEObject Type="Embed" ProgID="Word.Picture.8" ShapeID="_x0000_i1045" DrawAspect="Content" ObjectID="_1795000658" r:id="rId48"/>
        </w:object>
      </w:r>
    </w:p>
    <w:p w14:paraId="013F602D" w14:textId="77777777" w:rsidR="0034365A" w:rsidRDefault="0034365A">
      <w:pPr>
        <w:pStyle w:val="TF"/>
      </w:pPr>
      <w:r>
        <w:t>Figure 8.2.4-1: Mobile terminating SMS in idle mode</w:t>
      </w:r>
    </w:p>
    <w:p w14:paraId="775952A5" w14:textId="77777777" w:rsidR="0034365A" w:rsidRDefault="0034365A">
      <w:pPr>
        <w:pStyle w:val="B1"/>
      </w:pPr>
      <w:r>
        <w:t>1.</w:t>
      </w:r>
      <w:r>
        <w:tab/>
        <w:t>The combined EPS/IMSI attach procedure as described in clause 5.2 has been performed.</w:t>
      </w:r>
    </w:p>
    <w:p w14:paraId="38C47BE7" w14:textId="77777777" w:rsidR="0034365A" w:rsidRDefault="0034365A">
      <w:pPr>
        <w:pStyle w:val="B1"/>
      </w:pPr>
      <w:r>
        <w:lastRenderedPageBreak/>
        <w:t>2</w:t>
      </w:r>
      <w:r>
        <w:noBreakHyphen/>
        <w:t>4.</w:t>
      </w:r>
      <w:r>
        <w:tab/>
        <w:t>The SC initiates transfer of mobile terminating SMS. The HLR is requested for routing number for SMS services and the SMS message is forwarded to the MSC/VLR where the MS/UE is CS attached.</w:t>
      </w:r>
    </w:p>
    <w:p w14:paraId="64D22AF3" w14:textId="77777777" w:rsidR="0034365A" w:rsidRDefault="0034365A">
      <w:pPr>
        <w:pStyle w:val="B1"/>
      </w:pPr>
      <w:r>
        <w:t>5.</w:t>
      </w:r>
      <w:r>
        <w:tab/>
        <w:t>The MSC/VLR sends a Paging (IMSI, VLR TMSI, Location Information, SMS indicator) message to the MME.</w:t>
      </w:r>
    </w:p>
    <w:p w14:paraId="6DC6AAE7" w14:textId="7F96126B" w:rsidR="0034365A" w:rsidRDefault="0034365A">
      <w:pPr>
        <w:pStyle w:val="B1"/>
      </w:pPr>
      <w:r>
        <w:t>6.</w:t>
      </w:r>
      <w:r>
        <w:tab/>
        <w:t xml:space="preserve">The MME initiates the paging procedure by sending the Paging (as specified in </w:t>
      </w:r>
      <w:r w:rsidR="007F546C">
        <w:t>TS 23.401 [</w:t>
      </w:r>
      <w:r>
        <w:t xml:space="preserve">2]) message to each </w:t>
      </w:r>
      <w:proofErr w:type="spellStart"/>
      <w:r>
        <w:t>eNodeB</w:t>
      </w:r>
      <w:proofErr w:type="spellEnd"/>
      <w:r>
        <w:t xml:space="preserve"> with cells belonging to the tracking area(s) in which the UE is registered. The UE is paged with its S</w:t>
      </w:r>
      <w:r>
        <w:noBreakHyphen/>
        <w:t>TMSI.</w:t>
      </w:r>
    </w:p>
    <w:p w14:paraId="79975F11" w14:textId="77777777" w:rsidR="0034365A" w:rsidRDefault="0034365A">
      <w:pPr>
        <w:pStyle w:val="B1"/>
      </w:pPr>
      <w:r>
        <w:t>7.</w:t>
      </w:r>
      <w:r>
        <w:tab/>
        <w:t xml:space="preserve">The MS/UE is paged by the </w:t>
      </w:r>
      <w:proofErr w:type="spellStart"/>
      <w:r>
        <w:t>eNodeBs</w:t>
      </w:r>
      <w:proofErr w:type="spellEnd"/>
      <w:r>
        <w:t>.</w:t>
      </w:r>
    </w:p>
    <w:p w14:paraId="3F2718D2" w14:textId="3F471098" w:rsidR="0034365A" w:rsidRDefault="0034365A">
      <w:pPr>
        <w:pStyle w:val="B1"/>
      </w:pPr>
      <w:r>
        <w:t>8.</w:t>
      </w:r>
      <w:r>
        <w:tab/>
        <w:t>The UE sends a Service Request message to the MME. The UE indicates its S</w:t>
      </w:r>
      <w:r>
        <w:noBreakHyphen/>
        <w:t xml:space="preserve">TMSI in the RRC signalling. The MME sends the S1-AP Initial Context Setup Request message to the </w:t>
      </w:r>
      <w:proofErr w:type="spellStart"/>
      <w:r>
        <w:t>eNodeB</w:t>
      </w:r>
      <w:proofErr w:type="spellEnd"/>
      <w:r>
        <w:t xml:space="preserve"> and the </w:t>
      </w:r>
      <w:proofErr w:type="spellStart"/>
      <w:r>
        <w:t>eNodeB</w:t>
      </w:r>
      <w:proofErr w:type="spellEnd"/>
      <w:r>
        <w:t xml:space="preserve"> establishes the Radio Bearers.</w:t>
      </w:r>
      <w:r w:rsidR="00156920">
        <w:t xml:space="preserve"> If the UE and the MME accept to use Control Plane CIoT EPS Optimisation, then to enable SMS transfer the Service Request procedures defined in </w:t>
      </w:r>
      <w:r w:rsidR="007F546C">
        <w:t>TS 23.401 [</w:t>
      </w:r>
      <w:r w:rsidR="00156920">
        <w:t>2] are not used, but instead UE and MME shall be using the Control Plane CIoT EPS Optimisation.</w:t>
      </w:r>
    </w:p>
    <w:p w14:paraId="59EFFDB0" w14:textId="77777777" w:rsidR="0034365A" w:rsidRDefault="0034365A">
      <w:pPr>
        <w:pStyle w:val="B1"/>
      </w:pPr>
      <w:r>
        <w:t>8a.</w:t>
      </w:r>
      <w:r>
        <w:tab/>
        <w:t xml:space="preserve">The MME sends a Service Request message to the MSC. In order to permit the MSC to create an accurate charging record, the MME adds the IMEISV, the local time zone, the Mobile Station </w:t>
      </w:r>
      <w:proofErr w:type="spellStart"/>
      <w:r>
        <w:t>Classmark</w:t>
      </w:r>
      <w:proofErr w:type="spellEnd"/>
      <w:r>
        <w:t> 2, and the UE's current TAI and E</w:t>
      </w:r>
      <w:r>
        <w:noBreakHyphen/>
        <w:t>CGI.</w:t>
      </w:r>
    </w:p>
    <w:p w14:paraId="66E43B20" w14:textId="0E743E64" w:rsidR="0034365A" w:rsidRDefault="0034365A">
      <w:pPr>
        <w:pStyle w:val="B1"/>
      </w:pPr>
      <w:r>
        <w:t>9a.</w:t>
      </w:r>
      <w:r>
        <w:tab/>
        <w:t xml:space="preserve">The MSC/VLR builds the SMS message to be sent as defined in </w:t>
      </w:r>
      <w:r w:rsidR="007F546C">
        <w:t>TS 23.040 [</w:t>
      </w:r>
      <w:r>
        <w:t>14] (i.e. the SMS message consists of CP</w:t>
      </w:r>
      <w:r>
        <w:noBreakHyphen/>
        <w:t>DATA/RP</w:t>
      </w:r>
      <w:r>
        <w:noBreakHyphen/>
        <w:t>DATA/TPDU/SMS</w:t>
      </w:r>
      <w:r>
        <w:noBreakHyphen/>
        <w:t xml:space="preserve">DELIVER parts). The MSC/VLR forwards the SMS message to the MME in a Downlink </w:t>
      </w:r>
      <w:proofErr w:type="spellStart"/>
      <w:r>
        <w:t>Unitdata</w:t>
      </w:r>
      <w:proofErr w:type="spellEnd"/>
      <w:r>
        <w:t xml:space="preserve"> message.</w:t>
      </w:r>
    </w:p>
    <w:p w14:paraId="5CBD33EF" w14:textId="77777777" w:rsidR="0034365A" w:rsidRDefault="0034365A">
      <w:pPr>
        <w:pStyle w:val="B1"/>
      </w:pPr>
      <w:r>
        <w:t>9b.</w:t>
      </w:r>
      <w:r>
        <w:tab/>
        <w:t>The MME encapsulates the SMS message in a NAS message and sends the message to the MS/UE.</w:t>
      </w:r>
    </w:p>
    <w:p w14:paraId="617E3495" w14:textId="77777777" w:rsidR="0034365A" w:rsidRDefault="0034365A">
      <w:pPr>
        <w:pStyle w:val="B1"/>
      </w:pPr>
      <w:r>
        <w:t>9c, 9d.</w:t>
      </w:r>
      <w:r>
        <w:tab/>
        <w:t>The MS/UE acknowledges receipt of the SMS message to the MSC/VLR.</w:t>
      </w:r>
    </w:p>
    <w:p w14:paraId="41B43363" w14:textId="36C3B2CE" w:rsidR="0034365A" w:rsidRDefault="0034365A">
      <w:pPr>
        <w:pStyle w:val="B1"/>
      </w:pPr>
      <w:r>
        <w:t>10.</w:t>
      </w:r>
      <w:r>
        <w:tab/>
        <w:t xml:space="preserve">The MS/UE returns a delivery report as defined in </w:t>
      </w:r>
      <w:r w:rsidR="007F546C">
        <w:t>TS 23.040 [</w:t>
      </w:r>
      <w:r>
        <w:t>14]. The delivery report is encapsulated in an NAS message and sent to the MME.</w:t>
      </w:r>
    </w:p>
    <w:p w14:paraId="39242F16" w14:textId="77777777" w:rsidR="0034365A" w:rsidRDefault="0034365A">
      <w:pPr>
        <w:pStyle w:val="B1"/>
      </w:pPr>
      <w:r>
        <w:t>11.</w:t>
      </w:r>
      <w:r>
        <w:tab/>
        <w:t xml:space="preserve">The MME forwards the delivery report to the MSC/VLR in an Uplink </w:t>
      </w:r>
      <w:proofErr w:type="spellStart"/>
      <w:r>
        <w:t>Unitdata</w:t>
      </w:r>
      <w:proofErr w:type="spellEnd"/>
      <w:r>
        <w:t xml:space="preserve"> message.</w:t>
      </w:r>
    </w:p>
    <w:p w14:paraId="3C2F3BD4" w14:textId="26693633" w:rsidR="0034365A" w:rsidRDefault="0034365A">
      <w:pPr>
        <w:pStyle w:val="B1"/>
      </w:pPr>
      <w:r>
        <w:t>12</w:t>
      </w:r>
      <w:r>
        <w:noBreakHyphen/>
        <w:t>13.</w:t>
      </w:r>
      <w:r>
        <w:tab/>
        <w:t xml:space="preserve">These steps are performed as defined in </w:t>
      </w:r>
      <w:r w:rsidR="007F546C">
        <w:t>TS 23.040 [</w:t>
      </w:r>
      <w:r>
        <w:t>14]. The delivery report is forwarded to the SC.</w:t>
      </w:r>
    </w:p>
    <w:p w14:paraId="7B170FE0" w14:textId="77777777" w:rsidR="0034365A" w:rsidRDefault="0034365A">
      <w:pPr>
        <w:pStyle w:val="B1"/>
      </w:pPr>
      <w:r>
        <w:t>14-15.</w:t>
      </w:r>
      <w:r>
        <w:tab/>
        <w:t>In parallel to steps 12-13, the MSC/VLR acknowledges receipt of the delivery report to the MS/UE.</w:t>
      </w:r>
    </w:p>
    <w:p w14:paraId="3EC8F8BD" w14:textId="77777777" w:rsidR="0034365A" w:rsidRDefault="0034365A">
      <w:pPr>
        <w:pStyle w:val="B1"/>
      </w:pPr>
      <w:r>
        <w:t>16.</w:t>
      </w:r>
      <w:r>
        <w:tab/>
        <w:t>The MSC/VLR indicates to the MME that no more NAS messages need to be tunnelled.</w:t>
      </w:r>
    </w:p>
    <w:p w14:paraId="3EFB47F2" w14:textId="77777777" w:rsidR="0034365A" w:rsidRDefault="0034365A">
      <w:pPr>
        <w:pStyle w:val="B1"/>
      </w:pPr>
      <w:r>
        <w:tab/>
        <w:t xml:space="preserve">The MME should not use the </w:t>
      </w:r>
      <w:r>
        <w:rPr>
          <w:noProof/>
        </w:rPr>
        <w:t>SGs</w:t>
      </w:r>
      <w:r>
        <w:t xml:space="preserve"> Release Request message as a trigger for the release of S1 resources.</w:t>
      </w:r>
    </w:p>
    <w:p w14:paraId="4903EE39" w14:textId="77777777" w:rsidR="0034365A" w:rsidRDefault="0034365A">
      <w:pPr>
        <w:pStyle w:val="NO"/>
      </w:pPr>
      <w:r>
        <w:t>NOTE:</w:t>
      </w:r>
      <w:r>
        <w:tab/>
        <w:t xml:space="preserve">Although the MME could use the RRC establishment cause (set to </w:t>
      </w:r>
      <w:r>
        <w:rPr>
          <w:noProof/>
        </w:rPr>
        <w:t>mt-Access</w:t>
      </w:r>
      <w:r>
        <w:t xml:space="preserve">) sent in the S1-AP Initial UE Message in step 8 to deduce that the MS/UE sent the Service Request solely for receiving the SMS), the MME does not know whether the MT-SMS might cause the initiation of user plane traffic or an MO SMS. So, for simplicity of MME implementation, the normal </w:t>
      </w:r>
      <w:proofErr w:type="spellStart"/>
      <w:r>
        <w:t>eNodeB</w:t>
      </w:r>
      <w:proofErr w:type="spellEnd"/>
      <w:r>
        <w:t xml:space="preserve"> procedures should be used to initiate the release of S1 resources.</w:t>
      </w:r>
    </w:p>
    <w:p w14:paraId="36D6DC58" w14:textId="77777777" w:rsidR="00070706" w:rsidRDefault="00070706">
      <w:pPr>
        <w:pStyle w:val="Heading3"/>
      </w:pPr>
      <w:bookmarkStart w:id="209" w:name="_Toc501359794"/>
      <w:bookmarkStart w:id="210" w:name="_Toc177723578"/>
      <w:r>
        <w:t>8.2.4a</w:t>
      </w:r>
      <w:r>
        <w:tab/>
        <w:t>Mobile Terminated SMS in extended Idle mode DRX</w:t>
      </w:r>
      <w:r w:rsidR="0057330C">
        <w:t xml:space="preserve"> and in PSM</w:t>
      </w:r>
      <w:bookmarkEnd w:id="209"/>
      <w:bookmarkEnd w:id="210"/>
    </w:p>
    <w:p w14:paraId="6BCFFB6D" w14:textId="77777777" w:rsidR="00E47CB6" w:rsidRDefault="00E47CB6" w:rsidP="00E47CB6">
      <w:pPr>
        <w:pStyle w:val="Heading4"/>
      </w:pPr>
      <w:bookmarkStart w:id="211" w:name="_Toc501359795"/>
      <w:bookmarkStart w:id="212" w:name="_Toc177723579"/>
      <w:r>
        <w:t>8.2.4a.1</w:t>
      </w:r>
      <w:r>
        <w:tab/>
        <w:t>General</w:t>
      </w:r>
      <w:bookmarkEnd w:id="211"/>
      <w:bookmarkEnd w:id="212"/>
    </w:p>
    <w:p w14:paraId="24ED6E2C" w14:textId="77777777" w:rsidR="00E47CB6" w:rsidRDefault="00E47CB6" w:rsidP="00E47CB6">
      <w:r>
        <w:t>Mobile terminated SMS in extended idle mode DRX</w:t>
      </w:r>
      <w:r w:rsidR="0057330C">
        <w:t xml:space="preserve"> or in PSM</w:t>
      </w:r>
      <w:r>
        <w:t xml:space="preserve"> can be achieved via different deployment options depending on operator needs:</w:t>
      </w:r>
    </w:p>
    <w:p w14:paraId="43A86547" w14:textId="77777777" w:rsidR="00E47CB6" w:rsidRDefault="00E47CB6" w:rsidP="00E47CB6">
      <w:pPr>
        <w:pStyle w:val="B1"/>
      </w:pPr>
      <w:r>
        <w:t>-</w:t>
      </w:r>
      <w:r>
        <w:tab/>
        <w:t>Deployment Option 1:</w:t>
      </w:r>
    </w:p>
    <w:p w14:paraId="2E421FB9" w14:textId="77777777" w:rsidR="00E47CB6" w:rsidRDefault="00E47CB6" w:rsidP="00E47CB6">
      <w:pPr>
        <w:pStyle w:val="B2"/>
      </w:pPr>
      <w:r>
        <w:t>-</w:t>
      </w:r>
      <w:r>
        <w:tab/>
        <w:t>Based on MME rejection of paging message from MSC/VLR with no impact to SMS-GMSC.</w:t>
      </w:r>
    </w:p>
    <w:p w14:paraId="39C7C843" w14:textId="77777777" w:rsidR="00E47CB6" w:rsidRDefault="00E47CB6" w:rsidP="00E47CB6">
      <w:pPr>
        <w:pStyle w:val="B1"/>
      </w:pPr>
      <w:r>
        <w:t>-</w:t>
      </w:r>
      <w:r>
        <w:tab/>
        <w:t>Deployment Option 2:</w:t>
      </w:r>
    </w:p>
    <w:p w14:paraId="405A73D4" w14:textId="77777777" w:rsidR="00E47CB6" w:rsidRDefault="00E47CB6" w:rsidP="00E47CB6">
      <w:pPr>
        <w:pStyle w:val="B2"/>
      </w:pPr>
      <w:r>
        <w:t>-</w:t>
      </w:r>
      <w:r>
        <w:tab/>
        <w:t>Based on deployment Option 1, with additional optimization for avoiding additional signalling to HLR/HSS, consisting on signalling and handling of Maximum Retransmission Time.</w:t>
      </w:r>
    </w:p>
    <w:p w14:paraId="691A5C69" w14:textId="77777777" w:rsidR="00E47CB6" w:rsidRDefault="00E47CB6" w:rsidP="00E47CB6">
      <w:pPr>
        <w:pStyle w:val="B1"/>
      </w:pPr>
      <w:r>
        <w:t>-</w:t>
      </w:r>
      <w:r>
        <w:tab/>
        <w:t>Deployment Option 3:</w:t>
      </w:r>
    </w:p>
    <w:p w14:paraId="33582487" w14:textId="77777777" w:rsidR="00E47CB6" w:rsidRDefault="00E47CB6" w:rsidP="00E47CB6">
      <w:pPr>
        <w:pStyle w:val="B2"/>
      </w:pPr>
      <w:r>
        <w:lastRenderedPageBreak/>
        <w:t>-</w:t>
      </w:r>
      <w:r>
        <w:tab/>
        <w:t>The supervision timers to acknowledge receipt of the SMS message at the SMS-GMSC and at the MSC/VLR may be configured by the operator with a value (e.g. 45 minutes)</w:t>
      </w:r>
      <w:r w:rsidR="0057330C">
        <w:t xml:space="preserve"> longer</w:t>
      </w:r>
      <w:r>
        <w:t xml:space="preserve"> than the maximum possible extended idle mode DRX cycle allowed in the network</w:t>
      </w:r>
      <w:r w:rsidR="0057330C">
        <w:t xml:space="preserve"> and the maximum possible time that the network allows the UE to continue to remain in power saving state</w:t>
      </w:r>
      <w:r>
        <w:t>.</w:t>
      </w:r>
    </w:p>
    <w:p w14:paraId="577E1699" w14:textId="77777777" w:rsidR="00E47CB6" w:rsidRDefault="00E47CB6" w:rsidP="00E47CB6">
      <w:pPr>
        <w:pStyle w:val="Heading4"/>
      </w:pPr>
      <w:bookmarkStart w:id="213" w:name="_Toc501359796"/>
      <w:bookmarkStart w:id="214" w:name="_Toc177723580"/>
      <w:r>
        <w:t>8.2.4a.2</w:t>
      </w:r>
      <w:r>
        <w:tab/>
        <w:t>Procedure for Deployment Option1 and Deployment Option 2</w:t>
      </w:r>
      <w:bookmarkEnd w:id="213"/>
      <w:bookmarkEnd w:id="214"/>
    </w:p>
    <w:p w14:paraId="1B35D755" w14:textId="14E7C9C0" w:rsidR="00070706" w:rsidRDefault="00070706" w:rsidP="00070706">
      <w:r>
        <w:t>The sequence flow</w:t>
      </w:r>
      <w:r w:rsidR="00E47CB6">
        <w:t xml:space="preserve"> described in Figure 8.2.4a.2-1</w:t>
      </w:r>
      <w:r>
        <w:t xml:space="preserve"> shows the delivery of mobile terminating SMS when the UE is using extended idle mode DRX with a DRX cycle value</w:t>
      </w:r>
      <w:r w:rsidR="0057330C">
        <w:t xml:space="preserve">, or when the UE is in Power Saving Mode (as defined in </w:t>
      </w:r>
      <w:r w:rsidR="007F546C">
        <w:t>TS 23.682 [</w:t>
      </w:r>
      <w:r w:rsidR="0057330C">
        <w:t>48])</w:t>
      </w:r>
      <w:r>
        <w:t xml:space="preserve"> that can cause mobile terminating SMS retransmissions</w:t>
      </w:r>
      <w:r w:rsidR="00E47CB6">
        <w:t xml:space="preserve"> for Deployment Option 1</w:t>
      </w:r>
      <w:r>
        <w:t>.</w:t>
      </w:r>
      <w:r w:rsidR="00E47CB6">
        <w:t xml:space="preserve"> It also shows the additional optimizations in case of Deployment Option 2.</w:t>
      </w:r>
    </w:p>
    <w:bookmarkStart w:id="215" w:name="_MON_1567692309"/>
    <w:bookmarkEnd w:id="215"/>
    <w:p w14:paraId="7B9292FE" w14:textId="77777777" w:rsidR="0057330C" w:rsidRDefault="0057330C" w:rsidP="0057330C">
      <w:pPr>
        <w:pStyle w:val="TH"/>
      </w:pPr>
      <w:r>
        <w:object w:dxaOrig="9783" w:dyaOrig="5074" w14:anchorId="0FC39627">
          <v:shape id="_x0000_i1046" type="#_x0000_t75" style="width:481.6pt;height:249.3pt" o:ole="">
            <v:imagedata r:id="rId49" o:title=""/>
          </v:shape>
          <o:OLEObject Type="Embed" ProgID="Word.Picture.8" ShapeID="_x0000_i1046" DrawAspect="Content" ObjectID="_1795000659" r:id="rId50"/>
        </w:object>
      </w:r>
    </w:p>
    <w:p w14:paraId="411E268A" w14:textId="77777777" w:rsidR="00070706" w:rsidRDefault="00070706" w:rsidP="00070706">
      <w:pPr>
        <w:pStyle w:val="TF"/>
      </w:pPr>
      <w:r>
        <w:t>Figure 8.2.4a</w:t>
      </w:r>
      <w:r w:rsidR="00E47CB6">
        <w:t>.2</w:t>
      </w:r>
      <w:r>
        <w:t>-1: Mobile terminating SMS in extended idle mode DRX</w:t>
      </w:r>
      <w:r w:rsidR="00E47CB6">
        <w:t xml:space="preserve"> (Deployment Options 1 and 2)</w:t>
      </w:r>
    </w:p>
    <w:p w14:paraId="3CB9572C" w14:textId="77777777" w:rsidR="00070706" w:rsidRDefault="00070706" w:rsidP="00070706">
      <w:pPr>
        <w:pStyle w:val="B1"/>
      </w:pPr>
      <w:r>
        <w:t>1.</w:t>
      </w:r>
      <w:r>
        <w:tab/>
        <w:t>The combined EPS/IMSI attach procedure as described in clause 5.2 has been performed, and extended Idle mode DRX has been negotiated.</w:t>
      </w:r>
    </w:p>
    <w:p w14:paraId="2D520110" w14:textId="77777777" w:rsidR="00070706" w:rsidRDefault="00070706" w:rsidP="00070706">
      <w:pPr>
        <w:pStyle w:val="B1"/>
      </w:pPr>
      <w:r>
        <w:t>2 4.</w:t>
      </w:r>
      <w:r>
        <w:tab/>
        <w:t>The SC initiates transfer of mobile terminating SMS. The HLR is requested for routing number for SMS services and the SMS message is forwarded to the MSC/VLR where the MS/UE is CS attached.</w:t>
      </w:r>
      <w:r w:rsidR="00E47CB6">
        <w:t xml:space="preserve"> The SMS-GMSC may include in case of Deployment Option 2 the Maximum Retransmission Time in the Forward Short Message to indicate that it is capable to retransmit the Short Message until a maximum retransmission time.</w:t>
      </w:r>
    </w:p>
    <w:p w14:paraId="3DFF80A1" w14:textId="77777777" w:rsidR="00070706" w:rsidRDefault="00070706" w:rsidP="00070706">
      <w:pPr>
        <w:pStyle w:val="B1"/>
      </w:pPr>
      <w:r>
        <w:t>5.</w:t>
      </w:r>
      <w:r>
        <w:tab/>
        <w:t>The MSC/VLR sends a Paging (IMSI, VLR TMSI, Location Information, SMS indicator</w:t>
      </w:r>
      <w:r w:rsidR="00E47CB6">
        <w:t>, in Deployment Option 2, SM Delivery Timer, SM Delivery Start Time</w:t>
      </w:r>
      <w:r>
        <w:t>) message to the MME.</w:t>
      </w:r>
      <w:r w:rsidR="00E47CB6">
        <w:t xml:space="preserve"> For Deployment Option 2, if the Forward Short Message received from the SMS-GMSC includes the Maximum Retransmission Time IE, the VLR should forward the received Maximum Retransmission Time IE in the Paging message to indicate to the MME that the SMS GMSC is capable to retransmit the Short Message until the indicated maximum retransmission time. In Deployment Option 2, if the Forward Short Message received from the SMS-GMSC includes the SM Delivery Timer and SM Delivery Start Time IEs, the VLR may include these IEs in the Paging message to indicate to the MME the time until which the VLR supports buffering the Short Message.</w:t>
      </w:r>
    </w:p>
    <w:p w14:paraId="0DF674B6" w14:textId="13D7F2F4" w:rsidR="0057330C" w:rsidRDefault="00070706" w:rsidP="00070706">
      <w:pPr>
        <w:pStyle w:val="B1"/>
      </w:pPr>
      <w:r>
        <w:t>6a.</w:t>
      </w:r>
      <w:r>
        <w:tab/>
      </w:r>
      <w:r w:rsidR="002F6E6D">
        <w:t xml:space="preserve">If the UE is considered unreachable for paging (as specified in </w:t>
      </w:r>
      <w:r w:rsidR="007F546C">
        <w:t>TS 23.682 [</w:t>
      </w:r>
      <w:r w:rsidR="002F6E6D">
        <w:t xml:space="preserve">48]), the </w:t>
      </w:r>
      <w:r>
        <w:t>MME send</w:t>
      </w:r>
      <w:r w:rsidR="002F6E6D">
        <w:t>s</w:t>
      </w:r>
      <w:r>
        <w:t xml:space="preserve"> UE unreachable message (cause</w:t>
      </w:r>
      <w:r w:rsidR="00E47CB6">
        <w:t xml:space="preserve"> that indicates</w:t>
      </w:r>
      <w:r w:rsidR="0057330C">
        <w:t xml:space="preserve"> UE Temporarily Unreachable</w:t>
      </w:r>
      <w:r w:rsidR="00E47CB6">
        <w:t xml:space="preserve"> and for Deployment Option 2 Requested Retransmission Time, SM Buffer Request Indicator</w:t>
      </w:r>
      <w:r>
        <w:t>) to the MSC/VLR.</w:t>
      </w:r>
    </w:p>
    <w:p w14:paraId="42E823E3" w14:textId="77777777" w:rsidR="00070706" w:rsidRDefault="0057330C" w:rsidP="00070706">
      <w:pPr>
        <w:pStyle w:val="B1"/>
      </w:pPr>
      <w:r>
        <w:tab/>
        <w:t>For UEs using extended idle mode DRX,</w:t>
      </w:r>
      <w:r w:rsidR="002F6E6D">
        <w:t xml:space="preserve"> the MME proceeds with step 6a, steps 6b-14 as shown in Figure 8.2.4a</w:t>
      </w:r>
      <w:r w:rsidR="00E47CB6">
        <w:t>.2</w:t>
      </w:r>
      <w:r w:rsidR="002F6E6D">
        <w:t>-1 and described below are performed.</w:t>
      </w:r>
    </w:p>
    <w:p w14:paraId="5EB59707" w14:textId="77777777" w:rsidR="0057330C" w:rsidRDefault="0057330C" w:rsidP="00070706">
      <w:pPr>
        <w:pStyle w:val="B1"/>
      </w:pPr>
      <w:r>
        <w:tab/>
        <w:t>For UEs in Power Saving Mode, the MME proceeds with step 6a, steps 7a-9, and steps 11-14 as shown in Figure 8.2.4a.2-1 and described below are performed.</w:t>
      </w:r>
    </w:p>
    <w:p w14:paraId="776FC008" w14:textId="77777777" w:rsidR="00E47CB6" w:rsidRDefault="00E47CB6" w:rsidP="00070706">
      <w:pPr>
        <w:pStyle w:val="B1"/>
      </w:pPr>
      <w:r>
        <w:lastRenderedPageBreak/>
        <w:tab/>
        <w:t>For Deployment Option 2, if the UE is using a power saving mechanism such as extended idle mode DRX</w:t>
      </w:r>
      <w:r w:rsidR="0057330C">
        <w:t xml:space="preserve"> or Power Saving Mode</w:t>
      </w:r>
      <w:r>
        <w:t xml:space="preserve"> and the Paging message includes the Maximum Retransmission Time IEs, the MME may return an UE Unreachable message to that VLR with the cause</w:t>
      </w:r>
      <w:r w:rsidR="0057330C">
        <w:t xml:space="preserve"> UE Temporarily Unreachable</w:t>
      </w:r>
      <w:r>
        <w:t xml:space="preserve"> and with the Requested Retransmission Time IE requesting the SMS GMSC to retransmit the Short Message at a later time prior to the Maximum Retransmission Time. In that case, the MME shall set the NEAF, so as to notify the VLR of any subsequent UE activity prior to the requested SM retransmission time.</w:t>
      </w:r>
    </w:p>
    <w:p w14:paraId="1526E09B" w14:textId="77777777" w:rsidR="00E47CB6" w:rsidRDefault="00E47CB6" w:rsidP="00070706">
      <w:pPr>
        <w:pStyle w:val="B1"/>
      </w:pPr>
      <w:r>
        <w:tab/>
        <w:t>In Deployment Option 2, if the UE is using extended idle mode DRX</w:t>
      </w:r>
      <w:r w:rsidR="0057330C">
        <w:t xml:space="preserve"> or PSM</w:t>
      </w:r>
      <w:r>
        <w:t xml:space="preserve"> and the Paging message includes the SM Delivery Timer and SM Delivery Start Time IEs, and if the UE is expected to respond to paging after the paging guard timer but before the time indicated by the SM-Delivery-Timer and SM-Delivery-Start-Time IEs, the MME should page the UE and return an UE Unreachable message to that VLR with cause</w:t>
      </w:r>
      <w:r w:rsidR="0057330C">
        <w:t xml:space="preserve"> UE Temporarily Unreachable</w:t>
      </w:r>
      <w:r>
        <w:t xml:space="preserve"> and with the SM Buffer Request Indicator to request the VLR to buffer the Short Message.</w:t>
      </w:r>
    </w:p>
    <w:p w14:paraId="0F834ACA" w14:textId="77777777" w:rsidR="00E47CB6" w:rsidRDefault="00E47CB6" w:rsidP="00070706">
      <w:pPr>
        <w:pStyle w:val="B1"/>
      </w:pPr>
      <w:r>
        <w:tab/>
        <w:t>In Deployment Option 2, if the VLR included the SM-Delivery-Timer and SM-Delivery-Start-Time IEs in the Paging message, and if the UE Unreachable message indicates a request to buffer the Short Message in the VLR, the VLR shall buffer the Short Message until the time indicated in the Paging message or until receipt of any earlier SGs Service Request message. Steps 7</w:t>
      </w:r>
      <w:r w:rsidR="000935EF">
        <w:t>a</w:t>
      </w:r>
      <w:r>
        <w:t>-9 and 12-14 are not performed.</w:t>
      </w:r>
    </w:p>
    <w:p w14:paraId="3AD8EEDD" w14:textId="77777777" w:rsidR="002F6E6D" w:rsidRDefault="002F6E6D" w:rsidP="00070706">
      <w:pPr>
        <w:pStyle w:val="B1"/>
      </w:pPr>
      <w:r>
        <w:tab/>
        <w:t>Otherwise</w:t>
      </w:r>
      <w:r w:rsidR="000935EF">
        <w:t>, if the UE is considered reachable for paging,</w:t>
      </w:r>
      <w:r>
        <w:t xml:space="preserve"> steps 6-16 of clause 8.2.4 are performed.</w:t>
      </w:r>
    </w:p>
    <w:p w14:paraId="2F507911" w14:textId="77777777" w:rsidR="00070706" w:rsidRDefault="00070706" w:rsidP="00070706">
      <w:pPr>
        <w:pStyle w:val="B1"/>
      </w:pPr>
      <w:r>
        <w:t>6b.</w:t>
      </w:r>
      <w:r>
        <w:tab/>
      </w:r>
      <w:r w:rsidR="002F6E6D">
        <w:t>The MME sends the paging request just before the occurrence of next paging occasion.</w:t>
      </w:r>
      <w:r w:rsidR="0057330C">
        <w:t xml:space="preserve"> This step is not performed for UEs in PSM.</w:t>
      </w:r>
    </w:p>
    <w:p w14:paraId="3D41406A" w14:textId="2712EF5A" w:rsidR="00070706" w:rsidRDefault="00070706" w:rsidP="00070706">
      <w:pPr>
        <w:pStyle w:val="NO"/>
      </w:pPr>
      <w:r>
        <w:t>NOTE:</w:t>
      </w:r>
      <w:r>
        <w:tab/>
        <w:t xml:space="preserve">Steps 7-9 are as per legacy behaviour of MT SMS delivery failure as defined in </w:t>
      </w:r>
      <w:r w:rsidR="007F546C">
        <w:t>TS 23.040 [</w:t>
      </w:r>
      <w:r>
        <w:t>14].</w:t>
      </w:r>
    </w:p>
    <w:p w14:paraId="0B51080A" w14:textId="7CA8B488" w:rsidR="00070706" w:rsidRDefault="00070706" w:rsidP="00070706">
      <w:pPr>
        <w:pStyle w:val="B1"/>
      </w:pPr>
      <w:r>
        <w:t>7.</w:t>
      </w:r>
      <w:r>
        <w:tab/>
        <w:t xml:space="preserve">The MSC/VLR sends a failure report to the SMSC-GMSC with an Absent Subscriber indication as defined in </w:t>
      </w:r>
      <w:r w:rsidR="007F546C">
        <w:t>TS 23.040 [</w:t>
      </w:r>
      <w:r>
        <w:t>14].</w:t>
      </w:r>
      <w:r w:rsidR="00E47CB6">
        <w:t xml:space="preserve"> For Deployment Option 2, if the UE Unreachable message includes the Requested Retransmission Time IE, the VLR shall forward the received Requested Retransmission Time IE in the Failure Report to the SMS-GMSC. In that case, the MSC/VLR shall not set the MNRF flag, and steps 8-9 and 12-13 are not performed.</w:t>
      </w:r>
    </w:p>
    <w:p w14:paraId="3EAE1FD4" w14:textId="77777777" w:rsidR="000935EF" w:rsidRDefault="000935EF" w:rsidP="00070706">
      <w:pPr>
        <w:pStyle w:val="B1"/>
      </w:pPr>
      <w:r>
        <w:t>7a.</w:t>
      </w:r>
      <w:r>
        <w:tab/>
        <w:t>The MSC/VLR shall, in parallel with step 8, set its MNRF and send an SGs interface Alert Request message to the MME, as described in clause 8.2.5c. The MME shall set the NEAF so as to notify the MSC/VLR of any subsequent UE activity.</w:t>
      </w:r>
    </w:p>
    <w:p w14:paraId="3907EAB2" w14:textId="1BD6A535" w:rsidR="00070706" w:rsidRDefault="00070706" w:rsidP="00070706">
      <w:pPr>
        <w:pStyle w:val="B1"/>
      </w:pPr>
      <w:r>
        <w:t>8.</w:t>
      </w:r>
      <w:r>
        <w:tab/>
        <w:t>When the SMS-GMSC receives the absent subscriber indication from MSC/VLR it sends an SM-</w:t>
      </w:r>
      <w:proofErr w:type="spellStart"/>
      <w:r>
        <w:t>DeliveryReportStatus</w:t>
      </w:r>
      <w:proofErr w:type="spellEnd"/>
      <w:r>
        <w:t xml:space="preserve"> with absent subscriber indication to HSS in order to be notified when the UE becomes reachable, according to </w:t>
      </w:r>
      <w:r w:rsidR="007F546C">
        <w:t>TS 23.040 [</w:t>
      </w:r>
      <w:r>
        <w:t>14].</w:t>
      </w:r>
    </w:p>
    <w:p w14:paraId="7FC390F7" w14:textId="630C57C7" w:rsidR="00070706" w:rsidRDefault="00070706" w:rsidP="00070706">
      <w:pPr>
        <w:pStyle w:val="B1"/>
      </w:pPr>
      <w:r>
        <w:t>9.</w:t>
      </w:r>
      <w:r>
        <w:tab/>
        <w:t xml:space="preserve">The SMS-GMSC, in parallel with step 8, sends a failure report to the SC, according to </w:t>
      </w:r>
      <w:r w:rsidR="007F546C">
        <w:t>TS 23.040 [</w:t>
      </w:r>
      <w:r>
        <w:t>14].</w:t>
      </w:r>
    </w:p>
    <w:p w14:paraId="0C9D5FED" w14:textId="77777777" w:rsidR="00070706" w:rsidRDefault="00070706" w:rsidP="00070706">
      <w:pPr>
        <w:pStyle w:val="B1"/>
      </w:pPr>
      <w:r>
        <w:t>10.</w:t>
      </w:r>
      <w:r>
        <w:tab/>
        <w:t xml:space="preserve">The MS/UE is paged by the </w:t>
      </w:r>
      <w:proofErr w:type="spellStart"/>
      <w:r>
        <w:t>eNodeBs</w:t>
      </w:r>
      <w:proofErr w:type="spellEnd"/>
      <w:r>
        <w:t>.</w:t>
      </w:r>
      <w:r w:rsidR="0057330C">
        <w:t xml:space="preserve"> This step is not performed for UEs in PSM.</w:t>
      </w:r>
    </w:p>
    <w:p w14:paraId="0C75B4E2" w14:textId="42ED5094" w:rsidR="00070706" w:rsidRDefault="00070706" w:rsidP="00070706">
      <w:pPr>
        <w:pStyle w:val="B1"/>
      </w:pPr>
      <w:r>
        <w:t>11.</w:t>
      </w:r>
      <w:r>
        <w:tab/>
        <w:t>The UE sends a Service Request message to the MME. The UE indicates its S</w:t>
      </w:r>
      <w:r w:rsidR="0057330C">
        <w:t>-</w:t>
      </w:r>
      <w:r>
        <w:t xml:space="preserve">TMSI in the RRC signalling. The MME sends the S1-AP Initial Context Setup Request message to the </w:t>
      </w:r>
      <w:proofErr w:type="spellStart"/>
      <w:r>
        <w:t>eNodeB</w:t>
      </w:r>
      <w:proofErr w:type="spellEnd"/>
      <w:r>
        <w:t xml:space="preserve"> and the </w:t>
      </w:r>
      <w:proofErr w:type="spellStart"/>
      <w:r>
        <w:t>eNodeB</w:t>
      </w:r>
      <w:proofErr w:type="spellEnd"/>
      <w:r>
        <w:t xml:space="preserve"> establishes the Radio Bearers. The network should ensure the UE is connected long enough that it allows the SC to reattempt to deliver the MT SMS message while the UE is still active.</w:t>
      </w:r>
      <w:r w:rsidR="00156920">
        <w:t xml:space="preserve"> If the UE and the MME accept to use Control Plane CIoT EPS Optimisation, then to enable SMS transfer</w:t>
      </w:r>
      <w:r w:rsidR="0057330C">
        <w:t>,</w:t>
      </w:r>
      <w:r w:rsidR="00156920">
        <w:t xml:space="preserve"> the Service Request procedures defined in </w:t>
      </w:r>
      <w:r w:rsidR="007F546C">
        <w:t>TS 23.401 [</w:t>
      </w:r>
      <w:r w:rsidR="00156920">
        <w:t>2] are not used, but instead UE and MME shall us</w:t>
      </w:r>
      <w:r w:rsidR="0057330C">
        <w:t xml:space="preserve">e </w:t>
      </w:r>
      <w:r w:rsidR="00156920">
        <w:t>Control Plane CIoT EPS Optimisation</w:t>
      </w:r>
      <w:r w:rsidR="0057330C">
        <w:t xml:space="preserve"> procedure defined in </w:t>
      </w:r>
      <w:r w:rsidR="007F546C">
        <w:t>TS 23.401 [</w:t>
      </w:r>
      <w:r w:rsidR="0057330C">
        <w:t>2]</w:t>
      </w:r>
      <w:r w:rsidR="00156920">
        <w:t>.</w:t>
      </w:r>
    </w:p>
    <w:p w14:paraId="1AA8F4E8" w14:textId="77777777" w:rsidR="0057330C" w:rsidRDefault="0057330C" w:rsidP="00070706">
      <w:pPr>
        <w:pStyle w:val="B1"/>
      </w:pPr>
      <w:r>
        <w:tab/>
        <w:t>For UEs in PSM, Service Request, or Data Transport in Control Plane CIoT EPS Optimisation or Tracking Area Update, as defined TS  23.401 [2], is performed when the UE wakes up from its power saving state.</w:t>
      </w:r>
    </w:p>
    <w:p w14:paraId="5EC8219A" w14:textId="77777777" w:rsidR="00070706" w:rsidRDefault="00070706" w:rsidP="00070706">
      <w:pPr>
        <w:pStyle w:val="B1"/>
      </w:pPr>
      <w:r>
        <w:t>12.</w:t>
      </w:r>
      <w:r>
        <w:tab/>
        <w:t>The MME sends UE-Activity-</w:t>
      </w:r>
      <w:r w:rsidR="0057330C">
        <w:t xml:space="preserve">Indication </w:t>
      </w:r>
      <w:r>
        <w:t>(IMSI) to the</w:t>
      </w:r>
      <w:r w:rsidR="000935EF">
        <w:t xml:space="preserve"> MSC/VLR</w:t>
      </w:r>
      <w:r>
        <w:t>.</w:t>
      </w:r>
      <w:r w:rsidR="00E47CB6">
        <w:t xml:space="preserve"> For Deployment Option 2, if the UE is using a power saving mechanism (such as extended idle mode DRX</w:t>
      </w:r>
      <w:r w:rsidR="0057330C">
        <w:t xml:space="preserve"> or PSM</w:t>
      </w:r>
      <w:r w:rsidR="00E47CB6">
        <w:t>), the MME includes the Maximum UE Availability Time IE in the UE-Activity-</w:t>
      </w:r>
      <w:r w:rsidR="0057330C">
        <w:t xml:space="preserve">Indication </w:t>
      </w:r>
      <w:r w:rsidR="00E47CB6">
        <w:t>message to indicate the time until which the UE is expected to be reachable.</w:t>
      </w:r>
    </w:p>
    <w:p w14:paraId="3EBDE910" w14:textId="77777777" w:rsidR="000935EF" w:rsidRDefault="000935EF" w:rsidP="00070706">
      <w:pPr>
        <w:pStyle w:val="B1"/>
      </w:pPr>
      <w:r>
        <w:t>12a.</w:t>
      </w:r>
      <w:r>
        <w:tab/>
        <w:t>The MSC/VLR sends Ready-For-SM Service to the HLR. For Deployment Option 2, the MSC/VLR includes this information to the HLR if received in step 12.</w:t>
      </w:r>
    </w:p>
    <w:p w14:paraId="16A2D5AB" w14:textId="1C2F1D66" w:rsidR="00070706" w:rsidRDefault="00070706" w:rsidP="00070706">
      <w:pPr>
        <w:pStyle w:val="B1"/>
      </w:pPr>
      <w:r>
        <w:t>13.</w:t>
      </w:r>
      <w:r>
        <w:tab/>
        <w:t>The</w:t>
      </w:r>
      <w:r w:rsidR="000935EF">
        <w:t xml:space="preserve"> HLR</w:t>
      </w:r>
      <w:r>
        <w:t xml:space="preserve"> initiates Alert-SC function towards the SC as defined in </w:t>
      </w:r>
      <w:r w:rsidR="007F546C">
        <w:t>TS 23.040 [</w:t>
      </w:r>
      <w:r>
        <w:t>14].</w:t>
      </w:r>
      <w:r w:rsidR="00E47CB6">
        <w:t xml:space="preserve"> For Deployment Option 2, the</w:t>
      </w:r>
      <w:r w:rsidR="000935EF">
        <w:t xml:space="preserve"> HLR</w:t>
      </w:r>
      <w:r w:rsidR="00E47CB6">
        <w:t xml:space="preserve"> includes the Maximum UE Availability Time IE in the Alert-SC if received at step 12</w:t>
      </w:r>
      <w:r w:rsidR="000935EF">
        <w:t>a</w:t>
      </w:r>
      <w:r w:rsidR="00E47CB6">
        <w:t>.</w:t>
      </w:r>
    </w:p>
    <w:p w14:paraId="7FEBC634" w14:textId="77777777" w:rsidR="00070706" w:rsidRDefault="00070706" w:rsidP="00070706">
      <w:pPr>
        <w:pStyle w:val="B1"/>
      </w:pPr>
      <w:r>
        <w:lastRenderedPageBreak/>
        <w:t>14.</w:t>
      </w:r>
      <w:r>
        <w:tab/>
        <w:t>The SC initiates a new attempt to deliver the MT SMS according to clause 8.2.5.</w:t>
      </w:r>
      <w:r w:rsidR="00E47CB6">
        <w:t xml:space="preserve"> For Deployment Option 2, the SC prioritizes the retransmission of pending Mobile Terminated Short Messages to UEs using a power saving mechanism, i.e. UEs known to have a Maximum UE Availability Time.</w:t>
      </w:r>
    </w:p>
    <w:p w14:paraId="131FA4DE" w14:textId="77777777" w:rsidR="00E47CB6" w:rsidRDefault="00E47CB6" w:rsidP="00E47CB6">
      <w:pPr>
        <w:pStyle w:val="Heading4"/>
      </w:pPr>
      <w:bookmarkStart w:id="216" w:name="_Toc501359797"/>
      <w:bookmarkStart w:id="217" w:name="_Toc177723581"/>
      <w:r>
        <w:t>8.2.4a.3</w:t>
      </w:r>
      <w:r>
        <w:tab/>
        <w:t>Procedure for Deployment Option 3</w:t>
      </w:r>
      <w:bookmarkEnd w:id="216"/>
      <w:bookmarkEnd w:id="217"/>
    </w:p>
    <w:p w14:paraId="40048262" w14:textId="54D617C6" w:rsidR="00E47CB6" w:rsidRDefault="00E47CB6" w:rsidP="00E47CB6">
      <w:r>
        <w:t xml:space="preserve">The following sequence flow described in Figure 8.2.4a.3-1 shows the delivery of mobile terminating SMS when the UE is using extended idle mode DRX (as defined in </w:t>
      </w:r>
      <w:r w:rsidR="007F546C">
        <w:t>TS 23.682 [</w:t>
      </w:r>
      <w:r>
        <w:t>48]) with a DRX cycle value</w:t>
      </w:r>
      <w:r w:rsidR="0057330C">
        <w:t>, or when the UE is using PSM,</w:t>
      </w:r>
      <w:r>
        <w:t xml:space="preserve"> that can cause mobile terminating SMS retransmissions for Deployment Option 3.</w:t>
      </w:r>
    </w:p>
    <w:p w14:paraId="080ACA1D" w14:textId="77777777" w:rsidR="0057330C" w:rsidRDefault="0057330C" w:rsidP="0057330C">
      <w:pPr>
        <w:pStyle w:val="TH"/>
      </w:pPr>
      <w:r>
        <w:object w:dxaOrig="9189" w:dyaOrig="3949" w14:anchorId="5D64188E">
          <v:shape id="_x0000_i1047" type="#_x0000_t75" style="width:452.4pt;height:194.25pt" o:ole="">
            <v:imagedata r:id="rId51" o:title=""/>
          </v:shape>
          <o:OLEObject Type="Embed" ProgID="Word.Picture.8" ShapeID="_x0000_i1047" DrawAspect="Content" ObjectID="_1795000660" r:id="rId52"/>
        </w:object>
      </w:r>
    </w:p>
    <w:p w14:paraId="20F86C37" w14:textId="77777777" w:rsidR="00E47CB6" w:rsidRDefault="00E47CB6" w:rsidP="00E47CB6">
      <w:pPr>
        <w:pStyle w:val="TF"/>
      </w:pPr>
      <w:r>
        <w:t>Figure 8.2.4a.3-1: Mobile terminating SMS in extended idle mode DRX (Deployment Option 3)</w:t>
      </w:r>
    </w:p>
    <w:p w14:paraId="755C3DDD" w14:textId="77777777" w:rsidR="00E47CB6" w:rsidRDefault="00E47CB6" w:rsidP="00E47CB6">
      <w:pPr>
        <w:pStyle w:val="B1"/>
      </w:pPr>
      <w:r>
        <w:t>1-5.</w:t>
      </w:r>
      <w:r>
        <w:tab/>
        <w:t>Steps 1-5 as described in clause 8.2.4 are performed.</w:t>
      </w:r>
    </w:p>
    <w:p w14:paraId="6EBE36DA" w14:textId="31E1413C" w:rsidR="00E47CB6" w:rsidRDefault="00E47CB6" w:rsidP="00E47CB6">
      <w:pPr>
        <w:pStyle w:val="B1"/>
      </w:pPr>
      <w:r>
        <w:t>6a.</w:t>
      </w:r>
      <w:r>
        <w:tab/>
        <w:t>If the UE is considered unreachable for paging due to using extended idle mode DRX</w:t>
      </w:r>
      <w:r w:rsidR="0057330C">
        <w:t xml:space="preserve"> or PSM</w:t>
      </w:r>
      <w:r>
        <w:t xml:space="preserve"> (as specified in </w:t>
      </w:r>
      <w:r w:rsidR="007F546C">
        <w:t>TS 23.682 [</w:t>
      </w:r>
      <w:r>
        <w:t>48]), the MME sends a Service Request message to the MSC/VLR. If the MME proceeds with step 6a, steps 6b-16 as shown in Figure 8.2.4a.3-1 and described below are performed.</w:t>
      </w:r>
    </w:p>
    <w:p w14:paraId="124B34DF" w14:textId="77777777" w:rsidR="00E47CB6" w:rsidRDefault="00E47CB6" w:rsidP="00E47CB6">
      <w:pPr>
        <w:pStyle w:val="B1"/>
      </w:pPr>
      <w:r>
        <w:tab/>
        <w:t>Otherwise steps 6-16 of clause 8.2.4 are performed.</w:t>
      </w:r>
    </w:p>
    <w:p w14:paraId="6A38033C" w14:textId="42F9A6D2" w:rsidR="00E47CB6" w:rsidRDefault="00E47CB6" w:rsidP="00E47CB6">
      <w:pPr>
        <w:pStyle w:val="B1"/>
      </w:pPr>
      <w:r>
        <w:t>6b.</w:t>
      </w:r>
      <w:r>
        <w:tab/>
        <w:t xml:space="preserve">The MSC/VLR builds the SMS message to be sent as defined in </w:t>
      </w:r>
      <w:r w:rsidR="007F546C">
        <w:t>TS 23.040 [</w:t>
      </w:r>
      <w:r>
        <w:t xml:space="preserve">14] (i.e. the SMS message consists of CP DATA/RP DATA/TPDU/SMS DELIVER parts). The MSC/VLR forwards the SMS message to the MME in a Downlink </w:t>
      </w:r>
      <w:proofErr w:type="spellStart"/>
      <w:r>
        <w:t>Unitdata</w:t>
      </w:r>
      <w:proofErr w:type="spellEnd"/>
      <w:r>
        <w:t xml:space="preserve"> message. The MME stores the received SMS message.</w:t>
      </w:r>
    </w:p>
    <w:p w14:paraId="01E105CB" w14:textId="77777777" w:rsidR="00E47CB6" w:rsidRDefault="00E47CB6" w:rsidP="00E47CB6">
      <w:pPr>
        <w:pStyle w:val="B1"/>
      </w:pPr>
      <w:r>
        <w:t>7a.</w:t>
      </w:r>
      <w:r>
        <w:tab/>
        <w:t>The MME sends the paging request just before the occurrence of next paging occasion.</w:t>
      </w:r>
      <w:r w:rsidR="0057330C">
        <w:t xml:space="preserve"> This step is not performed for UEs in PSM.</w:t>
      </w:r>
    </w:p>
    <w:p w14:paraId="30A7ECED" w14:textId="77777777" w:rsidR="00E47CB6" w:rsidRDefault="00E47CB6" w:rsidP="00E47CB6">
      <w:pPr>
        <w:pStyle w:val="B1"/>
      </w:pPr>
      <w:r>
        <w:t>7b.</w:t>
      </w:r>
      <w:r>
        <w:tab/>
        <w:t xml:space="preserve">The MS/UE is paged by the </w:t>
      </w:r>
      <w:proofErr w:type="spellStart"/>
      <w:r>
        <w:t>eNodeBs</w:t>
      </w:r>
      <w:proofErr w:type="spellEnd"/>
      <w:r>
        <w:t>.</w:t>
      </w:r>
      <w:r w:rsidR="0057330C">
        <w:t xml:space="preserve"> This step is not performed for UEs in PSM.</w:t>
      </w:r>
    </w:p>
    <w:p w14:paraId="35391213" w14:textId="70DED83C" w:rsidR="00E47CB6" w:rsidRDefault="00E47CB6" w:rsidP="00E47CB6">
      <w:pPr>
        <w:pStyle w:val="B1"/>
      </w:pPr>
      <w:r>
        <w:t>8.</w:t>
      </w:r>
      <w:r>
        <w:tab/>
        <w:t xml:space="preserve">The UE sends a Service Request message to the MME. The UE indicates its S TMSI in the RRC signalling. The MME sends the S1-AP Initial Context Setup Request message to the </w:t>
      </w:r>
      <w:proofErr w:type="spellStart"/>
      <w:r>
        <w:t>eNodeB</w:t>
      </w:r>
      <w:proofErr w:type="spellEnd"/>
      <w:r>
        <w:t xml:space="preserve"> and the </w:t>
      </w:r>
      <w:proofErr w:type="spellStart"/>
      <w:r>
        <w:t>eNodeB</w:t>
      </w:r>
      <w:proofErr w:type="spellEnd"/>
      <w:r>
        <w:t xml:space="preserve"> establishes the Radio Bearers.</w:t>
      </w:r>
      <w:r w:rsidR="0057330C">
        <w:t xml:space="preserve"> If the UE and the MME accept to use Control Plane CIoT EPS Optimisation, then to enable SMS transfer the Service Request procedures defined in </w:t>
      </w:r>
      <w:r w:rsidR="007F546C">
        <w:t>TS 23.401 [</w:t>
      </w:r>
      <w:r w:rsidR="0057330C">
        <w:t xml:space="preserve">2] are not used, but instead UE and MME shall use Data Transport in Control Plane CIoT EPS Optimisation procedure defined in </w:t>
      </w:r>
      <w:r w:rsidR="007F546C">
        <w:t>TS 23.401 [</w:t>
      </w:r>
      <w:r w:rsidR="0057330C">
        <w:t>2]</w:t>
      </w:r>
      <w:r>
        <w:t>.</w:t>
      </w:r>
    </w:p>
    <w:p w14:paraId="69772270" w14:textId="4F254DDE" w:rsidR="0057330C" w:rsidRDefault="0057330C" w:rsidP="00E47CB6">
      <w:pPr>
        <w:pStyle w:val="B1"/>
      </w:pPr>
      <w:r>
        <w:tab/>
        <w:t xml:space="preserve">For UEs in PSM, Service Request, or Data Transport in Control Plane CIoT EPS Optimisation or Tracking Area Update, as defined </w:t>
      </w:r>
      <w:r w:rsidR="007F546C">
        <w:t>TS 23.401 [</w:t>
      </w:r>
      <w:r>
        <w:t>2] is performed when the UE wakes up from its power saving state.</w:t>
      </w:r>
    </w:p>
    <w:p w14:paraId="1A712417" w14:textId="77777777" w:rsidR="00E47CB6" w:rsidRDefault="00E47CB6" w:rsidP="00E47CB6">
      <w:pPr>
        <w:pStyle w:val="B1"/>
      </w:pPr>
      <w:r>
        <w:t>9.</w:t>
      </w:r>
      <w:r>
        <w:tab/>
        <w:t>The MME encapsulates the SMS message in a NAS message and sends the message to the MS/UE.</w:t>
      </w:r>
    </w:p>
    <w:p w14:paraId="0182546F" w14:textId="77777777" w:rsidR="00E47CB6" w:rsidRDefault="00E47CB6" w:rsidP="00E47CB6">
      <w:pPr>
        <w:pStyle w:val="B1"/>
      </w:pPr>
      <w:r>
        <w:t>9c-16.</w:t>
      </w:r>
      <w:r>
        <w:tab/>
        <w:t>Steps 9c-16 as described in clause 8.2.4 are performed.</w:t>
      </w:r>
    </w:p>
    <w:p w14:paraId="7FEDE423" w14:textId="77777777" w:rsidR="0034365A" w:rsidRDefault="0034365A">
      <w:pPr>
        <w:pStyle w:val="Heading3"/>
      </w:pPr>
      <w:bookmarkStart w:id="218" w:name="_Toc501359798"/>
      <w:bookmarkStart w:id="219" w:name="_Toc177723582"/>
      <w:r>
        <w:lastRenderedPageBreak/>
        <w:t>8.2.5</w:t>
      </w:r>
      <w:r>
        <w:tab/>
        <w:t>Mobile terminating SMS in Active Mode</w:t>
      </w:r>
      <w:bookmarkEnd w:id="218"/>
      <w:bookmarkEnd w:id="219"/>
    </w:p>
    <w:p w14:paraId="64560D4C" w14:textId="77777777" w:rsidR="0034365A" w:rsidRDefault="0034365A">
      <w:pPr>
        <w:rPr>
          <w:lang w:eastAsia="ja-JP"/>
        </w:rPr>
      </w:pPr>
      <w:r>
        <w:rPr>
          <w:lang w:eastAsia="ja-JP"/>
        </w:rPr>
        <w:t xml:space="preserve">Mobile terminating SMS in Active Mode procedure is specified by reusing </w:t>
      </w:r>
      <w:r>
        <w:t>the M</w:t>
      </w:r>
      <w:r>
        <w:rPr>
          <w:lang w:eastAsia="ja-JP"/>
        </w:rPr>
        <w:t>obile Terminating SMS</w:t>
      </w:r>
      <w:r>
        <w:t xml:space="preserve"> in Idle Mode with the following modification:</w:t>
      </w:r>
    </w:p>
    <w:p w14:paraId="54490848" w14:textId="77777777" w:rsidR="0034365A" w:rsidRDefault="0034365A">
      <w:pPr>
        <w:pStyle w:val="B1"/>
      </w:pPr>
      <w:r>
        <w:rPr>
          <w:lang w:eastAsia="zh-CN"/>
        </w:rPr>
        <w:t>-</w:t>
      </w:r>
      <w:r>
        <w:rPr>
          <w:lang w:eastAsia="zh-CN"/>
        </w:rPr>
        <w:tab/>
        <w:t xml:space="preserve">There is no need for the MME to perform Paging of the MS/UE after step 5. MME continues with step 8a (i.e. steps 6 to 8 are skipped). The MME immediately sends a Downlink </w:t>
      </w:r>
      <w:proofErr w:type="spellStart"/>
      <w:r>
        <w:rPr>
          <w:lang w:eastAsia="zh-CN"/>
        </w:rPr>
        <w:t>Unitdata</w:t>
      </w:r>
      <w:proofErr w:type="spellEnd"/>
      <w:r>
        <w:rPr>
          <w:lang w:eastAsia="zh-CN"/>
        </w:rPr>
        <w:t xml:space="preserve"> to the UE.</w:t>
      </w:r>
    </w:p>
    <w:p w14:paraId="10CF8CAC" w14:textId="77777777" w:rsidR="0034365A" w:rsidRDefault="0034365A">
      <w:pPr>
        <w:pStyle w:val="B1"/>
      </w:pPr>
      <w:r>
        <w:t>-</w:t>
      </w:r>
      <w:r>
        <w:tab/>
        <w:t>The MME also includes the E-CGI and TAI in step 9d.</w:t>
      </w:r>
    </w:p>
    <w:p w14:paraId="05546626" w14:textId="77777777" w:rsidR="0034365A" w:rsidRDefault="0034365A">
      <w:pPr>
        <w:pStyle w:val="Heading3"/>
      </w:pPr>
      <w:bookmarkStart w:id="220" w:name="_Toc501359799"/>
      <w:bookmarkStart w:id="221" w:name="_Toc177723583"/>
      <w:r>
        <w:t>8.2.5a</w:t>
      </w:r>
      <w:r>
        <w:tab/>
        <w:t xml:space="preserve">Multiple Mobile terminating </w:t>
      </w:r>
      <w:r>
        <w:rPr>
          <w:noProof/>
        </w:rPr>
        <w:t>SMSs</w:t>
      </w:r>
      <w:bookmarkEnd w:id="220"/>
      <w:bookmarkEnd w:id="221"/>
    </w:p>
    <w:p w14:paraId="11DF741C" w14:textId="237D30F0" w:rsidR="0034365A" w:rsidRDefault="0034365A">
      <w:r>
        <w:t xml:space="preserve">In clause 3.2 of </w:t>
      </w:r>
      <w:r w:rsidR="007F546C">
        <w:t>TS 24.011 [</w:t>
      </w:r>
      <w:r>
        <w:t>28], the simultaneous transmission of more than one MT SMS per domain is prohibited.</w:t>
      </w:r>
    </w:p>
    <w:p w14:paraId="44760168" w14:textId="77777777" w:rsidR="0034365A" w:rsidRDefault="0034365A">
      <w:r>
        <w:t xml:space="preserve">If the MSC/VLR has more than one SMS to send, the subsequent SMS is sent in a Downlink </w:t>
      </w:r>
      <w:r>
        <w:rPr>
          <w:noProof/>
        </w:rPr>
        <w:t>Unitdata</w:t>
      </w:r>
      <w:r>
        <w:t xml:space="preserve"> message after step 14 and instead of the Release Request in step 16 of clause 8.2.4. i.e. the MSC/VLR does not need to send another </w:t>
      </w:r>
      <w:r>
        <w:rPr>
          <w:noProof/>
        </w:rPr>
        <w:t>SGs</w:t>
      </w:r>
      <w:r>
        <w:t xml:space="preserve"> Paging message.</w:t>
      </w:r>
    </w:p>
    <w:p w14:paraId="7E20C533" w14:textId="77777777" w:rsidR="0034365A" w:rsidRDefault="0034365A">
      <w:pPr>
        <w:pStyle w:val="Heading3"/>
      </w:pPr>
      <w:bookmarkStart w:id="222" w:name="_Toc501359800"/>
      <w:bookmarkStart w:id="223" w:name="_Toc177723584"/>
      <w:r>
        <w:t>8.2.5b</w:t>
      </w:r>
      <w:r>
        <w:tab/>
        <w:t xml:space="preserve">Simultaneous Mobile terminating and Mobile originating </w:t>
      </w:r>
      <w:r>
        <w:rPr>
          <w:noProof/>
        </w:rPr>
        <w:t>SMSs</w:t>
      </w:r>
      <w:bookmarkEnd w:id="222"/>
      <w:bookmarkEnd w:id="223"/>
    </w:p>
    <w:p w14:paraId="4A3A2E3D" w14:textId="77777777" w:rsidR="0034365A" w:rsidRDefault="0034365A">
      <w:r>
        <w:t xml:space="preserve">The above </w:t>
      </w:r>
      <w:r w:rsidR="005A793A">
        <w:t>clause</w:t>
      </w:r>
      <w:r>
        <w:t>s on mobile originating and mobile terminating SMS handling in active and idle mode can be reused such that no special treatment is needed for this case.</w:t>
      </w:r>
    </w:p>
    <w:p w14:paraId="350CA59D" w14:textId="77777777" w:rsidR="0034365A" w:rsidRDefault="0034365A">
      <w:pPr>
        <w:pStyle w:val="Heading3"/>
      </w:pPr>
      <w:bookmarkStart w:id="224" w:name="_Toc501359801"/>
      <w:bookmarkStart w:id="225" w:name="_Toc177723585"/>
      <w:r>
        <w:t>8.2.5c</w:t>
      </w:r>
      <w:r>
        <w:tab/>
        <w:t>Unsuccessful Mobile terminating SMS delivery attempt</w:t>
      </w:r>
      <w:bookmarkEnd w:id="224"/>
      <w:bookmarkEnd w:id="225"/>
    </w:p>
    <w:p w14:paraId="413A4E81" w14:textId="6EC93BBD" w:rsidR="0034365A" w:rsidRDefault="0034365A">
      <w:r>
        <w:t xml:space="preserve">As specified in clause 3.2.8 of </w:t>
      </w:r>
      <w:r w:rsidR="007F546C">
        <w:t>TS 23.040 [</w:t>
      </w:r>
      <w:r>
        <w:t xml:space="preserve">14], setting the Mobile Station Not Reachable Flag (MNRF) in the MSC/VLR is mandatory. However, when using the </w:t>
      </w:r>
      <w:r>
        <w:rPr>
          <w:noProof/>
        </w:rPr>
        <w:t>SGs</w:t>
      </w:r>
      <w:r>
        <w:t xml:space="preserve"> interface, the MSC/VLR has delegated the </w:t>
      </w:r>
      <w:r>
        <w:rPr>
          <w:noProof/>
        </w:rPr>
        <w:t>'implicit detach'</w:t>
      </w:r>
      <w:r>
        <w:t xml:space="preserve"> functionality to the MME (and/or, if Network Mode of Operation 1 is in use in GERAN/UTRAN, to the SGSN).</w:t>
      </w:r>
    </w:p>
    <w:p w14:paraId="74E275DD" w14:textId="77777777" w:rsidR="0034365A" w:rsidRDefault="0034365A">
      <w:r>
        <w:t xml:space="preserve">If an </w:t>
      </w:r>
      <w:r>
        <w:rPr>
          <w:noProof/>
        </w:rPr>
        <w:t>SGs</w:t>
      </w:r>
      <w:r>
        <w:t xml:space="preserve"> based MT SMS delivery attempt fails, the MSC/VLR shall set its MNRF and send an </w:t>
      </w:r>
      <w:r>
        <w:rPr>
          <w:noProof/>
        </w:rPr>
        <w:t>SGs</w:t>
      </w:r>
      <w:r>
        <w:t xml:space="preserve"> interface Alert Request message to the MME. Upon receipt of Alert Request message, MME shall set its Non-EPS Alert Flag (NEAF) and if ISR is activated, the MME shall then send an S3 interface Alert-MME-Request message to the SGSN. SGSN shall set the S3 SMS Alert Flag (SSAF).</w:t>
      </w:r>
    </w:p>
    <w:p w14:paraId="2ED098AC" w14:textId="77777777" w:rsidR="0034365A" w:rsidRDefault="0034365A">
      <w:r>
        <w:t xml:space="preserve">If the MME operator knows (e.g. because it is in the HPLMN) that the receiving </w:t>
      </w:r>
      <w:r>
        <w:rPr>
          <w:noProof/>
        </w:rPr>
        <w:t xml:space="preserve">UE's </w:t>
      </w:r>
      <w:r>
        <w:t xml:space="preserve">HPLMN deploys SMS-Router, and if the receiving </w:t>
      </w:r>
      <w:r>
        <w:rPr>
          <w:noProof/>
        </w:rPr>
        <w:t>UE's</w:t>
      </w:r>
      <w:r>
        <w:t xml:space="preserve"> HPLMN uses both SMS via MSC and SMS via SGSN, then the MME need not send the Alert-MME-Request message to the SGSN for that UE.</w:t>
      </w:r>
    </w:p>
    <w:p w14:paraId="137DBBDB" w14:textId="77777777" w:rsidR="0034365A" w:rsidRDefault="0034365A">
      <w:pPr>
        <w:pStyle w:val="NO"/>
      </w:pPr>
      <w:r>
        <w:t>NOTE:</w:t>
      </w:r>
      <w:r>
        <w:tab/>
        <w:t xml:space="preserve">The receiving </w:t>
      </w:r>
      <w:r>
        <w:rPr>
          <w:noProof/>
        </w:rPr>
        <w:t xml:space="preserve">UE's </w:t>
      </w:r>
      <w:r>
        <w:t xml:space="preserve">HPLMN should ensure that the SMS-Router in the receiving </w:t>
      </w:r>
      <w:r>
        <w:rPr>
          <w:noProof/>
        </w:rPr>
        <w:t>UE's</w:t>
      </w:r>
      <w:r>
        <w:t xml:space="preserve"> HPLMN only returns SMS-Router address to the SMS-GMSC of the sender</w:t>
      </w:r>
      <w:r>
        <w:rPr>
          <w:noProof/>
        </w:rPr>
        <w:t xml:space="preserve"> UE's</w:t>
      </w:r>
      <w:r>
        <w:t xml:space="preserve"> PLMN.</w:t>
      </w:r>
    </w:p>
    <w:p w14:paraId="599C6AF7" w14:textId="77777777" w:rsidR="0034365A" w:rsidRDefault="0034365A">
      <w:r>
        <w:t xml:space="preserve">Subsequently, if the UE makes radio contact with the SGSN and SSAF is set, the SGSN informs the MME with an S3 interface UE-Activity-Indication. Upon receipt of the S3 interface UE-Activity-Indication, or, if the UE makes radio contact with the MME, the MME sends an </w:t>
      </w:r>
      <w:r>
        <w:rPr>
          <w:noProof/>
        </w:rPr>
        <w:t>SGs</w:t>
      </w:r>
      <w:r>
        <w:t xml:space="preserve"> AP UE-Activity-Indication message to the MSC/VLR. Upon receipt of an </w:t>
      </w:r>
      <w:r>
        <w:rPr>
          <w:noProof/>
        </w:rPr>
        <w:t>SGs</w:t>
      </w:r>
      <w:r>
        <w:t xml:space="preserve"> AP UE-Activity-Indication message, or signalling on the A,</w:t>
      </w:r>
      <w:r>
        <w:rPr>
          <w:noProof/>
        </w:rPr>
        <w:t xml:space="preserve"> Iu-cs </w:t>
      </w:r>
      <w:r>
        <w:t xml:space="preserve">or </w:t>
      </w:r>
      <w:proofErr w:type="spellStart"/>
      <w:r>
        <w:t>Gs</w:t>
      </w:r>
      <w:proofErr w:type="spellEnd"/>
      <w:r>
        <w:t xml:space="preserve"> interface for that UE, the MSC/VLR shall inform the HLR.</w:t>
      </w:r>
    </w:p>
    <w:p w14:paraId="60C07E97" w14:textId="3C23D869" w:rsidR="00E47CB6" w:rsidRDefault="00E47CB6" w:rsidP="00E47CB6">
      <w:r>
        <w:t xml:space="preserve">For Deployment Option 2, if the UE is using a power saving mechanism (such as extended idle mode DRX), the MME may include the Maximum UE Availability Time IE in the SGs AP UE-Activity-Indication message to indicate the time until which the UE is expected to be reachable. This information may be used by the SMS Service </w:t>
      </w:r>
      <w:r w:rsidR="0055678C">
        <w:t>Centre</w:t>
      </w:r>
      <w:r>
        <w:t xml:space="preserve"> to prioritize the retransmission of pending Mobile Terminated Short Messages to UEs using a power saving mechanism.</w:t>
      </w:r>
    </w:p>
    <w:p w14:paraId="53C5402B" w14:textId="77777777" w:rsidR="0034365A" w:rsidRDefault="0034365A">
      <w:pPr>
        <w:pStyle w:val="Heading3"/>
      </w:pPr>
      <w:bookmarkStart w:id="226" w:name="_Toc501359802"/>
      <w:bookmarkStart w:id="227" w:name="_Toc177723586"/>
      <w:r>
        <w:t>8.2.5d</w:t>
      </w:r>
      <w:r>
        <w:tab/>
        <w:t>Non-SMS Mobile terminating activity during SMS delivery</w:t>
      </w:r>
      <w:bookmarkEnd w:id="226"/>
      <w:bookmarkEnd w:id="227"/>
    </w:p>
    <w:p w14:paraId="513B9F3E" w14:textId="77777777" w:rsidR="0034365A" w:rsidRDefault="0034365A">
      <w:r>
        <w:t xml:space="preserve">While one or more SMS is being transferred, other mobile terminating requests (e.g. an MT voice call) may arrive in the MSC/VLR. If this happens the MSC/VLR continues the SMS activities but shall also send the </w:t>
      </w:r>
      <w:r>
        <w:rPr>
          <w:noProof/>
        </w:rPr>
        <w:t>SGs</w:t>
      </w:r>
      <w:r>
        <w:t xml:space="preserve"> Paging message for the non-SMS activity to the MME. The MME shall handle this </w:t>
      </w:r>
      <w:r>
        <w:rPr>
          <w:noProof/>
        </w:rPr>
        <w:t>SGs</w:t>
      </w:r>
      <w:r>
        <w:t xml:space="preserve"> Paging message as if no SMS transfers are ongoing. Typically this should lead to the MME invoking the handover/call redirection to GERAN/UTRAN features and it may lead to disruption of the SMS delivery. The MSC/VLR and UE shall recover from any such SMS disruption using the normal RP and CP layer retransmission timers/mechanisms.</w:t>
      </w:r>
    </w:p>
    <w:p w14:paraId="7758DD65" w14:textId="77777777" w:rsidR="0034365A" w:rsidRDefault="0034365A">
      <w:pPr>
        <w:pStyle w:val="Heading3"/>
      </w:pPr>
      <w:bookmarkStart w:id="228" w:name="_Toc501359803"/>
      <w:bookmarkStart w:id="229" w:name="_Toc177723587"/>
      <w:r>
        <w:lastRenderedPageBreak/>
        <w:t>8.2.5e</w:t>
      </w:r>
      <w:r>
        <w:tab/>
        <w:t>Non-SMS Mobile originating activity during SMS delivery</w:t>
      </w:r>
      <w:bookmarkEnd w:id="228"/>
      <w:bookmarkEnd w:id="229"/>
    </w:p>
    <w:p w14:paraId="27325DA9" w14:textId="77777777" w:rsidR="0034365A" w:rsidRDefault="0034365A">
      <w:r>
        <w:t>While one or more SMS is being transferred, other mobile originating requests (e.g. an MO voice call or USSD) may be requested by the user. If this happens the MS/UE continues the SMS activities but shall also send the Extended Service Request message for the non-SMS activity to the MME. The MME shall handle this Extended Service Request message as if no SMS transfers are ongoing. Typically this should lead to the MME invoking the handover/call redirection to GERAN/UTRAN features and it may lead to disruption of the SMS delivery. The MSC/VLR and UE shall recover from any such SMS disruption using the normal RP and CP layer retransmission timers/mechanisms.</w:t>
      </w:r>
    </w:p>
    <w:p w14:paraId="523FDA82" w14:textId="77777777" w:rsidR="0034365A" w:rsidRDefault="0034365A">
      <w:pPr>
        <w:pStyle w:val="Heading3"/>
      </w:pPr>
      <w:bookmarkStart w:id="230" w:name="_Toc501359804"/>
      <w:bookmarkStart w:id="231" w:name="_Toc177723588"/>
      <w:r>
        <w:t>8.2.5f</w:t>
      </w:r>
      <w:r>
        <w:tab/>
        <w:t xml:space="preserve">Mobile Terminating SMS when ISR is active and </w:t>
      </w:r>
      <w:r>
        <w:rPr>
          <w:noProof/>
        </w:rPr>
        <w:t>SGs</w:t>
      </w:r>
      <w:r>
        <w:t xml:space="preserve"> is active between MSC/VLR and MME</w:t>
      </w:r>
      <w:bookmarkEnd w:id="230"/>
      <w:bookmarkEnd w:id="231"/>
    </w:p>
    <w:p w14:paraId="76AE9D51" w14:textId="77777777" w:rsidR="0034365A" w:rsidRDefault="0034365A">
      <w:r>
        <w:t xml:space="preserve">When the MME receives the </w:t>
      </w:r>
      <w:r>
        <w:rPr>
          <w:noProof/>
        </w:rPr>
        <w:t>SGs</w:t>
      </w:r>
      <w:r>
        <w:t xml:space="preserve"> Paging message for SMS, and ISR is active, and the UE is in idle mode, the MME sends the S1 interface paging message to the E</w:t>
      </w:r>
      <w:r>
        <w:noBreakHyphen/>
        <w:t>UTRAN (using the S-TMSI as temporary identity) and sends a CS paging message (SMS indicator) to the SGSN using the MSC TMSI as temporary identity (unless the MSC did not allocate a TMSI, in which case the IMSI is used for paging).</w:t>
      </w:r>
    </w:p>
    <w:p w14:paraId="23D62271" w14:textId="4F621346" w:rsidR="0034365A" w:rsidRDefault="0034365A">
      <w:r>
        <w:t>The UE is paged on E</w:t>
      </w:r>
      <w:r>
        <w:noBreakHyphen/>
        <w:t xml:space="preserve">UTRAN and by the SGSN on GERAN and/or UTRAN. For GERAN A/Gb mode, the SGSN sends a PAGING CS message to the BSS (see </w:t>
      </w:r>
      <w:r w:rsidR="007F546C">
        <w:t>TS 48.018 [</w:t>
      </w:r>
      <w:r>
        <w:t>30])</w:t>
      </w:r>
      <w:r w:rsidR="00055894">
        <w:t xml:space="preserve"> if "SMS in SGSN" is not used for this UE</w:t>
      </w:r>
      <w:r>
        <w:t xml:space="preserve">. For UTRAN, the SGSN sends a PAGING message to the UTRAN (see </w:t>
      </w:r>
      <w:r w:rsidR="007F546C">
        <w:t>TS 25.413 [</w:t>
      </w:r>
      <w:r>
        <w:t>29]) with the CN Domain Indicator set to 'CS domain' and the Paging Cause set to 'Terminating Low Priority Signalling'</w:t>
      </w:r>
      <w:r w:rsidR="00055894">
        <w:t xml:space="preserve"> if "SMS in SGSN" is not used for this UE</w:t>
      </w:r>
      <w:r>
        <w:t>. The UE responds on the cell on which it is camped. When camped on E-UTRAN, the UE responds to the MME. When camped on GERAN or UTRAN, the UE responds to the MSC.</w:t>
      </w:r>
    </w:p>
    <w:p w14:paraId="68F3FFD2" w14:textId="77777777" w:rsidR="0034365A" w:rsidRDefault="0034365A">
      <w:pPr>
        <w:pStyle w:val="Heading3"/>
      </w:pPr>
      <w:bookmarkStart w:id="232" w:name="_Toc501359805"/>
      <w:bookmarkStart w:id="233" w:name="_Toc177723589"/>
      <w:r>
        <w:t>8.2.6</w:t>
      </w:r>
      <w:r>
        <w:tab/>
        <w:t>Co-Existence with SMS over generic 3GPP IP access</w:t>
      </w:r>
      <w:bookmarkEnd w:id="232"/>
      <w:bookmarkEnd w:id="233"/>
    </w:p>
    <w:p w14:paraId="73AA1306" w14:textId="5A97241D" w:rsidR="0034365A" w:rsidRDefault="0034365A">
      <w:pPr>
        <w:rPr>
          <w:lang w:eastAsia="ja-JP"/>
        </w:rPr>
      </w:pPr>
      <w:r>
        <w:rPr>
          <w:lang w:eastAsia="ja-JP"/>
        </w:rPr>
        <w:t xml:space="preserve">If the home operator has deployed </w:t>
      </w:r>
      <w:r>
        <w:t>SMS over generic 3GPP IP access</w:t>
      </w:r>
      <w:r>
        <w:rPr>
          <w:lang w:eastAsia="ja-JP"/>
        </w:rPr>
        <w:t xml:space="preserve"> and/or SMS-Instant Messaging Interworking as defined in </w:t>
      </w:r>
      <w:r w:rsidR="007F546C">
        <w:rPr>
          <w:lang w:eastAsia="ja-JP"/>
        </w:rPr>
        <w:t>TS 23.204 [</w:t>
      </w:r>
      <w:r>
        <w:rPr>
          <w:lang w:eastAsia="ja-JP"/>
        </w:rPr>
        <w:t xml:space="preserve">15], and has configured the network and the UE for using SMS over IP or SMS-Instant Messaging Interworking, then an SMS or IM will be delivered over EPS in any visited network whether or not the visited network supports </w:t>
      </w:r>
      <w:r>
        <w:t>SMS over generic 3GPP IP access</w:t>
      </w:r>
      <w:r>
        <w:rPr>
          <w:lang w:eastAsia="ja-JP"/>
        </w:rPr>
        <w:t>.</w:t>
      </w:r>
    </w:p>
    <w:p w14:paraId="5EA8B10F" w14:textId="77777777" w:rsidR="0034365A" w:rsidRDefault="0034365A">
      <w:pPr>
        <w:rPr>
          <w:lang w:eastAsia="ja-JP"/>
        </w:rPr>
      </w:pPr>
      <w:r>
        <w:rPr>
          <w:lang w:eastAsia="ja-JP"/>
        </w:rPr>
        <w:t xml:space="preserve">If the home operator has not deployed </w:t>
      </w:r>
      <w:r>
        <w:t>SMS over generic 3GPP IP access</w:t>
      </w:r>
      <w:r>
        <w:rPr>
          <w:lang w:eastAsia="ja-JP"/>
        </w:rPr>
        <w:t xml:space="preserve"> and the UE fails to successfully complete the combined EPS/IMSI attach procedure in the visited network (i.e. the visited network supports </w:t>
      </w:r>
      <w:r>
        <w:t>SMS over generic 3GPP IP access</w:t>
      </w:r>
      <w:r>
        <w:rPr>
          <w:lang w:eastAsia="ja-JP"/>
        </w:rPr>
        <w:t xml:space="preserve"> and does not support </w:t>
      </w:r>
      <w:r>
        <w:rPr>
          <w:noProof/>
          <w:lang w:eastAsia="ja-JP"/>
        </w:rPr>
        <w:t>SGs</w:t>
      </w:r>
      <w:r>
        <w:rPr>
          <w:lang w:eastAsia="ja-JP"/>
        </w:rPr>
        <w:t xml:space="preserve"> for SMS capability), then the UE cannot execute MT or MO SMS procedures in the visited network.</w:t>
      </w:r>
    </w:p>
    <w:p w14:paraId="089D6B3D" w14:textId="77777777" w:rsidR="0034365A" w:rsidRDefault="0034365A">
      <w:pPr>
        <w:pStyle w:val="Heading2"/>
        <w:rPr>
          <w:lang w:eastAsia="ja-JP"/>
        </w:rPr>
      </w:pPr>
      <w:bookmarkStart w:id="234" w:name="_Toc501359806"/>
      <w:bookmarkStart w:id="235" w:name="_Toc177723590"/>
      <w:r>
        <w:rPr>
          <w:lang w:eastAsia="ja-JP"/>
        </w:rPr>
        <w:t>8</w:t>
      </w:r>
      <w:r>
        <w:t>.</w:t>
      </w:r>
      <w:r>
        <w:rPr>
          <w:lang w:eastAsia="ja-JP"/>
        </w:rPr>
        <w:t>3</w:t>
      </w:r>
      <w:r>
        <w:tab/>
      </w:r>
      <w:r>
        <w:rPr>
          <w:lang w:eastAsia="ja-JP"/>
        </w:rPr>
        <w:t>Location Services (LCS)</w:t>
      </w:r>
      <w:bookmarkEnd w:id="234"/>
      <w:bookmarkEnd w:id="235"/>
    </w:p>
    <w:p w14:paraId="1A27AE06" w14:textId="77777777" w:rsidR="0034365A" w:rsidRDefault="0034365A">
      <w:pPr>
        <w:pStyle w:val="Heading3"/>
      </w:pPr>
      <w:bookmarkStart w:id="236" w:name="_Toc501359807"/>
      <w:bookmarkStart w:id="237" w:name="_Toc177723591"/>
      <w:r>
        <w:t>8.3.1</w:t>
      </w:r>
      <w:r>
        <w:tab/>
        <w:t>MO-LR procedure</w:t>
      </w:r>
      <w:bookmarkEnd w:id="236"/>
      <w:bookmarkEnd w:id="237"/>
    </w:p>
    <w:p w14:paraId="7F4BCBC1" w14:textId="77777777" w:rsidR="0034365A" w:rsidRDefault="0034365A">
      <w:pPr>
        <w:pStyle w:val="Heading4"/>
      </w:pPr>
      <w:bookmarkStart w:id="238" w:name="_Toc501359808"/>
      <w:bookmarkStart w:id="239" w:name="_Toc177723592"/>
      <w:r>
        <w:t>8.3.1.1</w:t>
      </w:r>
      <w:r>
        <w:tab/>
        <w:t>General</w:t>
      </w:r>
      <w:bookmarkEnd w:id="238"/>
      <w:bookmarkEnd w:id="239"/>
    </w:p>
    <w:p w14:paraId="19D4B86E" w14:textId="44E2E935" w:rsidR="0034365A" w:rsidRDefault="0034365A">
      <w:r>
        <w:t xml:space="preserve">MO-LR procedure in the CS fallback in EPS is performed as specified in </w:t>
      </w:r>
      <w:r w:rsidR="007F546C">
        <w:t>TS 23.271 [</w:t>
      </w:r>
      <w:r>
        <w:t>8].</w:t>
      </w:r>
    </w:p>
    <w:p w14:paraId="10B41D9E" w14:textId="5AE159C0" w:rsidR="0034365A" w:rsidRDefault="0034365A">
      <w:r>
        <w:t xml:space="preserve">When the MO-LR procedure is triggered by the </w:t>
      </w:r>
      <w:r>
        <w:rPr>
          <w:noProof/>
        </w:rPr>
        <w:t>UE's</w:t>
      </w:r>
      <w:r>
        <w:t xml:space="preserve"> application, UE will check the LCS Support Indication provided by the Attach and TAU procedures as specified in </w:t>
      </w:r>
      <w:r w:rsidR="007F546C">
        <w:t>TS 23.401 [</w:t>
      </w:r>
      <w:r>
        <w:t>2]:</w:t>
      </w:r>
    </w:p>
    <w:p w14:paraId="68E0FF14" w14:textId="77777777" w:rsidR="0034365A" w:rsidRDefault="0034365A">
      <w:pPr>
        <w:pStyle w:val="B1"/>
      </w:pPr>
      <w:r>
        <w:t>-</w:t>
      </w:r>
      <w:r>
        <w:tab/>
        <w:t>If the LCS Support Indication indicates EPC-MO-LR is supported, and if the UE supports EPC-MO-LR, the UE stays in LTE and initiates the EPC-MO-LR procedure.</w:t>
      </w:r>
    </w:p>
    <w:p w14:paraId="1AA68373" w14:textId="77777777" w:rsidR="0034365A" w:rsidRDefault="0034365A">
      <w:pPr>
        <w:pStyle w:val="B1"/>
      </w:pPr>
      <w:r>
        <w:t>-</w:t>
      </w:r>
      <w:r>
        <w:tab/>
        <w:t>If EPC-MO-LR is not supported by either the network or the UE and if the LCS Support Indication indicates CS-MO-LR is supported, and the UE supports CS-MO-LR, the UE assumes CS-MO-LR is provided. Also, if EPC-MO-LR is not supported by either the network or the UE and if network does not provide information on whether CS-MO-LR is supported, then UE assumes CS-MO-LR may be provided. In these cases, if the previous combined EPS/IMSI Attach or Combined TA/LA Update is accepted with no "SMS only" indication, then the UE initiates CS Fallback to perform CS-MO-LR.</w:t>
      </w:r>
    </w:p>
    <w:p w14:paraId="010D9CD0" w14:textId="77777777" w:rsidR="0034365A" w:rsidRDefault="0034365A">
      <w:pPr>
        <w:pStyle w:val="NO"/>
      </w:pPr>
      <w:r>
        <w:t>NOTE:</w:t>
      </w:r>
      <w:r>
        <w:tab/>
        <w:t>Based on UE implementation, UE may avoid initiating CS-MO-LR when an IMS VoIP session is active.</w:t>
      </w:r>
    </w:p>
    <w:p w14:paraId="0245765D" w14:textId="77777777" w:rsidR="0034365A" w:rsidRDefault="0034365A">
      <w:pPr>
        <w:pStyle w:val="B1"/>
      </w:pPr>
      <w:r>
        <w:lastRenderedPageBreak/>
        <w:t>-</w:t>
      </w:r>
      <w:r>
        <w:tab/>
        <w:t>Otherwise, the UE shall not attempt the EPC-MO-LR procedure, i.e. neither EPC-MO-LR nor CS-MO-LR with CS Fallback.</w:t>
      </w:r>
    </w:p>
    <w:p w14:paraId="3DDA7400" w14:textId="77777777" w:rsidR="0034365A" w:rsidRDefault="0034365A">
      <w:r>
        <w:t>If the UE decided to initiate the CS Fallback for the LCS based on LCS Support Indication check, then, the following applies:</w:t>
      </w:r>
    </w:p>
    <w:p w14:paraId="00A0FB68" w14:textId="43428490" w:rsidR="0034365A" w:rsidRDefault="0034365A">
      <w:pPr>
        <w:pStyle w:val="B1"/>
      </w:pPr>
      <w:r>
        <w:t>-</w:t>
      </w:r>
      <w:r>
        <w:tab/>
        <w:t xml:space="preserve">When the UE is in active mode without an IMS VoIP session, the UE and the network follow the procedure in clause 6.2 "Mobile Originating Call in Active Mode - PS HO supported" or clause 6.3 "Mobile Originating call in Active Mode - No PS HO supported". After the UE changes its RAT from E-UTRAN to UTRAN/GERAN, it performs CS-MO-LR procedures as specified in </w:t>
      </w:r>
      <w:r w:rsidR="007F546C">
        <w:t>TS 23.271 [</w:t>
      </w:r>
      <w:r>
        <w:t>8].</w:t>
      </w:r>
    </w:p>
    <w:p w14:paraId="3AD97004" w14:textId="77777777" w:rsidR="0034365A" w:rsidRDefault="0034365A">
      <w:pPr>
        <w:pStyle w:val="B1"/>
      </w:pPr>
      <w:r>
        <w:t>-</w:t>
      </w:r>
      <w:r>
        <w:tab/>
        <w:t>When the UE is in active mode with an IMS VoIP session and if the UE supports SRVCC procedures, the UE and the network follow the procedure in clause 8.3.1.2 "MO-LR in Active Mode with IMS VoIP session - PS HO supported".</w:t>
      </w:r>
    </w:p>
    <w:p w14:paraId="42AB1BE0" w14:textId="5248CDC7" w:rsidR="0034365A" w:rsidRDefault="0034365A">
      <w:pPr>
        <w:pStyle w:val="B1"/>
      </w:pPr>
      <w:r>
        <w:t>-</w:t>
      </w:r>
      <w:r>
        <w:tab/>
        <w:t xml:space="preserve">When the UE is in active mode without an IMS VoIP session but the network decides not to perform PS-Handover, then the UE and the network follow the procedure in clause 6.3 "Mobile Originating Call in Active Mode - No PS HO Support". After the UE changes its RAT from E-UTRAN to UTRAN/GERAN, it performs CS-MO-LR procedure as specified in </w:t>
      </w:r>
      <w:r w:rsidR="007F546C">
        <w:t>TS 23.271 [</w:t>
      </w:r>
      <w:r>
        <w:t>8].</w:t>
      </w:r>
    </w:p>
    <w:p w14:paraId="39593E30" w14:textId="77777777" w:rsidR="0034365A" w:rsidRDefault="0034365A">
      <w:pPr>
        <w:pStyle w:val="B1"/>
      </w:pPr>
      <w:r>
        <w:t>-</w:t>
      </w:r>
      <w:r>
        <w:tab/>
        <w:t>When the UE is in active mode with an IMS VoIP session and if the UE supports SRVCC procedures but the network decides not to perform PS-Handover, then the UE and the network follow the procedure in clause 8.3.1.3 "MO-LR in Active Mode with IMS VoIP session – No PS HO supported".</w:t>
      </w:r>
    </w:p>
    <w:p w14:paraId="2FB37ACD" w14:textId="05F61651" w:rsidR="0034365A" w:rsidRDefault="0034365A">
      <w:pPr>
        <w:pStyle w:val="B1"/>
        <w:rPr>
          <w:b/>
          <w:sz w:val="24"/>
          <w:szCs w:val="24"/>
        </w:rPr>
      </w:pPr>
      <w:r>
        <w:t>-</w:t>
      </w:r>
      <w:r>
        <w:tab/>
        <w:t xml:space="preserve">When UE is in idle mode, UE follows the procedure in clause 6.4 "Mobile Originating Call in Idle Mode". After UE changes its RAT from E-UTRAN to UTRAN/GERAN, it performs CS-MO-LR procedure as specified in </w:t>
      </w:r>
      <w:r w:rsidR="007F546C">
        <w:t>TS 23.271 [</w:t>
      </w:r>
      <w:r>
        <w:t>8].</w:t>
      </w:r>
    </w:p>
    <w:p w14:paraId="137AC944" w14:textId="77777777" w:rsidR="0034365A" w:rsidRDefault="0034365A">
      <w:pPr>
        <w:pStyle w:val="Heading4"/>
      </w:pPr>
      <w:bookmarkStart w:id="240" w:name="_Toc501359809"/>
      <w:bookmarkStart w:id="241" w:name="_Toc177723593"/>
      <w:r>
        <w:t>8.3.1.2</w:t>
      </w:r>
      <w:r>
        <w:tab/>
        <w:t>MO-LR in Active Mode with IMS VoIP session - PS HO supported</w:t>
      </w:r>
      <w:bookmarkEnd w:id="240"/>
      <w:bookmarkEnd w:id="241"/>
    </w:p>
    <w:bookmarkStart w:id="242" w:name="_MON_1465637356"/>
    <w:bookmarkEnd w:id="242"/>
    <w:p w14:paraId="6887F16B" w14:textId="77777777" w:rsidR="004639FA" w:rsidRDefault="004639FA" w:rsidP="004639FA">
      <w:pPr>
        <w:pStyle w:val="TH"/>
      </w:pPr>
      <w:r>
        <w:object w:dxaOrig="9384" w:dyaOrig="5564" w14:anchorId="640ED6E0">
          <v:shape id="_x0000_i1048" type="#_x0000_t75" style="width:469.35pt;height:277.8pt" o:ole="">
            <v:imagedata r:id="rId53" o:title=""/>
          </v:shape>
          <o:OLEObject Type="Embed" ProgID="Word.Picture.8" ShapeID="_x0000_i1048" DrawAspect="Content" ObjectID="_1795000661" r:id="rId54"/>
        </w:object>
      </w:r>
    </w:p>
    <w:p w14:paraId="42458D28" w14:textId="77777777" w:rsidR="0034365A" w:rsidRDefault="0034365A">
      <w:pPr>
        <w:pStyle w:val="TF"/>
      </w:pPr>
      <w:r>
        <w:t>Figure 8.3.1.2-1: MO-LR Request in E-UTRAN while UE is in IMS VoIP session</w:t>
      </w:r>
    </w:p>
    <w:p w14:paraId="014517F8" w14:textId="77777777" w:rsidR="0034365A" w:rsidRDefault="0034365A">
      <w:pPr>
        <w:pStyle w:val="B1"/>
      </w:pPr>
      <w:r>
        <w:t>1a.-2.</w:t>
      </w:r>
      <w:r>
        <w:tab/>
        <w:t>These steps are performed as defined in clause 6.2.</w:t>
      </w:r>
    </w:p>
    <w:p w14:paraId="52B52FCD" w14:textId="0A57E39B" w:rsidR="0034365A" w:rsidRDefault="0034365A">
      <w:pPr>
        <w:pStyle w:val="B1"/>
      </w:pPr>
      <w:r>
        <w:t>3.</w:t>
      </w:r>
      <w:r>
        <w:tab/>
        <w:t>Based on UE measurement reports and CS Fallback Indicator in step 1b, the source E</w:t>
      </w:r>
      <w:r>
        <w:noBreakHyphen/>
        <w:t xml:space="preserve">UTRAN decides to trigger an SRVCC handover to UTRAN/GERAN. Continuous SRVCC procedures are continued as specified in </w:t>
      </w:r>
      <w:r w:rsidR="007F546C">
        <w:t>TS 23.216 [</w:t>
      </w:r>
      <w:r>
        <w:t>20], clause 6.2.2.2.</w:t>
      </w:r>
    </w:p>
    <w:p w14:paraId="0BF7B9D9" w14:textId="77777777" w:rsidR="0034365A" w:rsidRDefault="0034365A">
      <w:pPr>
        <w:pStyle w:val="B1"/>
      </w:pPr>
      <w:r>
        <w:lastRenderedPageBreak/>
        <w:t>4.</w:t>
      </w:r>
      <w:r>
        <w:tab/>
        <w:t>After sending a Handover Complete message via the RNS/BSS to the MSC in step 3, the UE sends a CM Service Request to the MSC indicating a request for location services. After the HLR is updated and the subscriber data are downloaded from the HLR, the MSC sends a CM Service Accept to the UE. Then the UE sends a NAS MO-LR Request to the MSC.</w:t>
      </w:r>
    </w:p>
    <w:p w14:paraId="39A167C4" w14:textId="31382FE0" w:rsidR="0034365A" w:rsidRDefault="0034365A">
      <w:pPr>
        <w:pStyle w:val="B1"/>
      </w:pPr>
      <w:r>
        <w:t>5.</w:t>
      </w:r>
      <w:r>
        <w:tab/>
        <w:t xml:space="preserve">Continuation of MO-LR procedures as specified in </w:t>
      </w:r>
      <w:r w:rsidR="007F546C">
        <w:t>TS 23.271 [</w:t>
      </w:r>
      <w:r>
        <w:t>8], clause 9.2.6.</w:t>
      </w:r>
    </w:p>
    <w:p w14:paraId="00168AF2" w14:textId="77777777" w:rsidR="0034365A" w:rsidRDefault="0034365A" w:rsidP="004E70B5">
      <w:r>
        <w:t xml:space="preserve">When SRVCC capable UE is in active mode with an IMS VoIP session but the network does not support SRVCC, MME sends </w:t>
      </w:r>
      <w:r w:rsidR="004639FA">
        <w:t xml:space="preserve">a </w:t>
      </w:r>
      <w:r>
        <w:t>Service Reject in response to step 1a based on EPS bearer information, i.e. MME rejects the request if UE has EPS bearer with QCI=1, i.e. IMS VoIP session.</w:t>
      </w:r>
    </w:p>
    <w:p w14:paraId="7BDD16FD" w14:textId="77777777" w:rsidR="0034365A" w:rsidRDefault="0034365A">
      <w:pPr>
        <w:pStyle w:val="Heading4"/>
      </w:pPr>
      <w:bookmarkStart w:id="243" w:name="_Toc501359810"/>
      <w:bookmarkStart w:id="244" w:name="_Toc177723594"/>
      <w:r>
        <w:t>8.3.1.3</w:t>
      </w:r>
      <w:r>
        <w:tab/>
        <w:t>MO-LR in Active Mode with IMS VoIP session - No PS HO supported</w:t>
      </w:r>
      <w:bookmarkEnd w:id="243"/>
      <w:bookmarkEnd w:id="244"/>
    </w:p>
    <w:p w14:paraId="6BC7E723" w14:textId="4F66C0A6" w:rsidR="0034365A" w:rsidRDefault="0034365A">
      <w:r>
        <w:t xml:space="preserve">The same procedure as described in clause 8.3.1.2 applies for "MO-LR in Active Mode with IMS VoIP session - No PS HO supported" case except that the SRVCC procedure in step 3 follows </w:t>
      </w:r>
      <w:r w:rsidR="007F546C">
        <w:t>TS 23.216 [</w:t>
      </w:r>
      <w:r>
        <w:t>20], clause 6.2.2.1a.</w:t>
      </w:r>
    </w:p>
    <w:p w14:paraId="6EFB21AC" w14:textId="77777777" w:rsidR="0034365A" w:rsidRDefault="0034365A">
      <w:pPr>
        <w:pStyle w:val="Heading3"/>
      </w:pPr>
      <w:bookmarkStart w:id="245" w:name="_Toc501359811"/>
      <w:bookmarkStart w:id="246" w:name="_Toc177723595"/>
      <w:r>
        <w:t>8.3.2</w:t>
      </w:r>
      <w:r>
        <w:tab/>
        <w:t>MT-LR procedure</w:t>
      </w:r>
      <w:bookmarkEnd w:id="245"/>
      <w:bookmarkEnd w:id="246"/>
    </w:p>
    <w:p w14:paraId="3347BC58" w14:textId="77777777" w:rsidR="0034365A" w:rsidRDefault="0034365A">
      <w:pPr>
        <w:pStyle w:val="Heading4"/>
      </w:pPr>
      <w:bookmarkStart w:id="247" w:name="_Toc501359812"/>
      <w:bookmarkStart w:id="248" w:name="_Toc177723596"/>
      <w:r>
        <w:t>8.3.2.1</w:t>
      </w:r>
      <w:r>
        <w:tab/>
        <w:t>MT-LR procedure if UE is not in IMS VoIP session</w:t>
      </w:r>
      <w:bookmarkEnd w:id="247"/>
      <w:bookmarkEnd w:id="248"/>
    </w:p>
    <w:bookmarkStart w:id="249" w:name="_MON_1273866827"/>
    <w:bookmarkEnd w:id="249"/>
    <w:p w14:paraId="6211555B" w14:textId="77777777" w:rsidR="0034365A" w:rsidRDefault="0034365A">
      <w:pPr>
        <w:pStyle w:val="TH"/>
      </w:pPr>
      <w:r>
        <w:object w:dxaOrig="3870" w:dyaOrig="2875" w14:anchorId="285640AB">
          <v:shape id="_x0000_i1049" type="#_x0000_t75" style="width:386.5pt;height:4in" o:ole="">
            <v:imagedata r:id="rId55" o:title=""/>
          </v:shape>
          <o:OLEObject Type="Embed" ProgID="Word.Picture.8" ShapeID="_x0000_i1049" DrawAspect="Content" ObjectID="_1795000662" r:id="rId56"/>
        </w:object>
      </w:r>
    </w:p>
    <w:p w14:paraId="4E0478A5" w14:textId="77777777" w:rsidR="0034365A" w:rsidRDefault="0034365A">
      <w:pPr>
        <w:pStyle w:val="TF"/>
      </w:pPr>
      <w:r>
        <w:t>Figure 8.3.2.1-1: MT-LR procedure if UE is not in IMS VoIP session</w:t>
      </w:r>
    </w:p>
    <w:p w14:paraId="1C95440F" w14:textId="784BA962" w:rsidR="0034365A" w:rsidRDefault="0034365A">
      <w:pPr>
        <w:pStyle w:val="B1"/>
      </w:pPr>
      <w:r>
        <w:t>1.</w:t>
      </w:r>
      <w:r>
        <w:tab/>
        <w:t>MSC receives a PROVIDE_SUBSCRIBER_LOCATION message due to CS</w:t>
      </w:r>
      <w:r>
        <w:noBreakHyphen/>
        <w:t>MT</w:t>
      </w:r>
      <w:r>
        <w:noBreakHyphen/>
        <w:t>LR (</w:t>
      </w:r>
      <w:r w:rsidR="007F546C">
        <w:t>TS 23.271 [</w:t>
      </w:r>
      <w:r>
        <w:t>8], clause 9.1.2).</w:t>
      </w:r>
    </w:p>
    <w:p w14:paraId="2560BF6E" w14:textId="77777777" w:rsidR="0034365A" w:rsidRDefault="0034365A">
      <w:pPr>
        <w:pStyle w:val="B1"/>
      </w:pPr>
      <w:r>
        <w:t>2.</w:t>
      </w:r>
      <w:r>
        <w:tab/>
        <w:t>MSC sends Paging (LCS Client Identity, LCS indicator) message to MME.</w:t>
      </w:r>
    </w:p>
    <w:p w14:paraId="0B9C997C" w14:textId="7B2908B6" w:rsidR="0034365A" w:rsidRDefault="0034365A">
      <w:pPr>
        <w:pStyle w:val="B1"/>
      </w:pPr>
      <w:r>
        <w:t>3.</w:t>
      </w:r>
      <w:r>
        <w:tab/>
        <w:t xml:space="preserve">If the MME did not return the "SMS-only" indication to the UE during Attach or Combined TA/LA Update procedures, the MME sends Paging (parameters as specified in </w:t>
      </w:r>
      <w:r w:rsidR="007F546C">
        <w:t>TS 23.401 [</w:t>
      </w:r>
      <w:r>
        <w:t>2], CN Domain Indicator, LCS Client Identity, LCS indicator) message to UE. LCS indicator is used to inform the UE that this paging if for MT-LR request. LCS Client Identity and LCS indicator are only included in CS Page if UE is in active mode.</w:t>
      </w:r>
    </w:p>
    <w:p w14:paraId="11B8D835" w14:textId="77777777" w:rsidR="0034365A" w:rsidRDefault="0034365A">
      <w:pPr>
        <w:pStyle w:val="B1"/>
      </w:pPr>
      <w:r>
        <w:tab/>
        <w:t>If the MME returned the "SMS-only" indication to the UE during Attach or Combined TA/LA Update procedures, the MME shall not send Paging to the UE, and the MME sends CS Paging Reject towards MSC to stop CS Paging procedure and this CSFB procedure stops.</w:t>
      </w:r>
    </w:p>
    <w:p w14:paraId="7B4B1888" w14:textId="77777777" w:rsidR="0034365A" w:rsidRDefault="0034365A">
      <w:pPr>
        <w:pStyle w:val="B1"/>
      </w:pPr>
      <w:r>
        <w:lastRenderedPageBreak/>
        <w:t>4.</w:t>
      </w:r>
      <w:r>
        <w:tab/>
        <w:t xml:space="preserve">UE responds with </w:t>
      </w:r>
      <w:proofErr w:type="spellStart"/>
      <w:r>
        <w:t>Paging_Resp</w:t>
      </w:r>
      <w:proofErr w:type="spellEnd"/>
      <w:r>
        <w:t xml:space="preserve"> message in UMTS/GERAN. Service based redirection/reselection or PS Handover may take place as specified in clause 7.</w:t>
      </w:r>
    </w:p>
    <w:p w14:paraId="0AF90ADA" w14:textId="1BCB9F72" w:rsidR="0034365A" w:rsidRDefault="0034365A">
      <w:pPr>
        <w:pStyle w:val="B1"/>
      </w:pPr>
      <w:r>
        <w:t>5.</w:t>
      </w:r>
      <w:r>
        <w:tab/>
        <w:t>MSC continues with the CS</w:t>
      </w:r>
      <w:r>
        <w:noBreakHyphen/>
        <w:t>MT</w:t>
      </w:r>
      <w:r>
        <w:noBreakHyphen/>
        <w:t xml:space="preserve">LR procedure as defined in </w:t>
      </w:r>
      <w:r w:rsidR="007F546C">
        <w:t>TS 23.271 [</w:t>
      </w:r>
      <w:r>
        <w:t>8], clause 9.1.2.</w:t>
      </w:r>
    </w:p>
    <w:p w14:paraId="0F2200F9" w14:textId="77777777" w:rsidR="0034365A" w:rsidRDefault="0034365A">
      <w:pPr>
        <w:pStyle w:val="Heading4"/>
      </w:pPr>
      <w:bookmarkStart w:id="250" w:name="_Toc501359813"/>
      <w:bookmarkStart w:id="251" w:name="_Toc177723597"/>
      <w:r>
        <w:t>8.3.2.2</w:t>
      </w:r>
      <w:r>
        <w:tab/>
        <w:t>MT-LR procedure while UE is in IMS VoIP session</w:t>
      </w:r>
      <w:bookmarkEnd w:id="250"/>
      <w:bookmarkEnd w:id="251"/>
    </w:p>
    <w:bookmarkStart w:id="252" w:name="_MON_1336652213"/>
    <w:bookmarkEnd w:id="252"/>
    <w:p w14:paraId="268C17A4" w14:textId="77777777" w:rsidR="0034365A" w:rsidRDefault="0034365A">
      <w:pPr>
        <w:pStyle w:val="TH"/>
      </w:pPr>
      <w:r>
        <w:object w:dxaOrig="9061" w:dyaOrig="4642" w14:anchorId="0FFBAC2D">
          <v:shape id="_x0000_i1050" type="#_x0000_t75" style="width:453.75pt;height:231.6pt" o:ole="">
            <v:imagedata r:id="rId57" o:title=""/>
          </v:shape>
          <o:OLEObject Type="Embed" ProgID="Word.Picture.8" ShapeID="_x0000_i1050" DrawAspect="Content" ObjectID="_1795000663" r:id="rId58"/>
        </w:object>
      </w:r>
    </w:p>
    <w:p w14:paraId="6773B77B" w14:textId="77777777" w:rsidR="0034365A" w:rsidRDefault="0034365A">
      <w:pPr>
        <w:pStyle w:val="TF"/>
      </w:pPr>
      <w:r>
        <w:t>Figure 8.3.2.2-1: MT-LR procedure while UE is in IMS VoIP session</w:t>
      </w:r>
    </w:p>
    <w:p w14:paraId="5D52DFC5" w14:textId="2A078D5C" w:rsidR="0034365A" w:rsidRDefault="0034365A">
      <w:pPr>
        <w:pStyle w:val="B1"/>
      </w:pPr>
      <w:r>
        <w:t>1.</w:t>
      </w:r>
      <w:r>
        <w:tab/>
        <w:t>MSC receives a PROVIDE_SUBSCRIBER_LOCATION message due to CS MT LR (</w:t>
      </w:r>
      <w:r w:rsidR="007F546C">
        <w:t>TS 23.271 [</w:t>
      </w:r>
      <w:r>
        <w:t>8], clause 9.1.2).</w:t>
      </w:r>
    </w:p>
    <w:p w14:paraId="4F5F6C98" w14:textId="77777777" w:rsidR="0034365A" w:rsidRDefault="0034365A">
      <w:pPr>
        <w:pStyle w:val="B1"/>
      </w:pPr>
      <w:r>
        <w:t>1a.</w:t>
      </w:r>
      <w:r>
        <w:tab/>
        <w:t xml:space="preserve">The MSC responds by sending a Paging Request (LCS Client Identity, LCS indicator) to the MME over a </w:t>
      </w:r>
      <w:r>
        <w:rPr>
          <w:noProof/>
        </w:rPr>
        <w:t>SGs</w:t>
      </w:r>
      <w:r>
        <w:t xml:space="preserve"> interface. The MSC only sends a CS Page for an UE that provides location update information using the </w:t>
      </w:r>
      <w:r>
        <w:rPr>
          <w:noProof/>
        </w:rPr>
        <w:t>SGs</w:t>
      </w:r>
      <w:r>
        <w:t xml:space="preserve"> interface. The MME has an established S1 connection for IMS VoIP session.</w:t>
      </w:r>
    </w:p>
    <w:p w14:paraId="1AD5EFDE" w14:textId="08ED7D0C" w:rsidR="0034365A" w:rsidRDefault="0034365A">
      <w:pPr>
        <w:pStyle w:val="B1"/>
      </w:pPr>
      <w:r>
        <w:tab/>
        <w:t xml:space="preserve">If the MME did not return the "SMS-only" indication to the UE during Attach or Combined TA/LA Update procedures, the MME sends Paging (parameters as specified in </w:t>
      </w:r>
      <w:r w:rsidR="007F546C">
        <w:t>TS 23.401 [</w:t>
      </w:r>
      <w:r>
        <w:t>2], CN Domain Indicator, LCS Client Identity, LCS indicator) message to UE. LCS indicator is used to inform the UE that this paging is for MT-LR request.</w:t>
      </w:r>
    </w:p>
    <w:p w14:paraId="1C5FD9AA" w14:textId="77777777" w:rsidR="0034365A" w:rsidRDefault="0034365A">
      <w:pPr>
        <w:pStyle w:val="B1"/>
      </w:pPr>
      <w:r>
        <w:tab/>
        <w:t>If the MME returned the "SMS-only" indication to the UE during Attach or Combined TA/LA Update procedures, the MME shall not send Paging to the UE, and the MME sends CS Paging Reject towards MSC to stop CS Paging procedure and this CSFB procedure stops.</w:t>
      </w:r>
    </w:p>
    <w:p w14:paraId="242E0336" w14:textId="77777777" w:rsidR="0034365A" w:rsidRDefault="0034365A">
      <w:pPr>
        <w:pStyle w:val="B1"/>
      </w:pPr>
      <w:r>
        <w:tab/>
        <w:t xml:space="preserve">The </w:t>
      </w:r>
      <w:proofErr w:type="spellStart"/>
      <w:r>
        <w:t>eNodeB</w:t>
      </w:r>
      <w:proofErr w:type="spellEnd"/>
      <w:r>
        <w:t xml:space="preserve"> forwards the paging message to the UE.</w:t>
      </w:r>
    </w:p>
    <w:p w14:paraId="143DE7CA" w14:textId="77777777" w:rsidR="0034365A" w:rsidRDefault="0034365A">
      <w:pPr>
        <w:pStyle w:val="B1"/>
      </w:pPr>
      <w:r>
        <w:t>1b.</w:t>
      </w:r>
      <w:r>
        <w:tab/>
        <w:t>UE sends an Extended Service Request (Reject or Accept) message to the MME for mobile terminating CS Fallback. The Extended Service Request message is encapsulated in RRC and S1-AP messages. The UE may decide to reject CSFB based on LCS Client Identity.</w:t>
      </w:r>
    </w:p>
    <w:p w14:paraId="25F1FA90" w14:textId="3D904D07" w:rsidR="0034365A" w:rsidRDefault="0034365A">
      <w:pPr>
        <w:pStyle w:val="B1"/>
      </w:pPr>
      <w:r>
        <w:t>1c.</w:t>
      </w:r>
      <w:r>
        <w:tab/>
        <w:t xml:space="preserve">Upon receiving the Extended Service Request (Reject) for mobile terminating CS Fallback, the MME sends Paging Reject towards MSC to stop CS Paging procedure and this CSFB procedure stops. Corresponding error handling is returned to the GMLC as specified in </w:t>
      </w:r>
      <w:r w:rsidR="007F546C">
        <w:t>TS 23.271 [</w:t>
      </w:r>
      <w:r>
        <w:t>8].</w:t>
      </w:r>
    </w:p>
    <w:p w14:paraId="4F263968" w14:textId="77777777" w:rsidR="0034365A" w:rsidRDefault="0034365A">
      <w:pPr>
        <w:pStyle w:val="B1"/>
      </w:pPr>
      <w:r>
        <w:t>1d.</w:t>
      </w:r>
      <w:r>
        <w:tab/>
        <w:t xml:space="preserve">MME sends an S1-AP Request message to </w:t>
      </w:r>
      <w:proofErr w:type="spellStart"/>
      <w:r>
        <w:t>eNodeB</w:t>
      </w:r>
      <w:proofErr w:type="spellEnd"/>
      <w:r>
        <w:t xml:space="preserve"> that includes the UE Radio Capabilities and a CS Fallback Indicator. This message: indicates to the </w:t>
      </w:r>
      <w:proofErr w:type="spellStart"/>
      <w:r>
        <w:t>eNodeB</w:t>
      </w:r>
      <w:proofErr w:type="spellEnd"/>
      <w:r>
        <w:t xml:space="preserve"> that the UE should be moved to UTRAN/GERAN.</w:t>
      </w:r>
    </w:p>
    <w:p w14:paraId="0875357C" w14:textId="77777777" w:rsidR="0034365A" w:rsidRDefault="0034365A">
      <w:pPr>
        <w:pStyle w:val="B1"/>
      </w:pPr>
      <w:r>
        <w:t>1e.</w:t>
      </w:r>
      <w:r>
        <w:tab/>
        <w:t xml:space="preserve">The </w:t>
      </w:r>
      <w:proofErr w:type="spellStart"/>
      <w:r>
        <w:t>eNodeB</w:t>
      </w:r>
      <w:proofErr w:type="spellEnd"/>
      <w:r>
        <w:t xml:space="preserve"> shall reply with S1-AP Response message.</w:t>
      </w:r>
    </w:p>
    <w:p w14:paraId="13917C57" w14:textId="77777777" w:rsidR="0034365A" w:rsidRDefault="0034365A">
      <w:pPr>
        <w:pStyle w:val="B1"/>
      </w:pPr>
      <w:r>
        <w:t>2.</w:t>
      </w:r>
      <w:r>
        <w:tab/>
        <w:t>These steps are performed as defined in clause 7.3 for PS handover supported case and clause 7.4 for No PS handover supported case.</w:t>
      </w:r>
    </w:p>
    <w:p w14:paraId="4F5BC21D" w14:textId="11272C00" w:rsidR="0034365A" w:rsidRDefault="0034365A">
      <w:pPr>
        <w:pStyle w:val="B1"/>
      </w:pPr>
      <w:r>
        <w:lastRenderedPageBreak/>
        <w:t>3.</w:t>
      </w:r>
      <w:r>
        <w:tab/>
        <w:t>Based on UE measurement reports and CS Fallback Indicator in step 1d, the source E</w:t>
      </w:r>
      <w:r>
        <w:noBreakHyphen/>
        <w:t xml:space="preserve">UTRAN decides to trigger an SRVCC handover to UTRAN/GERAN. Continuous SRVCC procedures as specified in </w:t>
      </w:r>
      <w:r w:rsidR="007F546C">
        <w:t>TS 23.216 [</w:t>
      </w:r>
      <w:r>
        <w:t>20], clause 6.2.2.2 for PS handover supported case and clause 6.2.2.1a for No PS HO supported case are performed.</w:t>
      </w:r>
    </w:p>
    <w:p w14:paraId="0E32A855" w14:textId="77777777" w:rsidR="0034365A" w:rsidRDefault="0034365A">
      <w:pPr>
        <w:pStyle w:val="B1"/>
      </w:pPr>
      <w:r>
        <w:t>4.</w:t>
      </w:r>
      <w:r>
        <w:tab/>
        <w:t>After receiving Relocation/Handover Complete message from the RNS/BSS in step 3, MSC sends LCS Location Notification Invoke to the UE.</w:t>
      </w:r>
    </w:p>
    <w:p w14:paraId="48707788" w14:textId="5FD49B8B" w:rsidR="0034365A" w:rsidRDefault="0034365A">
      <w:pPr>
        <w:pStyle w:val="B1"/>
      </w:pPr>
      <w:r>
        <w:t>5.</w:t>
      </w:r>
      <w:r>
        <w:tab/>
        <w:t xml:space="preserve">Continuation of CS-MT-LR procedures as specified in </w:t>
      </w:r>
      <w:r w:rsidR="007F546C">
        <w:t>TS 23.271 [</w:t>
      </w:r>
      <w:r>
        <w:t>8], clause 9.1.2.</w:t>
      </w:r>
    </w:p>
    <w:p w14:paraId="1DA66E28" w14:textId="7F733B4F" w:rsidR="0034365A" w:rsidRDefault="0034365A" w:rsidP="004E70B5">
      <w:r>
        <w:t xml:space="preserve">When SRVCC capable UE is in active mode with an IMS VoIP session but the network does not support SRVCC, MME sends Paging Reject towards MSC and this CSFB procedure stops. This is based on the bearer information at MME indicating UE has IMS VoIP session, i.e. EPS bearer with QCI=1.Corresponding error handling is returned to the GMLC as specified in </w:t>
      </w:r>
      <w:r w:rsidR="007F546C">
        <w:t>TS 23.271 [</w:t>
      </w:r>
      <w:r>
        <w:t>8].</w:t>
      </w:r>
    </w:p>
    <w:p w14:paraId="14DCAE87" w14:textId="77777777" w:rsidR="0034365A" w:rsidRDefault="0034365A">
      <w:pPr>
        <w:pStyle w:val="Heading3"/>
      </w:pPr>
      <w:bookmarkStart w:id="253" w:name="_Toc501359814"/>
      <w:bookmarkStart w:id="254" w:name="_Toc177723598"/>
      <w:r>
        <w:t>8.3.3</w:t>
      </w:r>
      <w:r>
        <w:tab/>
        <w:t>NI-LR procedure</w:t>
      </w:r>
      <w:bookmarkEnd w:id="253"/>
      <w:bookmarkEnd w:id="254"/>
    </w:p>
    <w:p w14:paraId="71203B25" w14:textId="77777777" w:rsidR="0034365A" w:rsidRDefault="0034365A">
      <w:r>
        <w:t>NI-LR procedure takes place during emergency calls, and is thus performed in GERAN/UTRAN during the Mobile Originating call procedure.</w:t>
      </w:r>
    </w:p>
    <w:p w14:paraId="7C89ECEE" w14:textId="77777777" w:rsidR="0034365A" w:rsidRDefault="0034365A">
      <w:pPr>
        <w:pStyle w:val="Heading3"/>
      </w:pPr>
      <w:bookmarkStart w:id="255" w:name="_Toc501359815"/>
      <w:bookmarkStart w:id="256" w:name="_Toc177723599"/>
      <w:r>
        <w:t>8.3.4</w:t>
      </w:r>
      <w:r>
        <w:tab/>
        <w:t>Returning back to E-UTRAN</w:t>
      </w:r>
      <w:bookmarkEnd w:id="255"/>
      <w:bookmarkEnd w:id="256"/>
    </w:p>
    <w:p w14:paraId="52535547" w14:textId="17539D5F" w:rsidR="0034365A" w:rsidRDefault="0034365A">
      <w:r>
        <w:t xml:space="preserve">Once CS service ends in CS domain, existing mechanisms as specified in </w:t>
      </w:r>
      <w:r w:rsidR="007F546C">
        <w:t>TS 23.401 [</w:t>
      </w:r>
      <w:r>
        <w:t>2] can be used to move the UE to E-UTRAN, no specific CS Fallback mechanisms are needed.</w:t>
      </w:r>
    </w:p>
    <w:p w14:paraId="61FB7782" w14:textId="77777777" w:rsidR="0034365A" w:rsidRDefault="0034365A">
      <w:r>
        <w:t>During the release of an RR connection the MSC should indicate to GERAN/UTRAN that the RR connection (for call or CISS or LCS) was established as a result of CS fallback. GERAN and UTRAN may use the indication to determine which of the existing mechanisms that should be used to move the UE to E</w:t>
      </w:r>
      <w:r>
        <w:noBreakHyphen/>
        <w:t>UTRAN.</w:t>
      </w:r>
    </w:p>
    <w:p w14:paraId="07249397" w14:textId="77777777" w:rsidR="006655AD" w:rsidRDefault="006655AD" w:rsidP="006655AD">
      <w:r>
        <w:t xml:space="preserve">When configured to support the return to the last used PLMN after CSFB, </w:t>
      </w:r>
      <w:r w:rsidR="00C01412">
        <w:t xml:space="preserve">after a successful setup </w:t>
      </w:r>
      <w:r>
        <w:t>of an RR connection</w:t>
      </w:r>
      <w:r w:rsidR="004E70B5">
        <w:t xml:space="preserve"> or during the release of the UTRAN RR connection</w:t>
      </w:r>
      <w:r>
        <w:t>, the MSC shall further indicate to GERAN/UTRAN the last used LTE PLMN ID. GERAN and UTRAN shall take the last used LTE PLMN ID into account when selecting the target cell in PS handover to E-UTRAN or when selecting the dedicated target frequency list for idle mode mobility to E-UTRAN in RR Connection Release procedure.</w:t>
      </w:r>
    </w:p>
    <w:p w14:paraId="213EC7C6" w14:textId="77777777" w:rsidR="0034365A" w:rsidRDefault="0034365A">
      <w:pPr>
        <w:pStyle w:val="Heading3"/>
      </w:pPr>
      <w:bookmarkStart w:id="257" w:name="_Toc501359816"/>
      <w:bookmarkStart w:id="258" w:name="_Toc177723600"/>
      <w:r>
        <w:t>8.3.5</w:t>
      </w:r>
      <w:r>
        <w:tab/>
        <w:t>Co-Existence with Other Location Services</w:t>
      </w:r>
      <w:bookmarkEnd w:id="257"/>
      <w:bookmarkEnd w:id="258"/>
    </w:p>
    <w:p w14:paraId="0082A816" w14:textId="77777777" w:rsidR="0034365A" w:rsidRDefault="0034365A">
      <w:pPr>
        <w:pStyle w:val="Heading4"/>
      </w:pPr>
      <w:bookmarkStart w:id="259" w:name="_Toc501359817"/>
      <w:bookmarkStart w:id="260" w:name="_Toc177723601"/>
      <w:r>
        <w:t>8.3.5.1</w:t>
      </w:r>
      <w:r>
        <w:tab/>
        <w:t>Co-Existence with SUPL</w:t>
      </w:r>
      <w:bookmarkEnd w:id="259"/>
      <w:bookmarkEnd w:id="260"/>
    </w:p>
    <w:p w14:paraId="2F770D77" w14:textId="77777777" w:rsidR="0034365A" w:rsidRDefault="0034365A">
      <w:pPr>
        <w:rPr>
          <w:lang w:eastAsia="ja-JP"/>
        </w:rPr>
      </w:pPr>
      <w:r>
        <w:t>There is no race condition between OMA AD SUPL [9] and CS Fallback for LCS. When network initiated SUPL procedure takes place, the paging message does not contain CN Domain Indicator by default. This prevents CS Fallback for LCS to take place. For SET initiated SUPL procedure, changing of RAT does not take place.</w:t>
      </w:r>
    </w:p>
    <w:p w14:paraId="054C4DED" w14:textId="77777777" w:rsidR="0034365A" w:rsidRDefault="0034365A">
      <w:pPr>
        <w:pStyle w:val="Heading2"/>
        <w:rPr>
          <w:lang w:eastAsia="ja-JP"/>
        </w:rPr>
      </w:pPr>
      <w:bookmarkStart w:id="261" w:name="_Toc501359818"/>
      <w:bookmarkStart w:id="262" w:name="_Toc177723602"/>
      <w:r>
        <w:rPr>
          <w:lang w:eastAsia="ja-JP"/>
        </w:rPr>
        <w:t>8</w:t>
      </w:r>
      <w:r>
        <w:t>.</w:t>
      </w:r>
      <w:r>
        <w:rPr>
          <w:lang w:eastAsia="ja-JP"/>
        </w:rPr>
        <w:t>4</w:t>
      </w:r>
      <w:r>
        <w:tab/>
      </w:r>
      <w:r>
        <w:rPr>
          <w:lang w:eastAsia="ja-JP"/>
        </w:rPr>
        <w:t>Other CS Services</w:t>
      </w:r>
      <w:bookmarkEnd w:id="261"/>
      <w:bookmarkEnd w:id="262"/>
    </w:p>
    <w:p w14:paraId="5B5624D9" w14:textId="77777777" w:rsidR="0034365A" w:rsidRDefault="0034365A">
      <w:pPr>
        <w:pStyle w:val="Heading3"/>
      </w:pPr>
      <w:bookmarkStart w:id="263" w:name="_Toc501359819"/>
      <w:bookmarkStart w:id="264" w:name="_Toc177723603"/>
      <w:r>
        <w:t>8.4.0</w:t>
      </w:r>
      <w:r>
        <w:tab/>
        <w:t>General</w:t>
      </w:r>
      <w:bookmarkEnd w:id="263"/>
      <w:bookmarkEnd w:id="264"/>
    </w:p>
    <w:p w14:paraId="12D06D51" w14:textId="18E571EA" w:rsidR="0034365A" w:rsidRDefault="0034365A">
      <w:r>
        <w:t xml:space="preserve">The procedures specified in this clause apply when the UE is EPS/IMSI attached and the CS domain is chosen by the UE and/or the home PLMN to deliver other types of CS services, i.e. services not covered explicitly in previous </w:t>
      </w:r>
      <w:r w:rsidR="005A793A">
        <w:t>clause</w:t>
      </w:r>
      <w:r>
        <w:t xml:space="preserve">s, such as Call Independent Supplementary Services, real time end-to-end facsimile group 3 services, </w:t>
      </w:r>
      <w:r w:rsidR="007F546C">
        <w:t>TS 23.146 [</w:t>
      </w:r>
      <w:r>
        <w:t>41], etc.</w:t>
      </w:r>
    </w:p>
    <w:p w14:paraId="60FE7B5D" w14:textId="77777777" w:rsidR="0034365A" w:rsidRDefault="0034365A">
      <w:pPr>
        <w:pStyle w:val="Heading3"/>
      </w:pPr>
      <w:bookmarkStart w:id="265" w:name="_Toc501359820"/>
      <w:bookmarkStart w:id="266" w:name="_Toc177723604"/>
      <w:r>
        <w:t>8.4.1</w:t>
      </w:r>
      <w:r>
        <w:tab/>
        <w:t>Mobile-Initiated CS Services</w:t>
      </w:r>
      <w:bookmarkEnd w:id="265"/>
      <w:bookmarkEnd w:id="266"/>
    </w:p>
    <w:p w14:paraId="1DCF8ECE" w14:textId="77777777" w:rsidR="00AD22A4" w:rsidRDefault="00AD22A4" w:rsidP="00AD22A4">
      <w:pPr>
        <w:pStyle w:val="Heading4"/>
      </w:pPr>
      <w:bookmarkStart w:id="267" w:name="_Toc501359821"/>
      <w:bookmarkStart w:id="268" w:name="_Toc177723605"/>
      <w:r>
        <w:t>8.4.1.1</w:t>
      </w:r>
      <w:r>
        <w:tab/>
        <w:t>Mobile-Initiated CS Services if UE is not in IMS VoIP session</w:t>
      </w:r>
      <w:bookmarkEnd w:id="267"/>
      <w:bookmarkEnd w:id="268"/>
    </w:p>
    <w:p w14:paraId="3EA63D84" w14:textId="6E09E0E5" w:rsidR="0034365A" w:rsidRDefault="0034365A">
      <w:r>
        <w:t>When UE is in active mode, UE and the network follow the procedure in clause 6.2 "Mobile Originating Call in Active</w:t>
      </w:r>
      <w:r>
        <w:noBreakHyphen/>
        <w:t>Mode". After UE changes its RAT from E</w:t>
      </w:r>
      <w:r>
        <w:noBreakHyphen/>
        <w:t>UTRAN to UTRAN/GERAN, it performs Mobile</w:t>
      </w:r>
      <w:r>
        <w:noBreakHyphen/>
        <w:t xml:space="preserve">Initiated CS procedures relevant to the initiated CS service, e.g. Call Independent Supplementary Service procedure as specified in </w:t>
      </w:r>
      <w:r w:rsidR="007F546C">
        <w:t>TS 24.010 [</w:t>
      </w:r>
      <w:r>
        <w:t xml:space="preserve">13], real time end-to-end facsimile group 3 procedure as specified in </w:t>
      </w:r>
      <w:r w:rsidR="007F546C">
        <w:t>TS 23.146 [</w:t>
      </w:r>
      <w:r>
        <w:t>41], etc.</w:t>
      </w:r>
    </w:p>
    <w:p w14:paraId="0A92D224" w14:textId="3CBDD2EC" w:rsidR="0034365A" w:rsidRDefault="0034365A">
      <w:r>
        <w:lastRenderedPageBreak/>
        <w:t xml:space="preserve">When UE is in active mode and network initiates NACC procedure, then UE and the network follow the procedure in clause 6.3 "Mobile Originating Call in Active Mode </w:t>
      </w:r>
      <w:r>
        <w:noBreakHyphen/>
        <w:t xml:space="preserve"> No PS HO Support in GERAN". After UE changes its RAT from E</w:t>
      </w:r>
      <w:r>
        <w:noBreakHyphen/>
        <w:t xml:space="preserve">UTRAN to UTRAN/GERAN, it performs Mobile-Initiated CS procedures relevant to the initiated CS service, e.g. Supplementary Service procedure as specified in </w:t>
      </w:r>
      <w:r w:rsidR="007F546C">
        <w:t>TS 24.010 [</w:t>
      </w:r>
      <w:r>
        <w:t xml:space="preserve">13], real time end-to-end facsimile group 3 procedure as specified in </w:t>
      </w:r>
      <w:r w:rsidR="007F546C">
        <w:t>TS 23.146 [</w:t>
      </w:r>
      <w:r>
        <w:t>41], etc.</w:t>
      </w:r>
    </w:p>
    <w:p w14:paraId="3D9452BF" w14:textId="02BC2919" w:rsidR="0034365A" w:rsidRDefault="0034365A">
      <w:r>
        <w:t>When UE is in idle mode, UE and the network follows the procedure in clause 6.4. After UE changes its RAT from E</w:t>
      </w:r>
      <w:r>
        <w:noBreakHyphen/>
        <w:t xml:space="preserve">UTRAN to UTRAN/GERAN, it performs Mobile-Initiated CS procedures relevant to the initiated CS service, e.g. Supplementary Services procedure as specified in specifications such as </w:t>
      </w:r>
      <w:r w:rsidR="007F546C">
        <w:t>TS 23.090 [</w:t>
      </w:r>
      <w:r>
        <w:t xml:space="preserve">10], real time end-to-end facsimile group 3 procedure as specified in </w:t>
      </w:r>
      <w:r w:rsidR="007F546C">
        <w:t>TS 23.146 [</w:t>
      </w:r>
      <w:r>
        <w:t>41], etc.</w:t>
      </w:r>
    </w:p>
    <w:p w14:paraId="7E372E8B" w14:textId="77777777" w:rsidR="00C01412" w:rsidRDefault="00C01412" w:rsidP="00C01412">
      <w:r>
        <w:t>MSC may set a timer upon reception of the Call Independent Supplementary Service operation and maintain the RRC connection until the timer expires. Upon reception of a subsequent CISS operation the timer is re-set. This reduces the risk that the UE is returned to the E-UTRAN and then back to UTRAN/GERAN for each subsequent CISS operation.</w:t>
      </w:r>
    </w:p>
    <w:p w14:paraId="26017D70" w14:textId="77777777" w:rsidR="00AD22A4" w:rsidRDefault="00AD22A4" w:rsidP="00AD22A4">
      <w:pPr>
        <w:pStyle w:val="Heading4"/>
      </w:pPr>
      <w:bookmarkStart w:id="269" w:name="_Toc501359822"/>
      <w:bookmarkStart w:id="270" w:name="_Toc177723606"/>
      <w:r>
        <w:t>8.4.1.2</w:t>
      </w:r>
      <w:r>
        <w:tab/>
        <w:t>Mobile-Initiated CS Services while UE is in IMS VoIP session</w:t>
      </w:r>
      <w:bookmarkEnd w:id="269"/>
      <w:bookmarkEnd w:id="270"/>
    </w:p>
    <w:p w14:paraId="2235FDBE" w14:textId="77777777" w:rsidR="00AD22A4" w:rsidRDefault="00AD22A4" w:rsidP="00AD22A4">
      <w:r>
        <w:t>When the UE is in active mode with an IMS VoIP session and if the UE supports SRVCC procedures, the procedure for Mobile-Initiated CS Services while UE is in IMS VoIP session is the same as for "NW-Initiated CS Services while UE is in IMS VoIP session" in clause 8.4.2.2 from step 1b (Extended Service Request), with the difference that the Extended Service Request is for mobile originating CS Fallback.</w:t>
      </w:r>
    </w:p>
    <w:p w14:paraId="0C542384" w14:textId="77777777" w:rsidR="0034365A" w:rsidRDefault="0034365A">
      <w:pPr>
        <w:pStyle w:val="Heading3"/>
      </w:pPr>
      <w:bookmarkStart w:id="271" w:name="_Toc501359823"/>
      <w:bookmarkStart w:id="272" w:name="_Toc177723607"/>
      <w:r>
        <w:t>8.4.2</w:t>
      </w:r>
      <w:r>
        <w:tab/>
        <w:t>NW-Initiated CS Services</w:t>
      </w:r>
      <w:bookmarkEnd w:id="271"/>
      <w:bookmarkEnd w:id="272"/>
    </w:p>
    <w:p w14:paraId="12E328FE" w14:textId="77777777" w:rsidR="00AD22A4" w:rsidRDefault="00AD22A4" w:rsidP="00AD22A4">
      <w:pPr>
        <w:pStyle w:val="Heading4"/>
      </w:pPr>
      <w:bookmarkStart w:id="273" w:name="_Toc501359824"/>
      <w:bookmarkStart w:id="274" w:name="_Toc177723608"/>
      <w:r>
        <w:t>8.4.2.1</w:t>
      </w:r>
      <w:r>
        <w:tab/>
        <w:t>NW-Initiated CS Services if UE is not in IMS VoIP session</w:t>
      </w:r>
      <w:bookmarkEnd w:id="273"/>
      <w:bookmarkEnd w:id="274"/>
    </w:p>
    <w:bookmarkStart w:id="275" w:name="_MON_1359198292"/>
    <w:bookmarkStart w:id="276" w:name="_MON_1359198341"/>
    <w:bookmarkEnd w:id="275"/>
    <w:bookmarkEnd w:id="276"/>
    <w:bookmarkStart w:id="277" w:name="_MON_1359198383"/>
    <w:bookmarkEnd w:id="277"/>
    <w:p w14:paraId="2FA847EE" w14:textId="77777777" w:rsidR="0034365A" w:rsidRDefault="0034365A">
      <w:pPr>
        <w:pStyle w:val="TH"/>
      </w:pPr>
      <w:r>
        <w:object w:dxaOrig="7754" w:dyaOrig="4349" w14:anchorId="4508FBD6">
          <v:shape id="_x0000_i1051" type="#_x0000_t75" style="width:387.85pt;height:218.05pt" o:ole="">
            <v:imagedata r:id="rId59" o:title=""/>
          </v:shape>
          <o:OLEObject Type="Embed" ProgID="Word.Picture.8" ShapeID="_x0000_i1051" DrawAspect="Content" ObjectID="_1795000664" r:id="rId60"/>
        </w:object>
      </w:r>
    </w:p>
    <w:p w14:paraId="65DC3D04" w14:textId="77777777" w:rsidR="0034365A" w:rsidRDefault="0034365A">
      <w:pPr>
        <w:pStyle w:val="TF"/>
      </w:pPr>
      <w:r>
        <w:t>Figure 8.4.2</w:t>
      </w:r>
      <w:r w:rsidR="00AD22A4">
        <w:t>.1</w:t>
      </w:r>
      <w:r>
        <w:t>-1: NW-Initiated CS Service procedure</w:t>
      </w:r>
    </w:p>
    <w:p w14:paraId="4D1DAE33" w14:textId="77777777" w:rsidR="0034365A" w:rsidRDefault="0034365A">
      <w:pPr>
        <w:pStyle w:val="B1"/>
      </w:pPr>
      <w:r>
        <w:t>1.</w:t>
      </w:r>
      <w:r>
        <w:tab/>
        <w:t>MSC/VLR receives a trigger for a NW-Initiated CS procedure.</w:t>
      </w:r>
    </w:p>
    <w:p w14:paraId="06B0BC03" w14:textId="77777777" w:rsidR="0034365A" w:rsidRDefault="0034365A">
      <w:pPr>
        <w:pStyle w:val="B1"/>
      </w:pPr>
      <w:r>
        <w:t>2.</w:t>
      </w:r>
      <w:r>
        <w:tab/>
        <w:t>MSC/VLR sends Paging message to MME. For call independent supplementary service, the Paging message may include the SS service ID.</w:t>
      </w:r>
    </w:p>
    <w:p w14:paraId="45297EA1" w14:textId="49D2C2B1" w:rsidR="0034365A" w:rsidRDefault="0034365A">
      <w:pPr>
        <w:pStyle w:val="B1"/>
      </w:pPr>
      <w:r>
        <w:t>3.</w:t>
      </w:r>
      <w:r>
        <w:tab/>
        <w:t xml:space="preserve">If the MME did not return the "SMS-only" indication to the UE during Attach or Combined TA/LA Update procedures, the MME sends Paging (parameters as specified in </w:t>
      </w:r>
      <w:r w:rsidR="007F546C">
        <w:t>TS 23.401 [</w:t>
      </w:r>
      <w:r>
        <w:t>2], CN Domain Indicator) message to UE. For call independent supplementary service the Paging message may include the SS service ID. SS service ID is used to indicate</w:t>
      </w:r>
      <w:r w:rsidR="00C01412">
        <w:t xml:space="preserve"> that a call independent</w:t>
      </w:r>
      <w:r>
        <w:t xml:space="preserve"> supplementary service</w:t>
      </w:r>
      <w:r w:rsidR="00C01412">
        <w:t xml:space="preserve"> is triggered</w:t>
      </w:r>
      <w:r>
        <w:t>. The SS service ID is only included in CS Page if UE is in active mode.</w:t>
      </w:r>
    </w:p>
    <w:p w14:paraId="63EBC186" w14:textId="77777777" w:rsidR="0034365A" w:rsidRDefault="0034365A">
      <w:pPr>
        <w:pStyle w:val="B1"/>
      </w:pPr>
      <w:r>
        <w:lastRenderedPageBreak/>
        <w:tab/>
        <w:t>If the MME returned the "SMS-only" indication to the UE during Attach or Combined TA/LA Update procedures, the MME shall not send the Paging to the UE, and the MME sends CS Paging Reject towards MSC to stop CS Paging procedure and this CSFB procedure stops.</w:t>
      </w:r>
    </w:p>
    <w:p w14:paraId="666C261E" w14:textId="77777777" w:rsidR="0034365A" w:rsidRDefault="0034365A">
      <w:pPr>
        <w:pStyle w:val="B1"/>
      </w:pPr>
      <w:r>
        <w:t>4.</w:t>
      </w:r>
      <w:r>
        <w:tab/>
        <w:t>The mobile terminating call procedure then takes place as specified in clause 7 "Mobile Terminating Call Procedure".</w:t>
      </w:r>
    </w:p>
    <w:p w14:paraId="5DFF3113" w14:textId="6D97829B" w:rsidR="0034365A" w:rsidRDefault="0034365A">
      <w:pPr>
        <w:pStyle w:val="B1"/>
      </w:pPr>
      <w:r>
        <w:t>5.</w:t>
      </w:r>
      <w:r>
        <w:tab/>
        <w:t xml:space="preserve">Once the paging is successfully returned to MSC, the applicable CS procedures continues, e.g. for Supplementary Service as specified in specifications such as </w:t>
      </w:r>
      <w:r w:rsidR="007F546C">
        <w:t>TS 23.090 [</w:t>
      </w:r>
      <w:r>
        <w:t>10].</w:t>
      </w:r>
    </w:p>
    <w:p w14:paraId="220AA07D" w14:textId="77777777" w:rsidR="00AD22A4" w:rsidRDefault="00AD22A4" w:rsidP="00AD22A4">
      <w:pPr>
        <w:pStyle w:val="Heading4"/>
      </w:pPr>
      <w:bookmarkStart w:id="278" w:name="_Toc501359825"/>
      <w:bookmarkStart w:id="279" w:name="_Toc177723609"/>
      <w:r>
        <w:t>8.4.2.2</w:t>
      </w:r>
      <w:r>
        <w:tab/>
        <w:t>NW-Initiated CS Services while UE is in IMS VoIP session</w:t>
      </w:r>
      <w:bookmarkEnd w:id="278"/>
      <w:bookmarkEnd w:id="279"/>
    </w:p>
    <w:bookmarkStart w:id="280" w:name="_MON_1432714079"/>
    <w:bookmarkEnd w:id="280"/>
    <w:p w14:paraId="0CBB952F" w14:textId="77777777" w:rsidR="00AD22A4" w:rsidRDefault="00AD22A4" w:rsidP="00AD22A4">
      <w:pPr>
        <w:pStyle w:val="TH"/>
      </w:pPr>
      <w:r>
        <w:object w:dxaOrig="9398" w:dyaOrig="4851" w14:anchorId="04B21125">
          <v:shape id="_x0000_i1052" type="#_x0000_t75" style="width:470.05pt;height:242.5pt" o:ole="">
            <v:imagedata r:id="rId61" o:title=""/>
          </v:shape>
          <o:OLEObject Type="Embed" ProgID="Word.Picture.8" ShapeID="_x0000_i1052" DrawAspect="Content" ObjectID="_1795000665" r:id="rId62"/>
        </w:object>
      </w:r>
    </w:p>
    <w:p w14:paraId="1356E147" w14:textId="77777777" w:rsidR="00AD22A4" w:rsidRDefault="00AD22A4" w:rsidP="00AD22A4">
      <w:pPr>
        <w:pStyle w:val="TF"/>
      </w:pPr>
      <w:r>
        <w:t>Figure 8.4.2.2-1: NW-Initiated CS Service procedure while UE is in IMS VoIP session</w:t>
      </w:r>
    </w:p>
    <w:p w14:paraId="070D12EC" w14:textId="77777777" w:rsidR="00AD22A4" w:rsidRDefault="00AD22A4" w:rsidP="00AD22A4">
      <w:pPr>
        <w:pStyle w:val="B1"/>
      </w:pPr>
      <w:r>
        <w:t>1.</w:t>
      </w:r>
      <w:r>
        <w:tab/>
        <w:t>MSC/VLR receives a trigger for a NW-Initiated CS procedure.</w:t>
      </w:r>
    </w:p>
    <w:p w14:paraId="1B9BAF12" w14:textId="77777777" w:rsidR="00AD22A4" w:rsidRDefault="00AD22A4" w:rsidP="00AD22A4">
      <w:pPr>
        <w:pStyle w:val="B1"/>
      </w:pPr>
      <w:r>
        <w:t>1a.</w:t>
      </w:r>
      <w:r>
        <w:tab/>
        <w:t>The MSC responds by sending a Paging Request to the MME over a SGs interface. For call independent supplementary service, the Paging message may include the SS service ID. The MME has an established S1 connection for IMS VoIP session.</w:t>
      </w:r>
    </w:p>
    <w:p w14:paraId="3E97F605" w14:textId="002F8748" w:rsidR="00AD22A4" w:rsidRDefault="00AD22A4" w:rsidP="00AD22A4">
      <w:pPr>
        <w:pStyle w:val="B1"/>
      </w:pPr>
      <w:r>
        <w:tab/>
        <w:t xml:space="preserve">If the MME did not return the "SMS-only" indication to the UE during Attach or Combined TA/LA Update procedures, the MME sends Paging (parameters as specified in </w:t>
      </w:r>
      <w:r w:rsidR="007F546C">
        <w:t>TS 23.401 [</w:t>
      </w:r>
      <w:r>
        <w:t>2], CN Domain Indicator) message to UE. For call independent supplementary service the Paging message may include the SS service ID. SS service ID is used to indicate the type of the supplementary service to the UE. The SS service ID is only included in CS Page if UE is in active mode.</w:t>
      </w:r>
    </w:p>
    <w:p w14:paraId="66C5E54C" w14:textId="77777777" w:rsidR="00AD22A4" w:rsidRDefault="00AD22A4" w:rsidP="00AD22A4">
      <w:pPr>
        <w:pStyle w:val="B1"/>
      </w:pPr>
      <w:r>
        <w:tab/>
        <w:t>If the MME returned the "SMS-only" indication to the UE during Attach or Combined TA/LA Update procedures, the MME shall not send the Paging to the UE, and the MME sends CS Paging Reject towards MSC to stop CS Paging procedure and this CSFB procedure stops.</w:t>
      </w:r>
    </w:p>
    <w:p w14:paraId="50FA7963" w14:textId="77777777" w:rsidR="00AD22A4" w:rsidRDefault="00AD22A4" w:rsidP="00AD22A4">
      <w:pPr>
        <w:pStyle w:val="B1"/>
      </w:pPr>
      <w:r>
        <w:tab/>
        <w:t xml:space="preserve">The </w:t>
      </w:r>
      <w:proofErr w:type="spellStart"/>
      <w:r>
        <w:t>eNodeB</w:t>
      </w:r>
      <w:proofErr w:type="spellEnd"/>
      <w:r>
        <w:t xml:space="preserve"> forwards the paging message to the UE.</w:t>
      </w:r>
    </w:p>
    <w:p w14:paraId="340FB092" w14:textId="77777777" w:rsidR="00AD22A4" w:rsidRDefault="00AD22A4" w:rsidP="00AD22A4">
      <w:pPr>
        <w:pStyle w:val="B1"/>
      </w:pPr>
      <w:r>
        <w:t>1b.</w:t>
      </w:r>
      <w:r>
        <w:tab/>
        <w:t>UE sends an Extended Service Request (Reject or Accept) message to the MME for mobile terminating CS Fallback. The Extended Service Request message is encapsulated in RRC and S1-AP messages.</w:t>
      </w:r>
    </w:p>
    <w:p w14:paraId="58F59034" w14:textId="60F56B1C" w:rsidR="00AD22A4" w:rsidRDefault="00AD22A4" w:rsidP="00AD22A4">
      <w:pPr>
        <w:pStyle w:val="B1"/>
      </w:pPr>
      <w:r>
        <w:t>1c.</w:t>
      </w:r>
      <w:r>
        <w:tab/>
        <w:t xml:space="preserve">Upon receiving the Extended Service Request (Reject) for mobile terminating CS Fallback, the MME sends Paging Reject towards MSC to stop CS Paging procedure and this CSFB procedure stops. Corresponding error handling is returned to the GMLC as specified in </w:t>
      </w:r>
      <w:r w:rsidR="007F546C">
        <w:t>TS 23.271 [</w:t>
      </w:r>
      <w:r>
        <w:t>8].</w:t>
      </w:r>
    </w:p>
    <w:p w14:paraId="5FA9F973" w14:textId="77777777" w:rsidR="00AD22A4" w:rsidRDefault="00AD22A4" w:rsidP="00AD22A4">
      <w:pPr>
        <w:pStyle w:val="B1"/>
      </w:pPr>
      <w:r>
        <w:t>1d.</w:t>
      </w:r>
      <w:r>
        <w:tab/>
        <w:t xml:space="preserve">MME sends an S1-AP Request message to </w:t>
      </w:r>
      <w:proofErr w:type="spellStart"/>
      <w:r>
        <w:t>eNodeB</w:t>
      </w:r>
      <w:proofErr w:type="spellEnd"/>
      <w:r>
        <w:t xml:space="preserve"> that includes the UE Radio Capabilities and a CS Fallback Indicator. This message indicates to the </w:t>
      </w:r>
      <w:proofErr w:type="spellStart"/>
      <w:r>
        <w:t>eNodeB</w:t>
      </w:r>
      <w:proofErr w:type="spellEnd"/>
      <w:r>
        <w:t xml:space="preserve"> that the UE should be moved to UTRAN/GERAN.</w:t>
      </w:r>
    </w:p>
    <w:p w14:paraId="16D39376" w14:textId="77777777" w:rsidR="00AD22A4" w:rsidRDefault="00AD22A4" w:rsidP="00AD22A4">
      <w:pPr>
        <w:pStyle w:val="B1"/>
      </w:pPr>
      <w:r>
        <w:lastRenderedPageBreak/>
        <w:t>1e.</w:t>
      </w:r>
      <w:r>
        <w:tab/>
        <w:t xml:space="preserve">The </w:t>
      </w:r>
      <w:proofErr w:type="spellStart"/>
      <w:r>
        <w:t>eNodeB</w:t>
      </w:r>
      <w:proofErr w:type="spellEnd"/>
      <w:r>
        <w:t xml:space="preserve"> shall reply with S1-AP Response message.</w:t>
      </w:r>
    </w:p>
    <w:p w14:paraId="4DCCD1CF" w14:textId="77777777" w:rsidR="00AD22A4" w:rsidRDefault="00AD22A4" w:rsidP="00AD22A4">
      <w:pPr>
        <w:pStyle w:val="B1"/>
      </w:pPr>
      <w:r>
        <w:t>2.</w:t>
      </w:r>
      <w:r>
        <w:tab/>
        <w:t>These steps are performed as defined in clause 7.3 for PS handover supported case and clause 7.4 for No PS handover supported case.</w:t>
      </w:r>
    </w:p>
    <w:p w14:paraId="4599D807" w14:textId="6FE7B162" w:rsidR="00AD22A4" w:rsidRDefault="00AD22A4" w:rsidP="00AD22A4">
      <w:pPr>
        <w:pStyle w:val="B1"/>
      </w:pPr>
      <w:r>
        <w:t>3.</w:t>
      </w:r>
      <w:r>
        <w:tab/>
        <w:t>Based on UE measurement reports and CS Fallback Indicator in step 1d, the source E</w:t>
      </w:r>
      <w:r>
        <w:noBreakHyphen/>
        <w:t xml:space="preserve">UTRAN decides to trigger an SRVCC handover to UTRAN/GERAN. Continuous SRVCC procedures as specified in </w:t>
      </w:r>
      <w:r w:rsidR="007F546C">
        <w:t>TS 23.216 [</w:t>
      </w:r>
      <w:r>
        <w:t>20], clause 6.2.2.2 for PS handover supported case and clause 6.2.2.1a for No PS HO supported case are performed.</w:t>
      </w:r>
    </w:p>
    <w:p w14:paraId="3A01589D" w14:textId="114ECE09" w:rsidR="00AD22A4" w:rsidRDefault="00AD22A4" w:rsidP="00AD22A4">
      <w:pPr>
        <w:pStyle w:val="B1"/>
      </w:pPr>
      <w:r>
        <w:t>4.</w:t>
      </w:r>
      <w:r>
        <w:tab/>
        <w:t xml:space="preserve">After receiving Relocation/Handover Complete message from the RNS/BSS in step 3, the applicable CS procedure continues, e.g. for Supplementary Service as specified in specifications such as </w:t>
      </w:r>
      <w:r w:rsidR="007F546C">
        <w:t>TS 23.090 [</w:t>
      </w:r>
      <w:r>
        <w:t>10].</w:t>
      </w:r>
    </w:p>
    <w:p w14:paraId="60B1513B" w14:textId="77777777" w:rsidR="00AD22A4" w:rsidRDefault="00AD22A4" w:rsidP="004E70B5">
      <w:r>
        <w:t>When SRVCC capable UE is in active mode with an IMS VoIP session but the network does not support SRVCC, MME sends Paging Reject towards MSC and this CSFB procedure stops. This is based on the bearer information at MME indicating UE has IMS VoIP session, i.e. EPS bearer with QCI=1.</w:t>
      </w:r>
    </w:p>
    <w:p w14:paraId="0D86283E" w14:textId="77777777" w:rsidR="0034365A" w:rsidRDefault="0034365A">
      <w:pPr>
        <w:pStyle w:val="Heading3"/>
      </w:pPr>
      <w:bookmarkStart w:id="281" w:name="_Toc501359826"/>
      <w:bookmarkStart w:id="282" w:name="_Toc177723610"/>
      <w:r>
        <w:t>8.4.3</w:t>
      </w:r>
      <w:r>
        <w:tab/>
        <w:t>Returning back to E-UTRAN</w:t>
      </w:r>
      <w:bookmarkEnd w:id="281"/>
      <w:bookmarkEnd w:id="282"/>
    </w:p>
    <w:p w14:paraId="6EC283E6" w14:textId="01ADB750" w:rsidR="0034365A" w:rsidRDefault="0034365A">
      <w:r>
        <w:t xml:space="preserve">Once CS service ends in CS domain, existing mechanisms as specified in </w:t>
      </w:r>
      <w:r w:rsidR="007F546C">
        <w:t>TS 23.401 [</w:t>
      </w:r>
      <w:r>
        <w:t>2] can be used to move the UE to E</w:t>
      </w:r>
      <w:r>
        <w:noBreakHyphen/>
        <w:t>UTRAN, no specific CS Fallback mechanisms are needed.</w:t>
      </w:r>
    </w:p>
    <w:p w14:paraId="374B034B" w14:textId="77777777" w:rsidR="0034365A" w:rsidRDefault="0034365A">
      <w:r>
        <w:t>During the release of an RR connection the MSC should indicate to GERAN/UTRAN that the RR connection (for call or CISS or LCS) was established as a result of CS fallback. GERAN and UTRAN may use the indication to determine which of the existing mechanisms that should be used to move the UE to E</w:t>
      </w:r>
      <w:r>
        <w:noBreakHyphen/>
        <w:t>UTRAN.</w:t>
      </w:r>
    </w:p>
    <w:p w14:paraId="53CA2E16" w14:textId="77777777" w:rsidR="006655AD" w:rsidRDefault="006655AD" w:rsidP="006655AD">
      <w:r>
        <w:t xml:space="preserve">When configured to support the return to the last used PLMN after CSFB, </w:t>
      </w:r>
      <w:r w:rsidR="00C01412">
        <w:t xml:space="preserve">after a successful setup </w:t>
      </w:r>
      <w:r>
        <w:t>of an RR connection</w:t>
      </w:r>
      <w:r w:rsidR="004E70B5">
        <w:t xml:space="preserve"> or during the release of the UTRAN RR connection</w:t>
      </w:r>
      <w:r>
        <w:t>, the MSC shall further indicate to GERAN/UTRAN the last used LTE PLMN ID. GERAN and UTRAN shall take the last used LTE PLMN ID into account when selecting the target cell in PS handover to E-UTRAN or when selecting the dedicated target frequency list for idle mode mobility to E-UTRAN in RR Connection Release procedure.</w:t>
      </w:r>
    </w:p>
    <w:p w14:paraId="0E56D3AB" w14:textId="77777777" w:rsidR="0034365A" w:rsidRDefault="0034365A" w:rsidP="00792F60">
      <w:pPr>
        <w:pStyle w:val="Heading8"/>
      </w:pPr>
      <w:r>
        <w:br w:type="page"/>
      </w:r>
      <w:bookmarkStart w:id="283" w:name="_Toc501359827"/>
      <w:bookmarkStart w:id="284" w:name="_Toc177723611"/>
      <w:r>
        <w:lastRenderedPageBreak/>
        <w:t>Annex A</w:t>
      </w:r>
      <w:r w:rsidR="00BA110C">
        <w:t xml:space="preserve"> (informative)</w:t>
      </w:r>
      <w:r>
        <w:t>:</w:t>
      </w:r>
      <w:r>
        <w:br/>
        <w:t>Void</w:t>
      </w:r>
      <w:bookmarkEnd w:id="283"/>
      <w:bookmarkEnd w:id="284"/>
    </w:p>
    <w:p w14:paraId="3402FA26" w14:textId="77777777" w:rsidR="0034365A" w:rsidRDefault="0034365A"/>
    <w:p w14:paraId="71435207" w14:textId="77777777" w:rsidR="0034365A" w:rsidRDefault="0034365A">
      <w:pPr>
        <w:pStyle w:val="Heading8"/>
      </w:pPr>
      <w:r>
        <w:br w:type="page"/>
      </w:r>
      <w:bookmarkStart w:id="285" w:name="_Toc501359828"/>
      <w:bookmarkStart w:id="286" w:name="_Toc177723612"/>
      <w:r>
        <w:lastRenderedPageBreak/>
        <w:t>Annex B (normative):</w:t>
      </w:r>
      <w:r>
        <w:br/>
        <w:t>CS Fallback to 1xRTT</w:t>
      </w:r>
      <w:bookmarkEnd w:id="285"/>
      <w:bookmarkEnd w:id="286"/>
    </w:p>
    <w:p w14:paraId="3EAEC8A9" w14:textId="77777777" w:rsidR="0034365A" w:rsidRDefault="0034365A">
      <w:r>
        <w:t>This annex describes a CS Fallback to 1xRTT and an SMS solution for dual mode 1xRTT/E-UTRAN terminals.</w:t>
      </w:r>
    </w:p>
    <w:p w14:paraId="5254C772" w14:textId="2D3968D8" w:rsidR="0034365A" w:rsidRDefault="0034365A">
      <w:r>
        <w:t xml:space="preserve">CS Fallback to 1xRTT is supported for UEs with both single Rx and dual Rx configuration (see </w:t>
      </w:r>
      <w:r w:rsidR="007F546C">
        <w:t>TS 36.331 [</w:t>
      </w:r>
      <w:r>
        <w:t>33]). UEs with single Rx configuration are not able to camp in 1xRTT when they are active in E-UTRAN. The network therefore provides mechanisms for the UE to perform registration to 1xRTT, receive 1xRTT paging, SMS etc. while the UE is in E-UTRAN. UEs with dual Rx configuration can camp in 1xRTT while they are active in E-UTRAN, they may however not be able to stay in E-UTRAN when they handle a CS call and/or perform registration signalling, and/or sending or receiving SMS in 1xRTT.</w:t>
      </w:r>
    </w:p>
    <w:p w14:paraId="19744844" w14:textId="744DD729" w:rsidR="0034365A" w:rsidRDefault="0034365A">
      <w:r>
        <w:t xml:space="preserve">Clause B.1 and B.2 describes the architecture and procedures for CS Fallback (and enhanced CS Fallback) to 1xRTT when the UE has single Rx, dual Rx, or dual </w:t>
      </w:r>
      <w:r>
        <w:rPr>
          <w:noProof/>
        </w:rPr>
        <w:t>Rx/Tx</w:t>
      </w:r>
      <w:r>
        <w:t xml:space="preserve"> configuration. In this scenario the network need to support the S102 interface between the MME and 1xCS system in order to support CS Fallback (this is indicated by the presence of CSFB registration parameters on E-UTRAN broadcast channel, </w:t>
      </w:r>
      <w:r w:rsidR="007F546C">
        <w:t>TS 36.331 [</w:t>
      </w:r>
      <w:r>
        <w:t>33]).</w:t>
      </w:r>
    </w:p>
    <w:p w14:paraId="1D05291B" w14:textId="367A2EF3" w:rsidR="0034365A" w:rsidRDefault="0034365A">
      <w:r>
        <w:t xml:space="preserve">Clause B.3 describes the procedures for CS Fallback when the UE has dual Rx configuration. In this scenario the network needs to support the Extended Service Request procedure in order to support CS Fallback (this is indicated by either the presence of CSFB registration parameters or indication of support for dual </w:t>
      </w:r>
      <w:r>
        <w:rPr>
          <w:noProof/>
        </w:rPr>
        <w:t>rx</w:t>
      </w:r>
      <w:r>
        <w:t xml:space="preserve"> CSFB on E-UTRAN broadcast channel, </w:t>
      </w:r>
      <w:r w:rsidR="007F546C">
        <w:t>TS 36.331 [</w:t>
      </w:r>
      <w:r>
        <w:t>33]).</w:t>
      </w:r>
    </w:p>
    <w:p w14:paraId="6A06A076" w14:textId="77777777" w:rsidR="0034365A" w:rsidRDefault="0034365A">
      <w:r>
        <w:t>If the UE has a dual Rx configuration and indicates support for enhanced CS fallback to 1xRTT in the UE radio capabilities, the principles and procedures in clauses B.1 and B.2 are followed when the network indicates support for S102.</w:t>
      </w:r>
    </w:p>
    <w:p w14:paraId="1B46BCCA" w14:textId="77777777" w:rsidR="0034365A" w:rsidRDefault="0034365A"/>
    <w:p w14:paraId="03C556C5" w14:textId="77777777" w:rsidR="0034365A" w:rsidRDefault="0034365A">
      <w:pPr>
        <w:pStyle w:val="Heading1"/>
      </w:pPr>
      <w:bookmarkStart w:id="287" w:name="_Toc501359829"/>
      <w:bookmarkStart w:id="288" w:name="_Toc177723613"/>
      <w:r>
        <w:t>B.1</w:t>
      </w:r>
      <w:r>
        <w:tab/>
        <w:t>Overall Description</w:t>
      </w:r>
      <w:bookmarkEnd w:id="287"/>
      <w:bookmarkEnd w:id="288"/>
    </w:p>
    <w:p w14:paraId="449E7EAF" w14:textId="77777777" w:rsidR="0034365A" w:rsidRDefault="0034365A">
      <w:pPr>
        <w:pStyle w:val="Heading2"/>
      </w:pPr>
      <w:bookmarkStart w:id="289" w:name="_Toc501359830"/>
      <w:bookmarkStart w:id="290" w:name="_Toc177723614"/>
      <w:r>
        <w:t>B.1.1</w:t>
      </w:r>
      <w:r>
        <w:tab/>
        <w:t>General Considerations</w:t>
      </w:r>
      <w:bookmarkEnd w:id="289"/>
      <w:bookmarkEnd w:id="290"/>
    </w:p>
    <w:p w14:paraId="0F6EE57B" w14:textId="77777777" w:rsidR="0034365A" w:rsidRDefault="0034365A">
      <w:r>
        <w:t>The CS fallback for 1xRTT in EPS enables the delivery of CS-domain services (e.g. CS voice) by reuse of the 1xCS infrastructure when the UE is served by E-UTRAN. A CS fallback enabled terminal, while connected to E-UTRAN may register in the 1x RTT CS domain in order to be able to use 1xRTT access to establish one or more CS services in the CS domain. The CS Fallback function is only available where E-UTRAN coverage overlaps with 1xRTT coverage.</w:t>
      </w:r>
    </w:p>
    <w:p w14:paraId="2C66545C" w14:textId="77777777" w:rsidR="0034365A" w:rsidRDefault="0034365A">
      <w:r>
        <w:t>This specification also specifies the architecture required for SMS over S102 in EPS. The MO SMS and MT SMS are tunnelled in EPS and over S102 and do not cause any CS Fallback to CDMA 1xRTT, and consequently does not require any overlapped CDMA 1xRTT coverage.</w:t>
      </w:r>
    </w:p>
    <w:p w14:paraId="6CBF1B7F" w14:textId="77777777" w:rsidR="0034365A" w:rsidRDefault="0034365A">
      <w:r>
        <w:t>CS Fallback to 1xRTT and IMS-based services shall be able to co-exist in the same operator's network.</w:t>
      </w:r>
    </w:p>
    <w:p w14:paraId="7A8EBB50" w14:textId="0301AF7E" w:rsidR="0034365A" w:rsidRDefault="0034365A">
      <w:r>
        <w:t xml:space="preserve">CS Fallback to 1xRTT with PS Handover procedure to HRPD access for Optimised HO, non-Optimised HO, and Optimised Idle mode mobility as defined in </w:t>
      </w:r>
      <w:r w:rsidR="007F546C">
        <w:t>TS 23.402 [</w:t>
      </w:r>
      <w:r>
        <w:t>27] shall be able to co-exist in the same operator's network.</w:t>
      </w:r>
    </w:p>
    <w:p w14:paraId="50B4E6B8" w14:textId="77777777" w:rsidR="0034365A" w:rsidRDefault="0034365A">
      <w:pPr>
        <w:pStyle w:val="Heading2"/>
      </w:pPr>
      <w:bookmarkStart w:id="291" w:name="_Toc501359831"/>
      <w:bookmarkStart w:id="292" w:name="_Toc177723615"/>
      <w:r>
        <w:t>B.1.2</w:t>
      </w:r>
      <w:r>
        <w:tab/>
        <w:t>Reference Architecture</w:t>
      </w:r>
      <w:bookmarkEnd w:id="291"/>
      <w:bookmarkEnd w:id="292"/>
    </w:p>
    <w:p w14:paraId="47040805" w14:textId="2D5EF132" w:rsidR="0034365A" w:rsidRDefault="0034365A">
      <w:r>
        <w:t>The CS fallback to 1xRTT and SMS over S102 in EPS function is realised by reusing the S102 reference point between the MME and the 1xCS IWS. The reference architecture described in figure B.1.2</w:t>
      </w:r>
      <w:r>
        <w:noBreakHyphen/>
        <w:t>1 is similar to the SRVCC architecture for E</w:t>
      </w:r>
      <w:r>
        <w:noBreakHyphen/>
        <w:t xml:space="preserve">UTRAN to 3GPP2 1xCS described in </w:t>
      </w:r>
      <w:r w:rsidR="007F546C">
        <w:t>TS 23.216 [</w:t>
      </w:r>
      <w:r>
        <w:t>20], with the additional aspect that the S102 session is long</w:t>
      </w:r>
      <w:r>
        <w:noBreakHyphen/>
        <w:t>lived (similar to pre</w:t>
      </w:r>
      <w:r>
        <w:noBreakHyphen/>
        <w:t>registration for S101).</w:t>
      </w:r>
    </w:p>
    <w:bookmarkStart w:id="293" w:name="_MON_1273867493"/>
    <w:bookmarkEnd w:id="293"/>
    <w:bookmarkStart w:id="294" w:name="_MON_1273869640"/>
    <w:bookmarkEnd w:id="294"/>
    <w:p w14:paraId="00B4863B" w14:textId="77777777" w:rsidR="0034365A" w:rsidRDefault="0034365A">
      <w:pPr>
        <w:pStyle w:val="TH"/>
      </w:pPr>
      <w:r>
        <w:object w:dxaOrig="7589" w:dyaOrig="4874" w14:anchorId="3E486819">
          <v:shape id="_x0000_i1053" type="#_x0000_t75" style="width:379.7pt;height:243.15pt" o:ole="">
            <v:imagedata r:id="rId63" o:title=""/>
          </v:shape>
          <o:OLEObject Type="Embed" ProgID="Word.Picture.8" ShapeID="_x0000_i1053" DrawAspect="Content" ObjectID="_1795000666" r:id="rId64"/>
        </w:object>
      </w:r>
    </w:p>
    <w:p w14:paraId="288E33D1" w14:textId="77777777" w:rsidR="0034365A" w:rsidRDefault="0034365A">
      <w:pPr>
        <w:pStyle w:val="TF"/>
      </w:pPr>
      <w:r>
        <w:t>Figure B.1.2-1: Reference architecture for CS fallback to 1xRTT CS</w:t>
      </w:r>
    </w:p>
    <w:p w14:paraId="72669D1C" w14:textId="626165C9" w:rsidR="0034365A" w:rsidRDefault="0034365A">
      <w:r>
        <w:t xml:space="preserve">Reference architecture for PS handover procedure between E-UTRAN and HRPD access is defined in </w:t>
      </w:r>
      <w:r w:rsidR="007F546C">
        <w:t>TS 23.402 [</w:t>
      </w:r>
      <w:r>
        <w:t>27].</w:t>
      </w:r>
    </w:p>
    <w:p w14:paraId="65A62BC0" w14:textId="77777777" w:rsidR="0034365A" w:rsidRDefault="0034365A">
      <w:pPr>
        <w:pStyle w:val="Heading3"/>
      </w:pPr>
      <w:bookmarkStart w:id="295" w:name="_Toc501359832"/>
      <w:bookmarkStart w:id="296" w:name="_Toc177723616"/>
      <w:r>
        <w:t>B.1.2.1</w:t>
      </w:r>
      <w:r>
        <w:tab/>
        <w:t>Reference points</w:t>
      </w:r>
      <w:bookmarkEnd w:id="295"/>
      <w:bookmarkEnd w:id="296"/>
    </w:p>
    <w:p w14:paraId="32E94EA0" w14:textId="77777777" w:rsidR="0034365A" w:rsidRDefault="0034365A">
      <w:pPr>
        <w:pStyle w:val="NO"/>
      </w:pPr>
      <w:r>
        <w:rPr>
          <w:b/>
        </w:rPr>
        <w:t>S102</w:t>
      </w:r>
      <w:r>
        <w:t>:</w:t>
      </w:r>
      <w:r>
        <w:tab/>
        <w:t>It is the reference point between the MME and the 1xCS IWS. The S102 reference point provides a tunnel between MME and 3GPP2 1xCS IWS to relay 3GPP2 1xCS signalling messages. 1x CS signalling messages are those messages that are defined for A21 interface as described in 3GPP2 A.S0008-C [16] and 3GPP2 A.S0009 [17].</w:t>
      </w:r>
    </w:p>
    <w:p w14:paraId="3B7A1CDA" w14:textId="77777777" w:rsidR="0034365A" w:rsidRDefault="0034365A">
      <w:pPr>
        <w:pStyle w:val="Heading2"/>
      </w:pPr>
      <w:bookmarkStart w:id="297" w:name="_Toc501359833"/>
      <w:bookmarkStart w:id="298" w:name="_Toc177723617"/>
      <w:r>
        <w:t>B.1.3</w:t>
      </w:r>
      <w:r>
        <w:tab/>
        <w:t>Functional entities</w:t>
      </w:r>
      <w:bookmarkEnd w:id="297"/>
      <w:bookmarkEnd w:id="298"/>
    </w:p>
    <w:p w14:paraId="56B1B109" w14:textId="77777777" w:rsidR="0034365A" w:rsidRDefault="0034365A">
      <w:pPr>
        <w:pStyle w:val="Heading3"/>
      </w:pPr>
      <w:bookmarkStart w:id="299" w:name="_Toc501359834"/>
      <w:bookmarkStart w:id="300" w:name="_Toc177723618"/>
      <w:r>
        <w:t>B.1.3.1</w:t>
      </w:r>
      <w:r>
        <w:tab/>
        <w:t>UE</w:t>
      </w:r>
      <w:bookmarkEnd w:id="299"/>
      <w:bookmarkEnd w:id="300"/>
    </w:p>
    <w:p w14:paraId="79E177F0" w14:textId="77777777" w:rsidR="0034365A" w:rsidRDefault="0034365A">
      <w:r>
        <w:t>The UE capable of CS fallback to 1xRTT and SMS over S102 supports access to E-UTRAN/EPC as well as access to the 1xCS domain over 1xRTT. It supports the following additional functions:</w:t>
      </w:r>
    </w:p>
    <w:p w14:paraId="59C331F0" w14:textId="77777777" w:rsidR="0034365A" w:rsidRDefault="0034365A">
      <w:pPr>
        <w:pStyle w:val="B1"/>
      </w:pPr>
      <w:r>
        <w:t>-</w:t>
      </w:r>
      <w:r>
        <w:tab/>
        <w:t>1xRTT CS registration over the EPS after the UE has completed the E-UTRAN attachment;</w:t>
      </w:r>
    </w:p>
    <w:p w14:paraId="305FB8DA" w14:textId="77777777" w:rsidR="0034365A" w:rsidRDefault="0034365A">
      <w:pPr>
        <w:pStyle w:val="B1"/>
      </w:pPr>
      <w:r>
        <w:t>-</w:t>
      </w:r>
      <w:r>
        <w:tab/>
        <w:t>1xRTT CS re-registration due to mobility;</w:t>
      </w:r>
    </w:p>
    <w:p w14:paraId="634355EA" w14:textId="77777777" w:rsidR="0034365A" w:rsidRDefault="0034365A">
      <w:pPr>
        <w:pStyle w:val="B1"/>
      </w:pPr>
      <w:r>
        <w:t>-</w:t>
      </w:r>
      <w:r>
        <w:tab/>
        <w:t>CS fallback procedures specified for 1xRTT CS domain voice service;</w:t>
      </w:r>
    </w:p>
    <w:p w14:paraId="2943E03B" w14:textId="77777777" w:rsidR="0034365A" w:rsidRDefault="0034365A">
      <w:pPr>
        <w:pStyle w:val="B1"/>
      </w:pPr>
      <w:r>
        <w:t>-</w:t>
      </w:r>
      <w:r>
        <w:tab/>
        <w:t>Procedures for mobile originated and mobile terminated SMS tunnelled over EPS and S102;</w:t>
      </w:r>
    </w:p>
    <w:p w14:paraId="2BFDF254" w14:textId="77777777" w:rsidR="0034365A" w:rsidRDefault="0034365A">
      <w:pPr>
        <w:pStyle w:val="B1"/>
      </w:pPr>
      <w:r>
        <w:t>-</w:t>
      </w:r>
      <w:r>
        <w:tab/>
        <w:t>Includes enhanced CS fallback to 1xRTT capability indication as part of the UE radio capabilities;</w:t>
      </w:r>
    </w:p>
    <w:p w14:paraId="48465183" w14:textId="77777777" w:rsidR="0034365A" w:rsidRDefault="0034365A">
      <w:pPr>
        <w:pStyle w:val="B1"/>
      </w:pPr>
      <w:r>
        <w:t>-</w:t>
      </w:r>
      <w:r>
        <w:tab/>
        <w:t>Includes concurrent 1xRTT and HRPD capability indication as part of the UE radio capabilities if supported by the enhanced CS fallback to 1xRTT capable UE.</w:t>
      </w:r>
    </w:p>
    <w:p w14:paraId="4CB1F5FE" w14:textId="7CF27B09" w:rsidR="0034365A" w:rsidRDefault="0034365A">
      <w:r>
        <w:t xml:space="preserve">If the UE is service user with subscription to CS domain priority service, the </w:t>
      </w:r>
      <w:r>
        <w:rPr>
          <w:noProof/>
        </w:rPr>
        <w:t>UE's</w:t>
      </w:r>
      <w:r>
        <w:t xml:space="preserve"> USIM belongs to one of the special Access Classes as specified in </w:t>
      </w:r>
      <w:r w:rsidR="007F546C">
        <w:t>TS 22.011 [</w:t>
      </w:r>
      <w:r>
        <w:t>38] and the UE shall set the RRC establishment cause to "</w:t>
      </w:r>
      <w:proofErr w:type="spellStart"/>
      <w:r>
        <w:rPr>
          <w:noProof/>
        </w:rPr>
        <w:t>HighPriorityAccess</w:t>
      </w:r>
      <w:proofErr w:type="spellEnd"/>
      <w:r>
        <w:t xml:space="preserve">" as specified in </w:t>
      </w:r>
      <w:r w:rsidR="007F546C">
        <w:t>TS 36.331 [</w:t>
      </w:r>
      <w:r>
        <w:t>33].</w:t>
      </w:r>
    </w:p>
    <w:p w14:paraId="6236DE39" w14:textId="77777777" w:rsidR="0034365A" w:rsidRDefault="0034365A">
      <w:pPr>
        <w:pStyle w:val="Heading3"/>
      </w:pPr>
      <w:bookmarkStart w:id="301" w:name="_Toc501359835"/>
      <w:bookmarkStart w:id="302" w:name="_Toc177723619"/>
      <w:r>
        <w:t>B.1.3.2</w:t>
      </w:r>
      <w:r>
        <w:tab/>
        <w:t>MME</w:t>
      </w:r>
      <w:bookmarkEnd w:id="301"/>
      <w:bookmarkEnd w:id="302"/>
    </w:p>
    <w:p w14:paraId="6DF81F73" w14:textId="77777777" w:rsidR="0034365A" w:rsidRDefault="0034365A">
      <w:r>
        <w:t>The MME enabled for CS fallback to 1xRTT supports the following additional functions:</w:t>
      </w:r>
    </w:p>
    <w:p w14:paraId="62DB6A73" w14:textId="3E6D6807" w:rsidR="0034365A" w:rsidRDefault="0034365A">
      <w:pPr>
        <w:pStyle w:val="B1"/>
      </w:pPr>
      <w:r>
        <w:lastRenderedPageBreak/>
        <w:t>-</w:t>
      </w:r>
      <w:r>
        <w:tab/>
        <w:t xml:space="preserve">It serves as a signalling tunnelling end point towards the 3GPP2 1xCS IWS via S102 interface for sending/receiving encapsulated 3GPP2 1xCS signalling messages to/from the UE, which are encapsulated in S1-MME S1 Information Transfer messages, as defined in </w:t>
      </w:r>
      <w:r w:rsidR="007F546C">
        <w:t>TR 36.938 [</w:t>
      </w:r>
      <w:r>
        <w:t>19];</w:t>
      </w:r>
    </w:p>
    <w:p w14:paraId="168F985E" w14:textId="77777777" w:rsidR="0034365A" w:rsidRDefault="0034365A">
      <w:pPr>
        <w:pStyle w:val="B1"/>
      </w:pPr>
      <w:r>
        <w:t>-</w:t>
      </w:r>
      <w:r>
        <w:tab/>
        <w:t>1xCS-IWS (terminating S102 reference point) selection for CSFB procedures;</w:t>
      </w:r>
    </w:p>
    <w:p w14:paraId="1DD518C8" w14:textId="77777777" w:rsidR="0034365A" w:rsidRDefault="0034365A">
      <w:pPr>
        <w:pStyle w:val="B1"/>
      </w:pPr>
      <w:r>
        <w:t>-</w:t>
      </w:r>
      <w:r>
        <w:tab/>
        <w:t>Handling of S102 tunnel redirection in case of MME relocation;</w:t>
      </w:r>
    </w:p>
    <w:p w14:paraId="132460D7" w14:textId="77777777" w:rsidR="0034365A" w:rsidRDefault="0034365A">
      <w:pPr>
        <w:pStyle w:val="B1"/>
      </w:pPr>
      <w:r>
        <w:t>-</w:t>
      </w:r>
      <w:r>
        <w:tab/>
        <w:t>Buffering of messages received via S102 for UEs in idle state.</w:t>
      </w:r>
    </w:p>
    <w:p w14:paraId="75A3C3B6" w14:textId="77777777" w:rsidR="0034365A" w:rsidRDefault="0034365A">
      <w:r>
        <w:t>If the network supports CSFB priority call handling, the MME supports the following additional functions:</w:t>
      </w:r>
    </w:p>
    <w:p w14:paraId="26981262" w14:textId="2382A094" w:rsidR="0034365A" w:rsidRDefault="0034365A">
      <w:pPr>
        <w:pStyle w:val="B1"/>
      </w:pPr>
      <w:r>
        <w:t>-</w:t>
      </w:r>
      <w:r>
        <w:tab/>
        <w:t xml:space="preserve">For page message received on the S102 interface with priority indication, the MME provides preferential treatment to this message and also the subsequent CS fallback procedure compared to other normal transactions. If UE needs to be paged, the MME sets priority indication on the paging request to </w:t>
      </w:r>
      <w:r>
        <w:rPr>
          <w:noProof/>
        </w:rPr>
        <w:t>eNodeB</w:t>
      </w:r>
      <w:r>
        <w:t xml:space="preserve">. The MME also sets priority indication, i.e. "CSFB High Priority", in S1AP message to the </w:t>
      </w:r>
      <w:r>
        <w:rPr>
          <w:noProof/>
        </w:rPr>
        <w:t>eNodeB</w:t>
      </w:r>
      <w:r>
        <w:t xml:space="preserve">, so that </w:t>
      </w:r>
      <w:r>
        <w:rPr>
          <w:noProof/>
        </w:rPr>
        <w:t>eNodeB</w:t>
      </w:r>
      <w:r>
        <w:t xml:space="preserve"> may initiate the CSFB procedure with priority, as specified in </w:t>
      </w:r>
      <w:r w:rsidR="007F546C">
        <w:t>TS 36.413 [</w:t>
      </w:r>
      <w:r>
        <w:t>35].</w:t>
      </w:r>
    </w:p>
    <w:p w14:paraId="3305F76B" w14:textId="28831496" w:rsidR="0034365A" w:rsidRDefault="0034365A">
      <w:pPr>
        <w:pStyle w:val="B1"/>
      </w:pPr>
      <w:r>
        <w:t>-</w:t>
      </w:r>
      <w:r>
        <w:tab/>
        <w:t xml:space="preserve">For a CSFB request from service user, the MME determines that the CSFB request need priority handling based on the </w:t>
      </w:r>
      <w:r>
        <w:rPr>
          <w:noProof/>
        </w:rPr>
        <w:t>UE's</w:t>
      </w:r>
      <w:r>
        <w:t xml:space="preserve"> EPS subscription information. The MME in congestion situation provides preferential treatment to this request and also sets priority indication, i.e. "CSFB High Priority", in S1AP message to </w:t>
      </w:r>
      <w:r>
        <w:rPr>
          <w:noProof/>
        </w:rPr>
        <w:t>eNodeB</w:t>
      </w:r>
      <w:r>
        <w:t xml:space="preserve"> to initiate CSFB procedure, as specified in </w:t>
      </w:r>
      <w:r w:rsidR="007F546C">
        <w:t>TS 36.413 [</w:t>
      </w:r>
      <w:r>
        <w:t>35].</w:t>
      </w:r>
    </w:p>
    <w:p w14:paraId="06F19818" w14:textId="77777777" w:rsidR="0034365A" w:rsidRDefault="0034365A">
      <w:pPr>
        <w:pStyle w:val="Heading3"/>
      </w:pPr>
      <w:bookmarkStart w:id="303" w:name="_Toc501359836"/>
      <w:bookmarkStart w:id="304" w:name="_Toc177723620"/>
      <w:r>
        <w:t>B.1.3.3</w:t>
      </w:r>
      <w:r>
        <w:tab/>
        <w:t>E-UTRAN</w:t>
      </w:r>
      <w:bookmarkEnd w:id="303"/>
      <w:bookmarkEnd w:id="304"/>
    </w:p>
    <w:p w14:paraId="7D648A7C" w14:textId="77777777" w:rsidR="0034365A" w:rsidRDefault="0034365A">
      <w:r>
        <w:t>The E</w:t>
      </w:r>
      <w:r>
        <w:noBreakHyphen/>
        <w:t>UTRAN enabled for CS fallback to 1xRTT supports the following additional functions:</w:t>
      </w:r>
    </w:p>
    <w:p w14:paraId="1521B8FA" w14:textId="77777777" w:rsidR="0034365A" w:rsidRDefault="0034365A">
      <w:pPr>
        <w:pStyle w:val="B1"/>
      </w:pPr>
      <w:r>
        <w:t>-</w:t>
      </w:r>
      <w:r>
        <w:tab/>
        <w:t>Provision of control information that causes the UE to trigger 1xCS registration;</w:t>
      </w:r>
    </w:p>
    <w:p w14:paraId="49C20119" w14:textId="77777777" w:rsidR="0034365A" w:rsidRDefault="0034365A">
      <w:pPr>
        <w:pStyle w:val="B1"/>
      </w:pPr>
      <w:r>
        <w:t>-</w:t>
      </w:r>
      <w:r>
        <w:tab/>
        <w:t>Forwarding 1x RTT CS paging request to the UE;</w:t>
      </w:r>
    </w:p>
    <w:p w14:paraId="32B0F15A" w14:textId="77777777" w:rsidR="0034365A" w:rsidRDefault="0034365A">
      <w:pPr>
        <w:pStyle w:val="B1"/>
      </w:pPr>
      <w:r>
        <w:t>-</w:t>
      </w:r>
      <w:r>
        <w:tab/>
        <w:t>Forwarding 1x RTT CS related messages between MME and UE;</w:t>
      </w:r>
    </w:p>
    <w:p w14:paraId="4927D84B" w14:textId="77777777" w:rsidR="0034365A" w:rsidRDefault="0034365A">
      <w:pPr>
        <w:pStyle w:val="B1"/>
      </w:pPr>
      <w:r>
        <w:t>-</w:t>
      </w:r>
      <w:r>
        <w:tab/>
        <w:t>Release of E-UTRAN resources after UE leaves E-UTRAN coverage subsequent to a page for CS fallback to 1xRTT CS if PS handover procedure is not performed in conjunction with 1xCS fallback;</w:t>
      </w:r>
    </w:p>
    <w:p w14:paraId="18A1A3D8" w14:textId="77777777" w:rsidR="0034365A" w:rsidRDefault="0034365A">
      <w:pPr>
        <w:pStyle w:val="B1"/>
      </w:pPr>
      <w:r>
        <w:t>-</w:t>
      </w:r>
      <w:r>
        <w:tab/>
        <w:t>Invoking the optimised or non-optimised PS handover procedure concurrently with enhanced 1xCS fallback procedure when supported by the network and UE, and based on network configuration.</w:t>
      </w:r>
    </w:p>
    <w:p w14:paraId="0C174CD8" w14:textId="77777777" w:rsidR="0034365A" w:rsidRDefault="0034365A">
      <w:r>
        <w:t>If the network supports CSFB priority call handling, the E-UTRAN supports the following additional functions:</w:t>
      </w:r>
    </w:p>
    <w:p w14:paraId="74EBB6DC" w14:textId="77777777" w:rsidR="0034365A" w:rsidRDefault="0034365A">
      <w:pPr>
        <w:pStyle w:val="B1"/>
      </w:pPr>
      <w:r>
        <w:t>-</w:t>
      </w:r>
      <w:r>
        <w:tab/>
        <w:t>For page message received on S1AP with priority indication, the E-UTRAN should provide preferential treatment to this request compared to other normal paging requests.</w:t>
      </w:r>
    </w:p>
    <w:p w14:paraId="11D2FF33" w14:textId="77777777" w:rsidR="0034365A" w:rsidRDefault="0034365A">
      <w:pPr>
        <w:pStyle w:val="B1"/>
      </w:pPr>
      <w:r>
        <w:t>-</w:t>
      </w:r>
      <w:r>
        <w:tab/>
        <w:t>For CS fallback S1AP message with priority indication and if the UE is idle, the E-UTRAN should provide preferential treatment in allocating E-UTRAN radio bearer resources compared to other normal resource requests. Also, E-UTRAN shall not trigger enhanced 1xCSFB with concurrent optimized PS handover to HRPD access.</w:t>
      </w:r>
    </w:p>
    <w:p w14:paraId="669502F2" w14:textId="77777777" w:rsidR="0034365A" w:rsidRDefault="0034365A">
      <w:pPr>
        <w:pStyle w:val="Heading2"/>
      </w:pPr>
      <w:bookmarkStart w:id="305" w:name="_Toc501359837"/>
      <w:bookmarkStart w:id="306" w:name="_Toc177723621"/>
      <w:r>
        <w:t>B.1.4</w:t>
      </w:r>
      <w:r>
        <w:tab/>
        <w:t>Co-existence with IMS services</w:t>
      </w:r>
      <w:bookmarkEnd w:id="305"/>
      <w:bookmarkEnd w:id="306"/>
    </w:p>
    <w:p w14:paraId="7D9ED953" w14:textId="77777777" w:rsidR="0034365A" w:rsidRDefault="0034365A">
      <w:r>
        <w:t>Clause 4.</w:t>
      </w:r>
      <w:r w:rsidR="000523F0">
        <w:t>5</w:t>
      </w:r>
      <w:r>
        <w:t xml:space="preserve"> of this specification also applies here.</w:t>
      </w:r>
    </w:p>
    <w:p w14:paraId="52043612" w14:textId="77777777" w:rsidR="0034365A" w:rsidRDefault="0034365A">
      <w:pPr>
        <w:pStyle w:val="Heading2"/>
      </w:pPr>
      <w:bookmarkStart w:id="307" w:name="_Toc501359838"/>
      <w:bookmarkStart w:id="308" w:name="_Toc177723622"/>
      <w:r>
        <w:t>B.1.5</w:t>
      </w:r>
      <w:r>
        <w:tab/>
        <w:t>CSFB Priority Call Handling</w:t>
      </w:r>
      <w:bookmarkEnd w:id="307"/>
      <w:bookmarkEnd w:id="308"/>
    </w:p>
    <w:p w14:paraId="069B2031" w14:textId="5796C881" w:rsidR="0034365A" w:rsidRDefault="0034365A">
      <w:r>
        <w:t xml:space="preserve">Priority call handling support for CSFB ensures that end-to-end priority handling is provided for both mobile originated CSFB calls by a service user in E-UTRAN and for mobile terminated CSFB call from a service user to a normal or service user in E-UTRAN. A service user's EPS subscription information contains an indication of the users 1xRTT CS domain priority status, i.e. a MPS CS priority. If the UE is subscribed to CS domain priority, the </w:t>
      </w:r>
      <w:r>
        <w:rPr>
          <w:noProof/>
        </w:rPr>
        <w:t>UE's</w:t>
      </w:r>
      <w:r>
        <w:t xml:space="preserve"> USIM shall belong to one of special Access Classes as specified in </w:t>
      </w:r>
      <w:r w:rsidR="007F546C">
        <w:t>TS 22.011 [</w:t>
      </w:r>
      <w:r>
        <w:t>38].</w:t>
      </w:r>
    </w:p>
    <w:p w14:paraId="082EAE81" w14:textId="285C41AD" w:rsidR="0034365A" w:rsidRDefault="0034365A">
      <w:r>
        <w:t xml:space="preserve">For mobile terminated CS fallback calls from a service user, the 1x MSC via the 1xCS IWS provides a priority indication to the MME along with a page message. The MME shall set a priority indication to the </w:t>
      </w:r>
      <w:r>
        <w:rPr>
          <w:noProof/>
        </w:rPr>
        <w:t>eNodeB</w:t>
      </w:r>
      <w:r>
        <w:t xml:space="preserve"> when </w:t>
      </w:r>
      <w:r>
        <w:lastRenderedPageBreak/>
        <w:t xml:space="preserve">requesting the </w:t>
      </w:r>
      <w:r>
        <w:rPr>
          <w:noProof/>
        </w:rPr>
        <w:t>eNodeB</w:t>
      </w:r>
      <w:r>
        <w:t xml:space="preserve"> to page the UE if the UE is idle.</w:t>
      </w:r>
      <w:r w:rsidR="008F3B23">
        <w:t xml:space="preserve"> If the MME, while waiting for a UE response to the paging request sent without priority indication, receives a message with priority indication from the 1xCS MSC via 1xCS IWS, the MME should send </w:t>
      </w:r>
      <w:r w:rsidR="004E70B5">
        <w:t xml:space="preserve">another </w:t>
      </w:r>
      <w:r w:rsidR="008F3B23">
        <w:t>paging request with priority indication.</w:t>
      </w:r>
      <w:r>
        <w:t xml:space="preserve"> For mobile originated CS fallback calls from a service user in E-UTRAN, the MME determines that the CSFB requires priority handling based on the MPS CS priority in the </w:t>
      </w:r>
      <w:r>
        <w:rPr>
          <w:noProof/>
        </w:rPr>
        <w:t>UE's</w:t>
      </w:r>
      <w:r>
        <w:t xml:space="preserve"> EPS subscription. For both mobile originated and mobile terminated CSFB, the MME shall also provide priority indication, i.e. "CSFB High Priority", when requesting the </w:t>
      </w:r>
      <w:r>
        <w:rPr>
          <w:noProof/>
        </w:rPr>
        <w:t>eNodeB</w:t>
      </w:r>
      <w:r>
        <w:t xml:space="preserve"> to execute the CSFB priority procedure. The </w:t>
      </w:r>
      <w:r>
        <w:rPr>
          <w:noProof/>
        </w:rPr>
        <w:t>eNodeB</w:t>
      </w:r>
      <w:r>
        <w:t xml:space="preserve"> should handle the page message with priority and also prioritize the subsequent CS fallback procedure to 1xRTT as specified in </w:t>
      </w:r>
      <w:r w:rsidR="007F546C">
        <w:t>TS 36.413 [</w:t>
      </w:r>
      <w:r>
        <w:t>35].</w:t>
      </w:r>
    </w:p>
    <w:p w14:paraId="01E92EE8" w14:textId="77777777" w:rsidR="0034365A" w:rsidRDefault="0034365A">
      <w:pPr>
        <w:pStyle w:val="Heading1"/>
      </w:pPr>
      <w:bookmarkStart w:id="309" w:name="_Toc501359839"/>
      <w:bookmarkStart w:id="310" w:name="_Toc177723623"/>
      <w:r>
        <w:t>B.2</w:t>
      </w:r>
      <w:r>
        <w:tab/>
        <w:t>Procedures</w:t>
      </w:r>
      <w:bookmarkEnd w:id="309"/>
      <w:bookmarkEnd w:id="310"/>
    </w:p>
    <w:p w14:paraId="69B93BEB" w14:textId="77777777" w:rsidR="0034365A" w:rsidRDefault="0034365A">
      <w:pPr>
        <w:pStyle w:val="Heading2"/>
      </w:pPr>
      <w:bookmarkStart w:id="311" w:name="_Toc501359840"/>
      <w:bookmarkStart w:id="312" w:name="_Toc177723624"/>
      <w:r>
        <w:t>B.2.1</w:t>
      </w:r>
      <w:r>
        <w:tab/>
        <w:t>Mobility Management</w:t>
      </w:r>
      <w:bookmarkEnd w:id="311"/>
      <w:bookmarkEnd w:id="312"/>
    </w:p>
    <w:p w14:paraId="023C84B6" w14:textId="77777777" w:rsidR="0034365A" w:rsidRDefault="0034365A">
      <w:pPr>
        <w:pStyle w:val="Heading3"/>
      </w:pPr>
      <w:bookmarkStart w:id="313" w:name="_Toc501359841"/>
      <w:bookmarkStart w:id="314" w:name="_Toc177723625"/>
      <w:r>
        <w:t>B.2.1.1</w:t>
      </w:r>
      <w:r>
        <w:tab/>
        <w:t>1x RTT CS Pre-Registration over EPS Procedure</w:t>
      </w:r>
      <w:bookmarkEnd w:id="313"/>
      <w:bookmarkEnd w:id="314"/>
    </w:p>
    <w:p w14:paraId="66BBF888" w14:textId="77777777" w:rsidR="0034365A" w:rsidRDefault="0034365A">
      <w:r>
        <w:t>This clause describes how the UE in an E-UTRAN system establishes and maintains pre-registration in the 1xCS system.</w:t>
      </w:r>
    </w:p>
    <w:bookmarkStart w:id="315" w:name="_MON_1280445788"/>
    <w:bookmarkEnd w:id="315"/>
    <w:p w14:paraId="543A5F03" w14:textId="77777777" w:rsidR="0034365A" w:rsidRDefault="0034365A">
      <w:pPr>
        <w:pStyle w:val="TH"/>
      </w:pPr>
      <w:r>
        <w:object w:dxaOrig="9217" w:dyaOrig="6642" w14:anchorId="7ACE4EA3">
          <v:shape id="_x0000_i1054" type="#_x0000_t75" style="width:459.85pt;height:332.15pt" o:ole="">
            <v:imagedata r:id="rId65" o:title=""/>
          </v:shape>
          <o:OLEObject Type="Embed" ProgID="Word.Picture.8" ShapeID="_x0000_i1054" DrawAspect="Content" ObjectID="_1795000667" r:id="rId66"/>
        </w:object>
      </w:r>
    </w:p>
    <w:p w14:paraId="5E5BCC41" w14:textId="77777777" w:rsidR="0034365A" w:rsidRDefault="0034365A">
      <w:pPr>
        <w:pStyle w:val="TF"/>
      </w:pPr>
      <w:r>
        <w:t>Figure B.2.1.1-1: 1xRTT CS registration procedure</w:t>
      </w:r>
    </w:p>
    <w:p w14:paraId="02B7D579" w14:textId="45DE32D3" w:rsidR="0034365A" w:rsidRDefault="0034365A" w:rsidP="00477BA2">
      <w:pPr>
        <w:pStyle w:val="B1"/>
      </w:pPr>
      <w:r w:rsidRPr="00477BA2">
        <w:t>1.</w:t>
      </w:r>
      <w:r w:rsidRPr="00477BA2">
        <w:tab/>
        <w:t xml:space="preserve">The UE attaches to E-UTRAN as specified in </w:t>
      </w:r>
      <w:r w:rsidR="007F546C" w:rsidRPr="00477BA2">
        <w:t>TS</w:t>
      </w:r>
      <w:r w:rsidR="007F546C">
        <w:t> </w:t>
      </w:r>
      <w:r w:rsidR="007F546C" w:rsidRPr="00477BA2">
        <w:t>23.401</w:t>
      </w:r>
      <w:r w:rsidR="007F546C">
        <w:t> </w:t>
      </w:r>
      <w:r w:rsidR="007F546C" w:rsidRPr="00477BA2">
        <w:t>[</w:t>
      </w:r>
      <w:r w:rsidRPr="00477BA2">
        <w:t>2]. The UE includes an indication of enhanced CS fallback to 1xRTT and may also include concurrent 1xRTT and HRPD PS session handling capabilities as part of the UE radio capabilities.</w:t>
      </w:r>
    </w:p>
    <w:p w14:paraId="61854019" w14:textId="77777777" w:rsidR="0034365A" w:rsidRDefault="0034365A">
      <w:pPr>
        <w:pStyle w:val="B1"/>
      </w:pPr>
      <w:r>
        <w:tab/>
        <w:t xml:space="preserve">If the UE is a service user with subscription to 1x priority service in the 1xRTT CS domain, the </w:t>
      </w:r>
      <w:r>
        <w:rPr>
          <w:noProof/>
        </w:rPr>
        <w:t>UE's</w:t>
      </w:r>
      <w:r>
        <w:t xml:space="preserve"> EPS subscription contains MPS CS priority.</w:t>
      </w:r>
    </w:p>
    <w:p w14:paraId="4FF8E151" w14:textId="77777777" w:rsidR="0034365A" w:rsidRDefault="0034365A">
      <w:pPr>
        <w:pStyle w:val="B1"/>
      </w:pPr>
      <w:r>
        <w:t>2.</w:t>
      </w:r>
      <w:r>
        <w:tab/>
        <w:t>Based on a radio layer trigger (e.g. an indication from the E-UTRAN when the UE is in connected state or an indication over the broadcast channel), the UE decides to register with the 1xRTT CS domain.</w:t>
      </w:r>
    </w:p>
    <w:p w14:paraId="19E8AFED" w14:textId="77777777" w:rsidR="0034365A" w:rsidRDefault="0034365A">
      <w:pPr>
        <w:pStyle w:val="B1"/>
      </w:pPr>
      <w:r>
        <w:lastRenderedPageBreak/>
        <w:t>3.</w:t>
      </w:r>
      <w:r>
        <w:tab/>
        <w:t>If the UE is in idle state, in order to create a signalling connection with the MME, it performs the Service Request procedure.</w:t>
      </w:r>
    </w:p>
    <w:p w14:paraId="0EB1E63A" w14:textId="77777777" w:rsidR="0034365A" w:rsidRDefault="0034365A">
      <w:pPr>
        <w:pStyle w:val="B1"/>
      </w:pPr>
      <w:r>
        <w:t>4.</w:t>
      </w:r>
      <w:r>
        <w:rPr>
          <w:rFonts w:eastAsia="Batang"/>
          <w:lang w:eastAsia="ko-KR"/>
        </w:rPr>
        <w:tab/>
        <w:t xml:space="preserve">The </w:t>
      </w:r>
      <w:r>
        <w:t>UE generates a 1xRTT CS registration request.</w:t>
      </w:r>
    </w:p>
    <w:p w14:paraId="59D9EB5A" w14:textId="77777777" w:rsidR="0034365A" w:rsidRDefault="0034365A">
      <w:pPr>
        <w:pStyle w:val="B1"/>
      </w:pPr>
      <w:r>
        <w:t>4a.</w:t>
      </w:r>
      <w:r>
        <w:rPr>
          <w:rFonts w:eastAsia="Batang"/>
          <w:lang w:eastAsia="ko-KR"/>
        </w:rPr>
        <w:tab/>
      </w:r>
      <w:r>
        <w:t>The 1xRTT CS message is transferred from the UE to E-UTRAN.</w:t>
      </w:r>
    </w:p>
    <w:p w14:paraId="1826C2F3" w14:textId="77777777" w:rsidR="0034365A" w:rsidRDefault="0034365A">
      <w:pPr>
        <w:pStyle w:val="B1"/>
      </w:pPr>
      <w:r>
        <w:t>4b.</w:t>
      </w:r>
      <w:r>
        <w:tab/>
        <w:t>E-UTRAN forwards the 1xRTT CS message to the MME including the CDMA2000 Reference Cell ID.</w:t>
      </w:r>
    </w:p>
    <w:p w14:paraId="2211A34B" w14:textId="77777777" w:rsidR="0034365A" w:rsidRDefault="0034365A">
      <w:pPr>
        <w:pStyle w:val="B1"/>
      </w:pPr>
      <w:r>
        <w:t>4c.</w:t>
      </w:r>
      <w:r>
        <w:rPr>
          <w:rFonts w:eastAsia="Batang"/>
          <w:lang w:eastAsia="ko-KR"/>
        </w:rPr>
        <w:tab/>
        <w:t xml:space="preserve">The </w:t>
      </w:r>
      <w:r>
        <w:t>MME selects a 1xCS IWS node based on the CDMA2000 Reference Cell ID. The IMSI is used to distinguish S102 signalling transactions belonging to different UEs. The MME sends a S102 Direct Transfer message (IMSI, 1xCS message) to the 1xCS IWS node.</w:t>
      </w:r>
    </w:p>
    <w:p w14:paraId="19B244DF" w14:textId="77777777" w:rsidR="0034365A" w:rsidRDefault="0034365A">
      <w:pPr>
        <w:pStyle w:val="B1"/>
      </w:pPr>
      <w:r>
        <w:t>5.</w:t>
      </w:r>
      <w:r>
        <w:rPr>
          <w:rFonts w:ascii="MS Mincho"/>
        </w:rPr>
        <w:tab/>
      </w:r>
      <w:r>
        <w:t>1xRTT CS registration is then performed by the 1xCS IWS node based on 3GPP2 A.S0008 [16].</w:t>
      </w:r>
    </w:p>
    <w:p w14:paraId="6708E392" w14:textId="77777777" w:rsidR="0034365A" w:rsidRDefault="0034365A">
      <w:pPr>
        <w:pStyle w:val="B1"/>
      </w:pPr>
      <w:r>
        <w:t>6a.</w:t>
      </w:r>
      <w:r>
        <w:tab/>
        <w:t>1xRTT CS registration response is tunnelled back to the MME in a S102 Direct Transfer message (IMSI, 1xCS message).</w:t>
      </w:r>
    </w:p>
    <w:p w14:paraId="5B0F3998" w14:textId="77777777" w:rsidR="0034365A" w:rsidRDefault="0034365A">
      <w:pPr>
        <w:pStyle w:val="B1"/>
      </w:pPr>
      <w:r>
        <w:t>6b.</w:t>
      </w:r>
      <w:r>
        <w:tab/>
        <w:t>The MME forwards the 1xRTT CS message to the E-UTRAN.</w:t>
      </w:r>
    </w:p>
    <w:p w14:paraId="72216916" w14:textId="77777777" w:rsidR="0034365A" w:rsidRDefault="0034365A">
      <w:pPr>
        <w:pStyle w:val="B1"/>
      </w:pPr>
      <w:r>
        <w:t>6c.</w:t>
      </w:r>
      <w:r>
        <w:tab/>
        <w:t>The E-UTRAN forwards the 1xRTT CS message to the UE.</w:t>
      </w:r>
    </w:p>
    <w:p w14:paraId="06C96E47" w14:textId="77777777" w:rsidR="0034365A" w:rsidRDefault="0034365A">
      <w:pPr>
        <w:rPr>
          <w:b/>
          <w:bCs/>
        </w:rPr>
      </w:pPr>
      <w:r>
        <w:t>If the triggers for 1xCS registration change over time, the UE (both in idle or connected state), uses this information to update the 1xCS registration via the tunnel.</w:t>
      </w:r>
    </w:p>
    <w:p w14:paraId="789841E0" w14:textId="77777777" w:rsidR="0034365A" w:rsidRDefault="0034365A">
      <w:pPr>
        <w:pStyle w:val="Heading3"/>
      </w:pPr>
      <w:bookmarkStart w:id="316" w:name="_Toc501359842"/>
      <w:bookmarkStart w:id="317" w:name="_Toc177723626"/>
      <w:r>
        <w:t>B.2.1.2</w:t>
      </w:r>
      <w:r>
        <w:tab/>
        <w:t>S102 Tunnel Redirection</w:t>
      </w:r>
      <w:bookmarkEnd w:id="316"/>
      <w:bookmarkEnd w:id="317"/>
    </w:p>
    <w:p w14:paraId="04243566" w14:textId="77777777" w:rsidR="0034365A" w:rsidRDefault="0034365A">
      <w:pPr>
        <w:keepNext/>
        <w:keepLines/>
        <w:rPr>
          <w:lang w:eastAsia="zh-CN"/>
        </w:rPr>
      </w:pPr>
      <w:r>
        <w:rPr>
          <w:lang w:eastAsia="zh-CN"/>
        </w:rPr>
        <w:t>S102 Tunnel Redirection Procedure is used when the UE perform Tracking Area Update with MME change while the UE is registered with the 1xRTT CS domain as described in clause B.2.1.1 and the S102 session exists between the MME and the 1xCS IWS.</w:t>
      </w:r>
    </w:p>
    <w:p w14:paraId="7C2149D1" w14:textId="77777777" w:rsidR="0034365A" w:rsidRDefault="0034365A">
      <w:r>
        <w:t>The detail procedure for the idle case is depicted as figure B.2.1.2-1.</w:t>
      </w:r>
    </w:p>
    <w:bookmarkStart w:id="318" w:name="_MON_1350471664"/>
    <w:bookmarkEnd w:id="318"/>
    <w:p w14:paraId="2419C6DF" w14:textId="77777777" w:rsidR="0034365A" w:rsidRDefault="0034365A">
      <w:pPr>
        <w:pStyle w:val="TH"/>
      </w:pPr>
      <w:r>
        <w:object w:dxaOrig="9616" w:dyaOrig="3469" w14:anchorId="57ABAEF6">
          <v:shape id="_x0000_i1055" type="#_x0000_t75" style="width:480.9pt;height:173.2pt" o:ole="">
            <v:imagedata r:id="rId67" o:title=""/>
          </v:shape>
          <o:OLEObject Type="Embed" ProgID="Word.Picture.8" ShapeID="_x0000_i1055" DrawAspect="Content" ObjectID="_1795000668" r:id="rId68"/>
        </w:object>
      </w:r>
    </w:p>
    <w:p w14:paraId="0BEF1AE1" w14:textId="77777777" w:rsidR="0034365A" w:rsidRDefault="0034365A">
      <w:pPr>
        <w:pStyle w:val="TF"/>
      </w:pPr>
      <w:r>
        <w:t>Figure B.2.1.2-1: S102 tunnel redirection during TAU with MME change</w:t>
      </w:r>
    </w:p>
    <w:p w14:paraId="6EE6D040" w14:textId="77777777" w:rsidR="0034365A" w:rsidRDefault="0034365A">
      <w:pPr>
        <w:pStyle w:val="B1"/>
      </w:pPr>
      <w:r>
        <w:t>1.</w:t>
      </w:r>
      <w:r>
        <w:tab/>
        <w:t>UE performs 1x-registration over the source MME while in ECM-CONNECTED state, followed by transition to ECM-IDLE state. The S102 tunnel exists between the source MME and the 1xCS IWS.</w:t>
      </w:r>
    </w:p>
    <w:p w14:paraId="27D00F07" w14:textId="76836C97" w:rsidR="0034365A" w:rsidRDefault="0034365A">
      <w:pPr>
        <w:pStyle w:val="B1"/>
      </w:pPr>
      <w:r>
        <w:t>2.</w:t>
      </w:r>
      <w:r>
        <w:tab/>
        <w:t xml:space="preserve">TAU procedure with MME change as described in </w:t>
      </w:r>
      <w:r w:rsidR="007F546C">
        <w:t>TS 23.401 [</w:t>
      </w:r>
      <w:r>
        <w:t xml:space="preserve">2], figure 5.3.3.1-1, up to and including the step where the target MME receives Update Location </w:t>
      </w:r>
      <w:r>
        <w:rPr>
          <w:noProof/>
        </w:rPr>
        <w:t>Ack</w:t>
      </w:r>
      <w:r>
        <w:t xml:space="preserve"> from the HSS, is executed. The 1xCS IWS ID is transferred to the target MME via the Context Response message.</w:t>
      </w:r>
    </w:p>
    <w:p w14:paraId="73DD490B" w14:textId="77777777" w:rsidR="0034365A" w:rsidRDefault="0034365A">
      <w:pPr>
        <w:pStyle w:val="B1"/>
      </w:pPr>
      <w:r>
        <w:t>3.</w:t>
      </w:r>
      <w:r>
        <w:tab/>
        <w:t>The target MME sends S102 Redirection Command message to the 1xCS IWS. After receiving this message, the 1xCS IWS associates the S102 tunnel for this specific UE with the target MME. Then the 1xCS IWS releases any context associated with the source MME.</w:t>
      </w:r>
    </w:p>
    <w:p w14:paraId="0B483278" w14:textId="77777777" w:rsidR="0034365A" w:rsidRDefault="0034365A">
      <w:pPr>
        <w:pStyle w:val="B1"/>
      </w:pPr>
      <w:r>
        <w:t>4.</w:t>
      </w:r>
      <w:r>
        <w:tab/>
        <w:t xml:space="preserve">In response to the S102 Redirection Command message, the 1xCS IWS sends a S102 Redirection </w:t>
      </w:r>
      <w:r>
        <w:rPr>
          <w:noProof/>
        </w:rPr>
        <w:t>Ack</w:t>
      </w:r>
      <w:r>
        <w:t xml:space="preserve"> message to the target MME.</w:t>
      </w:r>
    </w:p>
    <w:p w14:paraId="6BC4E8A7" w14:textId="77777777" w:rsidR="0034365A" w:rsidRDefault="0034365A">
      <w:pPr>
        <w:pStyle w:val="B1"/>
      </w:pPr>
      <w:r>
        <w:lastRenderedPageBreak/>
        <w:t>5.</w:t>
      </w:r>
      <w:r>
        <w:tab/>
        <w:t>The TAU procedure is completed.</w:t>
      </w:r>
    </w:p>
    <w:p w14:paraId="7C1E3E4F" w14:textId="77777777" w:rsidR="0034365A" w:rsidRDefault="0034365A">
      <w:r>
        <w:t>The detailed procedure for the active case is depicted as figure B.2.1.2-2.</w:t>
      </w:r>
    </w:p>
    <w:bookmarkStart w:id="319" w:name="_MON_1305995513"/>
    <w:bookmarkEnd w:id="319"/>
    <w:p w14:paraId="2F494F6A" w14:textId="77777777" w:rsidR="0034365A" w:rsidRDefault="0034365A">
      <w:pPr>
        <w:pStyle w:val="TH"/>
      </w:pPr>
      <w:r>
        <w:object w:dxaOrig="9616" w:dyaOrig="3229" w14:anchorId="7063F4FF">
          <v:shape id="_x0000_i1056" type="#_x0000_t75" style="width:480.9pt;height:161.65pt" o:ole="">
            <v:imagedata r:id="rId69" o:title=""/>
          </v:shape>
          <o:OLEObject Type="Embed" ProgID="Word.Picture.8" ShapeID="_x0000_i1056" DrawAspect="Content" ObjectID="_1795000669" r:id="rId70"/>
        </w:object>
      </w:r>
    </w:p>
    <w:p w14:paraId="2A7872F2" w14:textId="77777777" w:rsidR="0034365A" w:rsidRDefault="0034365A">
      <w:pPr>
        <w:pStyle w:val="TF"/>
      </w:pPr>
      <w:r>
        <w:t>Figure B.2.1.2-2: S102 tunnel redirection during inter-</w:t>
      </w:r>
      <w:proofErr w:type="spellStart"/>
      <w:r>
        <w:t>eNodeB</w:t>
      </w:r>
      <w:proofErr w:type="spellEnd"/>
      <w:r>
        <w:t xml:space="preserve"> handover with MME relocation</w:t>
      </w:r>
    </w:p>
    <w:p w14:paraId="69DE74CB" w14:textId="77777777" w:rsidR="0034365A" w:rsidRDefault="0034365A">
      <w:pPr>
        <w:pStyle w:val="B1"/>
      </w:pPr>
      <w:r>
        <w:t>1.</w:t>
      </w:r>
      <w:r>
        <w:tab/>
        <w:t>UE performs 1x-registration over the source MME while in ECM-CONNECTED state. The S102 tunnel exists between the source MME and the 1xCS IWS.</w:t>
      </w:r>
    </w:p>
    <w:p w14:paraId="16338982" w14:textId="6C79789F" w:rsidR="0034365A" w:rsidRDefault="0034365A">
      <w:pPr>
        <w:pStyle w:val="B1"/>
      </w:pPr>
      <w:r>
        <w:t>2.</w:t>
      </w:r>
      <w:r>
        <w:tab/>
        <w:t>Inter-</w:t>
      </w:r>
      <w:proofErr w:type="spellStart"/>
      <w:r>
        <w:t>eNodeB</w:t>
      </w:r>
      <w:proofErr w:type="spellEnd"/>
      <w:r>
        <w:t xml:space="preserve"> handover with MME relocation procedure as described in </w:t>
      </w:r>
      <w:r w:rsidR="007F546C">
        <w:t>TS 23.401 [</w:t>
      </w:r>
      <w:r>
        <w:t>2], figure 5.5.1.2.2-1, steps prior to TAU, is executed. The 1xCS IWS ID is transferred to the target MME via the Forward Relocation Request message.</w:t>
      </w:r>
    </w:p>
    <w:p w14:paraId="522EFA12" w14:textId="77777777" w:rsidR="0034365A" w:rsidRDefault="0034365A">
      <w:pPr>
        <w:pStyle w:val="B1"/>
      </w:pPr>
      <w:r>
        <w:t>3.</w:t>
      </w:r>
      <w:r>
        <w:tab/>
        <w:t>The target MME sends S102 Redirection Command message to the 1xCS IWS. After receiving this message, the 1xCS IWS associates the S102 tunnel with the target MME. Then the 1xCS IWS releases any context associated with the source MME.</w:t>
      </w:r>
    </w:p>
    <w:p w14:paraId="6F3C6711" w14:textId="77777777" w:rsidR="0034365A" w:rsidRDefault="0034365A">
      <w:pPr>
        <w:pStyle w:val="B1"/>
      </w:pPr>
      <w:r>
        <w:t>4.</w:t>
      </w:r>
      <w:r>
        <w:tab/>
        <w:t xml:space="preserve">In response to the S102 Redirection Command message, the 1xCS IWS sends a S102 Redirection </w:t>
      </w:r>
      <w:r>
        <w:rPr>
          <w:noProof/>
        </w:rPr>
        <w:t>Ack</w:t>
      </w:r>
      <w:r>
        <w:t xml:space="preserve"> message to the target MME.</w:t>
      </w:r>
    </w:p>
    <w:p w14:paraId="7B4AF1E8" w14:textId="77777777" w:rsidR="0034365A" w:rsidRDefault="0034365A">
      <w:pPr>
        <w:pStyle w:val="B1"/>
      </w:pPr>
      <w:r>
        <w:t>5.</w:t>
      </w:r>
      <w:r>
        <w:tab/>
        <w:t>The TAU procedure occurs.</w:t>
      </w:r>
    </w:p>
    <w:p w14:paraId="052F3F81" w14:textId="77777777" w:rsidR="0034365A" w:rsidRDefault="0034365A">
      <w:pPr>
        <w:pStyle w:val="Heading3"/>
      </w:pPr>
      <w:bookmarkStart w:id="320" w:name="_Toc501359843"/>
      <w:bookmarkStart w:id="321" w:name="_Toc177723627"/>
      <w:r>
        <w:t>B.2.1.3</w:t>
      </w:r>
      <w:r>
        <w:tab/>
        <w:t>UE-initiated Detach Procedure</w:t>
      </w:r>
      <w:bookmarkEnd w:id="320"/>
      <w:bookmarkEnd w:id="321"/>
    </w:p>
    <w:p w14:paraId="00A3F2D6" w14:textId="35E5A87F" w:rsidR="0034365A" w:rsidRDefault="0034365A">
      <w:r>
        <w:t>If a 1xRTT CS Fallback UE, pre-registered to the 1xRTT CS system, initiates the detach procedure in E-UTRAN access due to switch off and the UE is required to perform a "power-down registration" in the 1xRTT CS system (see C.S0005</w:t>
      </w:r>
      <w:r>
        <w:noBreakHyphen/>
        <w:t xml:space="preserve">A [32]), the UE shall first perform the "power-down registration" procedure with the 1xRTT CS system via the S102 tunnel, before initiating the detach procedure in E-UTRAN access as specified in </w:t>
      </w:r>
      <w:r w:rsidR="007F546C">
        <w:t>TS 23.401 [</w:t>
      </w:r>
      <w:r>
        <w:t>2].</w:t>
      </w:r>
    </w:p>
    <w:p w14:paraId="2CA7AD59" w14:textId="77777777" w:rsidR="0034365A" w:rsidRDefault="0034365A">
      <w:r>
        <w:t>A 1xCSF UE, pre-registered to the 1xCS system, performing detach due to reasons other than switch off is not required to perform "power-down registration" with the 1xCS system prior to performing the detach procedure in E-UTRAN.</w:t>
      </w:r>
    </w:p>
    <w:p w14:paraId="37B1EC40" w14:textId="77777777" w:rsidR="0034365A" w:rsidRDefault="0034365A">
      <w:pPr>
        <w:pStyle w:val="Heading2"/>
      </w:pPr>
      <w:bookmarkStart w:id="322" w:name="_Toc501359844"/>
      <w:bookmarkStart w:id="323" w:name="_Toc177723628"/>
      <w:r>
        <w:t>B.2.2</w:t>
      </w:r>
      <w:r>
        <w:tab/>
        <w:t>Mobile Originating Call in Active Mode</w:t>
      </w:r>
      <w:bookmarkEnd w:id="322"/>
      <w:bookmarkEnd w:id="323"/>
    </w:p>
    <w:p w14:paraId="3FC12C14" w14:textId="77777777" w:rsidR="0034365A" w:rsidRDefault="0034365A">
      <w:r>
        <w:t>This clause describes the mobile originating call procedures for the CS Fallback to 1xRTT in the normal case. For enhanced CS fallback to 1xRTT procedure, see clause B.2.3a. Clause B.2.3b describes the procedure when the procedure is rejected by the MME.</w:t>
      </w:r>
    </w:p>
    <w:bookmarkStart w:id="324" w:name="_MON_1336646528"/>
    <w:bookmarkEnd w:id="324"/>
    <w:p w14:paraId="70C4CEBC" w14:textId="77777777" w:rsidR="0034365A" w:rsidRDefault="0034365A">
      <w:pPr>
        <w:pStyle w:val="TH"/>
      </w:pPr>
      <w:r>
        <w:object w:dxaOrig="9675" w:dyaOrig="8100" w14:anchorId="45BACE7A">
          <v:shape id="_x0000_i1057" type="#_x0000_t75" style="width:479.55pt;height:401.45pt" o:ole="">
            <v:imagedata r:id="rId71" o:title=""/>
          </v:shape>
          <o:OLEObject Type="Embed" ProgID="Word.Picture.8" ShapeID="_x0000_i1057" DrawAspect="Content" ObjectID="_1795000670" r:id="rId72"/>
        </w:object>
      </w:r>
    </w:p>
    <w:p w14:paraId="493BE979" w14:textId="77777777" w:rsidR="0034365A" w:rsidRDefault="0034365A">
      <w:pPr>
        <w:pStyle w:val="TF"/>
      </w:pPr>
      <w:r>
        <w:t>Figure B.2.2-1: CS MO call using fallback to CDMA 1x RTT network</w:t>
      </w:r>
    </w:p>
    <w:p w14:paraId="1A78A572" w14:textId="77777777" w:rsidR="0034365A" w:rsidRDefault="0034365A">
      <w:pPr>
        <w:pStyle w:val="B1"/>
      </w:pPr>
      <w:r>
        <w:t>1.</w:t>
      </w:r>
      <w:r>
        <w:tab/>
        <w:t>UE is E</w:t>
      </w:r>
      <w:r>
        <w:noBreakHyphen/>
        <w:t>UTRAN attached and registered with 1xRTT CS as defined in clause B.2.1.1.</w:t>
      </w:r>
    </w:p>
    <w:p w14:paraId="216FBBC4" w14:textId="77777777" w:rsidR="0034365A" w:rsidRDefault="0034365A">
      <w:pPr>
        <w:pStyle w:val="B1"/>
      </w:pPr>
      <w:r>
        <w:t>2.</w:t>
      </w:r>
      <w:r>
        <w:tab/>
        <w:t>UE makes a decision to perform a mobile originated CS call.</w:t>
      </w:r>
    </w:p>
    <w:p w14:paraId="56830E44" w14:textId="77777777" w:rsidR="0034365A" w:rsidRDefault="0034365A">
      <w:pPr>
        <w:pStyle w:val="B1"/>
      </w:pPr>
      <w:r>
        <w:t>3.</w:t>
      </w:r>
      <w:r>
        <w:tab/>
        <w:t>UE sends an Extended Service Request for mobile originating 1xCS fallback to the MME.</w:t>
      </w:r>
    </w:p>
    <w:p w14:paraId="7CC72C27" w14:textId="77777777" w:rsidR="0034365A" w:rsidRDefault="0034365A">
      <w:pPr>
        <w:pStyle w:val="B1"/>
      </w:pPr>
      <w:r>
        <w:t>4.</w:t>
      </w:r>
      <w:r>
        <w:tab/>
        <w:t>MME sends UE Context Modification Request (CS Fallback Indicator, priority indicator) to E-UTRAN. CS Fallback Indicator indicates to the E</w:t>
      </w:r>
      <w:r>
        <w:noBreakHyphen/>
        <w:t>UTRAN to move the UE to 1xRTT.</w:t>
      </w:r>
    </w:p>
    <w:p w14:paraId="7FF5D21E" w14:textId="77777777" w:rsidR="0034365A" w:rsidRDefault="0034365A">
      <w:pPr>
        <w:pStyle w:val="B1"/>
      </w:pPr>
      <w:r>
        <w:tab/>
        <w:t xml:space="preserve">If MME determines the CS Fallback procedure needs priority handling based on the MPS CS priority in the </w:t>
      </w:r>
      <w:r>
        <w:rPr>
          <w:noProof/>
        </w:rPr>
        <w:t>UE's</w:t>
      </w:r>
      <w:r>
        <w:t xml:space="preserve"> EPS subscription, it sets priority indication in the S1AP message to the E-UTRAN. E-UTRAN responds with UE Context Modification Response</w:t>
      </w:r>
    </w:p>
    <w:p w14:paraId="148AD624" w14:textId="77777777" w:rsidR="0034365A" w:rsidRDefault="0034365A">
      <w:pPr>
        <w:pStyle w:val="B1"/>
      </w:pPr>
      <w:r>
        <w:t>5.</w:t>
      </w:r>
      <w:r>
        <w:tab/>
        <w:t>E-UTRAN may optionally solicit a 1xRTT measurement report from the UE to determine the target 1xRTT cell to which the CS Fallback will be performed.</w:t>
      </w:r>
    </w:p>
    <w:p w14:paraId="2D45E5B1" w14:textId="77777777" w:rsidR="0034365A" w:rsidRDefault="0034365A">
      <w:pPr>
        <w:pStyle w:val="B1"/>
      </w:pPr>
      <w:r>
        <w:t>6a.</w:t>
      </w:r>
      <w:r>
        <w:tab/>
        <w:t>The E-UTRAN triggers RRC connection release with redirection to 1xCS and continue with step 7.</w:t>
      </w:r>
    </w:p>
    <w:p w14:paraId="6D897D22" w14:textId="77777777" w:rsidR="0034365A" w:rsidRDefault="0034365A">
      <w:pPr>
        <w:pStyle w:val="B1"/>
      </w:pPr>
      <w:r>
        <w:t>7.</w:t>
      </w:r>
      <w:r>
        <w:tab/>
        <w:t>E-UTRAN sends an S1 UE Context Release Request (Cause) message to the MME. Cause indicates that the S1 UE Context Release was caused by CS fallback to 1xRTT.</w:t>
      </w:r>
    </w:p>
    <w:p w14:paraId="4E926648" w14:textId="77777777" w:rsidR="0034365A" w:rsidRDefault="0034365A">
      <w:pPr>
        <w:pStyle w:val="B1"/>
      </w:pPr>
      <w:r>
        <w:tab/>
        <w:t>In case the Cause indicates that RRC was released due to abnormal conditions, e.g. radio link failure, the MME should continue with steps 8 -10.</w:t>
      </w:r>
    </w:p>
    <w:p w14:paraId="616AA568" w14:textId="6693CB4A" w:rsidR="0034365A" w:rsidRDefault="0034365A">
      <w:pPr>
        <w:pStyle w:val="B1"/>
      </w:pPr>
      <w:r>
        <w:t>8.</w:t>
      </w:r>
      <w:r>
        <w:tab/>
        <w:t xml:space="preserve">The MME deactivates GBR bearers towards S-GW and P-GW(s) by initiating MME-initiated Dedicated Bearer Deactivation procedure as specified in </w:t>
      </w:r>
      <w:r w:rsidR="007F546C">
        <w:t>TS 23.401 [</w:t>
      </w:r>
      <w:r>
        <w:t xml:space="preserve">2], and starts the preservation and suspension of non-GBR </w:t>
      </w:r>
      <w:r>
        <w:lastRenderedPageBreak/>
        <w:t xml:space="preserve">bearers by sending Suspend Notification message to the S-GW. The S-GW releases all </w:t>
      </w:r>
      <w:proofErr w:type="spellStart"/>
      <w:r>
        <w:t>eNodeB</w:t>
      </w:r>
      <w:proofErr w:type="spellEnd"/>
      <w:r>
        <w:t xml:space="preserve"> related information (address and </w:t>
      </w:r>
      <w:r>
        <w:rPr>
          <w:noProof/>
        </w:rPr>
        <w:t>TEIDs</w:t>
      </w:r>
      <w:r>
        <w:t>) for the UE, and sends Suspend Notification message to the P-GW(s).</w:t>
      </w:r>
    </w:p>
    <w:p w14:paraId="53586B09" w14:textId="77777777" w:rsidR="0034365A" w:rsidRDefault="0034365A">
      <w:pPr>
        <w:pStyle w:val="B1"/>
      </w:pPr>
      <w:r>
        <w:t>9.</w:t>
      </w:r>
      <w:r>
        <w:tab/>
        <w:t>S-GW and P-GW(s) acknowledges the bearer updates by responding with Suspend Acknowledge. The MME stores in the UE context that UE is in suspended status. All the preserved non-GBR bearers are marked as suspended status in S-GW and P-GW. The P-GW discards downlink data if the UE is marked as suspended.</w:t>
      </w:r>
    </w:p>
    <w:p w14:paraId="020F1376" w14:textId="1B3862D5" w:rsidR="0034365A" w:rsidRDefault="0034365A">
      <w:pPr>
        <w:pStyle w:val="B1"/>
      </w:pPr>
      <w:r>
        <w:t>10.</w:t>
      </w:r>
      <w:r>
        <w:tab/>
        <w:t xml:space="preserve">S1 UE Context in the E-UTRAN is released as specified in </w:t>
      </w:r>
      <w:r w:rsidR="007F546C">
        <w:t>TS 23.401 [</w:t>
      </w:r>
      <w:r>
        <w:t>2].</w:t>
      </w:r>
    </w:p>
    <w:p w14:paraId="176A4B85" w14:textId="77777777" w:rsidR="0034365A" w:rsidRDefault="0034365A">
      <w:pPr>
        <w:pStyle w:val="B1"/>
      </w:pPr>
      <w:r>
        <w:t>11.</w:t>
      </w:r>
      <w:r>
        <w:tab/>
        <w:t>UE moves to 1xRTT and performs the procedure for mobile originating call as specified in 3GPP2 A.S0013 [18].</w:t>
      </w:r>
    </w:p>
    <w:p w14:paraId="63DFE2E4" w14:textId="77777777" w:rsidR="0034365A" w:rsidRDefault="0034365A">
      <w:r>
        <w:t>Once CS service ends in the 1xCS domain, the UE returns to E</w:t>
      </w:r>
      <w:r>
        <w:noBreakHyphen/>
        <w:t>UTRAN by performing reselection. The EPS service is resumed as described in clause 6.5.</w:t>
      </w:r>
    </w:p>
    <w:p w14:paraId="1F1030CD" w14:textId="77777777" w:rsidR="0034365A" w:rsidRDefault="0034365A">
      <w:pPr>
        <w:pStyle w:val="Heading2"/>
      </w:pPr>
      <w:bookmarkStart w:id="325" w:name="_Toc501359845"/>
      <w:bookmarkStart w:id="326" w:name="_Toc177723629"/>
      <w:r>
        <w:t>B.2.2a</w:t>
      </w:r>
      <w:r>
        <w:tab/>
        <w:t>Mobile Originating call in Idle Mode</w:t>
      </w:r>
      <w:bookmarkEnd w:id="325"/>
      <w:bookmarkEnd w:id="326"/>
    </w:p>
    <w:p w14:paraId="4B2CF87F" w14:textId="0B4EEE1D" w:rsidR="0034365A" w:rsidRDefault="0034365A">
      <w:r>
        <w:t xml:space="preserve">Mobile Originating call in Idle Mode procedure is specified by reusing the Mobile Originating Call in Active mode procedure with Extended Service Request for mobile originating 1xCS fallback to the MME where the messages S1-AP UE context Modification Request and Response are replaced by S1-AP Initial UE Context Request and Response. UE is transited to ECM-CONNECTED mode by following the applicable procedures specified in </w:t>
      </w:r>
      <w:r w:rsidR="007F546C">
        <w:t>TS 23.401 [</w:t>
      </w:r>
      <w:r>
        <w:t>2].</w:t>
      </w:r>
    </w:p>
    <w:p w14:paraId="1745F9AE" w14:textId="6602BFA9" w:rsidR="0034365A" w:rsidRDefault="0034365A">
      <w:r>
        <w:t xml:space="preserve">If UE has only LIPA PDN connection and the cell accessed by the UE does not link to the L-GW where the UE had the LIPA PDN Connection, the MME shall reject the Extended Service Request with a reason code which results in the UE selecting 1xRTT access as specified in </w:t>
      </w:r>
      <w:r w:rsidR="007F546C">
        <w:t>TS 24.301 [</w:t>
      </w:r>
      <w:r>
        <w:t>34].</w:t>
      </w:r>
    </w:p>
    <w:p w14:paraId="72883E02" w14:textId="77777777" w:rsidR="00C01412" w:rsidRDefault="00C01412">
      <w:r>
        <w:t>If the UE has only SIPTO at the Local Network PDN connections:</w:t>
      </w:r>
    </w:p>
    <w:p w14:paraId="6FBFBC99" w14:textId="77777777" w:rsidR="00C01412" w:rsidRDefault="00C01412" w:rsidP="00C01412">
      <w:pPr>
        <w:pStyle w:val="B1"/>
      </w:pPr>
      <w:r>
        <w:t>(</w:t>
      </w:r>
      <w:proofErr w:type="spellStart"/>
      <w:r>
        <w:t>i</w:t>
      </w:r>
      <w:proofErr w:type="spellEnd"/>
      <w:r>
        <w:t>)</w:t>
      </w:r>
      <w:r>
        <w:tab/>
        <w:t>in a network with collocated L-GW deployment and the (H)</w:t>
      </w:r>
      <w:proofErr w:type="spellStart"/>
      <w:r>
        <w:t>eNB</w:t>
      </w:r>
      <w:proofErr w:type="spellEnd"/>
      <w:r>
        <w:t xml:space="preserve"> accessed by the UE is not collocated with the L-GW providing the SIPTO at the Local Network connectivity; or</w:t>
      </w:r>
    </w:p>
    <w:p w14:paraId="29B32CC0" w14:textId="77777777" w:rsidR="00C01412" w:rsidRDefault="00C01412" w:rsidP="00C01412">
      <w:pPr>
        <w:pStyle w:val="B1"/>
      </w:pPr>
      <w:r>
        <w:t>(ii)</w:t>
      </w:r>
      <w:r>
        <w:tab/>
        <w:t>in a network with stand-alone GW deployment and the (H)</w:t>
      </w:r>
      <w:proofErr w:type="spellStart"/>
      <w:r>
        <w:t>eNB</w:t>
      </w:r>
      <w:proofErr w:type="spellEnd"/>
      <w:r>
        <w:t xml:space="preserve"> accessed by the UE is not connected to the Local Network where the stand-alone GW (with S-GW and L-GW collocated) providing the SIPTO at the Local Network connectivity is residing,</w:t>
      </w:r>
    </w:p>
    <w:p w14:paraId="59C87C45" w14:textId="77777777" w:rsidR="00C01412" w:rsidRDefault="00C01412">
      <w:r>
        <w:t>the MME shall reject the Extended Service Request with an appropriate cause value which results in the UE selecting 1xRTT access.</w:t>
      </w:r>
    </w:p>
    <w:p w14:paraId="7B543795" w14:textId="77777777" w:rsidR="00C01412" w:rsidRDefault="00C01412">
      <w:r>
        <w:t>If the UE has only SIPTO at the Local Network PDN connections and LIPA PDN connections, where:</w:t>
      </w:r>
    </w:p>
    <w:p w14:paraId="68E54B22" w14:textId="77777777" w:rsidR="00C01412" w:rsidRDefault="00C01412" w:rsidP="00C01412">
      <w:pPr>
        <w:pStyle w:val="B1"/>
      </w:pPr>
      <w:r>
        <w:t>-</w:t>
      </w:r>
      <w:r>
        <w:tab/>
        <w:t>the SIPTO at the Local Network PDN connections fulfil criterion (</w:t>
      </w:r>
      <w:proofErr w:type="spellStart"/>
      <w:r>
        <w:t>i</w:t>
      </w:r>
      <w:proofErr w:type="spellEnd"/>
      <w:r>
        <w:t>) or (ii) above; and</w:t>
      </w:r>
    </w:p>
    <w:p w14:paraId="3F8048DE" w14:textId="77777777" w:rsidR="00C01412" w:rsidRDefault="00C01412" w:rsidP="00C01412">
      <w:pPr>
        <w:pStyle w:val="B1"/>
      </w:pPr>
      <w:r>
        <w:t>-</w:t>
      </w:r>
      <w:r>
        <w:tab/>
        <w:t>the cell accessed by the UE does not link to the L-GW where the UE had the LIPA PDN connection,</w:t>
      </w:r>
    </w:p>
    <w:p w14:paraId="37784D9B" w14:textId="77777777" w:rsidR="00C01412" w:rsidRDefault="00C01412">
      <w:r>
        <w:t>the MME shall also reject the Extended Service Request with an appropriate cause value which results in the UE selecting 1xRTT access.</w:t>
      </w:r>
    </w:p>
    <w:p w14:paraId="1D460ECC" w14:textId="4BCB0305" w:rsidR="0034365A" w:rsidRDefault="0034365A">
      <w:r>
        <w:t xml:space="preserve">If the UE is a service user with subscription to CS domain priority service, the </w:t>
      </w:r>
      <w:r>
        <w:rPr>
          <w:noProof/>
        </w:rPr>
        <w:t>UE's</w:t>
      </w:r>
      <w:r>
        <w:t xml:space="preserve"> USIM shall belong to one of special Access Classes as specified in </w:t>
      </w:r>
      <w:r w:rsidR="007F546C">
        <w:t>TS 22.011 [</w:t>
      </w:r>
      <w:r>
        <w:t>38] and sets the RRC establishment cause to "</w:t>
      </w:r>
      <w:proofErr w:type="spellStart"/>
      <w:r>
        <w:rPr>
          <w:noProof/>
        </w:rPr>
        <w:t>HighPriorityAccess</w:t>
      </w:r>
      <w:proofErr w:type="spellEnd"/>
      <w:r>
        <w:t xml:space="preserve">" as specified in </w:t>
      </w:r>
      <w:r w:rsidR="007F546C">
        <w:t>TS 36.331 [</w:t>
      </w:r>
      <w:r>
        <w:t>33]. If the network supports a priority call handling, the MME determines that the Extended Service Request requires priority handling of CS Fallback based on the "</w:t>
      </w:r>
      <w:proofErr w:type="spellStart"/>
      <w:r>
        <w:rPr>
          <w:noProof/>
        </w:rPr>
        <w:t>HighPriorityAccess</w:t>
      </w:r>
      <w:proofErr w:type="spellEnd"/>
      <w:r>
        <w:t xml:space="preserve">" establishment cause forwarded by </w:t>
      </w:r>
      <w:r>
        <w:rPr>
          <w:noProof/>
        </w:rPr>
        <w:t>eNodeB</w:t>
      </w:r>
      <w:r>
        <w:t xml:space="preserve"> to the MME and/or MPS CS priority in the </w:t>
      </w:r>
      <w:r>
        <w:rPr>
          <w:noProof/>
        </w:rPr>
        <w:t>UE's</w:t>
      </w:r>
      <w:r>
        <w:t xml:space="preserve"> EPS subscription. According to operator policy, the MME may use MPS CS priority to verify the priority handling of the CS Fallback procedure.</w:t>
      </w:r>
    </w:p>
    <w:p w14:paraId="23B279A2" w14:textId="77777777" w:rsidR="0034365A" w:rsidRDefault="0034365A">
      <w:r>
        <w:t xml:space="preserve">If MME decides to perform CS Fallback with priority, it sets priority indication in the S1-AP Initial UE Context Request message to the </w:t>
      </w:r>
      <w:proofErr w:type="spellStart"/>
      <w:r>
        <w:t>eNodeB</w:t>
      </w:r>
      <w:proofErr w:type="spellEnd"/>
      <w:r>
        <w:t xml:space="preserve">. The </w:t>
      </w:r>
      <w:proofErr w:type="spellStart"/>
      <w:r>
        <w:t>eNodeB</w:t>
      </w:r>
      <w:proofErr w:type="spellEnd"/>
      <w:r>
        <w:t xml:space="preserve"> should allocate radio bearer resources to the UE preferentially compared to other normal calls.</w:t>
      </w:r>
    </w:p>
    <w:p w14:paraId="10F1074F" w14:textId="77777777" w:rsidR="0034365A" w:rsidRDefault="0034365A">
      <w:pPr>
        <w:pStyle w:val="Heading2"/>
      </w:pPr>
      <w:bookmarkStart w:id="327" w:name="_Toc501359846"/>
      <w:bookmarkStart w:id="328" w:name="_Toc177723630"/>
      <w:r>
        <w:t>B.2.3</w:t>
      </w:r>
      <w:r>
        <w:tab/>
        <w:t>Mobile Terminating Call</w:t>
      </w:r>
      <w:bookmarkEnd w:id="327"/>
      <w:bookmarkEnd w:id="328"/>
    </w:p>
    <w:p w14:paraId="09B211CF" w14:textId="77777777" w:rsidR="0034365A" w:rsidRDefault="0034365A">
      <w:r>
        <w:t>This clause describes the mobile terminating call procedures when the UE accepts or rejects CS paging for the CS Fallback to 1xRTT, in the normal case. Clause B.2.3b describes the procedure when the procedure is rejected by the MME.</w:t>
      </w:r>
    </w:p>
    <w:p w14:paraId="0F61D6D8" w14:textId="77777777" w:rsidR="0034365A" w:rsidRDefault="0034365A">
      <w:r>
        <w:lastRenderedPageBreak/>
        <w:t>When the 1x MSC receives a registration from a UE, it makes note of the RAN equipment from which it received the registration. Subsequent paging activities may thus be directed toward that RAN equipment. However, paging activities by the 1xMSC are not limited to the single RAN equipment from which the registration was received. The MSC may choose to page a wider area, including inter</w:t>
      </w:r>
      <w:r>
        <w:noBreakHyphen/>
        <w:t>system paging. If the 1xMSC has direct interfaces to 1xCS IWS, as well as to 1xRTT access, the MSC may choose to do direct paging activities to both E</w:t>
      </w:r>
      <w:r>
        <w:noBreakHyphen/>
        <w:t xml:space="preserve">UTRAN and 1x RAN </w:t>
      </w:r>
      <w:proofErr w:type="spellStart"/>
      <w:r>
        <w:t>equipments</w:t>
      </w:r>
      <w:proofErr w:type="spellEnd"/>
      <w:r>
        <w:t xml:space="preserve"> in its attempts to contact the UE.</w:t>
      </w:r>
    </w:p>
    <w:p w14:paraId="377BC920" w14:textId="77777777" w:rsidR="0034365A" w:rsidRDefault="0034365A">
      <w:r>
        <w:t>The 1x paging request sent by the 1xMSC to the 1xCS IWS is delivered to the UE via the tunnel. The UE tunes to 1xRTT access, acknowledges the 1x page and performs the 1xCS procedures for mobile terminated call.</w:t>
      </w:r>
    </w:p>
    <w:p w14:paraId="22DFB45B" w14:textId="77777777" w:rsidR="0034365A" w:rsidRDefault="0034365A">
      <w:pPr>
        <w:rPr>
          <w:b/>
          <w:bCs/>
        </w:rPr>
      </w:pPr>
      <w:r>
        <w:t>The detailed procedure using RRC connection release with redirection to 1xCS is described in figure B.2.3</w:t>
      </w:r>
      <w:r>
        <w:noBreakHyphen/>
        <w:t>1. For enhanced 1xRTT CS Fall Back procedure, see clause B.2.3a.</w:t>
      </w:r>
    </w:p>
    <w:p w14:paraId="7B16D7D4" w14:textId="77777777" w:rsidR="0034365A" w:rsidRDefault="0034365A">
      <w:pPr>
        <w:pStyle w:val="TH"/>
      </w:pPr>
      <w:r>
        <w:object w:dxaOrig="16766" w:dyaOrig="16757" w14:anchorId="2A8FF144">
          <v:shape id="_x0000_i1058" type="#_x0000_t75" style="width:478.85pt;height:480.25pt" o:ole="">
            <v:imagedata r:id="rId73" o:title="" cropbottom="27715f" cropright="27700f"/>
          </v:shape>
          <o:OLEObject Type="Embed" ProgID="Word.Picture.8" ShapeID="_x0000_i1058" DrawAspect="Content" ObjectID="_1795000671" r:id="rId74"/>
        </w:object>
      </w:r>
    </w:p>
    <w:p w14:paraId="3662D8E0" w14:textId="77777777" w:rsidR="0034365A" w:rsidRDefault="0034365A">
      <w:pPr>
        <w:pStyle w:val="TF"/>
      </w:pPr>
      <w:r>
        <w:t>Figure B.2.3-1: CS MT call using fallback to CDMA 1x RTT network</w:t>
      </w:r>
    </w:p>
    <w:p w14:paraId="0926E2C5" w14:textId="77777777" w:rsidR="0034365A" w:rsidRDefault="0034365A">
      <w:pPr>
        <w:pStyle w:val="B1"/>
      </w:pPr>
      <w:r>
        <w:t>1.</w:t>
      </w:r>
      <w:r>
        <w:tab/>
        <w:t>UE is E-UTRAN attached and pre-registered with 1xRTT CS as defined in clause B.2.1.1.</w:t>
      </w:r>
    </w:p>
    <w:p w14:paraId="33D6476E" w14:textId="77777777" w:rsidR="0034365A" w:rsidRDefault="0034365A">
      <w:pPr>
        <w:pStyle w:val="B1"/>
      </w:pPr>
      <w:r>
        <w:t>2.</w:t>
      </w:r>
      <w:r>
        <w:tab/>
        <w:t>1xMSC sends a paging request to the 1xCS IWS node with Caller Line Identification if available.</w:t>
      </w:r>
    </w:p>
    <w:p w14:paraId="3E7F12B7" w14:textId="77777777" w:rsidR="0034365A" w:rsidRDefault="0034365A">
      <w:pPr>
        <w:pStyle w:val="B1"/>
      </w:pPr>
      <w:r>
        <w:lastRenderedPageBreak/>
        <w:tab/>
        <w:t xml:space="preserve">If the call is originated by a priority user or an emergency </w:t>
      </w:r>
      <w:r>
        <w:rPr>
          <w:noProof/>
        </w:rPr>
        <w:t>callback</w:t>
      </w:r>
      <w:r>
        <w:t xml:space="preserve"> from PSAP, the paging request message from the 1xRTT MSC to the IWS contains a priority value or an emergency indicator, respectively, as specified in 3GPP2 specification A.S0008-C v3.0 [39] / A.S0009-C v3.0 [40].</w:t>
      </w:r>
    </w:p>
    <w:p w14:paraId="2BFDC276" w14:textId="77777777" w:rsidR="0034365A" w:rsidRDefault="0034365A">
      <w:pPr>
        <w:pStyle w:val="B1"/>
      </w:pPr>
      <w:r>
        <w:t>3.</w:t>
      </w:r>
      <w:r>
        <w:tab/>
        <w:t>1xCS IWS node forwards the 1x RTT CS paging request via the S102 tunnel to the MME.</w:t>
      </w:r>
    </w:p>
    <w:p w14:paraId="4119E363" w14:textId="77777777" w:rsidR="0034365A" w:rsidRDefault="0034365A">
      <w:pPr>
        <w:pStyle w:val="B1"/>
      </w:pPr>
      <w:r>
        <w:tab/>
        <w:t>If a priority value or emergency indication was received in the previous step, the S102 message also reflects the same.</w:t>
      </w:r>
    </w:p>
    <w:p w14:paraId="1935217D" w14:textId="77777777" w:rsidR="0034365A" w:rsidRDefault="0034365A">
      <w:pPr>
        <w:pStyle w:val="B1"/>
      </w:pPr>
      <w:r>
        <w:t>4.</w:t>
      </w:r>
      <w:r>
        <w:tab/>
        <w:t>If the UE is in idle state, the MME performs the network initiated Service Request procedure in order to bring the UE to active state prior to tunnelling of the 1x RTT CS paging request toward the UE. The paging is performed using S-TMSI with CN domain indicator set to "PS".</w:t>
      </w:r>
    </w:p>
    <w:p w14:paraId="265267B1" w14:textId="77777777" w:rsidR="0034365A" w:rsidRDefault="0034365A">
      <w:pPr>
        <w:pStyle w:val="B1"/>
      </w:pPr>
      <w:r>
        <w:tab/>
        <w:t>If the S102 message contains a priority value or emergency indication, the MME also sets priority indication in the S1AP paging request message to the E-UTRAN. The E-UTRAN handles the paging process with priority.</w:t>
      </w:r>
    </w:p>
    <w:p w14:paraId="4260BC61" w14:textId="77777777" w:rsidR="0034365A" w:rsidRDefault="0034365A">
      <w:pPr>
        <w:pStyle w:val="B1"/>
      </w:pPr>
      <w:r>
        <w:t>5.</w:t>
      </w:r>
      <w:r>
        <w:tab/>
        <w:t>MME forwards the 1xRTT CS paging request to the UE.</w:t>
      </w:r>
    </w:p>
    <w:p w14:paraId="1427AF3B" w14:textId="77777777" w:rsidR="0034365A" w:rsidRDefault="0034365A">
      <w:pPr>
        <w:pStyle w:val="B1"/>
      </w:pPr>
      <w:r>
        <w:t>6a.</w:t>
      </w:r>
      <w:r>
        <w:tab/>
        <w:t>Void.</w:t>
      </w:r>
    </w:p>
    <w:p w14:paraId="517A23AE" w14:textId="77777777" w:rsidR="0034365A" w:rsidRDefault="0034365A">
      <w:pPr>
        <w:pStyle w:val="B1"/>
      </w:pPr>
      <w:r>
        <w:t>6b.</w:t>
      </w:r>
      <w:r>
        <w:tab/>
        <w:t>If the UE accepts CS paging for the CS Fallback to 1xRTT, the UE sends an Extended Service Request for mobile terminating 1xCS fallback to the MME and proceeds with step 7 to step 15 below.</w:t>
      </w:r>
    </w:p>
    <w:p w14:paraId="55B79B5B" w14:textId="77777777" w:rsidR="0034365A" w:rsidRDefault="0034365A">
      <w:pPr>
        <w:pStyle w:val="B1"/>
      </w:pPr>
      <w:r>
        <w:t>7.</w:t>
      </w:r>
      <w:r>
        <w:tab/>
        <w:t>MME sends UE Context Modification Request (CS Fallback Indicator) to indicate the E</w:t>
      </w:r>
      <w:r>
        <w:noBreakHyphen/>
        <w:t>UTRAN to move the UE to 1xRTT.</w:t>
      </w:r>
    </w:p>
    <w:p w14:paraId="7FCFE765" w14:textId="77777777" w:rsidR="0034365A" w:rsidRDefault="0034365A">
      <w:pPr>
        <w:pStyle w:val="B1"/>
      </w:pPr>
      <w:r>
        <w:tab/>
        <w:t>If priority value or emergency indication was received in Step 3, the MME also sets priority indication to the E-UTRAN in UE Context Modification Request. The E-UTRAN provides preferential treatment to this call in the subsequent steps. E-UTRAN responds with UE Context Modification Response.</w:t>
      </w:r>
    </w:p>
    <w:p w14:paraId="65ECF8C3" w14:textId="77777777" w:rsidR="0034365A" w:rsidRDefault="0034365A">
      <w:pPr>
        <w:pStyle w:val="B1"/>
      </w:pPr>
      <w:r>
        <w:t>8.</w:t>
      </w:r>
      <w:r>
        <w:tab/>
        <w:t>E-UTRAN may optionally solicit a 1xRTT measurement report from the UE to determine the target 1xRTT cell to which the CS Fallback will be performed.</w:t>
      </w:r>
    </w:p>
    <w:p w14:paraId="4F104068" w14:textId="77777777" w:rsidR="0034365A" w:rsidRDefault="0034365A">
      <w:pPr>
        <w:pStyle w:val="B1"/>
      </w:pPr>
      <w:r>
        <w:t>9.</w:t>
      </w:r>
      <w:r>
        <w:tab/>
        <w:t>E-UTRAN triggers RRC connection release with redirection to 1xCS.</w:t>
      </w:r>
    </w:p>
    <w:p w14:paraId="3D83C161" w14:textId="77777777" w:rsidR="0034365A" w:rsidRDefault="0034365A">
      <w:pPr>
        <w:pStyle w:val="B1"/>
      </w:pPr>
      <w:r>
        <w:t>10.</w:t>
      </w:r>
      <w:r>
        <w:tab/>
        <w:t>E-UTRAN sends an S1 UE Context Release Request (Cause) message to the MME. Cause indicates that the S1 UE Context Release was caused by CS fallback to 1xRTT.</w:t>
      </w:r>
    </w:p>
    <w:p w14:paraId="029E79CA" w14:textId="4D9BB5E8" w:rsidR="0034365A" w:rsidRDefault="0034365A">
      <w:pPr>
        <w:pStyle w:val="B1"/>
      </w:pPr>
      <w:r>
        <w:t>11.</w:t>
      </w:r>
      <w:r>
        <w:tab/>
        <w:t xml:space="preserve">The MME deactivates GBR bearers towards S-GW and P-GW(s) by initiating MME-initiated Dedicated Bearer Deactivation procedure as specified in </w:t>
      </w:r>
      <w:r w:rsidR="007F546C">
        <w:t>TS 23.401 [</w:t>
      </w:r>
      <w:r>
        <w:t xml:space="preserve">2], and starts the preservation and suspension of non-GBR bearers by sending Suspend Notification message to the S-GW. The S-GW releases all </w:t>
      </w:r>
      <w:proofErr w:type="spellStart"/>
      <w:r>
        <w:t>eNodeB</w:t>
      </w:r>
      <w:proofErr w:type="spellEnd"/>
      <w:r>
        <w:t xml:space="preserve"> related information (address and </w:t>
      </w:r>
      <w:r>
        <w:rPr>
          <w:noProof/>
        </w:rPr>
        <w:t>TEIDs</w:t>
      </w:r>
      <w:r>
        <w:t>) for the UE, and sends Suspend Notification message to the P-GW(s).</w:t>
      </w:r>
    </w:p>
    <w:p w14:paraId="14B2DBCE" w14:textId="77777777" w:rsidR="0034365A" w:rsidRDefault="0034365A">
      <w:pPr>
        <w:pStyle w:val="B1"/>
      </w:pPr>
      <w:r>
        <w:t>12.</w:t>
      </w:r>
      <w:r>
        <w:tab/>
        <w:t>S-GW and P-GW(s) acknowledges the bearer updates by responding with Suspend Acknowledge. The MME stores in the UE context that UE is in suspended status. All the preserved non-GBR bearers are marked as suspended status in S-GW and P-GW. The P-GW discards downlink data if the UE is marked as suspended.</w:t>
      </w:r>
    </w:p>
    <w:p w14:paraId="2CA721C4" w14:textId="11BA3043" w:rsidR="0034365A" w:rsidRDefault="0034365A">
      <w:pPr>
        <w:pStyle w:val="B1"/>
      </w:pPr>
      <w:r>
        <w:t>13.</w:t>
      </w:r>
      <w:r>
        <w:tab/>
        <w:t xml:space="preserve">S1 UE Context in the E-UTRAN is released as specified in </w:t>
      </w:r>
      <w:r w:rsidR="007F546C">
        <w:t>TS 23.401 [</w:t>
      </w:r>
      <w:r>
        <w:t>2].</w:t>
      </w:r>
    </w:p>
    <w:p w14:paraId="22C721F7" w14:textId="77777777" w:rsidR="0034365A" w:rsidRDefault="0034365A">
      <w:pPr>
        <w:pStyle w:val="B1"/>
      </w:pPr>
      <w:r>
        <w:t>14.</w:t>
      </w:r>
      <w:r>
        <w:tab/>
        <w:t>UE tunes to 1xRTT and acknowledges the page by transmitting a 1xRTT Paging Response message over the 1x Access Channel.</w:t>
      </w:r>
    </w:p>
    <w:p w14:paraId="4C6EB854" w14:textId="77777777" w:rsidR="0034365A" w:rsidRDefault="0034365A">
      <w:pPr>
        <w:pStyle w:val="B1"/>
      </w:pPr>
      <w:r>
        <w:t>15.</w:t>
      </w:r>
      <w:r>
        <w:tab/>
        <w:t>Subsequently UE performs the procedure for mobile terminated call establishment as specified in 3GPP2 A.S0013 [18].</w:t>
      </w:r>
    </w:p>
    <w:p w14:paraId="4EA23FD0" w14:textId="77777777" w:rsidR="0034365A" w:rsidRDefault="0034365A">
      <w:r>
        <w:t>Once CS service ends in the 1xCS domain the UE returns to E-UTRAN by performing reselection. The EPS service is resumed as described in clause 6.5.</w:t>
      </w:r>
    </w:p>
    <w:p w14:paraId="4176EB79" w14:textId="77777777" w:rsidR="0034365A" w:rsidRDefault="0034365A">
      <w:pPr>
        <w:pStyle w:val="Heading2"/>
      </w:pPr>
      <w:bookmarkStart w:id="329" w:name="_Toc501359847"/>
      <w:bookmarkStart w:id="330" w:name="_Toc177723631"/>
      <w:r>
        <w:t>B.2.3a</w:t>
      </w:r>
      <w:r>
        <w:tab/>
        <w:t>Enhanced CS fallback to 1xRTT Procedure</w:t>
      </w:r>
      <w:bookmarkEnd w:id="329"/>
      <w:bookmarkEnd w:id="330"/>
    </w:p>
    <w:p w14:paraId="0A3463CB" w14:textId="77777777" w:rsidR="0034365A" w:rsidRDefault="0034365A" w:rsidP="00477BA2">
      <w:pPr>
        <w:pStyle w:val="Heading3"/>
      </w:pPr>
      <w:bookmarkStart w:id="331" w:name="_Toc501359848"/>
      <w:bookmarkStart w:id="332" w:name="_Toc177723632"/>
      <w:r>
        <w:t>B.2.3a.1</w:t>
      </w:r>
      <w:r>
        <w:tab/>
        <w:t>General</w:t>
      </w:r>
      <w:bookmarkEnd w:id="331"/>
      <w:bookmarkEnd w:id="332"/>
    </w:p>
    <w:p w14:paraId="16E50644" w14:textId="77777777" w:rsidR="0034365A" w:rsidRDefault="0034365A">
      <w:r>
        <w:t xml:space="preserve">Enhanced CS fallback to 1xRTT procedure may be used when the UE indicates its support of this capability to the network. If in addition, the UE also indicates its support of concurrent 1xRTT and HRPD PS session handling, this </w:t>
      </w:r>
      <w:r>
        <w:lastRenderedPageBreak/>
        <w:t>indication also allows the network to invoke optimised or non-optimised PS handover procedure concurrently with the enhanced CS fallback to 1xRTT procedure.</w:t>
      </w:r>
    </w:p>
    <w:p w14:paraId="6B2E15EC" w14:textId="77777777" w:rsidR="0034365A" w:rsidRDefault="0034365A">
      <w:r>
        <w:t>A network that advertises support for enhanced CS fallback to 1xRTT may also advertise support for UEs with dual 1xRTT and E-UTRAN receiver/transmitter configuration. In such networks, UEs that support enhanced CS fallback to 1xRTT for dual receiver/transmitter configuration may switch off their 1xRTT receiver/transmitter while camped in E-UTRAN and register in the 1xRTT domain via the S102 tunnel. A network advertising these capabilities does not suspend the EPS bearers for mobile originated or mobile terminated 1x CS calls for such UEs. Concurrent enhanced CS fallback to 1xRTT and PS handover to HRPD is not performed for UEs that support enhanced CS fallback to 1xRTT for dual receiver/transmitter configuration.</w:t>
      </w:r>
    </w:p>
    <w:p w14:paraId="620BF9EA" w14:textId="77777777" w:rsidR="0034365A" w:rsidRDefault="0034365A">
      <w:r>
        <w:t>If enhanced CS fallback to 1xRTT procedure is not used by the network (i.e., not supported or not configured), the network uses RRC connection release with redirection as specified in clauses B.2.2 and B.2.3.</w:t>
      </w:r>
    </w:p>
    <w:p w14:paraId="007F7787" w14:textId="77777777" w:rsidR="0034365A" w:rsidRDefault="0034365A">
      <w:pPr>
        <w:pStyle w:val="NO"/>
      </w:pPr>
      <w:r>
        <w:t>NOTE 1.</w:t>
      </w:r>
      <w:r>
        <w:tab/>
        <w:t>Other 3GPP2 specific procedure (e.g. how UE performs concurrent operation in 3GPP2 network) is outside the scope of this specification.</w:t>
      </w:r>
    </w:p>
    <w:p w14:paraId="351930A3" w14:textId="77777777" w:rsidR="0034365A" w:rsidRDefault="0034365A">
      <w:pPr>
        <w:pStyle w:val="NO"/>
      </w:pPr>
      <w:r>
        <w:t>NOTE 2.</w:t>
      </w:r>
      <w:r>
        <w:tab/>
        <w:t>E-UTRAN may invoke concurrent optimised active-mode PS handover procedure or non-optimised PS handover procedure when it receives S1-AP: UE Context Modification with CSFB indication, based on UE capability and operator configuration.</w:t>
      </w:r>
    </w:p>
    <w:p w14:paraId="226BB8B5" w14:textId="77777777" w:rsidR="0034365A" w:rsidRDefault="0034365A" w:rsidP="00477BA2">
      <w:pPr>
        <w:pStyle w:val="Heading3"/>
      </w:pPr>
      <w:bookmarkStart w:id="333" w:name="_Toc501359849"/>
      <w:bookmarkStart w:id="334" w:name="_Toc177723633"/>
      <w:r>
        <w:t>B.2.3a.2</w:t>
      </w:r>
      <w:r>
        <w:tab/>
        <w:t>Mobile Originating Call without concurrent PS handover, or with concurrent non-optimised PS handover or optimised idle-mode PS handover</w:t>
      </w:r>
      <w:bookmarkEnd w:id="333"/>
      <w:bookmarkEnd w:id="334"/>
    </w:p>
    <w:p w14:paraId="1999AE6B" w14:textId="77777777" w:rsidR="0034365A" w:rsidRDefault="0034365A">
      <w:r>
        <w:t>The following figure describes the mobile originating call procedures for the enhanced CS Fallback to 1xRTT with concurrent non-optimised PS handover or optimised idle-mode PS handover, or without concurrent PS handover, in the normal case. Clause B.2.3b describes the procedure when the procedure is rejected by the MME.</w:t>
      </w:r>
    </w:p>
    <w:bookmarkStart w:id="335" w:name="_MON_1343206227"/>
    <w:bookmarkStart w:id="336" w:name="_MON_1343220200"/>
    <w:bookmarkEnd w:id="335"/>
    <w:bookmarkEnd w:id="336"/>
    <w:bookmarkStart w:id="337" w:name="_MON_1346172234"/>
    <w:bookmarkEnd w:id="337"/>
    <w:p w14:paraId="37C4F29C" w14:textId="77777777" w:rsidR="0034365A" w:rsidRDefault="0034365A">
      <w:pPr>
        <w:pStyle w:val="TH"/>
      </w:pPr>
      <w:r>
        <w:object w:dxaOrig="9569" w:dyaOrig="9299" w14:anchorId="6F279A76">
          <v:shape id="_x0000_i1059" type="#_x0000_t75" style="width:478.2pt;height:465.3pt" o:ole="">
            <v:imagedata r:id="rId75" o:title=""/>
          </v:shape>
          <o:OLEObject Type="Embed" ProgID="Word.Picture.8" ShapeID="_x0000_i1059" DrawAspect="Content" ObjectID="_1795000672" r:id="rId76"/>
        </w:object>
      </w:r>
    </w:p>
    <w:p w14:paraId="199C218E" w14:textId="77777777" w:rsidR="0034365A" w:rsidRDefault="0034365A">
      <w:pPr>
        <w:pStyle w:val="TF"/>
      </w:pPr>
      <w:r>
        <w:t>Figure B.2.3a.2-1: Enhanced CS fallback to 1xRTT MO Call with no PS handover, or with concurrent non-optimised PS handover or optimised idle-mode PS handover</w:t>
      </w:r>
    </w:p>
    <w:p w14:paraId="15BFFC56" w14:textId="4A4BC2AD" w:rsidR="0034365A" w:rsidRDefault="0034365A">
      <w:pPr>
        <w:pStyle w:val="B1"/>
      </w:pPr>
      <w:r>
        <w:t>1.</w:t>
      </w:r>
      <w:r>
        <w:tab/>
        <w:t xml:space="preserve">UE is E UTRAN attached and registered with 1xRTT CS as defined in clause B.2.1.1 with enhanced CS fallback to 1xRTT capability indication to E-UTRAN. The UE may also indicate that it supports concurrent 1xRTT and HRPD capability. The UE may also be pre-registered with HRPD access using procedures defined in </w:t>
      </w:r>
      <w:r w:rsidR="007F546C">
        <w:t>TS 23.402 [</w:t>
      </w:r>
      <w:r>
        <w:t>27], clause 9.3.1. The UE may also indicate support of enhanced CS Fallback to 1xRTT for dual receiver/transmitter configuration to E-UTRAN.</w:t>
      </w:r>
    </w:p>
    <w:p w14:paraId="0140281E" w14:textId="77777777" w:rsidR="0034365A" w:rsidRDefault="0034365A">
      <w:pPr>
        <w:pStyle w:val="B1"/>
      </w:pPr>
      <w:r>
        <w:t>2.</w:t>
      </w:r>
      <w:r>
        <w:tab/>
        <w:t>UE makes a decision to perform a mobile originated CS call.</w:t>
      </w:r>
    </w:p>
    <w:p w14:paraId="154FB535" w14:textId="77777777" w:rsidR="0034365A" w:rsidRDefault="0034365A">
      <w:pPr>
        <w:pStyle w:val="B1"/>
      </w:pPr>
      <w:r>
        <w:t>3.</w:t>
      </w:r>
      <w:r>
        <w:tab/>
        <w:t>UE sends an Extended Service Request for mobile originating 1xCS fallback to the MME.</w:t>
      </w:r>
    </w:p>
    <w:p w14:paraId="2DE76F79" w14:textId="77777777" w:rsidR="0034365A" w:rsidRDefault="0034365A">
      <w:pPr>
        <w:pStyle w:val="B1"/>
      </w:pPr>
      <w:r>
        <w:t>4.</w:t>
      </w:r>
      <w:r>
        <w:tab/>
        <w:t>For a UE in active mode, MME sends UE Context Modification Request (CS Fallback Indicator) to E-UTRAN. CS Fallback Indicator indicates to the E UTRAN to move the UE to 1xRTT.</w:t>
      </w:r>
      <w:r>
        <w:br/>
        <w:t>E-UTRAN responds with UE Context Modification Response.</w:t>
      </w:r>
    </w:p>
    <w:p w14:paraId="22AC434C" w14:textId="77777777" w:rsidR="0034365A" w:rsidRDefault="0034365A">
      <w:pPr>
        <w:pStyle w:val="B1"/>
      </w:pPr>
      <w:r>
        <w:tab/>
        <w:t>For a UE in idle mode, MME sends Initial UE Context Request (CS Fallback Indicator) to E-UTRAN. CS Fallback Indicator indicates to the E</w:t>
      </w:r>
      <w:r>
        <w:noBreakHyphen/>
        <w:t>UTRAN to move the UE to 1xRTT. E-UTRAN responds with Initial UE Context Response.</w:t>
      </w:r>
    </w:p>
    <w:p w14:paraId="459E7DA2" w14:textId="77777777" w:rsidR="0034365A" w:rsidRDefault="0034365A">
      <w:pPr>
        <w:pStyle w:val="B1"/>
      </w:pPr>
      <w:r>
        <w:lastRenderedPageBreak/>
        <w:tab/>
        <w:t xml:space="preserve">If MME determines the CS Fallback procedure needs priority handling based on MPS CS priority in the </w:t>
      </w:r>
      <w:r>
        <w:rPr>
          <w:noProof/>
        </w:rPr>
        <w:t>UE's</w:t>
      </w:r>
      <w:r>
        <w:t xml:space="preserve"> EPS subscription and/or the high priority access indication that the </w:t>
      </w:r>
      <w:r>
        <w:rPr>
          <w:noProof/>
        </w:rPr>
        <w:t>eNodeB</w:t>
      </w:r>
      <w:r>
        <w:t xml:space="preserve"> includes in the S1AP message in step 3, it sets priority indication as well as CS Fallback indicator in the S1AP message to the </w:t>
      </w:r>
      <w:r>
        <w:rPr>
          <w:noProof/>
        </w:rPr>
        <w:t>eNodeB</w:t>
      </w:r>
      <w:r>
        <w:t>. According to operator policy the MME may use CS priority indicator to verify the priority handling of the CS Fallback procedure, in the case high priority access indication is received in the S1-AP message. The E-UTRAN, in congestion conditions, provides preferential treatment for this call in the subsequent steps. Also, the E-UTRAN shall not trigger enhanced 1xCSFB with concurrent optimized PS handover to HRPD access.</w:t>
      </w:r>
    </w:p>
    <w:p w14:paraId="6C4688D4" w14:textId="77777777" w:rsidR="0034365A" w:rsidRDefault="0034365A">
      <w:pPr>
        <w:pStyle w:val="B1"/>
      </w:pPr>
      <w:r>
        <w:t>5.</w:t>
      </w:r>
      <w:r>
        <w:tab/>
        <w:t>E-UTRAN may optionally solicit a 1xRTT measurement report from the UE to determine the target 1xRTT cell to which the CS Fallback will be performed.</w:t>
      </w:r>
    </w:p>
    <w:p w14:paraId="68FC0E6C" w14:textId="77777777" w:rsidR="0034365A" w:rsidRDefault="0034365A">
      <w:pPr>
        <w:pStyle w:val="B1"/>
      </w:pPr>
      <w:r>
        <w:tab/>
        <w:t>If the network supports PS handover procedure to HRPD then E-UTRAN may optionally solicit an HRPD measurement report from the UE to determine whether the target HRPD candidates exist or not.</w:t>
      </w:r>
    </w:p>
    <w:p w14:paraId="28C2242C" w14:textId="77777777" w:rsidR="0034365A" w:rsidRDefault="0034365A">
      <w:pPr>
        <w:pStyle w:val="B1"/>
      </w:pPr>
      <w:r>
        <w:t>6.</w:t>
      </w:r>
      <w:r>
        <w:tab/>
        <w:t xml:space="preserve">E-UTRAN sends a </w:t>
      </w:r>
      <w:r>
        <w:rPr>
          <w:noProof/>
        </w:rPr>
        <w:t>HandoverFromE-UTRAPreparation</w:t>
      </w:r>
      <w:r>
        <w:t xml:space="preserve"> Request message to the UE to start the enhanced 1xCS fallback procedure. It includes 3G1x Overhead Parameters and RAND value. This message also includes an indication that concurrent HRPD handover preparation is not required.</w:t>
      </w:r>
    </w:p>
    <w:p w14:paraId="3AF264C8" w14:textId="77777777" w:rsidR="0034365A" w:rsidRDefault="0034365A">
      <w:pPr>
        <w:pStyle w:val="B1"/>
      </w:pPr>
      <w:r>
        <w:tab/>
        <w:t xml:space="preserve">When both the network and the UE support enhanced CS Fallback to 1xRTT for dual receiver/transmitter configuration, the E-UTRAN may after Step 4 decide, e.g. due to RF conditions, to direct the UE to turn on its second radio to 1xRTT and retry the 1xCS call directly on the 1xRTT access network. For this case, the E-UTRAN in the </w:t>
      </w:r>
      <w:r>
        <w:rPr>
          <w:noProof/>
        </w:rPr>
        <w:t>HandoverFromE-UTRAPreparation</w:t>
      </w:r>
      <w:r>
        <w:t xml:space="preserve"> Request message includes a redirection indicator along with optional redirection information. The procedure stops after this step and the UE tunes its 1x radio and retries its 1x call in 1xRTT while still receiving/transmitting data on E</w:t>
      </w:r>
      <w:r>
        <w:noBreakHyphen/>
        <w:t>UTRAN.</w:t>
      </w:r>
    </w:p>
    <w:p w14:paraId="00111A5C" w14:textId="77777777" w:rsidR="0034365A" w:rsidRDefault="0034365A">
      <w:pPr>
        <w:pStyle w:val="B1"/>
      </w:pPr>
      <w:r>
        <w:t>7.</w:t>
      </w:r>
      <w:r>
        <w:tab/>
        <w:t xml:space="preserve">The UE initiates signalling for establishment of the CS access leg by sending UL </w:t>
      </w:r>
      <w:r>
        <w:rPr>
          <w:noProof/>
        </w:rPr>
        <w:t>HandoverPreparation</w:t>
      </w:r>
      <w:r>
        <w:t xml:space="preserve"> Transfer message which contains the 1xRTT Origination message with called party number.</w:t>
      </w:r>
    </w:p>
    <w:p w14:paraId="2B2CFCC3" w14:textId="77777777" w:rsidR="0034365A" w:rsidRDefault="0034365A">
      <w:pPr>
        <w:pStyle w:val="B1"/>
      </w:pPr>
      <w:r>
        <w:t>8.</w:t>
      </w:r>
      <w:r>
        <w:tab/>
        <w:t>Messages between MME and 1xIWS are tunnelled using the S102 interface. The 1xRTT MSC initiates the call with the called party number carried in the 1xRTT Origination message.</w:t>
      </w:r>
    </w:p>
    <w:p w14:paraId="77E9874D" w14:textId="77777777" w:rsidR="0034365A" w:rsidRDefault="0034365A">
      <w:pPr>
        <w:pStyle w:val="B1"/>
      </w:pPr>
      <w:r>
        <w:t>9.</w:t>
      </w:r>
      <w:r>
        <w:tab/>
        <w:t>The E-UTRAN performs either Step 9a or Step 9b. Step 9b is only performed when both the E-UTRAN and UE support enhanced 1x CS fallback to 1xRTT for dual receiver/transmitter configuration.</w:t>
      </w:r>
    </w:p>
    <w:p w14:paraId="54F880DE" w14:textId="77777777" w:rsidR="0034365A" w:rsidRDefault="0034365A">
      <w:pPr>
        <w:pStyle w:val="B1"/>
      </w:pPr>
      <w:r>
        <w:t>9a.</w:t>
      </w:r>
      <w:r>
        <w:tab/>
        <w:t>The E UTRAN sends Mobility from EUTRA Command to the UE with indication that this is for enhanced 1x CS Fallback operation, 1xRTT related information, and optionally the HRPD redirection information. The 1xRTT information contains 1xRTT messages related to 1x channel assignment and cause the UE to tune to and acquire this 1x channel. This is perceived by the UE as a Handover Command message to 1xRTT.</w:t>
      </w:r>
    </w:p>
    <w:p w14:paraId="5C74B411" w14:textId="77777777" w:rsidR="0034365A" w:rsidRDefault="0034365A">
      <w:pPr>
        <w:pStyle w:val="B2"/>
      </w:pPr>
      <w:r>
        <w:t>-</w:t>
      </w:r>
      <w:r>
        <w:tab/>
        <w:t>If the network does not support PS handover procedure to HRPD or if no target HRPD candidates exist then E-UTRAN shall release the S1 UE context (see step 10a/b) after executing the enhanced CS fallback to 1xRTT procedure.</w:t>
      </w:r>
    </w:p>
    <w:p w14:paraId="042CCDD7" w14:textId="77777777" w:rsidR="0034365A" w:rsidRDefault="0034365A">
      <w:pPr>
        <w:pStyle w:val="B2"/>
      </w:pPr>
      <w:r>
        <w:t>-</w:t>
      </w:r>
      <w:r>
        <w:tab/>
        <w:t>For either concurrent non-optimised PS handover procedure or optimised idle-mode PS handover procedure along with enhanced CS fallback to 1xRTT, E-UTRAN may also redirect the UE to HRPD as part of this procedure. This is indicated by the HRPD redirection information in the Mobility from EUTRA Command.</w:t>
      </w:r>
    </w:p>
    <w:p w14:paraId="45E16688" w14:textId="77777777" w:rsidR="0034365A" w:rsidRDefault="0034365A">
      <w:pPr>
        <w:pStyle w:val="B1"/>
      </w:pPr>
      <w:r>
        <w:tab/>
        <w:t>If 1xRTT CS network cannot support this CSFB request (for example due to resource availability), the DL information transfer message is sent instead, with an embedded 1x message that indicates failure to the UE. In this case, steps 10, 11, 12 shall be skipped.</w:t>
      </w:r>
    </w:p>
    <w:p w14:paraId="7327366F" w14:textId="77777777" w:rsidR="0034365A" w:rsidRDefault="0034365A">
      <w:pPr>
        <w:pStyle w:val="B1"/>
      </w:pPr>
      <w:r>
        <w:t>9b.</w:t>
      </w:r>
      <w:r>
        <w:tab/>
        <w:t>The E</w:t>
      </w:r>
      <w:r>
        <w:noBreakHyphen/>
        <w:t>UTRAN sends DL information transfer message, with the embedded 1x message indicating 1xRTT preparation success to the UE. Steps 10 and 12 are not performed in this case.</w:t>
      </w:r>
    </w:p>
    <w:p w14:paraId="42604805" w14:textId="77777777" w:rsidR="0034365A" w:rsidRDefault="0034365A">
      <w:pPr>
        <w:pStyle w:val="B1"/>
      </w:pPr>
      <w:r>
        <w:t>10a/b/c.</w:t>
      </w:r>
      <w:r>
        <w:tab/>
        <w:t>If PS handover procedure is not performed then E-UTRAN sends an S1 UE Context Release Request (Cause) message to the MME. Cause indicates that the S1 UE Context Release was caused by CS fallback to 1xRTT. The S1-U bearers are released and the MME starts the preservation and suspension of non-GBR bearers and the deactivation of GBR bearers towards S-GW and P-GW(s). The MME sets the UE context to suspended status.</w:t>
      </w:r>
    </w:p>
    <w:p w14:paraId="02B7BFDC" w14:textId="77777777" w:rsidR="0034365A" w:rsidRDefault="0034365A">
      <w:pPr>
        <w:pStyle w:val="B1"/>
      </w:pPr>
      <w:r>
        <w:t>11.</w:t>
      </w:r>
      <w:r>
        <w:tab/>
        <w:t>UE tunes to the 1xRTT radio access network and performs 1xchannel acquisition with the 1xRTT CS access (e.g. 1xRTT BSS). A UE supporting enhanced 1xCSFB to 1xRTT for dual receiver/transmitter configuration continues to receive/transmit data on E-UTRAN.</w:t>
      </w:r>
    </w:p>
    <w:p w14:paraId="5E481ECE" w14:textId="6C08DA36" w:rsidR="0034365A" w:rsidRDefault="0034365A">
      <w:pPr>
        <w:pStyle w:val="B1"/>
      </w:pPr>
      <w:r>
        <w:lastRenderedPageBreak/>
        <w:t xml:space="preserve">12.UE and Network follow the appropriate procedure for handling non-optimised PS handover procedure or optimised idle-mode PS handover as defined in </w:t>
      </w:r>
      <w:r w:rsidR="007F546C">
        <w:t>TS 23.402 [</w:t>
      </w:r>
      <w:r>
        <w:t xml:space="preserve">27] if performed. S1 UE Context release procedure is as specified in </w:t>
      </w:r>
      <w:r w:rsidR="007F546C">
        <w:t>TS 23.402 [</w:t>
      </w:r>
      <w:r>
        <w:t>27] for non-optimised PS handover (clause 8.2.2) or optimised idle-mode PS handover (clause 9.4). This step occurs in parallel with step 11.</w:t>
      </w:r>
    </w:p>
    <w:p w14:paraId="0FD2B469" w14:textId="77777777" w:rsidR="0034365A" w:rsidRDefault="0034365A" w:rsidP="00477BA2">
      <w:pPr>
        <w:pStyle w:val="Heading3"/>
      </w:pPr>
      <w:bookmarkStart w:id="338" w:name="_Toc501359850"/>
      <w:bookmarkStart w:id="339" w:name="_Toc177723634"/>
      <w:r>
        <w:t>B.2.3a.3</w:t>
      </w:r>
      <w:r>
        <w:tab/>
        <w:t>Mobile Originating Call with concurrent optimised PS handover</w:t>
      </w:r>
      <w:bookmarkEnd w:id="338"/>
      <w:bookmarkEnd w:id="339"/>
    </w:p>
    <w:p w14:paraId="215FD605" w14:textId="77777777" w:rsidR="0034365A" w:rsidRDefault="0034365A">
      <w:r>
        <w:t>The following figure describes the mobile originating call procedures for the enhanced CS Fallback procedure to 1xRTT with concurrent optimised PS handover, in the normal case. Clause B.2.3b describes the procedure when the procedure is rejected by the MME. This procedure is not executed for mobile originated priority 1x CS Fallback. This procedure is not performed when both the network and the UE support enhanced CS Fallback to 1xRTT for dual receiver/transmitter configuration.</w:t>
      </w:r>
    </w:p>
    <w:bookmarkStart w:id="340" w:name="_MON_1315750173"/>
    <w:bookmarkEnd w:id="340"/>
    <w:p w14:paraId="74A2484B" w14:textId="77777777" w:rsidR="0034365A" w:rsidRDefault="0034365A">
      <w:pPr>
        <w:pStyle w:val="TH"/>
      </w:pPr>
      <w:r>
        <w:object w:dxaOrig="8550" w:dyaOrig="8186" w14:anchorId="5D5D9C1F">
          <v:shape id="_x0000_i1060" type="#_x0000_t75" style="width:427.25pt;height:409.6pt" o:ole="">
            <v:imagedata r:id="rId77" o:title=""/>
          </v:shape>
          <o:OLEObject Type="Embed" ProgID="Word.Picture.8" ShapeID="_x0000_i1060" DrawAspect="Content" ObjectID="_1795000673" r:id="rId78"/>
        </w:object>
      </w:r>
    </w:p>
    <w:p w14:paraId="10BC5438" w14:textId="77777777" w:rsidR="0034365A" w:rsidRDefault="0034365A">
      <w:pPr>
        <w:pStyle w:val="TF"/>
      </w:pPr>
      <w:r>
        <w:t>Figure B.2.3a.3-1: Enhanced CS fallback to 1xRTT MO Call with concurrent optimised PS handover</w:t>
      </w:r>
    </w:p>
    <w:p w14:paraId="23F79C45" w14:textId="77777777" w:rsidR="0034365A" w:rsidRDefault="0034365A">
      <w:pPr>
        <w:pStyle w:val="B1"/>
      </w:pPr>
      <w:r>
        <w:t>1-5.</w:t>
      </w:r>
      <w:r>
        <w:tab/>
        <w:t>Same as steps 1-5 in figure B.2.3a.2-1. The UE indicates that it supports enhanced CS fallback to 1xRTT procedure and concurrent 1xRTT and HRPD capability.</w:t>
      </w:r>
    </w:p>
    <w:p w14:paraId="6D32D82F" w14:textId="77777777" w:rsidR="0034365A" w:rsidRDefault="0034365A">
      <w:pPr>
        <w:pStyle w:val="B1"/>
      </w:pPr>
      <w:r>
        <w:t>6.</w:t>
      </w:r>
      <w:r>
        <w:tab/>
        <w:t>E-UTRAN sends an Handover From E-UTRA Preparation Request message to the UE to start the enhanced 1xCS fallback procedure. It includes 3G1x Overhead Parameters and RAND value. This message also includes an indication that concurrent HRPD handover preparation is required.</w:t>
      </w:r>
    </w:p>
    <w:p w14:paraId="529C6A1A" w14:textId="77777777" w:rsidR="0034365A" w:rsidRDefault="0034365A">
      <w:pPr>
        <w:pStyle w:val="B1"/>
      </w:pPr>
      <w:r>
        <w:t>7.</w:t>
      </w:r>
      <w:r>
        <w:tab/>
        <w:t>UE starts the enhanced 1xCS fallback and optimised PS handover messages (7a, 7b) in a sequential manner. Step 7a contains the 1xRTT Origination message with called party number.</w:t>
      </w:r>
    </w:p>
    <w:p w14:paraId="559F37FE" w14:textId="77777777" w:rsidR="0034365A" w:rsidRDefault="0034365A">
      <w:pPr>
        <w:pStyle w:val="B1"/>
      </w:pPr>
      <w:r>
        <w:lastRenderedPageBreak/>
        <w:t>8a, 9a, 10a, and 8b, 9b, 10b.</w:t>
      </w:r>
      <w:r>
        <w:br/>
        <w:t>MME treats the enhanced 1xCS fallback and HRPD PS handover procedure independently (i.e. MME does not link the HRPD message and 1xCS fallback message together).</w:t>
      </w:r>
    </w:p>
    <w:p w14:paraId="5833EF3A" w14:textId="77777777" w:rsidR="0034365A" w:rsidRDefault="0034365A">
      <w:pPr>
        <w:pStyle w:val="B1"/>
      </w:pPr>
      <w:r>
        <w:tab/>
        <w:t>8a, 9a, 10a is same as shown in step 8 in figure B.2.3a.2-1</w:t>
      </w:r>
    </w:p>
    <w:p w14:paraId="5B6D69BF" w14:textId="3F6B9DE9" w:rsidR="0034365A" w:rsidRDefault="0034365A">
      <w:pPr>
        <w:pStyle w:val="B1"/>
      </w:pPr>
      <w:r>
        <w:tab/>
        <w:t>8b, 9b, 10b are messages/procedure for optimised E</w:t>
      </w:r>
      <w:r>
        <w:noBreakHyphen/>
        <w:t xml:space="preserve">UTRAN to HRPD handover procedure as defined in </w:t>
      </w:r>
      <w:r w:rsidR="007F546C">
        <w:t>TS 23.402 [</w:t>
      </w:r>
      <w:r>
        <w:t>27], clause 9.3.2.</w:t>
      </w:r>
    </w:p>
    <w:p w14:paraId="0F7EB0E3" w14:textId="77777777" w:rsidR="0034365A" w:rsidRDefault="0034365A">
      <w:pPr>
        <w:pStyle w:val="B1"/>
        <w:keepNext/>
        <w:keepLines/>
      </w:pPr>
      <w:r>
        <w:t>11.</w:t>
      </w:r>
      <w:r>
        <w:tab/>
        <w:t>The E-UTRAN sends Mobility from EUTRA Command to the UE with indication that this is for enhanced 1x CS Fallback operation including the 1xRTT message and the HRPD message received over the S102 and S101 tunnels.</w:t>
      </w:r>
    </w:p>
    <w:p w14:paraId="0A54A88B" w14:textId="77777777" w:rsidR="0034365A" w:rsidRDefault="0034365A">
      <w:pPr>
        <w:pStyle w:val="B1"/>
        <w:keepNext/>
        <w:keepLines/>
      </w:pPr>
      <w:r>
        <w:tab/>
        <w:t xml:space="preserve">If handover preparation to HRPD is successful but preparation failure message in received from the 1xRTT CS network via the S102 tunnel, the message for 1xRTT preparation failure indication is sent to the UE as part of the Mobility from EUTRA Command. If handover to HRPD is successful and the </w:t>
      </w:r>
      <w:proofErr w:type="spellStart"/>
      <w:r>
        <w:t>eNodeB</w:t>
      </w:r>
      <w:proofErr w:type="spellEnd"/>
      <w:r>
        <w:t xml:space="preserve"> times out waiting for preparation completion message from 1xRTT, the E-UTRAN sends a Mobility from EUTRA command with only the HPRD message included. In the case that the preparation to HRPD failed but 1xRTT is successful, E</w:t>
      </w:r>
      <w:r>
        <w:noBreakHyphen/>
        <w:t>UTRAN may optionally include HRPD redirection info as part of the Mobility from EUTRA Command.</w:t>
      </w:r>
    </w:p>
    <w:p w14:paraId="6CD29930" w14:textId="77777777" w:rsidR="0034365A" w:rsidRDefault="0034365A">
      <w:pPr>
        <w:pStyle w:val="B1"/>
      </w:pPr>
      <w:r>
        <w:tab/>
        <w:t>In case preparation on 1xRTT and HRPD failed with explicit failure messages received on S102 and S01 tunnels, the E-UTRAN forwards the received failure messages as DL Information transfers. In this case, steps 12 and 13 are skipped.</w:t>
      </w:r>
    </w:p>
    <w:p w14:paraId="664BA538" w14:textId="728239FD" w:rsidR="0034365A" w:rsidRDefault="0034365A">
      <w:pPr>
        <w:pStyle w:val="B1"/>
      </w:pPr>
      <w:r>
        <w:t>12.</w:t>
      </w:r>
      <w:r>
        <w:tab/>
        <w:t xml:space="preserve">UE retunes to the 1xRTT radio access network and performs 1x channel acquisition with the 1xRTT CS access (e.g. 1xRTT BSS), see </w:t>
      </w:r>
      <w:r w:rsidR="007F546C">
        <w:t>TS 23.216 [</w:t>
      </w:r>
      <w:r>
        <w:t>20], clause 6.1.3.</w:t>
      </w:r>
    </w:p>
    <w:p w14:paraId="7F0E4D00" w14:textId="2CF87577" w:rsidR="0034365A" w:rsidRDefault="0034365A">
      <w:pPr>
        <w:pStyle w:val="B1"/>
      </w:pPr>
      <w:r>
        <w:t>13.</w:t>
      </w:r>
      <w:r>
        <w:tab/>
        <w:t xml:space="preserve">UE and network follow the optimised E-UTRAN to HRPD handover procedure. UE context release procedure follows the optimised E-UTRAN to HRPD handover procedure as defined in </w:t>
      </w:r>
      <w:r w:rsidR="007F546C">
        <w:t>TS 23.402 [</w:t>
      </w:r>
      <w:r>
        <w:t>27], clause 9.3.2. This step occurs in parallel with step 12.</w:t>
      </w:r>
    </w:p>
    <w:p w14:paraId="62ACFC46" w14:textId="77777777" w:rsidR="0034365A" w:rsidRDefault="0034365A" w:rsidP="00477BA2">
      <w:pPr>
        <w:pStyle w:val="Heading3"/>
      </w:pPr>
      <w:bookmarkStart w:id="341" w:name="_Toc501359851"/>
      <w:bookmarkStart w:id="342" w:name="_Toc177723635"/>
      <w:r>
        <w:t>B.2.3a.4</w:t>
      </w:r>
      <w:r>
        <w:tab/>
        <w:t>Mobile Terminating Call without PS handover, or with concurrent non-optimised PS handover or optimised idle-mode PS handover</w:t>
      </w:r>
      <w:bookmarkEnd w:id="341"/>
      <w:bookmarkEnd w:id="342"/>
    </w:p>
    <w:p w14:paraId="2156EC43" w14:textId="77777777" w:rsidR="0034365A" w:rsidRDefault="0034365A">
      <w:r>
        <w:t>The following figure describes the mobile terminating call procedures for the enhanced CS Fallback to 1xRTT with concurrent non-optimised PS handover or optimised idle-mode PS handover, or without PS handover, in the normal case. Clause B.2.3b describes the procedure when the procedure is rejected by the MME.</w:t>
      </w:r>
    </w:p>
    <w:bookmarkStart w:id="343" w:name="_MON_1343208757"/>
    <w:bookmarkEnd w:id="343"/>
    <w:bookmarkStart w:id="344" w:name="_MON_1343220239"/>
    <w:bookmarkEnd w:id="344"/>
    <w:p w14:paraId="1EB29039" w14:textId="77777777" w:rsidR="0034365A" w:rsidRDefault="0034365A">
      <w:pPr>
        <w:pStyle w:val="TH"/>
      </w:pPr>
      <w:r>
        <w:object w:dxaOrig="9404" w:dyaOrig="7694" w14:anchorId="6B3B49D2">
          <v:shape id="_x0000_i1061" type="#_x0000_t75" style="width:470.05pt;height:384.45pt" o:ole="">
            <v:imagedata r:id="rId79" o:title=""/>
          </v:shape>
          <o:OLEObject Type="Embed" ProgID="Word.Picture.8" ShapeID="_x0000_i1061" DrawAspect="Content" ObjectID="_1795000674" r:id="rId80"/>
        </w:object>
      </w:r>
    </w:p>
    <w:p w14:paraId="435391EE" w14:textId="77777777" w:rsidR="0034365A" w:rsidRDefault="0034365A">
      <w:pPr>
        <w:pStyle w:val="TF"/>
      </w:pPr>
      <w:r>
        <w:t>Figure B.2.3a.4-1: Enhanced CS fallback to 1xRTT MT call without PS handover, or with concurrent non-optimised PS handover or optimised idle-mode PS handover</w:t>
      </w:r>
    </w:p>
    <w:p w14:paraId="78122C47" w14:textId="297B4B14" w:rsidR="0034365A" w:rsidRDefault="0034365A">
      <w:pPr>
        <w:pStyle w:val="B1"/>
      </w:pPr>
      <w:r>
        <w:t>1.</w:t>
      </w:r>
      <w:r>
        <w:tab/>
        <w:t>UE is E</w:t>
      </w:r>
      <w:r>
        <w:noBreakHyphen/>
        <w:t xml:space="preserve">UTRAN attached and pre-registered with 1xRTT CS as defined in clause B.2.1.1 with enhanced CS fallback to 1xRTT capability indication to E-UTRAN. The UE may also indicate that it supports concurrent 1xRTT and HRPD capability The UE may also be pre-register with HRPD access using procedures defined in </w:t>
      </w:r>
      <w:r w:rsidR="007F546C">
        <w:t>TS 23.402 [</w:t>
      </w:r>
      <w:r>
        <w:t>27], clause 9.3.1. The UE may also indicate support of enhanced CS fallback to 1xRTT for dual receiver/transmitter configuration to E-UTRAN.</w:t>
      </w:r>
    </w:p>
    <w:p w14:paraId="6C39914F" w14:textId="77777777" w:rsidR="0034365A" w:rsidRDefault="0034365A">
      <w:pPr>
        <w:pStyle w:val="B1"/>
      </w:pPr>
      <w:r>
        <w:t>2-7.</w:t>
      </w:r>
      <w:r>
        <w:tab/>
        <w:t>Same as step 2-7 in figure B.2.3-1.</w:t>
      </w:r>
    </w:p>
    <w:p w14:paraId="778864BA" w14:textId="77777777" w:rsidR="0034365A" w:rsidRDefault="0034365A">
      <w:pPr>
        <w:pStyle w:val="B1"/>
      </w:pPr>
      <w:r>
        <w:tab/>
        <w:t>If priority indication in included in the S1AP UE Context Setup or modification message from the MME to the E-UTRAN, the E-UTRAN shall not initiate enhanced 1xCSFB with concurrent optimized PS handover to HRPD access.</w:t>
      </w:r>
    </w:p>
    <w:p w14:paraId="468D3C77" w14:textId="77777777" w:rsidR="0034365A" w:rsidRDefault="0034365A">
      <w:pPr>
        <w:pStyle w:val="B1"/>
      </w:pPr>
      <w:r>
        <w:t>8-17.</w:t>
      </w:r>
      <w:r>
        <w:tab/>
        <w:t>Same as steps 5 – 12 of Figure B.2.3a.2-1, with the modifications that the 1x message in step 7 of Figure B.2.3a.2-1 provided by the UE to the E-UTRAN is a 1xPage Response message and 1x messages in step 9a of Figure B.2.3.a.2-1 (step 14a of Figure B.2.3a.4-1) provided by the E-UTRAN to UE may also contain Alert With Information message to provide caller line Identification and alerting trigger with 1x channel assignment message.</w:t>
      </w:r>
    </w:p>
    <w:p w14:paraId="335575AD" w14:textId="77777777" w:rsidR="0034365A" w:rsidRDefault="0034365A" w:rsidP="00477BA2">
      <w:pPr>
        <w:pStyle w:val="Heading3"/>
      </w:pPr>
      <w:bookmarkStart w:id="345" w:name="_Toc501359852"/>
      <w:bookmarkStart w:id="346" w:name="_Toc177723636"/>
      <w:r>
        <w:t>B.2.3a.5</w:t>
      </w:r>
      <w:r>
        <w:tab/>
        <w:t>Mobile Terminating Call with concurrent optimised PS handover</w:t>
      </w:r>
      <w:bookmarkEnd w:id="345"/>
      <w:bookmarkEnd w:id="346"/>
    </w:p>
    <w:p w14:paraId="70903C85" w14:textId="77777777" w:rsidR="0034365A" w:rsidRDefault="0034365A">
      <w:r>
        <w:t>The following figure describes the mobile terminating call procedures for the enhanced CS Fallback to 1xRTT with concurrent optimised PS handover, in the normal case. Clause B.2.3b describes the procedure when the procedure is rejected by the MME. This procedure is not executed for mobile terminated priority 1x CS Fallback. This procedure is not performed when both the network and the UE support enhanced CS Fallback to 1xRTT for dual receiver/transmitter configuration.</w:t>
      </w:r>
    </w:p>
    <w:bookmarkStart w:id="347" w:name="_MON_1315750637"/>
    <w:bookmarkEnd w:id="347"/>
    <w:p w14:paraId="686EAFE0" w14:textId="77777777" w:rsidR="0034365A" w:rsidRDefault="0034365A">
      <w:pPr>
        <w:pStyle w:val="TH"/>
      </w:pPr>
      <w:r>
        <w:object w:dxaOrig="8550" w:dyaOrig="8083" w14:anchorId="5C8BE118">
          <v:shape id="_x0000_i1062" type="#_x0000_t75" style="width:427.25pt;height:404.85pt" o:ole="">
            <v:imagedata r:id="rId81" o:title=""/>
          </v:shape>
          <o:OLEObject Type="Embed" ProgID="Word.Picture.8" ShapeID="_x0000_i1062" DrawAspect="Content" ObjectID="_1795000675" r:id="rId82"/>
        </w:object>
      </w:r>
    </w:p>
    <w:p w14:paraId="795E246D" w14:textId="77777777" w:rsidR="0034365A" w:rsidRDefault="0034365A">
      <w:pPr>
        <w:pStyle w:val="TF"/>
      </w:pPr>
      <w:r>
        <w:t>Figure B.2.3a.5-1: Enhanced CS fallback to 1xRTT MT Call with concurrent optimised PS handover</w:t>
      </w:r>
    </w:p>
    <w:p w14:paraId="2BA853B3" w14:textId="24761083" w:rsidR="0034365A" w:rsidRDefault="0034365A">
      <w:pPr>
        <w:pStyle w:val="B1"/>
      </w:pPr>
      <w:r>
        <w:t>1-8.</w:t>
      </w:r>
      <w:r>
        <w:tab/>
        <w:t xml:space="preserve">Same as steps 1-8 in figure B.2.3a.4-1. The UE indicates that it supports enhanced CS fallback to 1xRTT procedures and concurrent 1xRTT and HRPD capability. The UE may also be pre-register with HRPD access using procedures defined in </w:t>
      </w:r>
      <w:r w:rsidR="007F546C">
        <w:t>TS 23.402 [</w:t>
      </w:r>
      <w:r>
        <w:t>27], clause 9.3.1.</w:t>
      </w:r>
    </w:p>
    <w:p w14:paraId="739FB54B" w14:textId="77777777" w:rsidR="0034365A" w:rsidRDefault="0034365A">
      <w:pPr>
        <w:pStyle w:val="B1"/>
      </w:pPr>
      <w:r>
        <w:t>9-16.</w:t>
      </w:r>
      <w:r>
        <w:tab/>
        <w:t>Same as steps 6 – 13 of Figure B.2.3a.3-1, with the modifications that the 1x message in step 7 of Figure B.2.3a.2-1 provided by the UE to the E-UTRAN is a 1xPage Response message and 1x messages in step 9a of Figure B.2.3.a.2-1 (step 14 of Figure B.2.3a.5-1) provided by the E-UTRAN to UE may also contain Alert With Information message to provide caller line Identification and alerting trigger with 1x channel assignment message.</w:t>
      </w:r>
    </w:p>
    <w:p w14:paraId="50FAF216" w14:textId="77777777" w:rsidR="0034365A" w:rsidRDefault="0034365A" w:rsidP="00477BA2">
      <w:pPr>
        <w:pStyle w:val="Heading3"/>
      </w:pPr>
      <w:bookmarkStart w:id="348" w:name="_Toc501359853"/>
      <w:bookmarkStart w:id="349" w:name="_Toc177723637"/>
      <w:r>
        <w:t>B.2.3a.6</w:t>
      </w:r>
      <w:r>
        <w:tab/>
        <w:t>Interaction between enhanced CS Fallback to 1xRTT and optimised PS handover</w:t>
      </w:r>
      <w:bookmarkEnd w:id="348"/>
      <w:bookmarkEnd w:id="349"/>
    </w:p>
    <w:p w14:paraId="462608F0" w14:textId="77777777" w:rsidR="0034365A" w:rsidRDefault="0034365A">
      <w:r>
        <w:t>For regular optimized PS handover procedure, it is possible that the UE receives 1xRTT CS paging from EPS while optimised PS handover to HRPD is in progress. In this case, UE shall ignore the 1xRTT CS paging locally.</w:t>
      </w:r>
    </w:p>
    <w:p w14:paraId="3C31BBF3" w14:textId="77777777" w:rsidR="0034365A" w:rsidRDefault="0034365A">
      <w:pPr>
        <w:pStyle w:val="Heading2"/>
      </w:pPr>
      <w:bookmarkStart w:id="350" w:name="_Toc501359854"/>
      <w:bookmarkStart w:id="351" w:name="_Toc177723638"/>
      <w:r>
        <w:t>B.2.3b</w:t>
      </w:r>
      <w:r>
        <w:tab/>
        <w:t>Mobile Originated or Mobile terminated call rejected by the MME</w:t>
      </w:r>
      <w:bookmarkEnd w:id="350"/>
      <w:bookmarkEnd w:id="351"/>
    </w:p>
    <w:p w14:paraId="5B042E2B" w14:textId="77777777" w:rsidR="0034365A" w:rsidRDefault="0034365A">
      <w:r>
        <w:t>The MME may reject an Extended Service Request either for mobile originated or mobile terminated CSFB. In this case, the following procedure is executed.</w:t>
      </w:r>
    </w:p>
    <w:bookmarkStart w:id="352" w:name="_MON_1350385433"/>
    <w:bookmarkStart w:id="353" w:name="_MON_1350385530"/>
    <w:bookmarkEnd w:id="352"/>
    <w:bookmarkEnd w:id="353"/>
    <w:bookmarkStart w:id="354" w:name="_MON_1351489499"/>
    <w:bookmarkEnd w:id="354"/>
    <w:p w14:paraId="4A6C201B" w14:textId="77777777" w:rsidR="0034365A" w:rsidRDefault="0034365A">
      <w:pPr>
        <w:pStyle w:val="TH"/>
      </w:pPr>
      <w:r w:rsidRPr="00FD58FF">
        <w:rPr>
          <w:lang w:val="en-US"/>
        </w:rPr>
        <w:object w:dxaOrig="9599" w:dyaOrig="7260" w14:anchorId="7D472D75">
          <v:shape id="_x0000_i1063" type="#_x0000_t75" style="width:480.25pt;height:362.7pt" o:ole="">
            <v:imagedata r:id="rId83" o:title=""/>
          </v:shape>
          <o:OLEObject Type="Embed" ProgID="Word.Picture.8" ShapeID="_x0000_i1063" DrawAspect="Content" ObjectID="_1795000676" r:id="rId84"/>
        </w:object>
      </w:r>
    </w:p>
    <w:p w14:paraId="311888A5" w14:textId="77777777" w:rsidR="0034365A" w:rsidRDefault="0034365A">
      <w:pPr>
        <w:pStyle w:val="TF"/>
      </w:pPr>
      <w:r>
        <w:t>Figure B.2.3b-1: 1xCSFB MO or MT call, rejected by MME</w:t>
      </w:r>
    </w:p>
    <w:p w14:paraId="153EFDCE" w14:textId="77777777" w:rsidR="0034365A" w:rsidRDefault="0034365A">
      <w:pPr>
        <w:pStyle w:val="B1"/>
      </w:pPr>
      <w:r>
        <w:t>1.</w:t>
      </w:r>
      <w:r>
        <w:tab/>
        <w:t>UE is E-UTRAN attached and pre-registered with 1xRTT CS as defined in clause B.2.1.1.</w:t>
      </w:r>
    </w:p>
    <w:p w14:paraId="2C9B95D6" w14:textId="77777777" w:rsidR="0034365A" w:rsidRDefault="0034365A">
      <w:pPr>
        <w:pStyle w:val="B1"/>
      </w:pPr>
      <w:r>
        <w:t>2.</w:t>
      </w:r>
      <w:r>
        <w:tab/>
        <w:t>UE makes a decision to perform a mobile originated CS call or accepts CS paging for the CS Fallback to 1xRTT (Step 6a, Clause 5.2.3).</w:t>
      </w:r>
    </w:p>
    <w:p w14:paraId="67D00FF3" w14:textId="77777777" w:rsidR="0034365A" w:rsidRDefault="0034365A">
      <w:pPr>
        <w:pStyle w:val="B1"/>
      </w:pPr>
      <w:r>
        <w:t>3.</w:t>
      </w:r>
      <w:r>
        <w:tab/>
        <w:t>UE sends an Extended Service Request for mobile originating/mobile terminating 1xCS fallback to the MME.</w:t>
      </w:r>
    </w:p>
    <w:p w14:paraId="3400DBFB" w14:textId="77777777" w:rsidR="0034365A" w:rsidRDefault="0034365A">
      <w:pPr>
        <w:pStyle w:val="B1"/>
      </w:pPr>
      <w:r>
        <w:t>4.</w:t>
      </w:r>
      <w:r>
        <w:tab/>
        <w:t>If the MME decides to reject the Extended Service Request, the MME sends a Service Reject message to the UE.</w:t>
      </w:r>
    </w:p>
    <w:p w14:paraId="20040BF2" w14:textId="2832682A" w:rsidR="0034365A" w:rsidRDefault="0034365A">
      <w:r>
        <w:t xml:space="preserve">Steps 5 – 10 are executed when Service Reject is sent with a reason code which results in the UE selecting 1xRTT access, as specified in </w:t>
      </w:r>
      <w:r w:rsidR="007F546C">
        <w:t>TS 24.301 [</w:t>
      </w:r>
      <w:r>
        <w:t>34].</w:t>
      </w:r>
    </w:p>
    <w:p w14:paraId="564AFBA2" w14:textId="77777777" w:rsidR="0034365A" w:rsidRDefault="0034365A">
      <w:pPr>
        <w:pStyle w:val="B1"/>
      </w:pPr>
      <w:r>
        <w:t>5.</w:t>
      </w:r>
      <w:r>
        <w:tab/>
        <w:t>The UE selects 1xRTT access without waiting for RRC Release.</w:t>
      </w:r>
    </w:p>
    <w:p w14:paraId="15A462F3" w14:textId="77777777" w:rsidR="0034365A" w:rsidRDefault="0034365A">
      <w:pPr>
        <w:pStyle w:val="B1"/>
      </w:pPr>
      <w:r>
        <w:t>6.</w:t>
      </w:r>
      <w:r>
        <w:tab/>
        <w:t xml:space="preserve">The MME releases S1 by sending the S1 UE Context Release Command (Cause) message to the </w:t>
      </w:r>
      <w:proofErr w:type="spellStart"/>
      <w:r>
        <w:t>eNodeB</w:t>
      </w:r>
      <w:proofErr w:type="spellEnd"/>
      <w:r>
        <w:t>. Cause value indicates that the release is triggered by CS Fallback procedure.</w:t>
      </w:r>
    </w:p>
    <w:p w14:paraId="5E74C9BC" w14:textId="77777777" w:rsidR="0034365A" w:rsidRDefault="0034365A">
      <w:pPr>
        <w:pStyle w:val="B1"/>
      </w:pPr>
      <w:r>
        <w:t>7.</w:t>
      </w:r>
      <w:r>
        <w:tab/>
        <w:t>If the RRC connection is not already released, the E-UTRAN sends a RRC Connection Release message to the UE.</w:t>
      </w:r>
    </w:p>
    <w:p w14:paraId="416C19BF" w14:textId="77777777" w:rsidR="0034365A" w:rsidRDefault="0034365A">
      <w:pPr>
        <w:pStyle w:val="B1"/>
      </w:pPr>
      <w:r>
        <w:t>8.</w:t>
      </w:r>
      <w:r>
        <w:tab/>
        <w:t>The E-UTRAN confirms the S1 Release by returning an S1 UE Context Release Complete message to the MME.</w:t>
      </w:r>
    </w:p>
    <w:p w14:paraId="6B24962A" w14:textId="77777777" w:rsidR="0034365A" w:rsidRDefault="0034365A">
      <w:pPr>
        <w:pStyle w:val="B1"/>
      </w:pPr>
      <w:r>
        <w:t>9-10.</w:t>
      </w:r>
      <w:r>
        <w:tab/>
        <w:t>Depending on the reason for rejection, MME may start Suspend Notification:</w:t>
      </w:r>
    </w:p>
    <w:p w14:paraId="75A1CB08" w14:textId="77777777" w:rsidR="0034365A" w:rsidRDefault="0034365A">
      <w:pPr>
        <w:pStyle w:val="B2"/>
      </w:pPr>
      <w:r>
        <w:t>-</w:t>
      </w:r>
      <w:r>
        <w:tab/>
        <w:t>Suspend Notification: The S1-U bearers are released and the MME starts the preservation and suspension of non-GBR bearers and the deactivation of GBR bearers towards S-GW and P-GW(s).</w:t>
      </w:r>
    </w:p>
    <w:p w14:paraId="5AF6E2D2" w14:textId="77777777" w:rsidR="0034365A" w:rsidRDefault="0034365A">
      <w:pPr>
        <w:pStyle w:val="B2"/>
      </w:pPr>
      <w:r>
        <w:t>-</w:t>
      </w:r>
      <w:r>
        <w:tab/>
        <w:t>S-GW and P-GW(s) acknowledges the bearer updates Suspend Notification and marks the UE as suspended. The P-GW discards downlink data if the UE is marked as suspended.</w:t>
      </w:r>
    </w:p>
    <w:p w14:paraId="4C68884D" w14:textId="77777777" w:rsidR="0034365A" w:rsidRDefault="0034365A">
      <w:pPr>
        <w:pStyle w:val="Heading2"/>
      </w:pPr>
      <w:bookmarkStart w:id="355" w:name="_Toc501359855"/>
      <w:bookmarkStart w:id="356" w:name="_Toc177723639"/>
      <w:r>
        <w:lastRenderedPageBreak/>
        <w:t>B.2.4</w:t>
      </w:r>
      <w:r>
        <w:tab/>
        <w:t>Short Message Service (SMS)</w:t>
      </w:r>
      <w:bookmarkEnd w:id="355"/>
      <w:bookmarkEnd w:id="356"/>
    </w:p>
    <w:p w14:paraId="6141CF08" w14:textId="77777777" w:rsidR="0034365A" w:rsidRDefault="0034365A">
      <w:pPr>
        <w:pStyle w:val="Heading3"/>
      </w:pPr>
      <w:bookmarkStart w:id="357" w:name="_Toc501359856"/>
      <w:bookmarkStart w:id="358" w:name="_Toc177723640"/>
      <w:r>
        <w:t>B.2.4.1</w:t>
      </w:r>
      <w:r>
        <w:tab/>
        <w:t>General</w:t>
      </w:r>
      <w:bookmarkEnd w:id="357"/>
      <w:bookmarkEnd w:id="358"/>
    </w:p>
    <w:p w14:paraId="34B056AD" w14:textId="77777777" w:rsidR="0034365A" w:rsidRDefault="0034365A">
      <w:r>
        <w:t>The procedures for SMS in this annex apply only if the UE is 1xRTT CS Registered and the CS access domain is chosen by the UE and/or the home PLMN for delivering short messages.</w:t>
      </w:r>
    </w:p>
    <w:p w14:paraId="6BF9EC7C" w14:textId="77777777" w:rsidR="0034365A" w:rsidRDefault="0034365A">
      <w:r>
        <w:t>This clause describes both the mobile originating and mobile terminating SMS over S102 which uses 1xCS procedures in EPS. SMS support is based on the S102 reference point between the MME and the 1xCS IWS, use of RRC Information Transfer message between the UE and the E-UTRAN, and use of S1 cdma2000 Tunnelling message between the E</w:t>
      </w:r>
      <w:r>
        <w:noBreakHyphen/>
        <w:t>UTRAN and the MME.</w:t>
      </w:r>
    </w:p>
    <w:p w14:paraId="6DF22F61" w14:textId="77777777" w:rsidR="0034365A" w:rsidRDefault="0034365A">
      <w:pPr>
        <w:pStyle w:val="Heading3"/>
      </w:pPr>
      <w:bookmarkStart w:id="359" w:name="_Toc501359857"/>
      <w:bookmarkStart w:id="360" w:name="_Toc177723641"/>
      <w:r>
        <w:t>B.2.4.2</w:t>
      </w:r>
      <w:r>
        <w:tab/>
        <w:t>Mobile originating SMS</w:t>
      </w:r>
      <w:bookmarkEnd w:id="359"/>
      <w:bookmarkEnd w:id="360"/>
    </w:p>
    <w:p w14:paraId="7F109073" w14:textId="77777777" w:rsidR="0034365A" w:rsidRDefault="0034365A">
      <w:r>
        <w:t>The following sequence flow shows the delivery of mobile originating SMS sent via the 1xMSC while in E</w:t>
      </w:r>
      <w:r>
        <w:noBreakHyphen/>
        <w:t>UTRAN.</w:t>
      </w:r>
    </w:p>
    <w:bookmarkStart w:id="361" w:name="_MON_1275225505"/>
    <w:bookmarkStart w:id="362" w:name="_MON_1275225806"/>
    <w:bookmarkStart w:id="363" w:name="_MON_1274793151"/>
    <w:bookmarkStart w:id="364" w:name="_MON_1274793485"/>
    <w:bookmarkStart w:id="365" w:name="_MON_1274794164"/>
    <w:bookmarkStart w:id="366" w:name="_MON_1275131603"/>
    <w:bookmarkStart w:id="367" w:name="_MON_1275132720"/>
    <w:bookmarkEnd w:id="361"/>
    <w:bookmarkEnd w:id="362"/>
    <w:bookmarkEnd w:id="363"/>
    <w:bookmarkEnd w:id="364"/>
    <w:bookmarkEnd w:id="365"/>
    <w:bookmarkEnd w:id="366"/>
    <w:bookmarkEnd w:id="367"/>
    <w:bookmarkStart w:id="368" w:name="_MON_1275225377"/>
    <w:bookmarkEnd w:id="368"/>
    <w:p w14:paraId="3982817E" w14:textId="77777777" w:rsidR="0034365A" w:rsidRDefault="0034365A">
      <w:pPr>
        <w:pStyle w:val="TH"/>
      </w:pPr>
      <w:r>
        <w:object w:dxaOrig="8655" w:dyaOrig="9077" w14:anchorId="2EA7D63E">
          <v:shape id="_x0000_i1064" type="#_x0000_t75" style="width:405.5pt;height:425.9pt" o:ole="">
            <v:imagedata r:id="rId85" o:title=""/>
          </v:shape>
          <o:OLEObject Type="Embed" ProgID="Word.Picture.8" ShapeID="_x0000_i1064" DrawAspect="Content" ObjectID="_1795000677" r:id="rId86"/>
        </w:object>
      </w:r>
    </w:p>
    <w:p w14:paraId="5EAE8009" w14:textId="77777777" w:rsidR="0034365A" w:rsidRDefault="0034365A">
      <w:pPr>
        <w:pStyle w:val="TF"/>
      </w:pPr>
      <w:r>
        <w:t>Figure B.2.4.2-1: Mobile originating SMS sent via the 1xMSC while in E-UTRAN</w:t>
      </w:r>
    </w:p>
    <w:p w14:paraId="6772BB20" w14:textId="77777777" w:rsidR="0034365A" w:rsidRDefault="0034365A">
      <w:pPr>
        <w:pStyle w:val="B1"/>
      </w:pPr>
      <w:r>
        <w:t>1.</w:t>
      </w:r>
      <w:r>
        <w:tab/>
        <w:t>The 1xRTT CS Registration procedure as described in clause B.2.1.1 has been performed earlier.</w:t>
      </w:r>
    </w:p>
    <w:p w14:paraId="37819D02" w14:textId="603F5BDA" w:rsidR="0034365A" w:rsidRDefault="0034365A">
      <w:pPr>
        <w:pStyle w:val="B1"/>
      </w:pPr>
      <w:r>
        <w:t>2.</w:t>
      </w:r>
      <w:r>
        <w:tab/>
        <w:t xml:space="preserve">A mobile originating short message is triggered. If the UE is in idle state, the UE performs the UE triggered Service Request procedure, which is defined in </w:t>
      </w:r>
      <w:r w:rsidR="007F546C">
        <w:t>TS 23.401 [</w:t>
      </w:r>
      <w:r>
        <w:t>2].</w:t>
      </w:r>
    </w:p>
    <w:p w14:paraId="02711C2A" w14:textId="77777777" w:rsidR="0034365A" w:rsidRDefault="0034365A">
      <w:pPr>
        <w:pStyle w:val="B1"/>
      </w:pPr>
      <w:r>
        <w:lastRenderedPageBreak/>
        <w:t>3.</w:t>
      </w:r>
      <w:r>
        <w:tab/>
        <w:t>The UE builds the SMS message to be sent as defined in 3GPP2 A.S0008 [16] and 3GPP2 A.S0009 [17].</w:t>
      </w:r>
    </w:p>
    <w:p w14:paraId="485220D8" w14:textId="77777777" w:rsidR="0034365A" w:rsidRDefault="0034365A">
      <w:pPr>
        <w:pStyle w:val="B1"/>
      </w:pPr>
      <w:r>
        <w:t>3a.</w:t>
      </w:r>
      <w:r>
        <w:tab/>
        <w:t>The 1xRTT SMS message is transferred from the UE to the E-UTRAN.</w:t>
      </w:r>
    </w:p>
    <w:p w14:paraId="11C2D10C" w14:textId="77777777" w:rsidR="0034365A" w:rsidRDefault="0034365A">
      <w:pPr>
        <w:pStyle w:val="B1"/>
      </w:pPr>
      <w:r>
        <w:t>3b.</w:t>
      </w:r>
      <w:r>
        <w:tab/>
        <w:t>The E-UTRAN forwards the SMS message to the MME.</w:t>
      </w:r>
    </w:p>
    <w:p w14:paraId="79DA63EA" w14:textId="77777777" w:rsidR="0034365A" w:rsidRDefault="0034365A">
      <w:pPr>
        <w:pStyle w:val="B1"/>
      </w:pPr>
      <w:r>
        <w:t>4.</w:t>
      </w:r>
      <w:r>
        <w:tab/>
        <w:t>The MME forwards the SMS message to the 1xCS IWS in an S102 Direct Transfer message.</w:t>
      </w:r>
    </w:p>
    <w:p w14:paraId="4A380ECE" w14:textId="77777777" w:rsidR="0034365A" w:rsidRDefault="0034365A">
      <w:pPr>
        <w:pStyle w:val="B1"/>
      </w:pPr>
      <w:r>
        <w:t>5.</w:t>
      </w:r>
      <w:r>
        <w:tab/>
        <w:t>The 1xCS IWS acknowledges the message.</w:t>
      </w:r>
    </w:p>
    <w:p w14:paraId="639CC5FB" w14:textId="77777777" w:rsidR="0034365A" w:rsidRDefault="0034365A">
      <w:pPr>
        <w:pStyle w:val="B1"/>
      </w:pPr>
      <w:r>
        <w:t>6.</w:t>
      </w:r>
      <w:r>
        <w:tab/>
        <w:t>The 1xCS IWS sends an ADDS Transfer message to the 1xMSC containing the SMS message as defined in 3GPP2 A.S0008 [16] and 3GPP2 A.S0009 [17].</w:t>
      </w:r>
    </w:p>
    <w:p w14:paraId="10642386" w14:textId="77777777" w:rsidR="0034365A" w:rsidRDefault="0034365A">
      <w:pPr>
        <w:pStyle w:val="B1"/>
      </w:pPr>
      <w:r>
        <w:t>7.</w:t>
      </w:r>
      <w:r>
        <w:tab/>
        <w:t>The 1xMSC forwards the SMS message to the Message Centre (MC). If an acknowledgement was requested by the UE, the MC responds with an acknowledgement.</w:t>
      </w:r>
    </w:p>
    <w:p w14:paraId="6CB39063" w14:textId="77777777" w:rsidR="0034365A" w:rsidRDefault="0034365A">
      <w:pPr>
        <w:pStyle w:val="B1"/>
      </w:pPr>
      <w:r>
        <w:t>8.</w:t>
      </w:r>
      <w:r>
        <w:tab/>
        <w:t>The 1xMSC forwards the SMS acknowledgement to the 1xCS IWS in an ADDS Page message.</w:t>
      </w:r>
    </w:p>
    <w:p w14:paraId="3FB71575" w14:textId="77777777" w:rsidR="0034365A" w:rsidRDefault="0034365A">
      <w:pPr>
        <w:pStyle w:val="B1"/>
      </w:pPr>
      <w:r>
        <w:t>9.</w:t>
      </w:r>
      <w:r>
        <w:tab/>
        <w:t>The 1xCS IWS forwards the SMS acknowledgement to the MME in an S102 Direct Transfer message.</w:t>
      </w:r>
    </w:p>
    <w:p w14:paraId="6DBF0E21" w14:textId="77777777" w:rsidR="0034365A" w:rsidRDefault="0034365A">
      <w:pPr>
        <w:pStyle w:val="B1"/>
      </w:pPr>
      <w:r>
        <w:t>10.</w:t>
      </w:r>
      <w:r>
        <w:tab/>
        <w:t>The MME forwards the SMS acknowledgement to the UE.</w:t>
      </w:r>
    </w:p>
    <w:p w14:paraId="558E0604" w14:textId="77777777" w:rsidR="0034365A" w:rsidRDefault="0034365A">
      <w:pPr>
        <w:pStyle w:val="B1"/>
      </w:pPr>
      <w:r>
        <w:t>11.</w:t>
      </w:r>
      <w:r>
        <w:tab/>
        <w:t>The MME sends an S102 Ack message to the 1xCS IWS. This occurs immediately after step 9 if the MSC has not requested an acknowledgement from the 1xCS IWS.</w:t>
      </w:r>
    </w:p>
    <w:p w14:paraId="4489B55F" w14:textId="77777777" w:rsidR="0034365A" w:rsidRDefault="0034365A">
      <w:pPr>
        <w:pStyle w:val="B1"/>
      </w:pPr>
      <w:r>
        <w:t>12.</w:t>
      </w:r>
      <w:r>
        <w:tab/>
        <w:t>If the MSC requested an acknowledgement, the 1xCS IWS sends an ADDS Page Ack message to the 1xMSC.</w:t>
      </w:r>
    </w:p>
    <w:p w14:paraId="71FFE942" w14:textId="77777777" w:rsidR="0034365A" w:rsidRDefault="0034365A">
      <w:pPr>
        <w:pStyle w:val="Heading3"/>
      </w:pPr>
      <w:bookmarkStart w:id="369" w:name="_Toc501359858"/>
      <w:bookmarkStart w:id="370" w:name="_Toc177723642"/>
      <w:r>
        <w:t>B.2.4.3</w:t>
      </w:r>
      <w:r>
        <w:tab/>
        <w:t>Mobile terminating SMS</w:t>
      </w:r>
      <w:bookmarkEnd w:id="369"/>
      <w:bookmarkEnd w:id="370"/>
    </w:p>
    <w:p w14:paraId="01A46A76" w14:textId="77777777" w:rsidR="0034365A" w:rsidRDefault="0034365A">
      <w:r>
        <w:t>The following sequence flow shows the delivery of mobile terminating SMS sent via the 1xMSC while in E</w:t>
      </w:r>
      <w:r>
        <w:noBreakHyphen/>
        <w:t>UTRAN.</w:t>
      </w:r>
    </w:p>
    <w:bookmarkStart w:id="371" w:name="_MON_1275225546"/>
    <w:bookmarkStart w:id="372" w:name="_MON_1275225772"/>
    <w:bookmarkStart w:id="373" w:name="_MON_1275225850"/>
    <w:bookmarkStart w:id="374" w:name="_MON_1275228274"/>
    <w:bookmarkStart w:id="375" w:name="_MON_1274789559"/>
    <w:bookmarkStart w:id="376" w:name="_MON_1274792019"/>
    <w:bookmarkStart w:id="377" w:name="_MON_1274793139"/>
    <w:bookmarkStart w:id="378" w:name="_MON_1275132631"/>
    <w:bookmarkStart w:id="379" w:name="_MON_1275225414"/>
    <w:bookmarkEnd w:id="371"/>
    <w:bookmarkEnd w:id="372"/>
    <w:bookmarkEnd w:id="373"/>
    <w:bookmarkEnd w:id="374"/>
    <w:bookmarkEnd w:id="375"/>
    <w:bookmarkEnd w:id="376"/>
    <w:bookmarkEnd w:id="377"/>
    <w:bookmarkEnd w:id="378"/>
    <w:bookmarkEnd w:id="379"/>
    <w:bookmarkStart w:id="380" w:name="_MON_1275225501"/>
    <w:bookmarkEnd w:id="380"/>
    <w:p w14:paraId="1B94F07C" w14:textId="77777777" w:rsidR="0034365A" w:rsidRDefault="0034365A">
      <w:pPr>
        <w:pStyle w:val="TH"/>
      </w:pPr>
      <w:r>
        <w:object w:dxaOrig="8820" w:dyaOrig="7525" w14:anchorId="77D2E25C">
          <v:shape id="_x0000_i1065" type="#_x0000_t75" style="width:413.65pt;height:353.2pt" o:ole="">
            <v:imagedata r:id="rId87" o:title=""/>
          </v:shape>
          <o:OLEObject Type="Embed" ProgID="Word.Picture.8" ShapeID="_x0000_i1065" DrawAspect="Content" ObjectID="_1795000678" r:id="rId88"/>
        </w:object>
      </w:r>
    </w:p>
    <w:p w14:paraId="3BDA80B1" w14:textId="77777777" w:rsidR="0034365A" w:rsidRDefault="0034365A">
      <w:pPr>
        <w:pStyle w:val="TF"/>
      </w:pPr>
      <w:r>
        <w:t>Figure B.2.4.3-1: Mobile terminating SMS sent via the 1xMSC while in E-UTRAN</w:t>
      </w:r>
    </w:p>
    <w:p w14:paraId="4887DBC2" w14:textId="77777777" w:rsidR="0034365A" w:rsidRDefault="0034365A">
      <w:pPr>
        <w:pStyle w:val="B1"/>
      </w:pPr>
      <w:r>
        <w:lastRenderedPageBreak/>
        <w:t>1.</w:t>
      </w:r>
      <w:r>
        <w:tab/>
        <w:t>The UE is E-UTRAN attached and registered with 1xRTT CS as defined in clause B.2.1.1.</w:t>
      </w:r>
    </w:p>
    <w:p w14:paraId="1F066E5B" w14:textId="77777777" w:rsidR="0034365A" w:rsidRDefault="0034365A">
      <w:pPr>
        <w:pStyle w:val="B1"/>
      </w:pPr>
      <w:r>
        <w:t>2.</w:t>
      </w:r>
      <w:r>
        <w:tab/>
        <w:t>The 1xMSC receives the SMS message from the MC and sends an ADDS Page message to the 1xCS as defined in 3GPP2 A.S0008 [16] and 3GPP2 A.S0009 [17]. The ADDS Page contains the SMS message.</w:t>
      </w:r>
    </w:p>
    <w:p w14:paraId="54C45A78" w14:textId="77777777" w:rsidR="0034365A" w:rsidRDefault="0034365A">
      <w:pPr>
        <w:pStyle w:val="B1"/>
      </w:pPr>
      <w:r>
        <w:t>3.</w:t>
      </w:r>
      <w:r>
        <w:tab/>
        <w:t>The 1xCS IWS sends the SMS message in an S102 Direct Transfer message.</w:t>
      </w:r>
    </w:p>
    <w:p w14:paraId="0BCF9D64" w14:textId="77777777" w:rsidR="0034365A" w:rsidRDefault="0034365A">
      <w:pPr>
        <w:pStyle w:val="B1"/>
      </w:pPr>
      <w:r>
        <w:t>4.</w:t>
      </w:r>
      <w:r>
        <w:tab/>
        <w:t>If the UE is in idle state, the MME performs the network initiated Service Request procedure to bring the UE to active state prior to tunnelling of the SMS message toward the UE.</w:t>
      </w:r>
    </w:p>
    <w:p w14:paraId="36D5B91B" w14:textId="77777777" w:rsidR="0034365A" w:rsidRDefault="0034365A">
      <w:pPr>
        <w:pStyle w:val="B1"/>
      </w:pPr>
      <w:r>
        <w:t>5.</w:t>
      </w:r>
      <w:r>
        <w:tab/>
        <w:t>The MME forwards the SMS message to the UE.</w:t>
      </w:r>
    </w:p>
    <w:p w14:paraId="402B07FE" w14:textId="77777777" w:rsidR="0034365A" w:rsidRDefault="0034365A">
      <w:pPr>
        <w:pStyle w:val="B1"/>
      </w:pPr>
      <w:r>
        <w:t>6.</w:t>
      </w:r>
      <w:r>
        <w:tab/>
        <w:t>The MME sends an S102 Ack message to the 1xCS IWS. This occurs immediately after step 3 if the MSC has not requested an acknowledgement from the 1xCS IWS.</w:t>
      </w:r>
    </w:p>
    <w:p w14:paraId="4DDE642E" w14:textId="77777777" w:rsidR="0034365A" w:rsidRDefault="0034365A">
      <w:pPr>
        <w:pStyle w:val="B1"/>
      </w:pPr>
      <w:r>
        <w:t>7.</w:t>
      </w:r>
      <w:r>
        <w:tab/>
        <w:t>If the MSC requested an acknowledgement, the 1xCS IWS sends an ADDS Page Ack message to the 1xMSC.</w:t>
      </w:r>
    </w:p>
    <w:p w14:paraId="67B6086F" w14:textId="77777777" w:rsidR="0034365A" w:rsidRDefault="0034365A">
      <w:pPr>
        <w:pStyle w:val="B1"/>
      </w:pPr>
      <w:r>
        <w:t>8.</w:t>
      </w:r>
      <w:r>
        <w:tab/>
        <w:t>After receiving the SMS message at step 5, the UE sends an SMS acknowledgement toward the MC.</w:t>
      </w:r>
    </w:p>
    <w:p w14:paraId="4D6E6E5A" w14:textId="77777777" w:rsidR="0034365A" w:rsidRDefault="0034365A">
      <w:pPr>
        <w:pStyle w:val="B1"/>
      </w:pPr>
      <w:r>
        <w:t>9.</w:t>
      </w:r>
      <w:r>
        <w:tab/>
        <w:t>The MME forwards the SMS acknowledgement in an S102 Direct Transfer message to the 1xCS IWS.</w:t>
      </w:r>
    </w:p>
    <w:p w14:paraId="208C5F58" w14:textId="77777777" w:rsidR="0034365A" w:rsidRDefault="0034365A">
      <w:pPr>
        <w:pStyle w:val="B1"/>
      </w:pPr>
      <w:r>
        <w:t>10.</w:t>
      </w:r>
      <w:r>
        <w:tab/>
        <w:t>The 1xCS IWS sends an S102 Ack message to the MME.</w:t>
      </w:r>
    </w:p>
    <w:p w14:paraId="443274FB" w14:textId="77777777" w:rsidR="0034365A" w:rsidRDefault="0034365A">
      <w:pPr>
        <w:pStyle w:val="B1"/>
      </w:pPr>
      <w:r>
        <w:t>11.</w:t>
      </w:r>
      <w:r>
        <w:tab/>
        <w:t>The 1xCS IWS forwards the SMS acknowledgement to the 1xMSC. The 1xMSC then forwards the SMS acknowledgement to the MC.</w:t>
      </w:r>
    </w:p>
    <w:p w14:paraId="5EBE9BFF" w14:textId="77777777" w:rsidR="0034365A" w:rsidRDefault="0034365A">
      <w:pPr>
        <w:pStyle w:val="NO"/>
      </w:pPr>
      <w:r>
        <w:t>NOTE:</w:t>
      </w:r>
      <w:r>
        <w:tab/>
        <w:t xml:space="preserve">In addition to above MT SMS procedure (Common Channel SMS), 3GPP2 also defines Traffic Channel SMS delivering method in 3GPP2 A.S0008[16] and A.S0009 [17] that can be used in E-UTRAN-1x interworking architecture. In this method, the messages between 1xRTT IWS and 1xMSC are different from those messages specified in this </w:t>
      </w:r>
      <w:r w:rsidR="005A793A">
        <w:t>clause</w:t>
      </w:r>
      <w:r>
        <w:t>. There is no additional functional requirement to EPS.</w:t>
      </w:r>
    </w:p>
    <w:p w14:paraId="5173652B" w14:textId="77777777" w:rsidR="0034365A" w:rsidRDefault="0034365A">
      <w:pPr>
        <w:pStyle w:val="Heading2"/>
      </w:pPr>
      <w:bookmarkStart w:id="381" w:name="_Toc501359859"/>
      <w:bookmarkStart w:id="382" w:name="_Toc177723643"/>
      <w:r>
        <w:t>B.2.5</w:t>
      </w:r>
      <w:r>
        <w:tab/>
        <w:t>Emergency Calls</w:t>
      </w:r>
      <w:bookmarkEnd w:id="381"/>
      <w:bookmarkEnd w:id="382"/>
    </w:p>
    <w:p w14:paraId="52FD132A" w14:textId="77777777" w:rsidR="0034365A" w:rsidRDefault="0034365A">
      <w:r>
        <w:t>When UE is performing CS fallback procedure to 1xRTT for the purpose of emergency call, it shall indicate to the MME that this CS fallback request is for emergency purpose. MME also indicates to the E-UTRAN via the appropriate S1-AP message that this CS fallback procedure is for emergency purpose.</w:t>
      </w:r>
    </w:p>
    <w:p w14:paraId="51D5055A" w14:textId="77777777" w:rsidR="0034365A" w:rsidRDefault="0034365A">
      <w:r>
        <w:t>Emergency call with enhanced 1xRTT CS fallback procedure shall be executed without the concurrent PS handover procedure.</w:t>
      </w:r>
    </w:p>
    <w:p w14:paraId="743B3864" w14:textId="77777777" w:rsidR="0034365A" w:rsidRDefault="0034365A">
      <w:pPr>
        <w:pStyle w:val="Heading1"/>
      </w:pPr>
      <w:bookmarkStart w:id="383" w:name="_Toc501359860"/>
      <w:bookmarkStart w:id="384" w:name="_Toc177723644"/>
      <w:r>
        <w:t>B.3</w:t>
      </w:r>
      <w:r>
        <w:tab/>
        <w:t>CS Fallback for UEs with dual Rx configuration</w:t>
      </w:r>
      <w:bookmarkEnd w:id="383"/>
      <w:bookmarkEnd w:id="384"/>
    </w:p>
    <w:p w14:paraId="1EEF4758" w14:textId="77777777" w:rsidR="0034365A" w:rsidRDefault="0034365A">
      <w:pPr>
        <w:pStyle w:val="Heading2"/>
      </w:pPr>
      <w:bookmarkStart w:id="385" w:name="_Toc501359861"/>
      <w:bookmarkStart w:id="386" w:name="_Toc177723645"/>
      <w:r>
        <w:t>B.3.1</w:t>
      </w:r>
      <w:r>
        <w:tab/>
        <w:t>General Considerations</w:t>
      </w:r>
      <w:bookmarkEnd w:id="385"/>
      <w:bookmarkEnd w:id="386"/>
    </w:p>
    <w:p w14:paraId="5C90CDEA" w14:textId="77777777" w:rsidR="0034365A" w:rsidRDefault="0034365A">
      <w:r>
        <w:t>The following principles are used for supporting CS Fallback for dual receiver UEs:</w:t>
      </w:r>
    </w:p>
    <w:p w14:paraId="3A3866C5" w14:textId="77777777" w:rsidR="0034365A" w:rsidRDefault="0034365A">
      <w:pPr>
        <w:pStyle w:val="B1"/>
      </w:pPr>
      <w:r>
        <w:t>-</w:t>
      </w:r>
      <w:r>
        <w:tab/>
        <w:t>The UE with dual Rx configuration attaches separately to each RAT (E-UTRAN, 1xRTT) and maintains separate registration and mobility procedure handling to each RAT. No coordination is required between the E</w:t>
      </w:r>
      <w:r>
        <w:noBreakHyphen/>
        <w:t>UTRAN and 1xRTT network.</w:t>
      </w:r>
    </w:p>
    <w:p w14:paraId="20CB6876" w14:textId="77777777" w:rsidR="0034365A" w:rsidRDefault="0034365A">
      <w:pPr>
        <w:pStyle w:val="B1"/>
      </w:pPr>
      <w:r>
        <w:t>-</w:t>
      </w:r>
      <w:r>
        <w:tab/>
        <w:t>The UE with dual Rx configuration is able to camp in 1xRTT at the same time as it is active or idle in E</w:t>
      </w:r>
      <w:r>
        <w:noBreakHyphen/>
        <w:t>UTRAN. Camping in 1xRTT includes performing 1xRTT cell re-selection, reading broadcast channels, monitoring paging, performing location updates, etc. according to 3GPP2 specifications.</w:t>
      </w:r>
    </w:p>
    <w:p w14:paraId="367348FD" w14:textId="2E96D009" w:rsidR="0034365A" w:rsidRDefault="0034365A">
      <w:pPr>
        <w:pStyle w:val="B1"/>
      </w:pPr>
      <w:r>
        <w:t>-</w:t>
      </w:r>
      <w:r>
        <w:tab/>
        <w:t>The UE with dual Rx configuration is allowed to leave E-UTRAN in order to handle a CS call and/or perform registration signalling, and/or sending or receiving SMS in 1xRTT. The procedures for leaving E-UTRAN is described in clause B.3.2 and are only allowed if the network indicates that it supports them (this is indicated by either the presence of CSFB registration parameters or indication of support for dual Rx CSFB on E</w:t>
      </w:r>
      <w:r>
        <w:noBreakHyphen/>
        <w:t xml:space="preserve">UTRAN broadcast channel, </w:t>
      </w:r>
      <w:r w:rsidR="007F546C">
        <w:t>TS 36.331 [</w:t>
      </w:r>
      <w:r>
        <w:t>33]).</w:t>
      </w:r>
    </w:p>
    <w:p w14:paraId="7FC3EEBE" w14:textId="77777777" w:rsidR="0034365A" w:rsidRDefault="0034365A">
      <w:pPr>
        <w:pStyle w:val="B1"/>
      </w:pPr>
      <w:r>
        <w:t>-</w:t>
      </w:r>
      <w:r>
        <w:tab/>
        <w:t>The UE that reports dual Rx configuration to E</w:t>
      </w:r>
      <w:r>
        <w:noBreakHyphen/>
        <w:t>UTRAN does not require redirection information.</w:t>
      </w:r>
    </w:p>
    <w:p w14:paraId="1AAAF140" w14:textId="77777777" w:rsidR="0034365A" w:rsidRDefault="0034365A">
      <w:pPr>
        <w:pStyle w:val="NO"/>
      </w:pPr>
      <w:r>
        <w:lastRenderedPageBreak/>
        <w:t>NOTE:</w:t>
      </w:r>
      <w:r>
        <w:tab/>
        <w:t>Further clarification to the UE behaviour may be needed if the procedure in clause B.3.2, i.e. time between transmission of Extended Service Request (3) and reception of RRC Connection Release (5) takes too long.</w:t>
      </w:r>
    </w:p>
    <w:p w14:paraId="2AF5F267" w14:textId="77777777" w:rsidR="0034365A" w:rsidRDefault="0034365A">
      <w:pPr>
        <w:pStyle w:val="Heading2"/>
      </w:pPr>
      <w:bookmarkStart w:id="387" w:name="_Toc501359862"/>
      <w:bookmarkStart w:id="388" w:name="_Toc177723646"/>
      <w:r>
        <w:t>B.3.2</w:t>
      </w:r>
      <w:r>
        <w:tab/>
        <w:t>Procedures for leaving E-UTRAN</w:t>
      </w:r>
      <w:bookmarkEnd w:id="387"/>
      <w:bookmarkEnd w:id="388"/>
    </w:p>
    <w:p w14:paraId="38611E34" w14:textId="77777777" w:rsidR="0034365A" w:rsidRDefault="0034365A">
      <w:r>
        <w:t>The UE with dual Rx configuration is allowed to leave E-UTRAN in order to handle a CS call and/or perform registration signalling, and/or perform location management signalling, and/or sending or receiving SMS in 1xRTT. When the UE needs to leave E-UTRAN it indicates this to E-UTRAN by using the Extended Service Request procedure similar to how MT/MO calls are handed in clauses B.2.2, B.2.2a and B.2.3. The procedure is the same regardless what activity is performed in the 1xRTT system (e.g. if it is a page response, MO call, re-registration). The procedure is shown in Figure B.3.2-1.</w:t>
      </w:r>
    </w:p>
    <w:bookmarkStart w:id="389" w:name="_MON_1336647170"/>
    <w:bookmarkEnd w:id="389"/>
    <w:p w14:paraId="00D080FE" w14:textId="77777777" w:rsidR="0034365A" w:rsidRDefault="0034365A">
      <w:pPr>
        <w:pStyle w:val="TH"/>
      </w:pPr>
      <w:r>
        <w:object w:dxaOrig="7169" w:dyaOrig="7229" w14:anchorId="7042DB74">
          <v:shape id="_x0000_i1066" type="#_x0000_t75" style="width:357.95pt;height:362.05pt" o:ole="">
            <v:imagedata r:id="rId89" o:title=""/>
          </v:shape>
          <o:OLEObject Type="Embed" ProgID="Word.Picture.8" ShapeID="_x0000_i1066" DrawAspect="Content" ObjectID="_1795000679" r:id="rId90"/>
        </w:object>
      </w:r>
    </w:p>
    <w:p w14:paraId="59F14A6B" w14:textId="77777777" w:rsidR="0034365A" w:rsidRDefault="0034365A">
      <w:pPr>
        <w:pStyle w:val="TF"/>
      </w:pPr>
      <w:r>
        <w:t>Figure B.3.2-1: Performing 1xRTT related activity for dual receiver UEs</w:t>
      </w:r>
    </w:p>
    <w:p w14:paraId="18C0C2EA" w14:textId="77777777" w:rsidR="0034365A" w:rsidRDefault="0034365A">
      <w:pPr>
        <w:pStyle w:val="B1"/>
      </w:pPr>
      <w:r>
        <w:t>1.</w:t>
      </w:r>
      <w:r>
        <w:tab/>
        <w:t>UE is E</w:t>
      </w:r>
      <w:r>
        <w:noBreakHyphen/>
        <w:t>UTRAN attached the UE may also be registered in 1xRTT CS.</w:t>
      </w:r>
    </w:p>
    <w:p w14:paraId="36025A5C" w14:textId="77777777" w:rsidR="0034365A" w:rsidRDefault="0034365A">
      <w:pPr>
        <w:pStyle w:val="B1"/>
      </w:pPr>
      <w:r>
        <w:t>2.</w:t>
      </w:r>
      <w:r>
        <w:tab/>
        <w:t>UE makes a decision that it needs to perform some 1xRTT activity (e.g. in order to respond to an incoming 1xRTT page, setup a MO call, perform location management signalling, or perform re-registration).</w:t>
      </w:r>
    </w:p>
    <w:p w14:paraId="13513C9D" w14:textId="2784D55D" w:rsidR="0034365A" w:rsidRDefault="0034365A">
      <w:pPr>
        <w:pStyle w:val="B1"/>
      </w:pPr>
      <w:r>
        <w:t>3.</w:t>
      </w:r>
      <w:r>
        <w:tab/>
        <w:t xml:space="preserve">UE sends an Extended Service Request for mobile originating/mobile terminating 1xCS fallback to the MME. The figure shows the case the UE is in active state in E-UTRAN but the same principles applies if the UE is in idle state, </w:t>
      </w:r>
      <w:r w:rsidR="007F546C">
        <w:t>TS 23.401 [</w:t>
      </w:r>
      <w:r>
        <w:t>2].</w:t>
      </w:r>
    </w:p>
    <w:p w14:paraId="2E8F0790" w14:textId="77777777" w:rsidR="0034365A" w:rsidRDefault="0034365A">
      <w:pPr>
        <w:pStyle w:val="B1"/>
      </w:pPr>
      <w:r>
        <w:t>4.</w:t>
      </w:r>
      <w:r>
        <w:tab/>
        <w:t>MME sends UE Context modification Request (CS Fallback Indicator) to E-UTRAN. CS Fallback Indicator indicates to the E</w:t>
      </w:r>
      <w:r>
        <w:noBreakHyphen/>
        <w:t>UTRAN to move the UE to 1xRTT.</w:t>
      </w:r>
      <w:r>
        <w:br/>
        <w:t>E-UTRAN responds with UE Context Modification Response.</w:t>
      </w:r>
    </w:p>
    <w:p w14:paraId="4021DF74" w14:textId="77777777" w:rsidR="0034365A" w:rsidRDefault="0034365A">
      <w:pPr>
        <w:pStyle w:val="B1"/>
      </w:pPr>
      <w:r>
        <w:lastRenderedPageBreak/>
        <w:t>5.</w:t>
      </w:r>
      <w:r>
        <w:tab/>
        <w:t>The E-UTRAN triggers RRC connection release and continues with step 6. This step may include re-direction information if the E-UTRAN indicates support for S102. E-UTRAN that indicates support for dual Rx CSFB shall not include any redirection information towards the UE that indicates dual Rx configuration but no support for enhanced CS fallback to 1xRTT.</w:t>
      </w:r>
    </w:p>
    <w:p w14:paraId="6E862B32" w14:textId="77777777" w:rsidR="0034365A" w:rsidRDefault="0034365A">
      <w:pPr>
        <w:pStyle w:val="B1"/>
      </w:pPr>
      <w:r>
        <w:t>6.</w:t>
      </w:r>
      <w:r>
        <w:tab/>
        <w:t>E-UTRAN sends an S1 UE Context Release Request (Cause) message to the MME. Cause indicates that the S1 UE Context Release was caused by CS fallback to 1xRTT.</w:t>
      </w:r>
    </w:p>
    <w:p w14:paraId="2C341700" w14:textId="77777777" w:rsidR="0034365A" w:rsidRDefault="0034365A">
      <w:pPr>
        <w:pStyle w:val="B1"/>
      </w:pPr>
      <w:r>
        <w:t>7.</w:t>
      </w:r>
      <w:r>
        <w:tab/>
        <w:t>The S1-U bearers are released and the MME starts the preservation and suspension of non-GBR bearers and the deactivation of GBR bearers towards S-GW and P-GW(s). by sending Suspend Notification to S-GW and P-GW The MME sets the UE context to suspended status.</w:t>
      </w:r>
    </w:p>
    <w:p w14:paraId="65631BF6" w14:textId="77777777" w:rsidR="0034365A" w:rsidRDefault="0034365A">
      <w:pPr>
        <w:pStyle w:val="B1"/>
      </w:pPr>
      <w:r>
        <w:t>8.</w:t>
      </w:r>
      <w:r>
        <w:tab/>
        <w:t>The S-GW and P-GW(s) acknowledges the bearer updates by responding with Suspend Acknowledge and marks the UE as suspended in S-GW and P-GW. When a downlink data arrives at the P-GW, the P-GW should not send downlink data if the UE is marked as suspended.</w:t>
      </w:r>
    </w:p>
    <w:p w14:paraId="263498B7" w14:textId="120B7A6A" w:rsidR="0034365A" w:rsidRDefault="0034365A">
      <w:pPr>
        <w:pStyle w:val="B1"/>
      </w:pPr>
      <w:r>
        <w:t>9.</w:t>
      </w:r>
      <w:r>
        <w:tab/>
        <w:t xml:space="preserve">S1 UE Context in the E-UTRAN is released as specified in </w:t>
      </w:r>
      <w:r w:rsidR="007F546C">
        <w:t>TS 23.401 [</w:t>
      </w:r>
      <w:r>
        <w:t>2].</w:t>
      </w:r>
    </w:p>
    <w:p w14:paraId="4AD370FB" w14:textId="77777777" w:rsidR="0034365A" w:rsidRDefault="0034365A">
      <w:pPr>
        <w:pStyle w:val="Heading2"/>
      </w:pPr>
      <w:bookmarkStart w:id="390" w:name="_Toc501359863"/>
      <w:bookmarkStart w:id="391" w:name="_Toc177723647"/>
      <w:r>
        <w:t>B.3.3</w:t>
      </w:r>
      <w:r>
        <w:tab/>
        <w:t>Procedures for returning to E-UTRAN</w:t>
      </w:r>
      <w:bookmarkEnd w:id="390"/>
      <w:bookmarkEnd w:id="391"/>
    </w:p>
    <w:p w14:paraId="2CA2387B" w14:textId="77777777" w:rsidR="0034365A" w:rsidRDefault="0034365A">
      <w:r>
        <w:t>The procedure for returning to E-UTRAN is the same as specified in clause 6.5.</w:t>
      </w:r>
    </w:p>
    <w:p w14:paraId="665DA4B7" w14:textId="77777777" w:rsidR="0034365A" w:rsidRDefault="0034365A">
      <w:pPr>
        <w:pStyle w:val="Heading8"/>
      </w:pPr>
      <w:bookmarkStart w:id="392" w:name="_Toc501359864"/>
      <w:bookmarkStart w:id="393" w:name="_Toc177723648"/>
      <w:r>
        <w:t>Annex C (</w:t>
      </w:r>
      <w:r w:rsidR="00BA110C">
        <w:t>n</w:t>
      </w:r>
      <w:r>
        <w:t>ormative):</w:t>
      </w:r>
      <w:r>
        <w:br/>
        <w:t>SMS in MME</w:t>
      </w:r>
      <w:bookmarkEnd w:id="392"/>
      <w:bookmarkEnd w:id="393"/>
    </w:p>
    <w:p w14:paraId="3184FF1C" w14:textId="77777777" w:rsidR="0034365A" w:rsidRDefault="0034365A">
      <w:pPr>
        <w:pStyle w:val="Heading1"/>
      </w:pPr>
      <w:bookmarkStart w:id="394" w:name="_Toc501359865"/>
      <w:bookmarkStart w:id="395" w:name="_Toc177723649"/>
      <w:r>
        <w:t>C.1</w:t>
      </w:r>
      <w:r>
        <w:tab/>
        <w:t>General</w:t>
      </w:r>
      <w:bookmarkEnd w:id="394"/>
      <w:bookmarkEnd w:id="395"/>
    </w:p>
    <w:p w14:paraId="563BADF6" w14:textId="77777777" w:rsidR="0034365A" w:rsidRDefault="0034365A">
      <w:r>
        <w:t xml:space="preserve">SMS in MME is an architecture option primarily intended for networks that do not deploy GERAN or UTRAN. SMS in MME delivers SMS services over EPS NAS signalling for </w:t>
      </w:r>
      <w:r>
        <w:rPr>
          <w:noProof/>
        </w:rPr>
        <w:t>UE's</w:t>
      </w:r>
      <w:r>
        <w:t xml:space="preserve"> requiring SMS services. SMS in MME architecture option enables support of SMS in the EPS via E-UTRAN without requiring deployment of 3GPP </w:t>
      </w:r>
      <w:r>
        <w:rPr>
          <w:noProof/>
        </w:rPr>
        <w:t>MSCs</w:t>
      </w:r>
      <w:r>
        <w:t>.</w:t>
      </w:r>
    </w:p>
    <w:p w14:paraId="4A8D9992" w14:textId="77777777" w:rsidR="0034365A" w:rsidRDefault="0034365A">
      <w:r>
        <w:t>For SMS in MME the SMS service control is performed by the MME. The MME receives SMS subscriber data and the MME verifies whether the subscriber is permitted to obtain SMS services.</w:t>
      </w:r>
    </w:p>
    <w:p w14:paraId="354962C3" w14:textId="77777777" w:rsidR="0034365A" w:rsidRDefault="0034365A">
      <w:r>
        <w:t>The SMS subscriber data received and used by the MME may be PS subscriber data (the MME directly obtains from HSS) or CS subscriber data (the MME obtains via an interworking function as described in clause C.5).</w:t>
      </w:r>
    </w:p>
    <w:p w14:paraId="5B5E9BD2" w14:textId="77777777" w:rsidR="0034365A" w:rsidRDefault="0034365A">
      <w:pPr>
        <w:pStyle w:val="NO"/>
      </w:pPr>
      <w:r>
        <w:t>NOTE:</w:t>
      </w:r>
      <w:r>
        <w:tab/>
        <w:t>The use of SMS in MME by an operator that also deploys CS service on GERAN or UTRAN may lead to increased signalling traffic to the HSS.</w:t>
      </w:r>
    </w:p>
    <w:p w14:paraId="3F0F48BB" w14:textId="48123002" w:rsidR="005B0EAF" w:rsidRDefault="005B0EAF" w:rsidP="005B0EAF">
      <w:bookmarkStart w:id="396" w:name="_Toc501359866"/>
      <w:r>
        <w:t xml:space="preserve">MPS priority treatment of SMS via MME for a UE with an MPS subscription is supported as described </w:t>
      </w:r>
      <w:r w:rsidR="007F546C">
        <w:t>TS 23.401 [</w:t>
      </w:r>
      <w:r>
        <w:t>2].</w:t>
      </w:r>
    </w:p>
    <w:p w14:paraId="578C9DFB" w14:textId="77777777" w:rsidR="0034365A" w:rsidRDefault="0034365A">
      <w:pPr>
        <w:pStyle w:val="Heading1"/>
      </w:pPr>
      <w:bookmarkStart w:id="397" w:name="_Toc177723650"/>
      <w:r>
        <w:t>C.2</w:t>
      </w:r>
      <w:r>
        <w:tab/>
        <w:t>Architecture</w:t>
      </w:r>
      <w:bookmarkEnd w:id="396"/>
      <w:bookmarkEnd w:id="397"/>
    </w:p>
    <w:p w14:paraId="48958617" w14:textId="77777777" w:rsidR="0034365A" w:rsidRDefault="0034365A">
      <w:r>
        <w:t>As outlined in the architecture figure below SMS in MME requires support of SMS functionality in the MME and the MME also needs to receive SMS subscription information from the HSS. The SMS subscription information may be received through the S6a interface.</w:t>
      </w:r>
    </w:p>
    <w:bookmarkStart w:id="398" w:name="_MON_1399094804"/>
    <w:bookmarkStart w:id="399" w:name="_MON_1399187394"/>
    <w:bookmarkStart w:id="400" w:name="_MON_1399187601"/>
    <w:bookmarkStart w:id="401" w:name="_MON_1399188291"/>
    <w:bookmarkStart w:id="402" w:name="_MON_1399189010"/>
    <w:bookmarkEnd w:id="398"/>
    <w:bookmarkEnd w:id="399"/>
    <w:bookmarkEnd w:id="400"/>
    <w:bookmarkEnd w:id="401"/>
    <w:bookmarkEnd w:id="402"/>
    <w:bookmarkStart w:id="403" w:name="_MON_1399189249"/>
    <w:bookmarkEnd w:id="403"/>
    <w:p w14:paraId="2B460D61" w14:textId="77777777" w:rsidR="0034365A" w:rsidRDefault="0034365A">
      <w:pPr>
        <w:pStyle w:val="TH"/>
      </w:pPr>
      <w:r>
        <w:object w:dxaOrig="7425" w:dyaOrig="2369" w14:anchorId="4FE9F10B">
          <v:shape id="_x0000_i1067" type="#_x0000_t75" style="width:372.25pt;height:118.85pt" o:ole="">
            <v:imagedata r:id="rId91" o:title=""/>
          </v:shape>
          <o:OLEObject Type="Embed" ProgID="Word.Picture.8" ShapeID="_x0000_i1067" DrawAspect="Content" ObjectID="_1795000680" r:id="rId92"/>
        </w:object>
      </w:r>
    </w:p>
    <w:p w14:paraId="397C00BB" w14:textId="77777777" w:rsidR="0034365A" w:rsidRDefault="0034365A">
      <w:pPr>
        <w:pStyle w:val="TF"/>
      </w:pPr>
      <w:r>
        <w:t>Figure C.2-1: SMS in MME Architecture</w:t>
      </w:r>
    </w:p>
    <w:bookmarkStart w:id="404" w:name="_MON_1399187463"/>
    <w:bookmarkStart w:id="405" w:name="_MON_1399187611"/>
    <w:bookmarkStart w:id="406" w:name="_MON_1399189033"/>
    <w:bookmarkStart w:id="407" w:name="_MON_1399189272"/>
    <w:bookmarkStart w:id="408" w:name="_MON_1399191637"/>
    <w:bookmarkEnd w:id="404"/>
    <w:bookmarkEnd w:id="405"/>
    <w:bookmarkEnd w:id="406"/>
    <w:bookmarkEnd w:id="407"/>
    <w:bookmarkEnd w:id="408"/>
    <w:bookmarkStart w:id="409" w:name="_MON_1399246425"/>
    <w:bookmarkEnd w:id="409"/>
    <w:p w14:paraId="6534CC24" w14:textId="77777777" w:rsidR="0034365A" w:rsidRDefault="0034365A">
      <w:pPr>
        <w:pStyle w:val="TH"/>
      </w:pPr>
      <w:r>
        <w:object w:dxaOrig="9255" w:dyaOrig="2370" w14:anchorId="5CD10F3B">
          <v:shape id="_x0000_i1068" type="#_x0000_t75" style="width:462.55pt;height:118.2pt" o:ole="">
            <v:imagedata r:id="rId93" o:title=""/>
          </v:shape>
          <o:OLEObject Type="Embed" ProgID="Word.Picture.8" ShapeID="_x0000_i1068" DrawAspect="Content" ObjectID="_1795000681" r:id="rId94"/>
        </w:object>
      </w:r>
    </w:p>
    <w:p w14:paraId="3588627C" w14:textId="77777777" w:rsidR="0034365A" w:rsidRDefault="0034365A">
      <w:pPr>
        <w:pStyle w:val="TF"/>
      </w:pPr>
      <w:r>
        <w:t>Figure C.2-2: SMS in MME architecture using IWF</w:t>
      </w:r>
    </w:p>
    <w:p w14:paraId="4C370DFB" w14:textId="0F89A312" w:rsidR="0034365A" w:rsidRDefault="0034365A">
      <w:r>
        <w:t>There is no impact on the UE and E-UTRAN. The SMS entities (including SMS router</w:t>
      </w:r>
      <w:r w:rsidR="0098618C">
        <w:t>,</w:t>
      </w:r>
      <w:r>
        <w:t xml:space="preserve"> etc</w:t>
      </w:r>
      <w:r w:rsidR="0098618C">
        <w:t>.</w:t>
      </w:r>
      <w:r>
        <w:t xml:space="preserve">) functionality to support SMS in MME is the same as defined for reference point 2 and 3 in </w:t>
      </w:r>
      <w:r w:rsidR="007F546C">
        <w:t>TS 23.040 [</w:t>
      </w:r>
      <w:r>
        <w:t xml:space="preserve">14] except the </w:t>
      </w:r>
      <w:r>
        <w:rPr>
          <w:noProof/>
        </w:rPr>
        <w:t>SGd</w:t>
      </w:r>
      <w:r>
        <w:t xml:space="preserve"> and S6c interfaces use Diameter protocols</w:t>
      </w:r>
      <w:r w:rsidR="0098618C">
        <w:t xml:space="preserve"> as specified in </w:t>
      </w:r>
      <w:r w:rsidR="007F546C">
        <w:t>TS 29.338 [</w:t>
      </w:r>
      <w:r w:rsidR="0098618C">
        <w:t>43]</w:t>
      </w:r>
      <w:r>
        <w:t>.</w:t>
      </w:r>
      <w:r w:rsidR="00511C82">
        <w:t xml:space="preserve"> The interaction between SMS in MME and SMS over IP is described in </w:t>
      </w:r>
      <w:r w:rsidR="007F546C">
        <w:t>TS 23.204 [</w:t>
      </w:r>
      <w:r w:rsidR="00511C82">
        <w:t>15].</w:t>
      </w:r>
    </w:p>
    <w:p w14:paraId="77203557" w14:textId="77777777" w:rsidR="0034365A" w:rsidRDefault="0034365A">
      <w:pPr>
        <w:pStyle w:val="NO"/>
      </w:pPr>
      <w:r>
        <w:t>NOTE 1:</w:t>
      </w:r>
      <w:r>
        <w:tab/>
        <w:t xml:space="preserve">The HSS may support both a Diameter S6c and a MAP C interface to SMS entities that have not evolved to S6c, or the SMS entities may support both interfaces to obtain routing information from </w:t>
      </w:r>
      <w:r>
        <w:rPr>
          <w:noProof/>
        </w:rPr>
        <w:t>HSS's</w:t>
      </w:r>
      <w:r>
        <w:t xml:space="preserve"> that have not evolved to S6c.</w:t>
      </w:r>
    </w:p>
    <w:p w14:paraId="29AB3EAC" w14:textId="3EEF01EF" w:rsidR="0034365A" w:rsidRDefault="0034365A">
      <w:pPr>
        <w:pStyle w:val="NO"/>
      </w:pPr>
      <w:r>
        <w:t>NOTE 2:</w:t>
      </w:r>
      <w:r>
        <w:tab/>
        <w:t xml:space="preserve">According to </w:t>
      </w:r>
      <w:r w:rsidR="007F546C">
        <w:t>TS 23.040 [</w:t>
      </w:r>
      <w:r>
        <w:t>14], the SMS-Router is optional and only required for MT SMS.</w:t>
      </w:r>
    </w:p>
    <w:p w14:paraId="29900DE6" w14:textId="77777777" w:rsidR="0034365A" w:rsidRDefault="0034365A">
      <w:pPr>
        <w:pStyle w:val="Heading1"/>
      </w:pPr>
      <w:bookmarkStart w:id="410" w:name="_Toc501359867"/>
      <w:bookmarkStart w:id="411" w:name="_Toc177723651"/>
      <w:r>
        <w:t>C.3</w:t>
      </w:r>
      <w:r>
        <w:tab/>
        <w:t>Reference Points</w:t>
      </w:r>
      <w:bookmarkEnd w:id="410"/>
      <w:bookmarkEnd w:id="411"/>
    </w:p>
    <w:p w14:paraId="1671F9FD" w14:textId="77777777" w:rsidR="0034365A" w:rsidRDefault="0034365A">
      <w:pPr>
        <w:pStyle w:val="Heading2"/>
      </w:pPr>
      <w:bookmarkStart w:id="412" w:name="_Toc501359868"/>
      <w:bookmarkStart w:id="413" w:name="_Toc177723652"/>
      <w:r>
        <w:t>C.3.1</w:t>
      </w:r>
      <w:r>
        <w:tab/>
        <w:t>General</w:t>
      </w:r>
      <w:bookmarkEnd w:id="412"/>
      <w:bookmarkEnd w:id="413"/>
    </w:p>
    <w:p w14:paraId="2D9012B0" w14:textId="77777777" w:rsidR="0034365A" w:rsidRDefault="0034365A">
      <w:r>
        <w:t>The following reference points specifically enable support of SMS in MME.</w:t>
      </w:r>
    </w:p>
    <w:p w14:paraId="0B29B11F" w14:textId="77777777" w:rsidR="0034365A" w:rsidRDefault="0034365A">
      <w:pPr>
        <w:pStyle w:val="Heading2"/>
      </w:pPr>
      <w:bookmarkStart w:id="414" w:name="_Toc501359869"/>
      <w:bookmarkStart w:id="415" w:name="_Toc177723653"/>
      <w:r>
        <w:t>C.3.2</w:t>
      </w:r>
      <w:r>
        <w:tab/>
        <w:t>S6a</w:t>
      </w:r>
      <w:bookmarkEnd w:id="414"/>
      <w:bookmarkEnd w:id="415"/>
    </w:p>
    <w:p w14:paraId="597CBB2A" w14:textId="77777777" w:rsidR="0034365A" w:rsidRDefault="0034365A">
      <w:r>
        <w:t>In order to support "SMS in MME" the S6a shall allow the MME to request SMS subscription information and to register as a serving node for SMS. If the HSS supports this and has SMS subscription information available, it sends SMS subscription data to the MME. The SMS subscription data include for example the barring status of MO-SMS and MT-SMS and the MSISDN.</w:t>
      </w:r>
      <w:r w:rsidR="0098618C">
        <w:t xml:space="preserve"> If the HSS determines that the MME shall be deregistered for SMS, it shall indicate to the MME that it is not registered for SMS.</w:t>
      </w:r>
    </w:p>
    <w:p w14:paraId="21253059" w14:textId="77777777" w:rsidR="0034365A" w:rsidRDefault="0034365A">
      <w:pPr>
        <w:pStyle w:val="Heading2"/>
      </w:pPr>
      <w:bookmarkStart w:id="416" w:name="_Toc501359870"/>
      <w:bookmarkStart w:id="417" w:name="_Toc177723654"/>
      <w:r>
        <w:t>C.3.3</w:t>
      </w:r>
      <w:r>
        <w:tab/>
        <w:t>S6c</w:t>
      </w:r>
      <w:bookmarkEnd w:id="416"/>
      <w:bookmarkEnd w:id="417"/>
    </w:p>
    <w:p w14:paraId="2ABC8400" w14:textId="77777777" w:rsidR="0034365A" w:rsidRDefault="0034365A">
      <w:r>
        <w:t>In order to support "SMS in MME" the Diameter based S6c shall allow the SMS central functions to request routing information from the HSS.</w:t>
      </w:r>
    </w:p>
    <w:p w14:paraId="1D20BA49" w14:textId="77777777" w:rsidR="0034365A" w:rsidRDefault="0034365A">
      <w:pPr>
        <w:pStyle w:val="Heading2"/>
      </w:pPr>
      <w:bookmarkStart w:id="418" w:name="_Toc501359871"/>
      <w:bookmarkStart w:id="419" w:name="_Toc177723655"/>
      <w:r>
        <w:lastRenderedPageBreak/>
        <w:t>C.3.4</w:t>
      </w:r>
      <w:r>
        <w:tab/>
      </w:r>
      <w:r>
        <w:rPr>
          <w:noProof/>
        </w:rPr>
        <w:t>SGd</w:t>
      </w:r>
      <w:bookmarkEnd w:id="418"/>
      <w:bookmarkEnd w:id="419"/>
    </w:p>
    <w:p w14:paraId="0B974489" w14:textId="77777777" w:rsidR="0034365A" w:rsidRDefault="0034365A">
      <w:r>
        <w:t xml:space="preserve">In order to support "SMS in MME" the Diameter based </w:t>
      </w:r>
      <w:r>
        <w:rPr>
          <w:noProof/>
        </w:rPr>
        <w:t>SGd</w:t>
      </w:r>
      <w:r>
        <w:t xml:space="preserve"> shall provide the Short Message Relay Layer (SM-RL) between MME serving the UE and SMS central functions.</w:t>
      </w:r>
    </w:p>
    <w:p w14:paraId="452CF038" w14:textId="77777777" w:rsidR="0034365A" w:rsidRDefault="0034365A">
      <w:pPr>
        <w:pStyle w:val="Heading1"/>
      </w:pPr>
      <w:bookmarkStart w:id="420" w:name="_Toc501359872"/>
      <w:bookmarkStart w:id="421" w:name="_Toc177723656"/>
      <w:r>
        <w:t>C.4</w:t>
      </w:r>
      <w:r>
        <w:tab/>
        <w:t>Network Entities</w:t>
      </w:r>
      <w:bookmarkEnd w:id="420"/>
      <w:bookmarkEnd w:id="421"/>
    </w:p>
    <w:p w14:paraId="680873E0" w14:textId="77777777" w:rsidR="0034365A" w:rsidRDefault="0034365A">
      <w:pPr>
        <w:pStyle w:val="Heading2"/>
      </w:pPr>
      <w:bookmarkStart w:id="422" w:name="_Toc501359873"/>
      <w:bookmarkStart w:id="423" w:name="_Toc177723657"/>
      <w:r>
        <w:t>C.4.1</w:t>
      </w:r>
      <w:r>
        <w:tab/>
        <w:t>General</w:t>
      </w:r>
      <w:bookmarkEnd w:id="422"/>
      <w:bookmarkEnd w:id="423"/>
    </w:p>
    <w:p w14:paraId="275248EB" w14:textId="77777777" w:rsidR="0034365A" w:rsidRDefault="0034365A">
      <w:r>
        <w:t>The following network entities specifically enable support of SMS in MME</w:t>
      </w:r>
    </w:p>
    <w:p w14:paraId="1AC43278" w14:textId="77777777" w:rsidR="0034365A" w:rsidRDefault="0034365A">
      <w:pPr>
        <w:pStyle w:val="Heading2"/>
      </w:pPr>
      <w:bookmarkStart w:id="424" w:name="_Toc501359874"/>
      <w:bookmarkStart w:id="425" w:name="_Toc177723658"/>
      <w:r>
        <w:t>C.4.2</w:t>
      </w:r>
      <w:r>
        <w:tab/>
        <w:t>MME</w:t>
      </w:r>
      <w:bookmarkEnd w:id="424"/>
      <w:bookmarkEnd w:id="425"/>
    </w:p>
    <w:p w14:paraId="73D0E9ED" w14:textId="77777777" w:rsidR="0034365A" w:rsidRDefault="0034365A">
      <w:r>
        <w:t>The MME needs to support the following features:</w:t>
      </w:r>
    </w:p>
    <w:p w14:paraId="30AB1C1D" w14:textId="77777777" w:rsidR="0034365A" w:rsidRDefault="0034365A">
      <w:pPr>
        <w:pStyle w:val="B1"/>
      </w:pPr>
      <w:r>
        <w:t>-</w:t>
      </w:r>
      <w:r>
        <w:tab/>
        <w:t>UE-MME NAS procedures</w:t>
      </w:r>
      <w:r w:rsidR="00BA23D4">
        <w:t xml:space="preserve"> for SMS over SGs</w:t>
      </w:r>
      <w:r>
        <w:t>.</w:t>
      </w:r>
    </w:p>
    <w:p w14:paraId="2F62577B" w14:textId="77777777" w:rsidR="0034365A" w:rsidRDefault="0034365A">
      <w:pPr>
        <w:pStyle w:val="B1"/>
      </w:pPr>
      <w:r>
        <w:t>-</w:t>
      </w:r>
      <w:r>
        <w:tab/>
        <w:t>S6a functionality as described</w:t>
      </w:r>
      <w:r w:rsidR="00BA23D4">
        <w:t xml:space="preserve"> in clause C.3.2</w:t>
      </w:r>
      <w:r>
        <w:t>.</w:t>
      </w:r>
    </w:p>
    <w:p w14:paraId="6AC2E671" w14:textId="78BB9695" w:rsidR="0034365A" w:rsidRDefault="0034365A">
      <w:pPr>
        <w:pStyle w:val="B1"/>
      </w:pPr>
      <w:r>
        <w:t>-</w:t>
      </w:r>
      <w:r>
        <w:tab/>
        <w:t xml:space="preserve">SMS procedures between UE and MME including support for the Short Message Control (SMC) and Short Message Relay (SM-RL) functions defined in </w:t>
      </w:r>
      <w:r w:rsidR="007F546C">
        <w:t>TS 24.011 [</w:t>
      </w:r>
      <w:r>
        <w:t>28].</w:t>
      </w:r>
    </w:p>
    <w:p w14:paraId="520F784F" w14:textId="77777777" w:rsidR="0034365A" w:rsidRDefault="0034365A">
      <w:pPr>
        <w:pStyle w:val="B1"/>
      </w:pPr>
      <w:r>
        <w:t>-</w:t>
      </w:r>
      <w:r>
        <w:tab/>
        <w:t xml:space="preserve">Reporting </w:t>
      </w:r>
      <w:r>
        <w:rPr>
          <w:noProof/>
        </w:rPr>
        <w:t>UE's</w:t>
      </w:r>
      <w:r>
        <w:t xml:space="preserve"> availability for receiving MT SMS to the HSS.</w:t>
      </w:r>
    </w:p>
    <w:p w14:paraId="368740D2" w14:textId="77777777" w:rsidR="0034365A" w:rsidRDefault="0034365A">
      <w:pPr>
        <w:pStyle w:val="B1"/>
      </w:pPr>
      <w:r>
        <w:t>-</w:t>
      </w:r>
      <w:r>
        <w:tab/>
        <w:t xml:space="preserve">SMS functions including charging and </w:t>
      </w:r>
      <w:r w:rsidR="00BA23D4">
        <w:t>Lawful Interception (</w:t>
      </w:r>
      <w:r>
        <w:t>LI</w:t>
      </w:r>
      <w:r w:rsidR="00BA23D4">
        <w:t>)</w:t>
      </w:r>
      <w:r>
        <w:t>.</w:t>
      </w:r>
    </w:p>
    <w:p w14:paraId="7DCE951F" w14:textId="77777777" w:rsidR="0034365A" w:rsidRDefault="0034365A">
      <w:pPr>
        <w:pStyle w:val="B1"/>
      </w:pPr>
      <w:r>
        <w:t>-</w:t>
      </w:r>
      <w:r>
        <w:tab/>
        <w:t>Support combined EPS/IMSI procedures for "SMS-only" and in these:</w:t>
      </w:r>
    </w:p>
    <w:p w14:paraId="793BC87C" w14:textId="77777777" w:rsidR="0034365A" w:rsidRDefault="0034365A">
      <w:pPr>
        <w:pStyle w:val="B2"/>
      </w:pPr>
      <w:r>
        <w:t>-</w:t>
      </w:r>
      <w:r>
        <w:tab/>
        <w:t>provide a non-broadcasted LAI (not associated with any VLR); and</w:t>
      </w:r>
    </w:p>
    <w:p w14:paraId="05873190" w14:textId="77777777" w:rsidR="0034365A" w:rsidRDefault="0034365A">
      <w:pPr>
        <w:pStyle w:val="B2"/>
      </w:pPr>
      <w:r>
        <w:t>-</w:t>
      </w:r>
      <w:r>
        <w:tab/>
        <w:t xml:space="preserve">if needed provide a reserved TMSI that cannot cause any ambiguities with other </w:t>
      </w:r>
      <w:r>
        <w:rPr>
          <w:noProof/>
        </w:rPr>
        <w:t>TMSIs</w:t>
      </w:r>
      <w:r>
        <w:t xml:space="preserve"> (e.g. when the UE changes to an area where it needs to derive SMS services from a GERAN/UTRAN MSC); and</w:t>
      </w:r>
    </w:p>
    <w:p w14:paraId="2E85262C" w14:textId="77777777" w:rsidR="0034365A" w:rsidRDefault="0034365A">
      <w:pPr>
        <w:pStyle w:val="B2"/>
      </w:pPr>
      <w:r>
        <w:t>-</w:t>
      </w:r>
      <w:r>
        <w:tab/>
        <w:t>indicate in the Attach/TAU Accept message that the IMSI attach is for "SMS-only"; and</w:t>
      </w:r>
    </w:p>
    <w:p w14:paraId="45163D0D" w14:textId="77777777" w:rsidR="0034365A" w:rsidRDefault="0034365A">
      <w:pPr>
        <w:pStyle w:val="B2"/>
      </w:pPr>
      <w:r>
        <w:t>-</w:t>
      </w:r>
      <w:r>
        <w:tab/>
        <w:t xml:space="preserve">notify the HSS it is capable of SMS transfer without the need of establishing an </w:t>
      </w:r>
      <w:r>
        <w:rPr>
          <w:noProof/>
        </w:rPr>
        <w:t>SGs</w:t>
      </w:r>
      <w:r>
        <w:t xml:space="preserve"> association with an MSC; and</w:t>
      </w:r>
    </w:p>
    <w:p w14:paraId="0130F81D" w14:textId="77777777" w:rsidR="0034365A" w:rsidRDefault="0034365A">
      <w:pPr>
        <w:pStyle w:val="B2"/>
      </w:pPr>
      <w:r>
        <w:t>-</w:t>
      </w:r>
      <w:r>
        <w:tab/>
        <w:t>obtain SMS-related subscription information.</w:t>
      </w:r>
    </w:p>
    <w:p w14:paraId="4EAB2296" w14:textId="77777777" w:rsidR="0034365A" w:rsidRDefault="0034365A">
      <w:pPr>
        <w:pStyle w:val="B1"/>
      </w:pPr>
      <w:r>
        <w:t>-</w:t>
      </w:r>
      <w:r>
        <w:tab/>
        <w:t>Support the registration procedures for SMS in MME described in clause C.8.</w:t>
      </w:r>
    </w:p>
    <w:p w14:paraId="165ABB39" w14:textId="06985787" w:rsidR="00A1723F" w:rsidRDefault="00A1723F" w:rsidP="00A1723F">
      <w:pPr>
        <w:pStyle w:val="B1"/>
      </w:pPr>
      <w:r>
        <w:t>-</w:t>
      </w:r>
      <w:r>
        <w:tab/>
        <w:t>Support for Service Gap Control for MO SMS as specified in</w:t>
      </w:r>
      <w:r w:rsidR="005B0EAF">
        <w:t xml:space="preserve"> clause 4.3.17.9</w:t>
      </w:r>
      <w:r>
        <w:t xml:space="preserve"> </w:t>
      </w:r>
      <w:r w:rsidR="005B0EAF">
        <w:t xml:space="preserve">of </w:t>
      </w:r>
      <w:r w:rsidR="007F546C">
        <w:t>TS 23.401 [</w:t>
      </w:r>
      <w:r>
        <w:t>2].</w:t>
      </w:r>
    </w:p>
    <w:p w14:paraId="02DB7557" w14:textId="71023EC7" w:rsidR="005B0EAF" w:rsidRDefault="005B0EAF" w:rsidP="005B0EAF">
      <w:pPr>
        <w:pStyle w:val="B1"/>
      </w:pPr>
      <w:bookmarkStart w:id="426" w:name="_Toc501359875"/>
      <w:r>
        <w:t>-</w:t>
      </w:r>
      <w:r>
        <w:tab/>
        <w:t>Support MPS priority treatment (e.g. determining the DRMP value in the messages related to SMS delivery, Paging Priority setting when paging is triggered for UE in CM-IDLE mode) for SMS delivery based on MPS for Messaging indication in HSS data</w:t>
      </w:r>
      <w:ins w:id="427" w:author="23.272_CR0976R2_(Rel-19)_MPS4msg" w:date="2024-12-06T14:22:00Z">
        <w:r w:rsidR="0055678C">
          <w:t xml:space="preserve"> and upon receipt of an MT-SMS from the SMS-GMSC marked with a DRMP associated with MPS for Messaging</w:t>
        </w:r>
      </w:ins>
      <w:r>
        <w:t>.</w:t>
      </w:r>
    </w:p>
    <w:p w14:paraId="31CD39C6" w14:textId="77777777" w:rsidR="0034365A" w:rsidRDefault="0034365A">
      <w:pPr>
        <w:pStyle w:val="Heading2"/>
      </w:pPr>
      <w:bookmarkStart w:id="428" w:name="_Toc177723659"/>
      <w:r>
        <w:t>C.4.3</w:t>
      </w:r>
      <w:r>
        <w:tab/>
        <w:t>HSS</w:t>
      </w:r>
      <w:bookmarkEnd w:id="426"/>
      <w:bookmarkEnd w:id="428"/>
    </w:p>
    <w:p w14:paraId="292E2005" w14:textId="77777777" w:rsidR="0034365A" w:rsidRDefault="0034365A">
      <w:r>
        <w:t xml:space="preserve">When an MME registers via the S6a including a registration for SMS Request, the HSS registers the MME as an MSC for MT SMS (i.e. in response to </w:t>
      </w:r>
      <w:r w:rsidR="00BA23D4">
        <w:t>Send Routing Information (</w:t>
      </w:r>
      <w:r>
        <w:t>SRI</w:t>
      </w:r>
      <w:r w:rsidR="00BA23D4">
        <w:t>)</w:t>
      </w:r>
      <w:r>
        <w:t xml:space="preserve"> for SM the MME identity is passed back to the SMS</w:t>
      </w:r>
      <w:r w:rsidR="00BA23D4">
        <w:noBreakHyphen/>
        <w:t>GMS</w:t>
      </w:r>
      <w:r>
        <w:t xml:space="preserve">C/SMS router) when the HSS supports and decides to use SMS in MME. This registration as an MSC for MT SMS causes the HSS to cancel any old registered MSC. See clause C.8 for the detailed registration procedures. If the HSS receives a </w:t>
      </w:r>
      <w:r w:rsidR="00BA23D4">
        <w:t xml:space="preserve">SRI </w:t>
      </w:r>
      <w:r>
        <w:t xml:space="preserve">for other CS Services than SMS it shall treat the UE as if it was detached from the CS domain. If the UE subsequently registers with an MSC for CS services, the HSS needs to replace the MME with the new MSC as the destination for SMS (but this is not a reason to cancel the </w:t>
      </w:r>
      <w:r>
        <w:rPr>
          <w:noProof/>
        </w:rPr>
        <w:t>MMEs</w:t>
      </w:r>
      <w:r>
        <w:t xml:space="preserve"> registration for EPS Services).</w:t>
      </w:r>
    </w:p>
    <w:p w14:paraId="698F3768" w14:textId="77777777" w:rsidR="0034365A" w:rsidRDefault="0034365A">
      <w:pPr>
        <w:pStyle w:val="NO"/>
      </w:pPr>
      <w:r>
        <w:lastRenderedPageBreak/>
        <w:t>NOTE 1:</w:t>
      </w:r>
      <w:r>
        <w:tab/>
        <w:t>That an HSS that supports SMS in MME registers the MME as an MSC for MT SMS does not affect how the information is stored in the HSS, however the HSS reuses the MNRF flag intended for the controlling SM delivery via the MSC, for controlling the SM delivery via MME. It only affects what serving node identities are returned in response to SRI for SM. In such cases the MME identity is passed back to the SMS-GMSC/SMS router where usually the MSC identity is sent.</w:t>
      </w:r>
    </w:p>
    <w:p w14:paraId="364D7795" w14:textId="77777777" w:rsidR="0034365A" w:rsidRDefault="0034365A">
      <w:pPr>
        <w:pStyle w:val="NO"/>
      </w:pPr>
      <w:r>
        <w:t>NOTE 2:</w:t>
      </w:r>
      <w:r>
        <w:tab/>
        <w:t xml:space="preserve">For the PS and SMS only service to work also for outbound roamers, the 3GPP LTE-only operator may need to configure CS subscription data for SMS services in its HSS as a visited PLMN may deploy SMS over </w:t>
      </w:r>
      <w:r>
        <w:rPr>
          <w:noProof/>
        </w:rPr>
        <w:t>SGs</w:t>
      </w:r>
      <w:r>
        <w:t>. It may also use an IWF for MAP and Diameter translation. The 3GPP 2G/3G/LTE operator may need to upgrade its HSS to ensure that its outbound roamers get SMS services as a VPLMN may deploy only SMS in MME.</w:t>
      </w:r>
    </w:p>
    <w:p w14:paraId="54F1710F" w14:textId="77777777" w:rsidR="0034365A" w:rsidRDefault="0034365A">
      <w:r>
        <w:t>An HSS allows an operator to configure a subscription, which is limited to only PS domain services and to SMS service via the CS and the PS domain. This limitation is indicated in the PS subscription data as "PS and SMS only".</w:t>
      </w:r>
    </w:p>
    <w:p w14:paraId="4D8B35CC" w14:textId="77777777" w:rsidR="0034365A" w:rsidRDefault="0034365A">
      <w:pPr>
        <w:pStyle w:val="NO"/>
      </w:pPr>
      <w:r>
        <w:t>NOTE 3:</w:t>
      </w:r>
      <w:r>
        <w:tab/>
        <w:t>The limitation of a subscription to only PS and SMS services can for example be based on an operator agreement with an MTC service provider, that only PS resources shall be used whenever possible.</w:t>
      </w:r>
    </w:p>
    <w:p w14:paraId="709BBBC8" w14:textId="77777777" w:rsidR="0034365A" w:rsidRDefault="0034365A">
      <w:r>
        <w:t>When an HSS supports "SMS in MME", i.e. provides all HSS functionality described for "SMS in MME", and the operator configured the HSS to apply that functionality, the HSS indicates "SMS in MME Support" in the data provided to an MME.</w:t>
      </w:r>
    </w:p>
    <w:p w14:paraId="217FDE58" w14:textId="77777777" w:rsidR="0034365A" w:rsidRDefault="0034365A">
      <w:pPr>
        <w:pStyle w:val="NO"/>
      </w:pPr>
      <w:r>
        <w:t>NOTE 4:</w:t>
      </w:r>
      <w:r>
        <w:tab/>
        <w:t>This separate handling of SMS subscriber data in the MME is also for aligning with the deployment option of an IWF for S6a that combines PS subscriber data with SMS subscriber data from CS subscriber data, where the data part that stems from CS subscriber data may be cancelled in MME independently from PS subscriber data. When the PS subscriber data are cancelled then any UE related subscriber data are cancelled in the MME.</w:t>
      </w:r>
    </w:p>
    <w:p w14:paraId="4181A505" w14:textId="77777777" w:rsidR="00BA23D4" w:rsidRDefault="00BA23D4" w:rsidP="00BA23D4">
      <w:r>
        <w:t>If the HSS determines that an MME shall be deregistered for SMS (e.g. because of a removal of SMS subscription, CS location update, etc), the HSS shall indicate to the MME that it is not registered for SMS.</w:t>
      </w:r>
    </w:p>
    <w:p w14:paraId="3F77A801" w14:textId="25CB054F" w:rsidR="005B0EAF" w:rsidRDefault="005B0EAF" w:rsidP="005B0EAF">
      <w:bookmarkStart w:id="429" w:name="_Toc501359876"/>
      <w:r>
        <w:t xml:space="preserve">The HSS data, as in clause C.7.1, may include the MPS for Messaging indication parameter if the parameter is provisioned by an AS (as specified in </w:t>
      </w:r>
      <w:r w:rsidR="007F546C">
        <w:t>TS 23.682 [</w:t>
      </w:r>
      <w:r>
        <w:t>48]) or by an operator. The HSS provides the parameter to the MME and to the SMS-GMSC/SMS router/IP-SM-GW when the HSS responds to an SMS routing information request.</w:t>
      </w:r>
    </w:p>
    <w:p w14:paraId="491CEACF" w14:textId="2DE48FCE" w:rsidR="0055678C" w:rsidRDefault="0055678C" w:rsidP="0055678C">
      <w:pPr>
        <w:pStyle w:val="Heading2"/>
        <w:rPr>
          <w:ins w:id="430" w:author="23.272_CR0976R2_(Rel-19)_MPS4msg" w:date="2024-12-06T14:23:00Z"/>
        </w:rPr>
      </w:pPr>
      <w:bookmarkStart w:id="431" w:name="_Toc177723660"/>
      <w:ins w:id="432" w:author="23.272_CR0976R2_(Rel-19)_MPS4msg" w:date="2024-12-06T14:23:00Z">
        <w:r>
          <w:t>C.4.4</w:t>
        </w:r>
        <w:r>
          <w:tab/>
          <w:t>SMS-GMSC</w:t>
        </w:r>
      </w:ins>
    </w:p>
    <w:p w14:paraId="4874183B" w14:textId="77777777" w:rsidR="0055678C" w:rsidRDefault="0055678C" w:rsidP="0055678C">
      <w:pPr>
        <w:rPr>
          <w:ins w:id="433" w:author="23.272_CR0976R2_(Rel-19)_MPS4msg" w:date="2024-12-06T14:23:00Z"/>
        </w:rPr>
      </w:pPr>
      <w:ins w:id="434" w:author="23.272_CR0976R2_(Rel-19)_MPS4msg" w:date="2024-12-06T14:23:00Z">
        <w:r>
          <w:t>The SMS-GMSC needs to:</w:t>
        </w:r>
      </w:ins>
    </w:p>
    <w:p w14:paraId="24593A28" w14:textId="3F01CA21" w:rsidR="0055678C" w:rsidRDefault="0055678C" w:rsidP="0055678C">
      <w:pPr>
        <w:pStyle w:val="B1"/>
        <w:rPr>
          <w:ins w:id="435" w:author="23.272_CR0976R2_(Rel-19)_MPS4msg" w:date="2024-12-06T14:23:00Z"/>
        </w:rPr>
        <w:pPrChange w:id="436" w:author="23.272_CR0976R2_(Rel-19)_MPS4msg" w:date="2024-12-06T14:23:00Z">
          <w:pPr/>
        </w:pPrChange>
      </w:pPr>
      <w:ins w:id="437" w:author="23.272_CR0976R2_(Rel-19)_MPS4msg" w:date="2024-12-06T14:23:00Z">
        <w:r>
          <w:t>-</w:t>
        </w:r>
        <w:r>
          <w:tab/>
          <w:t>Support MPS priority treatment (e.g. determining the DRMP value in the messages related to SMS delivery) for SMS delivery based on the MPS for Messaging indication from the HSS, or based on a priority indication with the SMS message from the SMS Service Centre, if any.</w:t>
        </w:r>
      </w:ins>
    </w:p>
    <w:p w14:paraId="6BB35DE4" w14:textId="0FB7CF07" w:rsidR="0055678C" w:rsidRDefault="0055678C" w:rsidP="0055678C">
      <w:pPr>
        <w:pStyle w:val="NO"/>
        <w:rPr>
          <w:ins w:id="438" w:author="23.272_CR0976R2_(Rel-19)_MPS4msg" w:date="2024-12-06T14:23:00Z"/>
        </w:rPr>
        <w:pPrChange w:id="439" w:author="23.272_CR0976R2_(Rel-19)_MPS4msg" w:date="2024-12-06T14:23:00Z">
          <w:pPr/>
        </w:pPrChange>
      </w:pPr>
      <w:ins w:id="440" w:author="23.272_CR0976R2_(Rel-19)_MPS4msg" w:date="2024-12-06T14:23:00Z">
        <w:r>
          <w:t>NOTE:</w:t>
        </w:r>
        <w:r>
          <w:tab/>
          <w:t>How the SMS Service Centre provides the priority indication to the SMS-GSMC is outside the scope of this specification.</w:t>
        </w:r>
      </w:ins>
    </w:p>
    <w:p w14:paraId="25A47C7F" w14:textId="7C7FAD01" w:rsidR="0034365A" w:rsidRDefault="0034365A">
      <w:pPr>
        <w:pStyle w:val="Heading1"/>
      </w:pPr>
      <w:r>
        <w:t>C.5</w:t>
      </w:r>
      <w:r>
        <w:tab/>
        <w:t>Roaming considerations</w:t>
      </w:r>
      <w:bookmarkEnd w:id="429"/>
      <w:bookmarkEnd w:id="431"/>
    </w:p>
    <w:p w14:paraId="3248D926" w14:textId="77777777" w:rsidR="0034365A" w:rsidRDefault="0034365A">
      <w:r>
        <w:t xml:space="preserve">The SMS in MME architecture is an optional architecture enhancement for operators that wish to avoid to the use of MSC and </w:t>
      </w:r>
      <w:r>
        <w:rPr>
          <w:noProof/>
        </w:rPr>
        <w:t>SGs</w:t>
      </w:r>
      <w:r>
        <w:t xml:space="preserve"> and do not provide Fallback to 3GPP CS services over GERAN or UTRAN.</w:t>
      </w:r>
    </w:p>
    <w:p w14:paraId="2FBF4572" w14:textId="77777777" w:rsidR="0034365A" w:rsidRDefault="0034365A">
      <w:r>
        <w:t>To support inbound roamers from networks that do not support the provision of SMS subscription information over S6a there are different options to provide interworking, e.g.:</w:t>
      </w:r>
    </w:p>
    <w:p w14:paraId="57D7FA8F" w14:textId="77777777" w:rsidR="0034365A" w:rsidRDefault="0034365A">
      <w:pPr>
        <w:pStyle w:val="B1"/>
      </w:pPr>
      <w:r>
        <w:t>-</w:t>
      </w:r>
      <w:r>
        <w:tab/>
        <w:t xml:space="preserve">SMS over </w:t>
      </w:r>
      <w:r>
        <w:rPr>
          <w:noProof/>
        </w:rPr>
        <w:t>SGs.</w:t>
      </w:r>
    </w:p>
    <w:p w14:paraId="13B4191E" w14:textId="77777777" w:rsidR="0034365A" w:rsidRDefault="0034365A">
      <w:pPr>
        <w:pStyle w:val="B1"/>
      </w:pPr>
      <w:r>
        <w:t>-</w:t>
      </w:r>
      <w:r>
        <w:tab/>
        <w:t xml:space="preserve">Use of an interworking function to convert between the S6a with SMS subscription data and S6a without SMS subscription data and D for SMS subscription. When the MME sends Ready for SM message to HSS for UE </w:t>
      </w:r>
      <w:r>
        <w:rPr>
          <w:noProof/>
        </w:rPr>
        <w:t>reachability</w:t>
      </w:r>
      <w:r>
        <w:t xml:space="preserve"> notification, the interworking function also needs to convert the Ready for SM message transferred via the S6a interface to Ready for SM message transferred via the D interface.</w:t>
      </w:r>
    </w:p>
    <w:p w14:paraId="7F344D37" w14:textId="77777777" w:rsidR="0034365A" w:rsidRDefault="0034365A">
      <w:r>
        <w:lastRenderedPageBreak/>
        <w:t>Operators that do not deploy the SMS in MME architecture option are not required to support the S6a enhancements in the HSS or the MME.</w:t>
      </w:r>
    </w:p>
    <w:p w14:paraId="14833576" w14:textId="77777777" w:rsidR="0034365A" w:rsidRDefault="0034365A">
      <w:pPr>
        <w:pStyle w:val="Heading1"/>
      </w:pPr>
      <w:bookmarkStart w:id="441" w:name="_Toc501359877"/>
      <w:bookmarkStart w:id="442" w:name="_Toc177723661"/>
      <w:r>
        <w:t>C.6</w:t>
      </w:r>
      <w:r>
        <w:tab/>
        <w:t>Unsuccessful Mobile-Terminated SMS Transfer</w:t>
      </w:r>
      <w:bookmarkEnd w:id="441"/>
      <w:bookmarkEnd w:id="442"/>
    </w:p>
    <w:p w14:paraId="08A6BAB9" w14:textId="77777777" w:rsidR="0034365A" w:rsidRDefault="0034365A">
      <w:r>
        <w:t>The MME or the HSS may not be able to deliver the SM to the UE. This can for example happen when the UE is not attached to EPS, when the UE's SMS memory capacity is exceeded, or when the Mobile-terminated SMS is barred.</w:t>
      </w:r>
    </w:p>
    <w:p w14:paraId="7F56104A" w14:textId="21EF5F30" w:rsidR="0034365A" w:rsidRDefault="0034365A">
      <w:r>
        <w:t xml:space="preserve">When the MME cannot deliver the SM to the UE, the MME shall return a failure report to the SMS GMSC/SMS router. The SMS-GMSC/SMS router/HSS procedures for handling the failure report are specified in </w:t>
      </w:r>
      <w:r w:rsidR="007F546C">
        <w:t>TS 23.040 [</w:t>
      </w:r>
      <w:r>
        <w:t>14]. Additionally, if the SM failed due to the UE not being reachable, the MME shall set the Mobile-Not-Reachable-Flag-in-MME-for-SMS (MNRF-MME) indication in the MME.</w:t>
      </w:r>
    </w:p>
    <w:p w14:paraId="23BBD2DB" w14:textId="33AA3826" w:rsidR="00070706" w:rsidRDefault="00070706">
      <w:r>
        <w:t>If the UE is using extended idle mode DRX with a DRX cycle value</w:t>
      </w:r>
      <w:r w:rsidR="0057330C">
        <w:t xml:space="preserve"> or if the UE is in PSM (as defined in </w:t>
      </w:r>
      <w:r w:rsidR="007F546C">
        <w:t>TS 23.682 [</w:t>
      </w:r>
      <w:r w:rsidR="0057330C">
        <w:t>48])</w:t>
      </w:r>
      <w:r>
        <w:t xml:space="preserve"> that can cause mobile terminating SMS retransmissions, the MME may return a failure report to the SMS GMSC/SMS router while still paging the UE. The MME shall set the Mobile-Not-Reachable-Flag-in-MME-for-SMS (MNRF-MME) indication in the MME.</w:t>
      </w:r>
    </w:p>
    <w:p w14:paraId="7794EBA7" w14:textId="77777777" w:rsidR="0034365A" w:rsidRDefault="0034365A">
      <w:r>
        <w:t>If the UE subsequently becomes reachable and MNRF-MME indication is set, the MME shall send a Ready for SM (IMSI, UE-Present) message to the HSS and the MME shall clear the corresponding MNRF-MME indication for that UE.</w:t>
      </w:r>
    </w:p>
    <w:p w14:paraId="27216C8A" w14:textId="77777777" w:rsidR="0034365A" w:rsidRDefault="0034365A">
      <w:pPr>
        <w:pStyle w:val="NO"/>
      </w:pPr>
      <w:r>
        <w:t>NOTE:</w:t>
      </w:r>
      <w:r>
        <w:tab/>
        <w:t>In the case that MME receives an indication from S</w:t>
      </w:r>
      <w:r>
        <w:noBreakHyphen/>
        <w:t>GW that the UE has handover to non-3GPP coverage, it will not trigger this activity notification.</w:t>
      </w:r>
    </w:p>
    <w:p w14:paraId="484DC22C" w14:textId="77777777" w:rsidR="0034365A" w:rsidRDefault="0034365A">
      <w:r>
        <w:t>If the UE subsequently notifies the MME that SMS memory is available, the MME shall send a Ready for SM (IMSI, UE-Memory-Available) message to the HSS.</w:t>
      </w:r>
    </w:p>
    <w:p w14:paraId="6A1EFC3B" w14:textId="3CDA6EC1" w:rsidR="0034365A" w:rsidRDefault="0034365A">
      <w:r>
        <w:t xml:space="preserve">Reception of a Ready for SM message or an Update Location Request message by the HSS when MNRF is set, shall trigger the SMS alert procedure as defined in </w:t>
      </w:r>
      <w:r w:rsidR="007F546C">
        <w:t>TS 23.040 [</w:t>
      </w:r>
      <w:r>
        <w:t>14].</w:t>
      </w:r>
    </w:p>
    <w:p w14:paraId="41BF5301" w14:textId="77777777" w:rsidR="0034365A" w:rsidRDefault="0034365A">
      <w:pPr>
        <w:pStyle w:val="Heading1"/>
      </w:pPr>
      <w:bookmarkStart w:id="443" w:name="_Toc501359878"/>
      <w:bookmarkStart w:id="444" w:name="_Toc177723662"/>
      <w:r>
        <w:t>C.7</w:t>
      </w:r>
      <w:r>
        <w:tab/>
        <w:t>Information storage</w:t>
      </w:r>
      <w:bookmarkEnd w:id="443"/>
      <w:bookmarkEnd w:id="444"/>
    </w:p>
    <w:p w14:paraId="63E01298" w14:textId="77777777" w:rsidR="0034365A" w:rsidRDefault="0034365A">
      <w:pPr>
        <w:pStyle w:val="Heading2"/>
      </w:pPr>
      <w:bookmarkStart w:id="445" w:name="_Toc501359879"/>
      <w:bookmarkStart w:id="446" w:name="_Toc177723663"/>
      <w:r>
        <w:t>C.7.1</w:t>
      </w:r>
      <w:r>
        <w:tab/>
        <w:t>HSS</w:t>
      </w:r>
      <w:bookmarkEnd w:id="445"/>
      <w:bookmarkEnd w:id="446"/>
    </w:p>
    <w:p w14:paraId="26364B21" w14:textId="77777777" w:rsidR="0034365A" w:rsidRDefault="0034365A">
      <w:r>
        <w:t>The following table specifies the HSS data defined per UE to support SMS in MME.</w:t>
      </w:r>
    </w:p>
    <w:p w14:paraId="0BECF8C6" w14:textId="77777777" w:rsidR="0034365A" w:rsidRDefault="0034365A">
      <w:pPr>
        <w:pStyle w:val="TH"/>
      </w:pPr>
      <w:r>
        <w:t>Table C.7.1-1: HSS 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7"/>
        <w:gridCol w:w="6744"/>
      </w:tblGrid>
      <w:tr w:rsidR="0034365A" w14:paraId="042890E1" w14:textId="77777777" w:rsidTr="0034365A">
        <w:tc>
          <w:tcPr>
            <w:tcW w:w="2943" w:type="dxa"/>
          </w:tcPr>
          <w:p w14:paraId="1D1077DC" w14:textId="77777777" w:rsidR="0034365A" w:rsidRDefault="0034365A">
            <w:pPr>
              <w:pStyle w:val="TAH"/>
            </w:pPr>
            <w:r>
              <w:t>Field</w:t>
            </w:r>
          </w:p>
        </w:tc>
        <w:tc>
          <w:tcPr>
            <w:tcW w:w="6914" w:type="dxa"/>
          </w:tcPr>
          <w:p w14:paraId="1BD2E1AE" w14:textId="77777777" w:rsidR="0034365A" w:rsidRDefault="0034365A">
            <w:pPr>
              <w:pStyle w:val="TAH"/>
            </w:pPr>
            <w:r>
              <w:t>Description</w:t>
            </w:r>
          </w:p>
        </w:tc>
      </w:tr>
      <w:tr w:rsidR="0034365A" w14:paraId="206071BA" w14:textId="77777777" w:rsidTr="0034365A">
        <w:tc>
          <w:tcPr>
            <w:tcW w:w="2943" w:type="dxa"/>
          </w:tcPr>
          <w:p w14:paraId="234AB1DA" w14:textId="77777777" w:rsidR="0034365A" w:rsidRDefault="0034365A">
            <w:pPr>
              <w:pStyle w:val="TAL"/>
            </w:pPr>
            <w:r>
              <w:t>SMS Subscription Parameters</w:t>
            </w:r>
          </w:p>
        </w:tc>
        <w:tc>
          <w:tcPr>
            <w:tcW w:w="6914" w:type="dxa"/>
          </w:tcPr>
          <w:p w14:paraId="0395AED2" w14:textId="77777777" w:rsidR="0034365A" w:rsidRDefault="0034365A">
            <w:pPr>
              <w:pStyle w:val="TAL"/>
            </w:pPr>
            <w:r>
              <w:t xml:space="preserve">SMS subscription parameters, e.g. SMS </w:t>
            </w:r>
            <w:r>
              <w:rPr>
                <w:noProof/>
              </w:rPr>
              <w:t>teleservice</w:t>
            </w:r>
            <w:r>
              <w:t>, SMS barring list.</w:t>
            </w:r>
          </w:p>
        </w:tc>
      </w:tr>
      <w:tr w:rsidR="0034365A" w14:paraId="54AD2D62" w14:textId="77777777" w:rsidTr="0034365A">
        <w:tc>
          <w:tcPr>
            <w:tcW w:w="2943" w:type="dxa"/>
          </w:tcPr>
          <w:p w14:paraId="2EF7B254" w14:textId="77777777" w:rsidR="0034365A" w:rsidRDefault="0034365A">
            <w:pPr>
              <w:pStyle w:val="TAL"/>
            </w:pPr>
            <w:r>
              <w:t>Network Access Mode (NAM)</w:t>
            </w:r>
          </w:p>
        </w:tc>
        <w:tc>
          <w:tcPr>
            <w:tcW w:w="6914" w:type="dxa"/>
          </w:tcPr>
          <w:p w14:paraId="6F811E79" w14:textId="77777777" w:rsidR="0034365A" w:rsidRDefault="0034365A">
            <w:pPr>
              <w:pStyle w:val="TAL"/>
            </w:pPr>
            <w:r>
              <w:t>Indicates whether the subscription includes subscriber data allowing for accessing PS and or CS domain.</w:t>
            </w:r>
          </w:p>
          <w:p w14:paraId="477AFF9E" w14:textId="77777777" w:rsidR="0034365A" w:rsidRDefault="0034365A">
            <w:pPr>
              <w:pStyle w:val="TAL"/>
            </w:pPr>
            <w:r>
              <w:t>NOTE 2</w:t>
            </w:r>
          </w:p>
        </w:tc>
      </w:tr>
      <w:tr w:rsidR="0034365A" w14:paraId="2235AB26" w14:textId="77777777" w:rsidTr="0034365A">
        <w:tc>
          <w:tcPr>
            <w:tcW w:w="2943" w:type="dxa"/>
          </w:tcPr>
          <w:p w14:paraId="12B2F267" w14:textId="77777777" w:rsidR="0034365A" w:rsidRDefault="0034365A">
            <w:pPr>
              <w:pStyle w:val="TAL"/>
            </w:pPr>
            <w:r>
              <w:t>PS and SMS only</w:t>
            </w:r>
          </w:p>
        </w:tc>
        <w:tc>
          <w:tcPr>
            <w:tcW w:w="6914" w:type="dxa"/>
          </w:tcPr>
          <w:p w14:paraId="760A1F2C" w14:textId="77777777" w:rsidR="0034365A" w:rsidRDefault="0034365A">
            <w:pPr>
              <w:pStyle w:val="TAL"/>
            </w:pPr>
            <w:r>
              <w:t>Indicates a subscription which is limited to PS domain services and to SMS service via the CS and the PS domain.</w:t>
            </w:r>
          </w:p>
          <w:p w14:paraId="7D5ADF4E" w14:textId="77777777" w:rsidR="0034365A" w:rsidRDefault="0034365A">
            <w:pPr>
              <w:pStyle w:val="TAL"/>
            </w:pPr>
            <w:r>
              <w:t>NOTE 2</w:t>
            </w:r>
          </w:p>
        </w:tc>
      </w:tr>
      <w:tr w:rsidR="0034365A" w14:paraId="651EE0A0" w14:textId="77777777" w:rsidTr="0034365A">
        <w:tc>
          <w:tcPr>
            <w:tcW w:w="2943" w:type="dxa"/>
          </w:tcPr>
          <w:p w14:paraId="7FF3955C" w14:textId="77777777" w:rsidR="0034365A" w:rsidRDefault="0034365A">
            <w:pPr>
              <w:pStyle w:val="TAL"/>
            </w:pPr>
            <w:r>
              <w:t>MME Registered for SMS</w:t>
            </w:r>
          </w:p>
        </w:tc>
        <w:tc>
          <w:tcPr>
            <w:tcW w:w="6914" w:type="dxa"/>
          </w:tcPr>
          <w:p w14:paraId="3EB5F258" w14:textId="77777777" w:rsidR="0034365A" w:rsidRDefault="0034365A">
            <w:pPr>
              <w:pStyle w:val="TAL"/>
            </w:pPr>
            <w:r>
              <w:t>Indicates that MME has been registered for SMS in the HSS</w:t>
            </w:r>
          </w:p>
        </w:tc>
      </w:tr>
      <w:tr w:rsidR="005B0EAF" w14:paraId="05183F28" w14:textId="77777777" w:rsidTr="0034365A">
        <w:tc>
          <w:tcPr>
            <w:tcW w:w="2943" w:type="dxa"/>
          </w:tcPr>
          <w:p w14:paraId="374735FC" w14:textId="60AB1BB3" w:rsidR="005B0EAF" w:rsidRDefault="005B0EAF">
            <w:pPr>
              <w:pStyle w:val="TAL"/>
            </w:pPr>
            <w:r>
              <w:t>MPS for Messaging</w:t>
            </w:r>
          </w:p>
        </w:tc>
        <w:tc>
          <w:tcPr>
            <w:tcW w:w="6914" w:type="dxa"/>
          </w:tcPr>
          <w:p w14:paraId="41EEE6C7" w14:textId="3B8ABDCF" w:rsidR="005B0EAF" w:rsidRDefault="005B0EAF">
            <w:pPr>
              <w:pStyle w:val="TAL"/>
            </w:pPr>
            <w:r>
              <w:t>Indicates whether the user has MPS for Messaging set (enabled)/cleared (disabled) as described in clause C.1. This MPS for Messaging indication parameter is valid only when the MPS-EPS-Priority bit is set.</w:t>
            </w:r>
          </w:p>
        </w:tc>
      </w:tr>
    </w:tbl>
    <w:p w14:paraId="6C9C3EFA" w14:textId="77777777" w:rsidR="0034365A" w:rsidRDefault="0034365A">
      <w:pPr>
        <w:pStyle w:val="FP"/>
      </w:pPr>
    </w:p>
    <w:p w14:paraId="4128E964" w14:textId="77777777" w:rsidR="0034365A" w:rsidRDefault="0034365A">
      <w:pPr>
        <w:pStyle w:val="NO"/>
      </w:pPr>
      <w:r>
        <w:t>NOTE 1:</w:t>
      </w:r>
      <w:r>
        <w:tab/>
        <w:t>When the UE is not reachable in the MME, the HSS sets the MNRF in the Message Waiting Data (MWD) since the MME is registered as an MSC.</w:t>
      </w:r>
    </w:p>
    <w:p w14:paraId="598E82CF" w14:textId="77777777" w:rsidR="0034365A" w:rsidRDefault="0034365A">
      <w:pPr>
        <w:pStyle w:val="NO"/>
      </w:pPr>
      <w:r>
        <w:t>NOTE 2:</w:t>
      </w:r>
      <w:r>
        <w:tab/>
        <w:t>If "PS and SMS only" is set for this subscriber, NAM is set to "CS+PS".</w:t>
      </w:r>
    </w:p>
    <w:p w14:paraId="4B3D251A" w14:textId="77777777" w:rsidR="0034365A" w:rsidRDefault="0034365A">
      <w:r>
        <w:t>When the HSS functionality for "SMS in the MME" is enabled, the HSS will include an "SMS in MME" feature indication along with the UE subscription information to the MME.</w:t>
      </w:r>
    </w:p>
    <w:p w14:paraId="03C5317D" w14:textId="77777777" w:rsidR="0034365A" w:rsidRDefault="0034365A">
      <w:pPr>
        <w:pStyle w:val="Heading2"/>
      </w:pPr>
      <w:bookmarkStart w:id="447" w:name="_Toc501359880"/>
      <w:bookmarkStart w:id="448" w:name="_Toc177723664"/>
      <w:r>
        <w:lastRenderedPageBreak/>
        <w:t>C.7.2</w:t>
      </w:r>
      <w:r>
        <w:tab/>
        <w:t>MME</w:t>
      </w:r>
      <w:bookmarkEnd w:id="447"/>
      <w:bookmarkEnd w:id="448"/>
    </w:p>
    <w:p w14:paraId="3F08301F" w14:textId="77777777" w:rsidR="0034365A" w:rsidRDefault="0034365A">
      <w:r>
        <w:t>The following table specifies the MME data defined per UE to support SMS in MME.</w:t>
      </w:r>
    </w:p>
    <w:p w14:paraId="382AF971" w14:textId="77777777" w:rsidR="0034365A" w:rsidRDefault="0034365A">
      <w:pPr>
        <w:pStyle w:val="TH"/>
      </w:pPr>
      <w:r>
        <w:t>Table C.7.2-1: MME Context for SMS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7"/>
        <w:gridCol w:w="6744"/>
      </w:tblGrid>
      <w:tr w:rsidR="0034365A" w14:paraId="0B617318" w14:textId="77777777" w:rsidTr="0034365A">
        <w:tc>
          <w:tcPr>
            <w:tcW w:w="2943" w:type="dxa"/>
          </w:tcPr>
          <w:p w14:paraId="63B03845" w14:textId="77777777" w:rsidR="0034365A" w:rsidRDefault="0034365A">
            <w:pPr>
              <w:pStyle w:val="TAH"/>
            </w:pPr>
            <w:r>
              <w:t>Field</w:t>
            </w:r>
          </w:p>
        </w:tc>
        <w:tc>
          <w:tcPr>
            <w:tcW w:w="6914" w:type="dxa"/>
          </w:tcPr>
          <w:p w14:paraId="7A6B8F32" w14:textId="77777777" w:rsidR="0034365A" w:rsidRDefault="0034365A">
            <w:pPr>
              <w:pStyle w:val="TAH"/>
            </w:pPr>
            <w:r>
              <w:t>Description</w:t>
            </w:r>
          </w:p>
        </w:tc>
      </w:tr>
      <w:tr w:rsidR="0034365A" w14:paraId="3087EAE2" w14:textId="77777777" w:rsidTr="0034365A">
        <w:tc>
          <w:tcPr>
            <w:tcW w:w="2943" w:type="dxa"/>
          </w:tcPr>
          <w:p w14:paraId="348911FF" w14:textId="77777777" w:rsidR="0034365A" w:rsidRDefault="0034365A">
            <w:pPr>
              <w:pStyle w:val="TAL"/>
            </w:pPr>
            <w:r>
              <w:t>SMS Subscription Data</w:t>
            </w:r>
          </w:p>
        </w:tc>
        <w:tc>
          <w:tcPr>
            <w:tcW w:w="6914" w:type="dxa"/>
          </w:tcPr>
          <w:p w14:paraId="098438E9" w14:textId="77777777" w:rsidR="0034365A" w:rsidRDefault="0034365A">
            <w:pPr>
              <w:pStyle w:val="TAL"/>
            </w:pPr>
            <w:r>
              <w:t xml:space="preserve">SMS subscription parameters, e.g. SMS </w:t>
            </w:r>
            <w:r>
              <w:rPr>
                <w:noProof/>
              </w:rPr>
              <w:t>teleservice</w:t>
            </w:r>
            <w:r>
              <w:t>, SMS barring list.</w:t>
            </w:r>
          </w:p>
        </w:tc>
      </w:tr>
      <w:tr w:rsidR="0034365A" w14:paraId="61F343CA" w14:textId="77777777" w:rsidTr="0034365A">
        <w:tc>
          <w:tcPr>
            <w:tcW w:w="2943" w:type="dxa"/>
          </w:tcPr>
          <w:p w14:paraId="694AA855" w14:textId="77777777" w:rsidR="0034365A" w:rsidRDefault="0034365A">
            <w:pPr>
              <w:pStyle w:val="TAL"/>
            </w:pPr>
            <w:r>
              <w:t>MME Registered for SMS</w:t>
            </w:r>
          </w:p>
        </w:tc>
        <w:tc>
          <w:tcPr>
            <w:tcW w:w="6914" w:type="dxa"/>
          </w:tcPr>
          <w:p w14:paraId="7028A29D" w14:textId="77777777" w:rsidR="0034365A" w:rsidRDefault="0034365A">
            <w:pPr>
              <w:pStyle w:val="TAL"/>
            </w:pPr>
            <w:r>
              <w:t>Indicates that MME has been registered for SMS in the HSS</w:t>
            </w:r>
          </w:p>
        </w:tc>
      </w:tr>
      <w:tr w:rsidR="0034365A" w14:paraId="31927DE3" w14:textId="77777777" w:rsidTr="0034365A">
        <w:tc>
          <w:tcPr>
            <w:tcW w:w="2943" w:type="dxa"/>
          </w:tcPr>
          <w:p w14:paraId="4C7C85CE" w14:textId="77777777" w:rsidR="0034365A" w:rsidRDefault="0034365A">
            <w:pPr>
              <w:pStyle w:val="TAL"/>
            </w:pPr>
            <w:r>
              <w:t>MNRF-MME</w:t>
            </w:r>
          </w:p>
        </w:tc>
        <w:tc>
          <w:tcPr>
            <w:tcW w:w="6914" w:type="dxa"/>
          </w:tcPr>
          <w:p w14:paraId="60261F7A" w14:textId="77777777" w:rsidR="0034365A" w:rsidRDefault="0034365A">
            <w:pPr>
              <w:pStyle w:val="TAL"/>
            </w:pPr>
            <w:r>
              <w:t>Indicates whether activity from the UE shall be reported to the HSS.</w:t>
            </w:r>
          </w:p>
        </w:tc>
      </w:tr>
      <w:tr w:rsidR="0034365A" w14:paraId="1C8203F1" w14:textId="77777777" w:rsidTr="0034365A">
        <w:tc>
          <w:tcPr>
            <w:tcW w:w="2943" w:type="dxa"/>
          </w:tcPr>
          <w:p w14:paraId="5BF43CE3" w14:textId="77777777" w:rsidR="0034365A" w:rsidRDefault="0034365A">
            <w:pPr>
              <w:pStyle w:val="TAL"/>
            </w:pPr>
            <w:r>
              <w:t>Network Access Mode (NAM)</w:t>
            </w:r>
          </w:p>
        </w:tc>
        <w:tc>
          <w:tcPr>
            <w:tcW w:w="6914" w:type="dxa"/>
          </w:tcPr>
          <w:p w14:paraId="43D0BEFC" w14:textId="77777777" w:rsidR="0034365A" w:rsidRDefault="0034365A">
            <w:pPr>
              <w:pStyle w:val="TAL"/>
            </w:pPr>
            <w:r>
              <w:t>Indicates whether the subscription includes subscriber data allowing for access to PS and or CS domain.</w:t>
            </w:r>
          </w:p>
          <w:p w14:paraId="3A3BA051" w14:textId="77777777" w:rsidR="0034365A" w:rsidRDefault="0034365A">
            <w:pPr>
              <w:pStyle w:val="TAL"/>
            </w:pPr>
            <w:r>
              <w:t>NOTE 1</w:t>
            </w:r>
          </w:p>
        </w:tc>
      </w:tr>
      <w:tr w:rsidR="0034365A" w14:paraId="2A78347F" w14:textId="77777777" w:rsidTr="0034365A">
        <w:tc>
          <w:tcPr>
            <w:tcW w:w="2943" w:type="dxa"/>
          </w:tcPr>
          <w:p w14:paraId="42DDF716" w14:textId="77777777" w:rsidR="0034365A" w:rsidRDefault="0034365A">
            <w:pPr>
              <w:pStyle w:val="TAL"/>
            </w:pPr>
            <w:r>
              <w:t>PS and SMS only</w:t>
            </w:r>
          </w:p>
        </w:tc>
        <w:tc>
          <w:tcPr>
            <w:tcW w:w="6914" w:type="dxa"/>
          </w:tcPr>
          <w:p w14:paraId="585CEC38" w14:textId="77777777" w:rsidR="0034365A" w:rsidRDefault="0034365A">
            <w:pPr>
              <w:pStyle w:val="TAL"/>
            </w:pPr>
            <w:r>
              <w:t>Indicates a subscription which is limited to PS domain services and to SMS service via the CS and the PS domain.</w:t>
            </w:r>
          </w:p>
          <w:p w14:paraId="7FDF0964" w14:textId="77777777" w:rsidR="0034365A" w:rsidRDefault="0034365A">
            <w:pPr>
              <w:pStyle w:val="TAL"/>
            </w:pPr>
            <w:r>
              <w:t>NOTE 1</w:t>
            </w:r>
          </w:p>
        </w:tc>
      </w:tr>
      <w:tr w:rsidR="0034365A" w14:paraId="3138A9DE" w14:textId="77777777" w:rsidTr="0034365A">
        <w:tc>
          <w:tcPr>
            <w:tcW w:w="2943" w:type="dxa"/>
          </w:tcPr>
          <w:p w14:paraId="6082A6A7" w14:textId="77777777" w:rsidR="0034365A" w:rsidRDefault="0034365A">
            <w:pPr>
              <w:pStyle w:val="TAL"/>
            </w:pPr>
            <w:r>
              <w:t>SMS in MME Support</w:t>
            </w:r>
          </w:p>
        </w:tc>
        <w:tc>
          <w:tcPr>
            <w:tcW w:w="6914" w:type="dxa"/>
          </w:tcPr>
          <w:p w14:paraId="0F404F8E" w14:textId="77777777" w:rsidR="0034365A" w:rsidRDefault="0034365A">
            <w:pPr>
              <w:pStyle w:val="TAL"/>
            </w:pPr>
            <w:r>
              <w:t>Capability of the HSS to support the SMS in MME feature</w:t>
            </w:r>
          </w:p>
        </w:tc>
      </w:tr>
      <w:tr w:rsidR="005B0EAF" w14:paraId="787EA8C7" w14:textId="77777777" w:rsidTr="0034365A">
        <w:tc>
          <w:tcPr>
            <w:tcW w:w="2943" w:type="dxa"/>
          </w:tcPr>
          <w:p w14:paraId="5C22A410" w14:textId="0B231C8B" w:rsidR="005B0EAF" w:rsidRDefault="005B0EAF">
            <w:pPr>
              <w:pStyle w:val="TAL"/>
            </w:pPr>
            <w:r>
              <w:t>MPS for Messaging</w:t>
            </w:r>
          </w:p>
        </w:tc>
        <w:tc>
          <w:tcPr>
            <w:tcW w:w="6914" w:type="dxa"/>
          </w:tcPr>
          <w:p w14:paraId="37FCCE2F" w14:textId="2F5CF44D" w:rsidR="005B0EAF" w:rsidRDefault="005B0EAF">
            <w:pPr>
              <w:pStyle w:val="TAL"/>
            </w:pPr>
            <w:r>
              <w:t>Indicates whether the user has MPS for Messaging set (enabled)/cleared (disabled) as described in clause C.1. This MPS for Messaging indication parameter is valid only when the MPS-EPS-Priority bit is set.</w:t>
            </w:r>
          </w:p>
        </w:tc>
      </w:tr>
    </w:tbl>
    <w:p w14:paraId="65D974B9" w14:textId="77777777" w:rsidR="0034365A" w:rsidRDefault="0034365A">
      <w:pPr>
        <w:pStyle w:val="FP"/>
      </w:pPr>
    </w:p>
    <w:p w14:paraId="625FDD8F" w14:textId="77777777" w:rsidR="0034365A" w:rsidRDefault="0034365A">
      <w:pPr>
        <w:pStyle w:val="NO"/>
      </w:pPr>
      <w:r>
        <w:t>NOTE 1:</w:t>
      </w:r>
      <w:r>
        <w:tab/>
        <w:t>If "PS and SMS only" is set for this subscriber, NAM is set to "CS+PS".</w:t>
      </w:r>
    </w:p>
    <w:p w14:paraId="12C39690" w14:textId="77777777" w:rsidR="0034365A" w:rsidRDefault="0034365A">
      <w:pPr>
        <w:pStyle w:val="Heading1"/>
      </w:pPr>
      <w:bookmarkStart w:id="449" w:name="_Toc501359881"/>
      <w:bookmarkStart w:id="450" w:name="_Toc177723665"/>
      <w:r>
        <w:t>C.8</w:t>
      </w:r>
      <w:r>
        <w:tab/>
        <w:t>Registration of MME for SMS</w:t>
      </w:r>
      <w:bookmarkEnd w:id="449"/>
      <w:bookmarkEnd w:id="450"/>
    </w:p>
    <w:p w14:paraId="7473BD18" w14:textId="77777777" w:rsidR="0034365A" w:rsidRDefault="0034365A">
      <w:pPr>
        <w:pStyle w:val="Heading2"/>
      </w:pPr>
      <w:bookmarkStart w:id="451" w:name="_Toc501359882"/>
      <w:bookmarkStart w:id="452" w:name="_Toc177723666"/>
      <w:r>
        <w:t>C.8.1</w:t>
      </w:r>
      <w:r>
        <w:tab/>
        <w:t>Request for registration</w:t>
      </w:r>
      <w:bookmarkEnd w:id="451"/>
      <w:bookmarkEnd w:id="452"/>
    </w:p>
    <w:p w14:paraId="172A370F" w14:textId="77777777" w:rsidR="0034365A" w:rsidRDefault="0034365A">
      <w:r>
        <w:t>An MME supporting SMS in MME that needs to perform a registration with HSS shall follow the following procedure to become registered by the HSS also for SMS.</w:t>
      </w:r>
    </w:p>
    <w:p w14:paraId="498EFF4F" w14:textId="77777777" w:rsidR="0034365A" w:rsidRDefault="0034365A">
      <w:r>
        <w:t>The following sequence shows the request for registration with the HSS for SMS in MME.</w:t>
      </w:r>
    </w:p>
    <w:bookmarkStart w:id="453" w:name="_MON_1419927538"/>
    <w:bookmarkEnd w:id="453"/>
    <w:p w14:paraId="0DE550C5" w14:textId="77777777" w:rsidR="00BA23D4" w:rsidRDefault="00BA23D4" w:rsidP="00BA23D4">
      <w:pPr>
        <w:pStyle w:val="TH"/>
      </w:pPr>
      <w:r>
        <w:object w:dxaOrig="6765" w:dyaOrig="3750" w14:anchorId="5B423B46">
          <v:shape id="_x0000_i1069" type="#_x0000_t75" style="width:338.25pt;height:188.15pt" o:ole="">
            <v:imagedata r:id="rId95" o:title=""/>
          </v:shape>
          <o:OLEObject Type="Embed" ProgID="Word.Picture.8" ShapeID="_x0000_i1069" DrawAspect="Content" ObjectID="_1795000682" r:id="rId96"/>
        </w:object>
      </w:r>
    </w:p>
    <w:p w14:paraId="31584B97" w14:textId="77777777" w:rsidR="0034365A" w:rsidRDefault="0034365A">
      <w:pPr>
        <w:pStyle w:val="TF"/>
      </w:pPr>
      <w:r>
        <w:t>Figure C.8.1-1: MME registration for SMS</w:t>
      </w:r>
    </w:p>
    <w:p w14:paraId="2358B846" w14:textId="7A7486CD" w:rsidR="0034365A" w:rsidRDefault="0034365A">
      <w:pPr>
        <w:pStyle w:val="B1"/>
      </w:pPr>
      <w:r>
        <w:t>1.</w:t>
      </w:r>
      <w:r>
        <w:tab/>
        <w:t>The UE initiates combined attach or combined TA/LA Update to an MME.</w:t>
      </w:r>
      <w:r w:rsidR="00D510FF">
        <w:t xml:space="preserve"> A UE that only supports NB-IoT (see </w:t>
      </w:r>
      <w:r w:rsidR="007F546C">
        <w:t>TS 23.401 [</w:t>
      </w:r>
      <w:r w:rsidR="00D510FF">
        <w:t>2]) may issue an EPS attach or TA Update instead of a combined attach or combined TA/LA Update.</w:t>
      </w:r>
    </w:p>
    <w:p w14:paraId="1DA215CC" w14:textId="77777777" w:rsidR="0034365A" w:rsidRDefault="0034365A">
      <w:pPr>
        <w:pStyle w:val="B1"/>
      </w:pPr>
      <w:r>
        <w:t>2.</w:t>
      </w:r>
      <w:r>
        <w:tab/>
        <w:t xml:space="preserve">The MME sends a Location Update Request (SMS in MME feature flag, MME address for MT-SMS routing, </w:t>
      </w:r>
      <w:r>
        <w:rPr>
          <w:noProof/>
        </w:rPr>
        <w:t>RegistrationForSMSRequest,</w:t>
      </w:r>
      <w:r>
        <w:t xml:space="preserve"> </w:t>
      </w:r>
      <w:r w:rsidR="00BA23D4">
        <w:t>"</w:t>
      </w:r>
      <w:r>
        <w:t>SMS-only</w:t>
      </w:r>
      <w:r w:rsidR="00BA23D4">
        <w:t>"</w:t>
      </w:r>
      <w:r>
        <w:t xml:space="preserve"> Indication) message to HSS.</w:t>
      </w:r>
      <w:r w:rsidR="00BA23D4">
        <w:t xml:space="preserve"> SMS in MME feature flag indicates that the MME is capable of SMS transfer without the need of establishing an SGs association with an MSC.</w:t>
      </w:r>
      <w:r>
        <w:t xml:space="preserve"> The </w:t>
      </w:r>
      <w:r w:rsidR="00BA23D4">
        <w:t>"</w:t>
      </w:r>
      <w:r>
        <w:t>SMS-only</w:t>
      </w:r>
      <w:r w:rsidR="00BA23D4">
        <w:t>"</w:t>
      </w:r>
      <w:r>
        <w:t xml:space="preserve"> Indication is included if it has been included in the request from the UE. The MME includes one of the following </w:t>
      </w:r>
      <w:r>
        <w:rPr>
          <w:noProof/>
        </w:rPr>
        <w:t>RegistrationForSMSRequest</w:t>
      </w:r>
      <w:r>
        <w:t xml:space="preserve"> values based on the criteria shown in Table C.8.1-1.</w:t>
      </w:r>
    </w:p>
    <w:p w14:paraId="6E2AE7B5" w14:textId="77777777" w:rsidR="0034365A" w:rsidRDefault="0034365A">
      <w:pPr>
        <w:pStyle w:val="TH"/>
      </w:pPr>
      <w:r>
        <w:lastRenderedPageBreak/>
        <w:t>Table C.8.1-1: Registration For SMS Request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5"/>
        <w:gridCol w:w="6746"/>
      </w:tblGrid>
      <w:tr w:rsidR="0034365A" w14:paraId="48467F84" w14:textId="77777777" w:rsidTr="0034365A">
        <w:tc>
          <w:tcPr>
            <w:tcW w:w="2943" w:type="dxa"/>
          </w:tcPr>
          <w:p w14:paraId="7F07F838" w14:textId="77777777" w:rsidR="0034365A" w:rsidRDefault="0034365A">
            <w:pPr>
              <w:pStyle w:val="TAH"/>
            </w:pPr>
            <w:r>
              <w:t>Value</w:t>
            </w:r>
          </w:p>
        </w:tc>
        <w:tc>
          <w:tcPr>
            <w:tcW w:w="6914" w:type="dxa"/>
          </w:tcPr>
          <w:p w14:paraId="6FCA8B14" w14:textId="77777777" w:rsidR="0034365A" w:rsidRDefault="0034365A">
            <w:pPr>
              <w:pStyle w:val="TAH"/>
            </w:pPr>
            <w:r>
              <w:t>Description</w:t>
            </w:r>
          </w:p>
        </w:tc>
      </w:tr>
      <w:tr w:rsidR="0034365A" w14:paraId="7547AA28" w14:textId="77777777" w:rsidTr="0034365A">
        <w:tc>
          <w:tcPr>
            <w:tcW w:w="2943" w:type="dxa"/>
          </w:tcPr>
          <w:p w14:paraId="5396D187" w14:textId="77777777" w:rsidR="0034365A" w:rsidRDefault="0034365A">
            <w:pPr>
              <w:pStyle w:val="TAL"/>
            </w:pPr>
            <w:r>
              <w:t>SMS in MME Required</w:t>
            </w:r>
          </w:p>
        </w:tc>
        <w:tc>
          <w:tcPr>
            <w:tcW w:w="6914" w:type="dxa"/>
          </w:tcPr>
          <w:p w14:paraId="5BF11B6E" w14:textId="77777777" w:rsidR="0034365A" w:rsidRDefault="0034365A" w:rsidP="0034365A">
            <w:pPr>
              <w:pStyle w:val="TAL"/>
              <w:ind w:left="318" w:hanging="318"/>
            </w:pPr>
            <w:bookmarkStart w:id="454" w:name="_PERM_MCCTEMPBM_CRPT81520001___2"/>
            <w:r>
              <w:t>-</w:t>
            </w:r>
            <w:r>
              <w:tab/>
              <w:t xml:space="preserve">MME does not support </w:t>
            </w:r>
            <w:r>
              <w:rPr>
                <w:noProof/>
              </w:rPr>
              <w:t>SGs</w:t>
            </w:r>
            <w:r>
              <w:t>; or</w:t>
            </w:r>
          </w:p>
          <w:p w14:paraId="4BB640AC" w14:textId="77777777" w:rsidR="0034365A" w:rsidRDefault="0034365A" w:rsidP="0034365A">
            <w:pPr>
              <w:pStyle w:val="TAL"/>
              <w:ind w:left="318" w:hanging="318"/>
            </w:pPr>
            <w:r>
              <w:t>-</w:t>
            </w:r>
            <w:r>
              <w:tab/>
              <w:t>The MME can be configured to use this value when the UE indicates "SMS only" or when known that the subscription is "PS and SMS only".</w:t>
            </w:r>
          </w:p>
          <w:bookmarkEnd w:id="454"/>
          <w:p w14:paraId="29DBEE09" w14:textId="77777777" w:rsidR="0034365A" w:rsidRDefault="0034365A">
            <w:pPr>
              <w:pStyle w:val="TAL"/>
            </w:pPr>
            <w:r>
              <w:t>NOTE 1</w:t>
            </w:r>
          </w:p>
        </w:tc>
      </w:tr>
      <w:tr w:rsidR="0034365A" w14:paraId="1383BCB2" w14:textId="77777777" w:rsidTr="0034365A">
        <w:tc>
          <w:tcPr>
            <w:tcW w:w="2943" w:type="dxa"/>
          </w:tcPr>
          <w:p w14:paraId="5957A708" w14:textId="77777777" w:rsidR="0034365A" w:rsidRDefault="0034365A">
            <w:pPr>
              <w:pStyle w:val="TAL"/>
            </w:pPr>
            <w:r>
              <w:t>SMS in MME Not Preferred</w:t>
            </w:r>
          </w:p>
        </w:tc>
        <w:tc>
          <w:tcPr>
            <w:tcW w:w="6914" w:type="dxa"/>
          </w:tcPr>
          <w:p w14:paraId="12AFCA55" w14:textId="77777777" w:rsidR="0034365A" w:rsidRDefault="0034365A" w:rsidP="0034365A">
            <w:pPr>
              <w:pStyle w:val="TAL"/>
              <w:ind w:left="318" w:hanging="318"/>
            </w:pPr>
            <w:bookmarkStart w:id="455" w:name="_PERM_MCCTEMPBM_CRPT81520002___2"/>
            <w:r>
              <w:t>-</w:t>
            </w:r>
            <w:r>
              <w:tab/>
              <w:t>The MME can be configured to use this value when the UE indicates "SMS only" or when known that the subscription is "PS and SMS only"</w:t>
            </w:r>
          </w:p>
          <w:p w14:paraId="7CF1CBFB" w14:textId="77777777" w:rsidR="0034365A" w:rsidRDefault="0034365A" w:rsidP="0034365A">
            <w:pPr>
              <w:pStyle w:val="TAL"/>
              <w:ind w:left="318" w:hanging="318"/>
            </w:pPr>
            <w:r>
              <w:t>-</w:t>
            </w:r>
            <w:r>
              <w:tab/>
              <w:t xml:space="preserve">The MME can be configured to use this value when the UE does not indicate "SMS only" (i.e. requests CSFB) and the MME has no subscriber data yet (when MME is configured to use </w:t>
            </w:r>
            <w:r>
              <w:rPr>
                <w:noProof/>
              </w:rPr>
              <w:t>SGs</w:t>
            </w:r>
            <w:r>
              <w:t xml:space="preserve"> for "SMS and PS only" subscription).</w:t>
            </w:r>
          </w:p>
          <w:bookmarkEnd w:id="455"/>
          <w:p w14:paraId="632B69B9" w14:textId="77777777" w:rsidR="0034365A" w:rsidRDefault="0034365A">
            <w:pPr>
              <w:pStyle w:val="TAL"/>
            </w:pPr>
            <w:r>
              <w:t>NOTE 2</w:t>
            </w:r>
          </w:p>
        </w:tc>
      </w:tr>
      <w:tr w:rsidR="0034365A" w14:paraId="505E8D5F" w14:textId="77777777" w:rsidTr="0034365A">
        <w:tc>
          <w:tcPr>
            <w:tcW w:w="2943" w:type="dxa"/>
          </w:tcPr>
          <w:p w14:paraId="3FEAAE03" w14:textId="77777777" w:rsidR="0034365A" w:rsidRDefault="0034365A">
            <w:pPr>
              <w:pStyle w:val="TAL"/>
            </w:pPr>
            <w:r>
              <w:t>No Preference for SMS in MME</w:t>
            </w:r>
          </w:p>
        </w:tc>
        <w:tc>
          <w:tcPr>
            <w:tcW w:w="6914" w:type="dxa"/>
          </w:tcPr>
          <w:p w14:paraId="29228F85" w14:textId="77777777" w:rsidR="0034365A" w:rsidRDefault="0034365A" w:rsidP="0034365A">
            <w:pPr>
              <w:pStyle w:val="TAL"/>
              <w:ind w:left="318" w:hanging="318"/>
            </w:pPr>
            <w:bookmarkStart w:id="456" w:name="_PERM_MCCTEMPBM_CRPT81520003___2"/>
            <w:r>
              <w:t>-</w:t>
            </w:r>
            <w:r>
              <w:tab/>
              <w:t>The MME has no preference configured to use SMS in MME or SGs, but both options are available from MME perspective.</w:t>
            </w:r>
          </w:p>
          <w:bookmarkEnd w:id="456"/>
          <w:p w14:paraId="2DE8A068" w14:textId="77777777" w:rsidR="0034365A" w:rsidRDefault="0034365A">
            <w:pPr>
              <w:pStyle w:val="TAL"/>
            </w:pPr>
            <w:r>
              <w:t>NOTE 2</w:t>
            </w:r>
          </w:p>
        </w:tc>
      </w:tr>
    </w:tbl>
    <w:p w14:paraId="56625C50" w14:textId="77777777" w:rsidR="0034365A" w:rsidRDefault="0034365A">
      <w:pPr>
        <w:pStyle w:val="FP"/>
      </w:pPr>
    </w:p>
    <w:p w14:paraId="167C4AFF" w14:textId="77777777" w:rsidR="0034365A" w:rsidRDefault="0034365A">
      <w:pPr>
        <w:pStyle w:val="NO"/>
      </w:pPr>
      <w:r>
        <w:t>NOTE 1:</w:t>
      </w:r>
      <w:r>
        <w:tab/>
        <w:t xml:space="preserve">If this is set the HSS cannot determine whether the </w:t>
      </w:r>
      <w:r>
        <w:rPr>
          <w:noProof/>
        </w:rPr>
        <w:t>SGs</w:t>
      </w:r>
      <w:r>
        <w:t xml:space="preserve"> is available.</w:t>
      </w:r>
    </w:p>
    <w:p w14:paraId="3955DBA0" w14:textId="77777777" w:rsidR="0034365A" w:rsidRDefault="0034365A">
      <w:pPr>
        <w:pStyle w:val="NO"/>
      </w:pPr>
      <w:r>
        <w:t>NOTE 2:</w:t>
      </w:r>
      <w:r>
        <w:tab/>
        <w:t xml:space="preserve">If this value is set it means that the MME supports </w:t>
      </w:r>
      <w:r>
        <w:rPr>
          <w:noProof/>
        </w:rPr>
        <w:t>SGs</w:t>
      </w:r>
      <w:r>
        <w:t>. UE might or might not indicate "SMS-only".</w:t>
      </w:r>
    </w:p>
    <w:p w14:paraId="2DD74B70" w14:textId="77777777" w:rsidR="0034365A" w:rsidRDefault="0034365A">
      <w:pPr>
        <w:pStyle w:val="B1"/>
      </w:pPr>
      <w:r>
        <w:t>3.</w:t>
      </w:r>
      <w:r>
        <w:tab/>
        <w:t>If the HSS supports SMS in MME and the subscription includes SMS:</w:t>
      </w:r>
    </w:p>
    <w:p w14:paraId="3775D803" w14:textId="77777777" w:rsidR="0034365A" w:rsidRDefault="0034365A">
      <w:pPr>
        <w:pStyle w:val="B2"/>
      </w:pPr>
      <w:r>
        <w:t>a)</w:t>
      </w:r>
      <w:r>
        <w:tab/>
        <w:t>if one or more of the following is true:</w:t>
      </w:r>
    </w:p>
    <w:p w14:paraId="3EECBA24" w14:textId="77777777" w:rsidR="0034365A" w:rsidRDefault="0034365A">
      <w:pPr>
        <w:pStyle w:val="B3"/>
      </w:pPr>
      <w:r>
        <w:t>-</w:t>
      </w:r>
      <w:r>
        <w:tab/>
        <w:t>Network Access Mode is PS only; or</w:t>
      </w:r>
    </w:p>
    <w:p w14:paraId="1AADC2C2" w14:textId="77777777" w:rsidR="0034365A" w:rsidRDefault="0034365A">
      <w:pPr>
        <w:pStyle w:val="B3"/>
      </w:pPr>
      <w:r>
        <w:t>-</w:t>
      </w:r>
      <w:r>
        <w:tab/>
        <w:t>the MME indicates "SMS in MME Required";</w:t>
      </w:r>
    </w:p>
    <w:p w14:paraId="1715517D" w14:textId="77777777" w:rsidR="0034365A" w:rsidRDefault="0034365A">
      <w:pPr>
        <w:pStyle w:val="B2"/>
      </w:pPr>
      <w:r>
        <w:tab/>
        <w:t>then the HSS shall register the MME for SMS;</w:t>
      </w:r>
    </w:p>
    <w:p w14:paraId="27E3E70D" w14:textId="77777777" w:rsidR="0034365A" w:rsidRDefault="0034365A">
      <w:pPr>
        <w:pStyle w:val="B2"/>
      </w:pPr>
      <w:r>
        <w:t>b)</w:t>
      </w:r>
      <w:r>
        <w:tab/>
        <w:t>if the MME indicates "No Preference for SMS in MME" and Network Access Mode is not equal to PS only but one or more of the following are true:</w:t>
      </w:r>
    </w:p>
    <w:p w14:paraId="6D23B1DD" w14:textId="77777777" w:rsidR="0034365A" w:rsidRDefault="0034365A">
      <w:pPr>
        <w:pStyle w:val="B3"/>
      </w:pPr>
      <w:r>
        <w:t>-</w:t>
      </w:r>
      <w:r>
        <w:tab/>
        <w:t>the UE indicated "SMS-only";</w:t>
      </w:r>
    </w:p>
    <w:p w14:paraId="0D6B6AD1" w14:textId="77777777" w:rsidR="0034365A" w:rsidRDefault="0034365A">
      <w:pPr>
        <w:pStyle w:val="B3"/>
      </w:pPr>
      <w:r>
        <w:t>-</w:t>
      </w:r>
      <w:r>
        <w:tab/>
        <w:t>the subscription is limited to PS domain services and SMS service via the CS and the PS domain ("PS and SMS only");</w:t>
      </w:r>
    </w:p>
    <w:p w14:paraId="6CED8D65" w14:textId="77777777" w:rsidR="0034365A" w:rsidRDefault="0034365A">
      <w:pPr>
        <w:pStyle w:val="B2"/>
      </w:pPr>
      <w:r>
        <w:tab/>
        <w:t>then the HSS should register the MME for SMS;</w:t>
      </w:r>
    </w:p>
    <w:p w14:paraId="705641BE" w14:textId="77777777" w:rsidR="0034365A" w:rsidRDefault="0034365A">
      <w:pPr>
        <w:pStyle w:val="NO"/>
      </w:pPr>
      <w:r>
        <w:t>NOTE 3:</w:t>
      </w:r>
      <w:r>
        <w:tab/>
        <w:t xml:space="preserve">The HSS can decide not to register the MME for SMS since it knows that the MME supports </w:t>
      </w:r>
      <w:r>
        <w:rPr>
          <w:noProof/>
        </w:rPr>
        <w:t>SGs</w:t>
      </w:r>
      <w:r>
        <w:t xml:space="preserve"> but the normal behaviour would be to register for SMS and avoid an </w:t>
      </w:r>
      <w:r>
        <w:rPr>
          <w:noProof/>
        </w:rPr>
        <w:t>SGs</w:t>
      </w:r>
      <w:r>
        <w:t xml:space="preserve"> association.</w:t>
      </w:r>
    </w:p>
    <w:p w14:paraId="3824FF26" w14:textId="77777777" w:rsidR="0034365A" w:rsidRDefault="0034365A">
      <w:pPr>
        <w:pStyle w:val="B2"/>
      </w:pPr>
      <w:r>
        <w:t>c)</w:t>
      </w:r>
      <w:r>
        <w:tab/>
        <w:t>if the MME indicates "SMS in MME Not Preferred" and Network Access Mode is not equal to PS only then the HSS should not register the MME for SMS;</w:t>
      </w:r>
    </w:p>
    <w:p w14:paraId="7E5D28A5" w14:textId="77777777" w:rsidR="0034365A" w:rsidRDefault="0034365A">
      <w:pPr>
        <w:pStyle w:val="NO"/>
      </w:pPr>
      <w:r>
        <w:t>NOTE 4:</w:t>
      </w:r>
      <w:r>
        <w:tab/>
        <w:t>The HSS can decide to register the MME for SMS based on the "PS and SMS only" setting and also on other factors including the UE indication for "SMS-Only", it is however assumed the normal behaviour would be not to register for SMS.</w:t>
      </w:r>
    </w:p>
    <w:p w14:paraId="56ED4BF5" w14:textId="77777777" w:rsidR="0034365A" w:rsidRDefault="0034365A">
      <w:pPr>
        <w:pStyle w:val="B2"/>
      </w:pPr>
      <w:r>
        <w:t>d)</w:t>
      </w:r>
      <w:r>
        <w:tab/>
        <w:t>otherwise the HSS shall not register the MME for SMS.</w:t>
      </w:r>
    </w:p>
    <w:p w14:paraId="6887E652" w14:textId="77777777" w:rsidR="0034365A" w:rsidRDefault="0034365A">
      <w:pPr>
        <w:pStyle w:val="B1"/>
      </w:pPr>
      <w:r>
        <w:tab/>
        <w:t>If HSS registered the MME for SMS, the HSS stores the MME address for MT SMS.</w:t>
      </w:r>
    </w:p>
    <w:p w14:paraId="409BBC58" w14:textId="77777777" w:rsidR="0034365A" w:rsidRDefault="0034365A">
      <w:pPr>
        <w:pStyle w:val="B1"/>
      </w:pPr>
      <w:r>
        <w:t>4.</w:t>
      </w:r>
      <w:r>
        <w:tab/>
        <w:t>If the HSS accepts to register the MME identity as an MSC identity for terminating SMS services then the HSS cancels the MSC/VLR registration from the HSS.</w:t>
      </w:r>
    </w:p>
    <w:p w14:paraId="31954CAB" w14:textId="0098B786" w:rsidR="0034365A" w:rsidRDefault="0034365A">
      <w:pPr>
        <w:pStyle w:val="B1"/>
      </w:pPr>
      <w:r>
        <w:t>5.</w:t>
      </w:r>
      <w:r>
        <w:tab/>
        <w:t xml:space="preserve">The HSS sends a Location Update </w:t>
      </w:r>
      <w:r w:rsidR="00BA23D4">
        <w:t xml:space="preserve">Answer </w:t>
      </w:r>
      <w:r>
        <w:t>(indication whether the MME has been registered for SMS, subscription data including the Network Access Mode and "PS and SMS only" indications, SMS subscription data</w:t>
      </w:r>
      <w:r w:rsidR="005B0EAF">
        <w:t>, MPS for Messaging indication</w:t>
      </w:r>
      <w:r w:rsidR="00BA23D4">
        <w:t>, SMS in MME feature flag</w:t>
      </w:r>
      <w:r>
        <w:t>) message to MME.</w:t>
      </w:r>
    </w:p>
    <w:p w14:paraId="47AB07A6" w14:textId="77777777" w:rsidR="0034365A" w:rsidRDefault="0034365A">
      <w:pPr>
        <w:pStyle w:val="B1"/>
      </w:pPr>
      <w:r>
        <w:tab/>
        <w:t>If the HSS does not register the MME for SMS, it shall indicate that the MME has not been registered for SMS and not include any SMS subscription data.</w:t>
      </w:r>
    </w:p>
    <w:p w14:paraId="075148BE" w14:textId="77777777" w:rsidR="00BA23D4" w:rsidRDefault="00BA23D4">
      <w:pPr>
        <w:pStyle w:val="B1"/>
      </w:pPr>
      <w:r>
        <w:tab/>
        <w:t>SMS in MME feature flag indicates that the HSS is capable of supporting the SMS in MME feature.</w:t>
      </w:r>
    </w:p>
    <w:p w14:paraId="546067E8" w14:textId="77777777" w:rsidR="0034365A" w:rsidRDefault="0034365A">
      <w:pPr>
        <w:pStyle w:val="B1"/>
      </w:pPr>
      <w:r>
        <w:lastRenderedPageBreak/>
        <w:tab/>
        <w:t>The MME stores the returned data and checks the result of registering the MME for SMS.</w:t>
      </w:r>
    </w:p>
    <w:p w14:paraId="117F02AE" w14:textId="77777777" w:rsidR="0034365A" w:rsidRDefault="0034365A">
      <w:pPr>
        <w:pStyle w:val="B1"/>
      </w:pPr>
      <w:r>
        <w:tab/>
        <w:t>If the registration for SMS was not accepted, the MME does following:</w:t>
      </w:r>
    </w:p>
    <w:p w14:paraId="5096870E" w14:textId="77777777" w:rsidR="0034365A" w:rsidRDefault="0034365A">
      <w:pPr>
        <w:pStyle w:val="B2"/>
      </w:pPr>
      <w:r>
        <w:t>a.</w:t>
      </w:r>
      <w:r>
        <w:tab/>
        <w:t xml:space="preserve">For a PS-only subscription (i.e. the Network Access Mode in the subscription equals "PS-only"), the MME shall not establish any </w:t>
      </w:r>
      <w:r>
        <w:rPr>
          <w:noProof/>
        </w:rPr>
        <w:t>SGs</w:t>
      </w:r>
      <w:r>
        <w:t xml:space="preserve"> association (no SMS services are provided to the UE).</w:t>
      </w:r>
    </w:p>
    <w:p w14:paraId="39C8069E" w14:textId="77777777" w:rsidR="0034365A" w:rsidRDefault="0034365A">
      <w:pPr>
        <w:pStyle w:val="B2"/>
      </w:pPr>
      <w:r>
        <w:t>b.</w:t>
      </w:r>
      <w:r>
        <w:tab/>
        <w:t>For a "PS and SMS only" subscription where SMS can be provided over CS (i.e. the Network Access Mode equals "PS+CS" and the subscription parameter "PS and SMS only" is set), the MME tries to establish SGs for SMS.</w:t>
      </w:r>
    </w:p>
    <w:p w14:paraId="49B2AFC4" w14:textId="77777777" w:rsidR="0034365A" w:rsidRDefault="0034365A">
      <w:pPr>
        <w:pStyle w:val="B2"/>
      </w:pPr>
      <w:r>
        <w:t>c.</w:t>
      </w:r>
      <w:r>
        <w:tab/>
        <w:t>For a PS and CS subscription where also other CS services are allowed (i.e. Network Access Mode equals "PS+CS" and the subscription parameter "PS and SMS only" is not set), the MME tries to establish SGs for SMS and other CS services.</w:t>
      </w:r>
    </w:p>
    <w:p w14:paraId="03F0AA8F" w14:textId="205D06A0" w:rsidR="005B0EAF" w:rsidRDefault="005B0EAF" w:rsidP="005B0EAF">
      <w:pPr>
        <w:pStyle w:val="B1"/>
      </w:pPr>
      <w:bookmarkStart w:id="457" w:name="_Toc501359883"/>
      <w:r>
        <w:tab/>
        <w:t>If the registration for SMS was accepted:</w:t>
      </w:r>
    </w:p>
    <w:p w14:paraId="6AB08437" w14:textId="77777777" w:rsidR="005B0EAF" w:rsidRDefault="005B0EAF" w:rsidP="005B0EAF">
      <w:pPr>
        <w:pStyle w:val="B2"/>
      </w:pPr>
      <w:r>
        <w:t>-</w:t>
      </w:r>
      <w:r>
        <w:tab/>
        <w:t>The HSS uses the Insert Subscriber Data procedure to inform the MME of changes in MPS for Messaging indication.</w:t>
      </w:r>
    </w:p>
    <w:p w14:paraId="26483D95" w14:textId="0A017B17" w:rsidR="005B0EAF" w:rsidRDefault="005B0EAF" w:rsidP="005B0EAF">
      <w:pPr>
        <w:pStyle w:val="B2"/>
      </w:pPr>
      <w:r>
        <w:t>-</w:t>
      </w:r>
      <w:r>
        <w:tab/>
      </w:r>
      <w:del w:id="458" w:author="23.272_CR0976R2_(Rel-19)_MPS4msg" w:date="2024-12-06T14:24:00Z">
        <w:r w:rsidDel="0055678C">
          <w:delText xml:space="preserve">The </w:delText>
        </w:r>
      </w:del>
      <w:ins w:id="459" w:author="23.272_CR0976R2_(Rel-19)_MPS4msg" w:date="2024-12-06T14:24:00Z">
        <w:r w:rsidR="0055678C">
          <w:t xml:space="preserve">If the MPS for Messaging indication is set (enabled), the </w:t>
        </w:r>
      </w:ins>
      <w:r>
        <w:t>HSS sets Diameter priority and DSCP on responses on the S6a and S6c interfaces with values that are appropriate for MPS.</w:t>
      </w:r>
    </w:p>
    <w:p w14:paraId="32067B9E" w14:textId="45DD0B2F" w:rsidR="005B0EAF" w:rsidRDefault="005B0EAF" w:rsidP="005B0EAF">
      <w:pPr>
        <w:pStyle w:val="B2"/>
      </w:pPr>
      <w:r>
        <w:t>-</w:t>
      </w:r>
      <w:r>
        <w:tab/>
        <w:t>The SMS-GMSC obtains the MPS for Messaging indication in the Send Routing Information for SM from the HSS. If the MPS for Messaging indication is set (enabled)</w:t>
      </w:r>
      <w:ins w:id="460" w:author="23.272_CR0976R2_(Rel-19)_MPS4msg" w:date="2024-12-06T14:24:00Z">
        <w:r w:rsidR="0055678C">
          <w:t xml:space="preserve"> and /or when the SMS Service Centre sends a message with a priority indication (see clause C.4.4)</w:t>
        </w:r>
      </w:ins>
      <w:r>
        <w:t>, the SMS-GMSC sets the Diameter priority and DSCP for SMS messages to values that are appropriate for MPS.</w:t>
      </w:r>
    </w:p>
    <w:p w14:paraId="34AFDD59" w14:textId="77777777" w:rsidR="005B0EAF" w:rsidRDefault="005B0EAF" w:rsidP="005B0EAF">
      <w:pPr>
        <w:pStyle w:val="B2"/>
      </w:pPr>
      <w:r>
        <w:t>-</w:t>
      </w:r>
      <w:r>
        <w:tab/>
        <w:t xml:space="preserve">MME and SMS-GMSC set the Diameter priority and DSCP for SMS messages on the </w:t>
      </w:r>
      <w:proofErr w:type="spellStart"/>
      <w:r>
        <w:t>SGd</w:t>
      </w:r>
      <w:proofErr w:type="spellEnd"/>
      <w:r>
        <w:t xml:space="preserve"> interface to values that are appropriate for MPS.</w:t>
      </w:r>
    </w:p>
    <w:p w14:paraId="670DE045" w14:textId="77777777" w:rsidR="0034365A" w:rsidRDefault="0034365A">
      <w:pPr>
        <w:pStyle w:val="Heading2"/>
      </w:pPr>
      <w:bookmarkStart w:id="461" w:name="_Toc177723667"/>
      <w:r>
        <w:t>C.8.2</w:t>
      </w:r>
      <w:r>
        <w:tab/>
        <w:t>Removal of registration of MME for SMS</w:t>
      </w:r>
      <w:bookmarkEnd w:id="457"/>
      <w:bookmarkEnd w:id="461"/>
    </w:p>
    <w:p w14:paraId="1A61B0C1" w14:textId="77777777" w:rsidR="00C01412" w:rsidRDefault="00C01412" w:rsidP="00C01412">
      <w:pPr>
        <w:pStyle w:val="Heading3"/>
      </w:pPr>
      <w:bookmarkStart w:id="462" w:name="_Toc501359884"/>
      <w:bookmarkStart w:id="463" w:name="_Toc177723668"/>
      <w:r>
        <w:t>C.8.2.0</w:t>
      </w:r>
      <w:r>
        <w:tab/>
        <w:t>General</w:t>
      </w:r>
      <w:bookmarkEnd w:id="462"/>
      <w:bookmarkEnd w:id="463"/>
    </w:p>
    <w:p w14:paraId="30C68EFE" w14:textId="77777777" w:rsidR="00C01412" w:rsidRDefault="00C01412" w:rsidP="00C01412">
      <w:r>
        <w:t>The removal of the registration of MME for SMS is used by:</w:t>
      </w:r>
    </w:p>
    <w:p w14:paraId="4C686690" w14:textId="77777777" w:rsidR="00C01412" w:rsidRDefault="00C01412" w:rsidP="00C01412">
      <w:pPr>
        <w:pStyle w:val="B1"/>
      </w:pPr>
      <w:r>
        <w:t>-</w:t>
      </w:r>
      <w:r>
        <w:tab/>
        <w:t>The HSS to inform the MME that the registration of MME for SMS is cancelled; or by</w:t>
      </w:r>
    </w:p>
    <w:p w14:paraId="5C33764E" w14:textId="77777777" w:rsidR="00C01412" w:rsidRDefault="00C01412" w:rsidP="00C01412">
      <w:pPr>
        <w:pStyle w:val="B1"/>
      </w:pPr>
      <w:r>
        <w:t>-</w:t>
      </w:r>
      <w:r>
        <w:tab/>
        <w:t>The MME to inform the HSS that it requests to remove its registration for SMS.</w:t>
      </w:r>
    </w:p>
    <w:p w14:paraId="3D4E7FED" w14:textId="77777777" w:rsidR="00C01412" w:rsidRPr="00C01412" w:rsidRDefault="00C01412" w:rsidP="00C01412">
      <w:pPr>
        <w:pStyle w:val="Heading3"/>
      </w:pPr>
      <w:bookmarkStart w:id="464" w:name="_Toc501359885"/>
      <w:bookmarkStart w:id="465" w:name="_Toc177723669"/>
      <w:r>
        <w:t>C.8.2.1</w:t>
      </w:r>
      <w:r>
        <w:tab/>
        <w:t>HSS-initiated removal of registration of MME for SMS</w:t>
      </w:r>
      <w:bookmarkEnd w:id="464"/>
      <w:bookmarkEnd w:id="465"/>
    </w:p>
    <w:p w14:paraId="078E8F07" w14:textId="77777777" w:rsidR="0034365A" w:rsidRDefault="0034365A">
      <w:r>
        <w:t>When the HSS needs to indicate to the MME that it is no longer registered for SMS, (e.g. because of a removal of SMS subscription, CS location update, etc), the following procedure is applied.</w:t>
      </w:r>
    </w:p>
    <w:bookmarkStart w:id="466" w:name="_MON_1419928412"/>
    <w:bookmarkEnd w:id="466"/>
    <w:p w14:paraId="0311B08D" w14:textId="77777777" w:rsidR="00BA23D4" w:rsidRDefault="00BA23D4" w:rsidP="00BA23D4">
      <w:pPr>
        <w:pStyle w:val="TH"/>
      </w:pPr>
      <w:r>
        <w:object w:dxaOrig="6495" w:dyaOrig="2415" w14:anchorId="16E8DB67">
          <v:shape id="_x0000_i1070" type="#_x0000_t75" style="width:325.35pt;height:120.9pt" o:ole="">
            <v:imagedata r:id="rId97" o:title=""/>
          </v:shape>
          <o:OLEObject Type="Embed" ProgID="Word.Picture.8" ShapeID="_x0000_i1070" DrawAspect="Content" ObjectID="_1795000683" r:id="rId98"/>
        </w:object>
      </w:r>
    </w:p>
    <w:p w14:paraId="58AEBCC1" w14:textId="77777777" w:rsidR="0034365A" w:rsidRDefault="0034365A">
      <w:pPr>
        <w:pStyle w:val="TF"/>
      </w:pPr>
      <w:r>
        <w:t>Figure C.8.2-1: Cancellation of MME registration for SMS</w:t>
      </w:r>
      <w:r w:rsidR="00C01412">
        <w:t xml:space="preserve"> in MME</w:t>
      </w:r>
    </w:p>
    <w:p w14:paraId="428C2669" w14:textId="77777777" w:rsidR="0034365A" w:rsidRDefault="0034365A">
      <w:pPr>
        <w:pStyle w:val="B1"/>
      </w:pPr>
      <w:r>
        <w:t>1.</w:t>
      </w:r>
      <w:r>
        <w:tab/>
        <w:t>There is an event that shall trigger the cancellation of the MME being registered for SMS. This may for example be the removal of the SMS subscription for the UE, a CS location update, etc.</w:t>
      </w:r>
    </w:p>
    <w:p w14:paraId="15AA6303" w14:textId="77777777" w:rsidR="0034365A" w:rsidRDefault="0034365A">
      <w:pPr>
        <w:pStyle w:val="B1"/>
      </w:pPr>
      <w:r>
        <w:lastRenderedPageBreak/>
        <w:t>2.</w:t>
      </w:r>
      <w:r>
        <w:tab/>
        <w:t>The HSS sends</w:t>
      </w:r>
      <w:r w:rsidR="00BA23D4">
        <w:t xml:space="preserve"> an Insert Subscriber Data Request (Remove SMS registration) </w:t>
      </w:r>
      <w:r>
        <w:t>message to the MME to inform the MME that it is no more registered for SMS in MME.</w:t>
      </w:r>
    </w:p>
    <w:p w14:paraId="44A52DE6" w14:textId="77777777" w:rsidR="0034365A" w:rsidRDefault="0034365A">
      <w:pPr>
        <w:pStyle w:val="B1"/>
      </w:pPr>
      <w:r>
        <w:t>3.</w:t>
      </w:r>
      <w:r>
        <w:tab/>
        <w:t>The MME sets its "MME Registered for SMS" parameter as not registered for SMS and the "SMS subscription data" is considered by the MME as invalid. It acknowledges with</w:t>
      </w:r>
      <w:r w:rsidR="00BA23D4">
        <w:t xml:space="preserve"> an Insert Subscriber Data Answer </w:t>
      </w:r>
      <w:r>
        <w:t>message to the HSS.</w:t>
      </w:r>
    </w:p>
    <w:p w14:paraId="0FDEB928" w14:textId="77777777" w:rsidR="0034365A" w:rsidRDefault="0034365A">
      <w:pPr>
        <w:pStyle w:val="NO"/>
      </w:pPr>
      <w:r>
        <w:t>NOTE:</w:t>
      </w:r>
      <w:r>
        <w:tab/>
        <w:t>A normal Cancel Location of MME which results in the MME no longer being registered for PS services for that UE will also render the MME not registered for SMS.</w:t>
      </w:r>
    </w:p>
    <w:p w14:paraId="6E71FCE2" w14:textId="77777777" w:rsidR="00C01412" w:rsidRDefault="00C01412" w:rsidP="00C01412">
      <w:pPr>
        <w:pStyle w:val="Heading3"/>
      </w:pPr>
      <w:bookmarkStart w:id="467" w:name="_Toc501359886"/>
      <w:bookmarkStart w:id="468" w:name="_Toc177723670"/>
      <w:r>
        <w:t>C.8.2.2</w:t>
      </w:r>
      <w:r>
        <w:tab/>
        <w:t>MME-initiated removal of registration of MME for SMS</w:t>
      </w:r>
      <w:bookmarkEnd w:id="467"/>
      <w:bookmarkEnd w:id="468"/>
    </w:p>
    <w:p w14:paraId="25FF63A3" w14:textId="77777777" w:rsidR="00C01412" w:rsidRDefault="00C01412" w:rsidP="00C01412">
      <w:r>
        <w:t>When the MME needs to indicate to the HSS that it is no longer registered for SMS in HSS, (e.g. because the UE initiated a EPS attach only, TAU), the following procedure is applied.</w:t>
      </w:r>
    </w:p>
    <w:bookmarkStart w:id="469" w:name="_MON_1447823683"/>
    <w:bookmarkEnd w:id="469"/>
    <w:p w14:paraId="519E2FAB" w14:textId="77777777" w:rsidR="00C01412" w:rsidRDefault="00C01412" w:rsidP="00C01412">
      <w:pPr>
        <w:pStyle w:val="TH"/>
      </w:pPr>
      <w:r>
        <w:object w:dxaOrig="6521" w:dyaOrig="2425" w14:anchorId="7E35B244">
          <v:shape id="_x0000_i1071" type="#_x0000_t75" style="width:326.7pt;height:121.6pt" o:ole="">
            <v:imagedata r:id="rId99" o:title=""/>
          </v:shape>
          <o:OLEObject Type="Embed" ProgID="Word.Picture.8" ShapeID="_x0000_i1071" DrawAspect="Content" ObjectID="_1795000684" r:id="rId100"/>
        </w:object>
      </w:r>
    </w:p>
    <w:p w14:paraId="3C978997" w14:textId="77777777" w:rsidR="00C01412" w:rsidRDefault="00C01412" w:rsidP="00C01412">
      <w:pPr>
        <w:pStyle w:val="TF"/>
      </w:pPr>
      <w:r>
        <w:t>Figure C.8.2-2: Removal of MME registration for SMS in HSS</w:t>
      </w:r>
    </w:p>
    <w:p w14:paraId="1C8630DC" w14:textId="77777777" w:rsidR="00C01412" w:rsidRDefault="00C01412" w:rsidP="00C01412">
      <w:pPr>
        <w:pStyle w:val="B1"/>
      </w:pPr>
      <w:r>
        <w:t>1.</w:t>
      </w:r>
      <w:r>
        <w:tab/>
        <w:t>There is an event that triggers the cancellation of the MME being registered for SMS. This may for example be an UE initiated EPS attach only or a TAU.</w:t>
      </w:r>
    </w:p>
    <w:p w14:paraId="630D3AF1" w14:textId="77777777" w:rsidR="00C01412" w:rsidRDefault="00C01412" w:rsidP="00C01412">
      <w:pPr>
        <w:pStyle w:val="B1"/>
      </w:pPr>
      <w:r>
        <w:t>2.</w:t>
      </w:r>
      <w:r>
        <w:tab/>
        <w:t>The MME sends a message to the HSS to inform the HSS to remove its registration for SMS in HSS.</w:t>
      </w:r>
    </w:p>
    <w:p w14:paraId="0D9B1349" w14:textId="77777777" w:rsidR="00C01412" w:rsidRDefault="00C01412" w:rsidP="00C01412">
      <w:pPr>
        <w:pStyle w:val="B1"/>
      </w:pPr>
      <w:r>
        <w:t>3.</w:t>
      </w:r>
      <w:r>
        <w:tab/>
        <w:t>The HSS cancels the SMS registration for the UE in the MME. It acknowledges and responds to the MME.</w:t>
      </w:r>
    </w:p>
    <w:p w14:paraId="113F81EF" w14:textId="77777777" w:rsidR="0034365A" w:rsidRDefault="0034365A">
      <w:pPr>
        <w:pStyle w:val="Heading8"/>
      </w:pPr>
      <w:r>
        <w:br w:type="page"/>
      </w:r>
      <w:bookmarkStart w:id="470" w:name="_Toc501359887"/>
      <w:bookmarkStart w:id="471" w:name="_Toc177723671"/>
      <w:r>
        <w:lastRenderedPageBreak/>
        <w:t>Annex D (informative):</w:t>
      </w:r>
      <w:r>
        <w:br/>
        <w:t>Change history</w:t>
      </w:r>
      <w:bookmarkEnd w:id="470"/>
      <w:bookmarkEnd w:id="471"/>
    </w:p>
    <w:tbl>
      <w:tblPr>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92"/>
        <w:gridCol w:w="567"/>
        <w:gridCol w:w="425"/>
        <w:gridCol w:w="425"/>
        <w:gridCol w:w="4820"/>
        <w:gridCol w:w="709"/>
      </w:tblGrid>
      <w:tr w:rsidR="0057330C" w:rsidRPr="00477BA2" w14:paraId="5A4FE551" w14:textId="77777777" w:rsidTr="00B37BE5">
        <w:trPr>
          <w:tblHeader/>
        </w:trPr>
        <w:tc>
          <w:tcPr>
            <w:tcW w:w="9498" w:type="dxa"/>
            <w:gridSpan w:val="8"/>
            <w:shd w:val="solid" w:color="FFFFFF" w:fill="auto"/>
          </w:tcPr>
          <w:p w14:paraId="4C6859F5" w14:textId="77777777" w:rsidR="0057330C" w:rsidRPr="00477BA2" w:rsidRDefault="0057330C" w:rsidP="00B37BE5">
            <w:pPr>
              <w:pStyle w:val="TAL"/>
              <w:jc w:val="center"/>
              <w:rPr>
                <w:b/>
              </w:rPr>
            </w:pPr>
            <w:r w:rsidRPr="00477BA2">
              <w:rPr>
                <w:b/>
              </w:rPr>
              <w:lastRenderedPageBreak/>
              <w:t>Change history</w:t>
            </w:r>
          </w:p>
        </w:tc>
      </w:tr>
      <w:tr w:rsidR="0057330C" w:rsidRPr="00477BA2" w14:paraId="65E66918" w14:textId="77777777" w:rsidTr="005A793A">
        <w:trPr>
          <w:tblHeader/>
        </w:trPr>
        <w:tc>
          <w:tcPr>
            <w:tcW w:w="800" w:type="dxa"/>
            <w:shd w:val="pct10" w:color="auto" w:fill="FFFFFF"/>
          </w:tcPr>
          <w:p w14:paraId="461D420C" w14:textId="77777777" w:rsidR="0057330C" w:rsidRPr="00477BA2" w:rsidRDefault="0057330C" w:rsidP="00B37BE5">
            <w:pPr>
              <w:pStyle w:val="TAL"/>
              <w:rPr>
                <w:b/>
                <w:sz w:val="16"/>
              </w:rPr>
            </w:pPr>
            <w:r w:rsidRPr="00477BA2">
              <w:rPr>
                <w:b/>
                <w:sz w:val="16"/>
              </w:rPr>
              <w:t>Date</w:t>
            </w:r>
          </w:p>
        </w:tc>
        <w:tc>
          <w:tcPr>
            <w:tcW w:w="760" w:type="dxa"/>
            <w:shd w:val="pct10" w:color="auto" w:fill="FFFFFF"/>
          </w:tcPr>
          <w:p w14:paraId="6B7B963B" w14:textId="77777777" w:rsidR="0057330C" w:rsidRPr="00477BA2" w:rsidRDefault="0057330C" w:rsidP="00B37BE5">
            <w:pPr>
              <w:pStyle w:val="TAL"/>
              <w:rPr>
                <w:b/>
                <w:sz w:val="16"/>
              </w:rPr>
            </w:pPr>
            <w:r w:rsidRPr="00477BA2">
              <w:rPr>
                <w:b/>
                <w:sz w:val="16"/>
              </w:rPr>
              <w:t>TSG #</w:t>
            </w:r>
          </w:p>
        </w:tc>
        <w:tc>
          <w:tcPr>
            <w:tcW w:w="992" w:type="dxa"/>
            <w:shd w:val="pct10" w:color="auto" w:fill="FFFFFF"/>
          </w:tcPr>
          <w:p w14:paraId="7F3F4765" w14:textId="77777777" w:rsidR="0057330C" w:rsidRPr="00477BA2" w:rsidRDefault="0057330C" w:rsidP="00B37BE5">
            <w:pPr>
              <w:pStyle w:val="TAL"/>
              <w:rPr>
                <w:b/>
                <w:sz w:val="16"/>
              </w:rPr>
            </w:pPr>
            <w:r w:rsidRPr="00477BA2">
              <w:rPr>
                <w:b/>
                <w:sz w:val="16"/>
              </w:rPr>
              <w:t>TSG Doc.</w:t>
            </w:r>
          </w:p>
        </w:tc>
        <w:tc>
          <w:tcPr>
            <w:tcW w:w="567" w:type="dxa"/>
            <w:shd w:val="pct10" w:color="auto" w:fill="FFFFFF"/>
          </w:tcPr>
          <w:p w14:paraId="39A2F889" w14:textId="77777777" w:rsidR="0057330C" w:rsidRPr="00477BA2" w:rsidRDefault="0057330C" w:rsidP="00B37BE5">
            <w:pPr>
              <w:pStyle w:val="TAL"/>
              <w:rPr>
                <w:b/>
                <w:sz w:val="16"/>
              </w:rPr>
            </w:pPr>
            <w:r w:rsidRPr="00477BA2">
              <w:rPr>
                <w:b/>
                <w:sz w:val="16"/>
              </w:rPr>
              <w:t>CR</w:t>
            </w:r>
          </w:p>
        </w:tc>
        <w:tc>
          <w:tcPr>
            <w:tcW w:w="425" w:type="dxa"/>
            <w:shd w:val="pct10" w:color="auto" w:fill="FFFFFF"/>
          </w:tcPr>
          <w:p w14:paraId="3C256993" w14:textId="77777777" w:rsidR="0057330C" w:rsidRPr="00477BA2" w:rsidRDefault="0057330C" w:rsidP="00B37BE5">
            <w:pPr>
              <w:pStyle w:val="TAL"/>
              <w:rPr>
                <w:b/>
                <w:sz w:val="16"/>
              </w:rPr>
            </w:pPr>
            <w:r w:rsidRPr="00477BA2">
              <w:rPr>
                <w:b/>
                <w:sz w:val="16"/>
              </w:rPr>
              <w:t>Rev</w:t>
            </w:r>
          </w:p>
        </w:tc>
        <w:tc>
          <w:tcPr>
            <w:tcW w:w="425" w:type="dxa"/>
            <w:shd w:val="pct10" w:color="auto" w:fill="FFFFFF"/>
          </w:tcPr>
          <w:p w14:paraId="02500306" w14:textId="77777777" w:rsidR="0057330C" w:rsidRPr="00477BA2" w:rsidRDefault="0057330C" w:rsidP="00B37BE5">
            <w:pPr>
              <w:pStyle w:val="TAL"/>
              <w:rPr>
                <w:b/>
                <w:sz w:val="16"/>
              </w:rPr>
            </w:pPr>
            <w:r w:rsidRPr="00477BA2">
              <w:rPr>
                <w:b/>
                <w:sz w:val="16"/>
              </w:rPr>
              <w:t>Cat</w:t>
            </w:r>
          </w:p>
        </w:tc>
        <w:tc>
          <w:tcPr>
            <w:tcW w:w="4820" w:type="dxa"/>
            <w:shd w:val="pct10" w:color="auto" w:fill="FFFFFF"/>
          </w:tcPr>
          <w:p w14:paraId="5290AFC1" w14:textId="77777777" w:rsidR="0057330C" w:rsidRPr="00477BA2" w:rsidRDefault="0057330C" w:rsidP="00B37BE5">
            <w:pPr>
              <w:pStyle w:val="TAL"/>
              <w:rPr>
                <w:b/>
                <w:sz w:val="16"/>
              </w:rPr>
            </w:pPr>
            <w:r w:rsidRPr="00477BA2">
              <w:rPr>
                <w:b/>
                <w:sz w:val="16"/>
              </w:rPr>
              <w:t>Subject/Comment</w:t>
            </w:r>
          </w:p>
        </w:tc>
        <w:tc>
          <w:tcPr>
            <w:tcW w:w="709" w:type="dxa"/>
            <w:shd w:val="pct10" w:color="auto" w:fill="FFFFFF"/>
          </w:tcPr>
          <w:p w14:paraId="13B37043" w14:textId="77777777" w:rsidR="0057330C" w:rsidRPr="00477BA2" w:rsidRDefault="0057330C" w:rsidP="00B37BE5">
            <w:pPr>
              <w:pStyle w:val="TAL"/>
              <w:rPr>
                <w:b/>
                <w:sz w:val="16"/>
              </w:rPr>
            </w:pPr>
            <w:r w:rsidRPr="00477BA2">
              <w:rPr>
                <w:b/>
                <w:sz w:val="16"/>
              </w:rPr>
              <w:t>New</w:t>
            </w:r>
          </w:p>
        </w:tc>
      </w:tr>
      <w:tr w:rsidR="0057330C" w:rsidRPr="00477BA2" w14:paraId="0B79B9C7" w14:textId="77777777" w:rsidTr="005A793A">
        <w:tc>
          <w:tcPr>
            <w:tcW w:w="800" w:type="dxa"/>
            <w:tcBorders>
              <w:top w:val="single" w:sz="12" w:space="0" w:color="auto"/>
            </w:tcBorders>
            <w:shd w:val="solid" w:color="FFFFFF" w:fill="auto"/>
          </w:tcPr>
          <w:p w14:paraId="535AA4BF" w14:textId="77777777" w:rsidR="0057330C" w:rsidRPr="00477BA2" w:rsidRDefault="0057330C" w:rsidP="00B37BE5">
            <w:pPr>
              <w:pStyle w:val="TAL"/>
              <w:rPr>
                <w:sz w:val="16"/>
                <w:szCs w:val="16"/>
              </w:rPr>
            </w:pPr>
            <w:r w:rsidRPr="00477BA2">
              <w:rPr>
                <w:snapToGrid w:val="0"/>
                <w:color w:val="000000"/>
                <w:sz w:val="16"/>
              </w:rPr>
              <w:t>2010-06</w:t>
            </w:r>
          </w:p>
        </w:tc>
        <w:tc>
          <w:tcPr>
            <w:tcW w:w="760" w:type="dxa"/>
            <w:tcBorders>
              <w:top w:val="single" w:sz="12" w:space="0" w:color="auto"/>
            </w:tcBorders>
            <w:shd w:val="solid" w:color="FFFFFF" w:fill="auto"/>
          </w:tcPr>
          <w:p w14:paraId="576F03DC" w14:textId="77777777" w:rsidR="0057330C" w:rsidRPr="00477BA2" w:rsidRDefault="0057330C" w:rsidP="00B37BE5">
            <w:pPr>
              <w:pStyle w:val="TAL"/>
              <w:rPr>
                <w:sz w:val="16"/>
                <w:szCs w:val="16"/>
              </w:rPr>
            </w:pPr>
            <w:r w:rsidRPr="00477BA2">
              <w:rPr>
                <w:snapToGrid w:val="0"/>
                <w:color w:val="000000"/>
                <w:sz w:val="16"/>
              </w:rPr>
              <w:t>SP-48</w:t>
            </w:r>
          </w:p>
        </w:tc>
        <w:tc>
          <w:tcPr>
            <w:tcW w:w="992" w:type="dxa"/>
            <w:tcBorders>
              <w:top w:val="single" w:sz="12" w:space="0" w:color="auto"/>
            </w:tcBorders>
            <w:shd w:val="solid" w:color="FFFFFF" w:fill="auto"/>
          </w:tcPr>
          <w:p w14:paraId="58F3EBE8" w14:textId="77777777" w:rsidR="0057330C" w:rsidRPr="00477BA2" w:rsidRDefault="0057330C" w:rsidP="00B37BE5">
            <w:pPr>
              <w:pStyle w:val="TAL"/>
              <w:rPr>
                <w:sz w:val="16"/>
                <w:szCs w:val="16"/>
              </w:rPr>
            </w:pPr>
            <w:r w:rsidRPr="00477BA2">
              <w:rPr>
                <w:sz w:val="16"/>
                <w:szCs w:val="16"/>
              </w:rPr>
              <w:t>SP-100444</w:t>
            </w:r>
          </w:p>
        </w:tc>
        <w:tc>
          <w:tcPr>
            <w:tcW w:w="567" w:type="dxa"/>
            <w:tcBorders>
              <w:top w:val="single" w:sz="12" w:space="0" w:color="auto"/>
            </w:tcBorders>
            <w:shd w:val="solid" w:color="FFFFFF" w:fill="auto"/>
          </w:tcPr>
          <w:p w14:paraId="20AE0D15" w14:textId="77777777" w:rsidR="0057330C" w:rsidRPr="00477BA2" w:rsidRDefault="0057330C" w:rsidP="00B37BE5">
            <w:pPr>
              <w:pStyle w:val="TAL"/>
              <w:rPr>
                <w:sz w:val="16"/>
                <w:szCs w:val="16"/>
              </w:rPr>
            </w:pPr>
            <w:r w:rsidRPr="00477BA2">
              <w:rPr>
                <w:snapToGrid w:val="0"/>
                <w:color w:val="000000"/>
                <w:sz w:val="16"/>
              </w:rPr>
              <w:t>0218</w:t>
            </w:r>
          </w:p>
        </w:tc>
        <w:tc>
          <w:tcPr>
            <w:tcW w:w="425" w:type="dxa"/>
            <w:tcBorders>
              <w:top w:val="single" w:sz="12" w:space="0" w:color="auto"/>
            </w:tcBorders>
            <w:shd w:val="solid" w:color="FFFFFF" w:fill="auto"/>
          </w:tcPr>
          <w:p w14:paraId="5038A463" w14:textId="77777777" w:rsidR="0057330C" w:rsidRPr="00477BA2" w:rsidRDefault="0057330C" w:rsidP="00B37BE5">
            <w:pPr>
              <w:pStyle w:val="TAL"/>
              <w:rPr>
                <w:sz w:val="16"/>
                <w:szCs w:val="16"/>
              </w:rPr>
            </w:pPr>
            <w:r w:rsidRPr="00477BA2">
              <w:rPr>
                <w:sz w:val="16"/>
                <w:szCs w:val="16"/>
              </w:rPr>
              <w:t>4</w:t>
            </w:r>
          </w:p>
        </w:tc>
        <w:tc>
          <w:tcPr>
            <w:tcW w:w="425" w:type="dxa"/>
            <w:tcBorders>
              <w:top w:val="single" w:sz="12" w:space="0" w:color="auto"/>
            </w:tcBorders>
            <w:shd w:val="solid" w:color="FFFFFF" w:fill="auto"/>
          </w:tcPr>
          <w:p w14:paraId="280747ED" w14:textId="77777777" w:rsidR="0057330C" w:rsidRPr="00477BA2" w:rsidRDefault="0057330C" w:rsidP="00B37BE5">
            <w:pPr>
              <w:pStyle w:val="TAL"/>
              <w:rPr>
                <w:sz w:val="16"/>
                <w:szCs w:val="16"/>
              </w:rPr>
            </w:pPr>
            <w:r w:rsidRPr="00477BA2">
              <w:rPr>
                <w:snapToGrid w:val="0"/>
                <w:color w:val="000000"/>
                <w:sz w:val="16"/>
              </w:rPr>
              <w:t>B</w:t>
            </w:r>
          </w:p>
        </w:tc>
        <w:tc>
          <w:tcPr>
            <w:tcW w:w="4820" w:type="dxa"/>
            <w:tcBorders>
              <w:top w:val="single" w:sz="12" w:space="0" w:color="auto"/>
            </w:tcBorders>
            <w:shd w:val="solid" w:color="FFFFFF" w:fill="auto"/>
          </w:tcPr>
          <w:p w14:paraId="3A5F2065" w14:textId="77777777" w:rsidR="0057330C" w:rsidRPr="00477BA2" w:rsidRDefault="0057330C" w:rsidP="00B37BE5">
            <w:pPr>
              <w:pStyle w:val="TAL"/>
              <w:rPr>
                <w:sz w:val="16"/>
                <w:szCs w:val="16"/>
              </w:rPr>
            </w:pPr>
            <w:r w:rsidRPr="00477BA2">
              <w:rPr>
                <w:sz w:val="16"/>
                <w:szCs w:val="16"/>
              </w:rPr>
              <w:t>CSFB triggered by LCS while UE is in active VoIP session</w:t>
            </w:r>
          </w:p>
        </w:tc>
        <w:tc>
          <w:tcPr>
            <w:tcW w:w="709" w:type="dxa"/>
            <w:tcBorders>
              <w:top w:val="single" w:sz="12" w:space="0" w:color="auto"/>
            </w:tcBorders>
            <w:shd w:val="solid" w:color="FFFFFF" w:fill="auto"/>
          </w:tcPr>
          <w:p w14:paraId="6E6A9F9A" w14:textId="77777777" w:rsidR="0057330C" w:rsidRPr="00477BA2" w:rsidRDefault="0057330C" w:rsidP="00B37BE5">
            <w:pPr>
              <w:pStyle w:val="TAL"/>
              <w:rPr>
                <w:sz w:val="16"/>
                <w:szCs w:val="16"/>
              </w:rPr>
            </w:pPr>
            <w:r w:rsidRPr="00477BA2">
              <w:rPr>
                <w:snapToGrid w:val="0"/>
                <w:color w:val="000000"/>
                <w:sz w:val="16"/>
              </w:rPr>
              <w:t>10.0.0</w:t>
            </w:r>
          </w:p>
        </w:tc>
      </w:tr>
      <w:tr w:rsidR="0057330C" w:rsidRPr="00477BA2" w14:paraId="64BB35F6" w14:textId="77777777" w:rsidTr="005A793A">
        <w:tc>
          <w:tcPr>
            <w:tcW w:w="800" w:type="dxa"/>
            <w:tcBorders>
              <w:top w:val="single" w:sz="12" w:space="0" w:color="auto"/>
            </w:tcBorders>
            <w:shd w:val="solid" w:color="FFFFFF" w:fill="auto"/>
          </w:tcPr>
          <w:p w14:paraId="57D8D13F" w14:textId="77777777" w:rsidR="0057330C" w:rsidRPr="00477BA2" w:rsidRDefault="0057330C" w:rsidP="00B37BE5">
            <w:pPr>
              <w:pStyle w:val="TAL"/>
              <w:rPr>
                <w:sz w:val="16"/>
                <w:szCs w:val="16"/>
              </w:rPr>
            </w:pPr>
            <w:r w:rsidRPr="00477BA2">
              <w:rPr>
                <w:snapToGrid w:val="0"/>
                <w:color w:val="000000"/>
                <w:sz w:val="16"/>
              </w:rPr>
              <w:t>2010-09</w:t>
            </w:r>
          </w:p>
        </w:tc>
        <w:tc>
          <w:tcPr>
            <w:tcW w:w="760" w:type="dxa"/>
            <w:tcBorders>
              <w:top w:val="single" w:sz="12" w:space="0" w:color="auto"/>
            </w:tcBorders>
            <w:shd w:val="solid" w:color="FFFFFF" w:fill="auto"/>
          </w:tcPr>
          <w:p w14:paraId="33E04271" w14:textId="77777777" w:rsidR="0057330C" w:rsidRPr="00477BA2" w:rsidRDefault="0057330C" w:rsidP="00B37BE5">
            <w:pPr>
              <w:pStyle w:val="TAL"/>
              <w:rPr>
                <w:sz w:val="16"/>
                <w:szCs w:val="16"/>
              </w:rPr>
            </w:pPr>
            <w:r w:rsidRPr="00477BA2">
              <w:rPr>
                <w:snapToGrid w:val="0"/>
                <w:color w:val="000000"/>
                <w:sz w:val="16"/>
              </w:rPr>
              <w:t>SP-49</w:t>
            </w:r>
          </w:p>
        </w:tc>
        <w:tc>
          <w:tcPr>
            <w:tcW w:w="992" w:type="dxa"/>
            <w:tcBorders>
              <w:top w:val="single" w:sz="12" w:space="0" w:color="auto"/>
            </w:tcBorders>
            <w:shd w:val="solid" w:color="FFFFFF" w:fill="auto"/>
          </w:tcPr>
          <w:p w14:paraId="3D61B9C0" w14:textId="77777777" w:rsidR="0057330C" w:rsidRPr="00477BA2" w:rsidRDefault="0057330C" w:rsidP="00B37BE5">
            <w:pPr>
              <w:pStyle w:val="TAL"/>
              <w:rPr>
                <w:sz w:val="16"/>
                <w:szCs w:val="16"/>
              </w:rPr>
            </w:pPr>
            <w:r w:rsidRPr="00477BA2">
              <w:rPr>
                <w:sz w:val="16"/>
                <w:szCs w:val="16"/>
              </w:rPr>
              <w:t>SP-100531</w:t>
            </w:r>
          </w:p>
        </w:tc>
        <w:tc>
          <w:tcPr>
            <w:tcW w:w="567" w:type="dxa"/>
            <w:tcBorders>
              <w:top w:val="single" w:sz="12" w:space="0" w:color="auto"/>
            </w:tcBorders>
            <w:shd w:val="solid" w:color="FFFFFF" w:fill="auto"/>
          </w:tcPr>
          <w:p w14:paraId="691FC647" w14:textId="77777777" w:rsidR="0057330C" w:rsidRPr="00477BA2" w:rsidRDefault="0057330C" w:rsidP="00B37BE5">
            <w:pPr>
              <w:pStyle w:val="TAL"/>
              <w:rPr>
                <w:sz w:val="16"/>
                <w:szCs w:val="16"/>
              </w:rPr>
            </w:pPr>
            <w:r w:rsidRPr="00477BA2">
              <w:rPr>
                <w:snapToGrid w:val="0"/>
                <w:color w:val="000000"/>
                <w:sz w:val="16"/>
              </w:rPr>
              <w:t>0596</w:t>
            </w:r>
          </w:p>
        </w:tc>
        <w:tc>
          <w:tcPr>
            <w:tcW w:w="425" w:type="dxa"/>
            <w:tcBorders>
              <w:top w:val="single" w:sz="12" w:space="0" w:color="auto"/>
            </w:tcBorders>
            <w:shd w:val="solid" w:color="FFFFFF" w:fill="auto"/>
          </w:tcPr>
          <w:p w14:paraId="03066F3C" w14:textId="77777777" w:rsidR="0057330C" w:rsidRPr="00477BA2" w:rsidRDefault="0057330C" w:rsidP="00B37BE5">
            <w:pPr>
              <w:pStyle w:val="TAL"/>
              <w:rPr>
                <w:sz w:val="16"/>
                <w:szCs w:val="16"/>
              </w:rPr>
            </w:pPr>
            <w:r w:rsidRPr="00477BA2">
              <w:rPr>
                <w:sz w:val="16"/>
                <w:szCs w:val="16"/>
              </w:rPr>
              <w:t>-</w:t>
            </w:r>
          </w:p>
        </w:tc>
        <w:tc>
          <w:tcPr>
            <w:tcW w:w="425" w:type="dxa"/>
            <w:tcBorders>
              <w:top w:val="single" w:sz="12" w:space="0" w:color="auto"/>
            </w:tcBorders>
            <w:shd w:val="solid" w:color="FFFFFF" w:fill="auto"/>
          </w:tcPr>
          <w:p w14:paraId="28E5F151" w14:textId="77777777" w:rsidR="0057330C" w:rsidRPr="00477BA2" w:rsidRDefault="0057330C" w:rsidP="00B37BE5">
            <w:pPr>
              <w:pStyle w:val="TAL"/>
              <w:rPr>
                <w:sz w:val="16"/>
                <w:szCs w:val="16"/>
              </w:rPr>
            </w:pPr>
            <w:r w:rsidRPr="00477BA2">
              <w:rPr>
                <w:snapToGrid w:val="0"/>
                <w:color w:val="000000"/>
                <w:sz w:val="16"/>
              </w:rPr>
              <w:t>A</w:t>
            </w:r>
          </w:p>
        </w:tc>
        <w:tc>
          <w:tcPr>
            <w:tcW w:w="4820" w:type="dxa"/>
            <w:tcBorders>
              <w:top w:val="single" w:sz="12" w:space="0" w:color="auto"/>
            </w:tcBorders>
            <w:shd w:val="solid" w:color="FFFFFF" w:fill="auto"/>
          </w:tcPr>
          <w:p w14:paraId="186783D3" w14:textId="77777777" w:rsidR="0057330C" w:rsidRPr="00477BA2" w:rsidRDefault="0057330C" w:rsidP="00B37BE5">
            <w:pPr>
              <w:pStyle w:val="TAL"/>
              <w:rPr>
                <w:sz w:val="16"/>
                <w:szCs w:val="16"/>
              </w:rPr>
            </w:pPr>
            <w:r w:rsidRPr="00477BA2">
              <w:rPr>
                <w:sz w:val="16"/>
                <w:szCs w:val="16"/>
              </w:rPr>
              <w:t>Removing UE rejection on CLI for 1x MT call</w:t>
            </w:r>
          </w:p>
        </w:tc>
        <w:tc>
          <w:tcPr>
            <w:tcW w:w="709" w:type="dxa"/>
            <w:tcBorders>
              <w:top w:val="single" w:sz="12" w:space="0" w:color="auto"/>
            </w:tcBorders>
            <w:shd w:val="solid" w:color="FFFFFF" w:fill="auto"/>
          </w:tcPr>
          <w:p w14:paraId="56390680" w14:textId="77777777" w:rsidR="0057330C" w:rsidRPr="00477BA2" w:rsidRDefault="0057330C" w:rsidP="00B37BE5">
            <w:pPr>
              <w:pStyle w:val="TAL"/>
              <w:rPr>
                <w:sz w:val="16"/>
                <w:szCs w:val="16"/>
              </w:rPr>
            </w:pPr>
            <w:r w:rsidRPr="00477BA2">
              <w:rPr>
                <w:snapToGrid w:val="0"/>
                <w:color w:val="000000"/>
                <w:sz w:val="16"/>
              </w:rPr>
              <w:t>10.1.0</w:t>
            </w:r>
          </w:p>
        </w:tc>
      </w:tr>
      <w:tr w:rsidR="0057330C" w:rsidRPr="00477BA2" w14:paraId="487D86C7" w14:textId="77777777" w:rsidTr="005A793A">
        <w:tc>
          <w:tcPr>
            <w:tcW w:w="800" w:type="dxa"/>
            <w:shd w:val="solid" w:color="FFFFFF" w:fill="auto"/>
          </w:tcPr>
          <w:p w14:paraId="7D1219EC" w14:textId="77777777" w:rsidR="0057330C" w:rsidRPr="00477BA2" w:rsidRDefault="0057330C" w:rsidP="00B37BE5">
            <w:pPr>
              <w:pStyle w:val="TAL"/>
              <w:rPr>
                <w:sz w:val="16"/>
                <w:szCs w:val="16"/>
              </w:rPr>
            </w:pPr>
            <w:r w:rsidRPr="00477BA2">
              <w:rPr>
                <w:snapToGrid w:val="0"/>
                <w:color w:val="000000"/>
                <w:sz w:val="16"/>
              </w:rPr>
              <w:t>2010-09</w:t>
            </w:r>
          </w:p>
        </w:tc>
        <w:tc>
          <w:tcPr>
            <w:tcW w:w="760" w:type="dxa"/>
            <w:shd w:val="solid" w:color="FFFFFF" w:fill="auto"/>
          </w:tcPr>
          <w:p w14:paraId="3A7960BB" w14:textId="77777777" w:rsidR="0057330C" w:rsidRPr="00477BA2" w:rsidRDefault="0057330C" w:rsidP="00B37BE5">
            <w:pPr>
              <w:pStyle w:val="TAL"/>
              <w:rPr>
                <w:sz w:val="16"/>
                <w:szCs w:val="16"/>
              </w:rPr>
            </w:pPr>
            <w:r w:rsidRPr="00477BA2">
              <w:rPr>
                <w:snapToGrid w:val="0"/>
                <w:color w:val="000000"/>
                <w:sz w:val="16"/>
              </w:rPr>
              <w:t>SP-49</w:t>
            </w:r>
          </w:p>
        </w:tc>
        <w:tc>
          <w:tcPr>
            <w:tcW w:w="992" w:type="dxa"/>
            <w:shd w:val="solid" w:color="FFFFFF" w:fill="auto"/>
          </w:tcPr>
          <w:p w14:paraId="5D80B249" w14:textId="77777777" w:rsidR="0057330C" w:rsidRPr="00477BA2" w:rsidRDefault="0057330C" w:rsidP="00B37BE5">
            <w:pPr>
              <w:pStyle w:val="TAL"/>
              <w:rPr>
                <w:sz w:val="16"/>
                <w:szCs w:val="16"/>
              </w:rPr>
            </w:pPr>
            <w:r w:rsidRPr="00477BA2">
              <w:rPr>
                <w:sz w:val="16"/>
                <w:szCs w:val="16"/>
              </w:rPr>
              <w:t>SP-100531</w:t>
            </w:r>
          </w:p>
        </w:tc>
        <w:tc>
          <w:tcPr>
            <w:tcW w:w="567" w:type="dxa"/>
            <w:shd w:val="solid" w:color="FFFFFF" w:fill="auto"/>
          </w:tcPr>
          <w:p w14:paraId="2D4477E2" w14:textId="77777777" w:rsidR="0057330C" w:rsidRPr="00477BA2" w:rsidRDefault="0057330C" w:rsidP="00B37BE5">
            <w:pPr>
              <w:pStyle w:val="TAL"/>
              <w:rPr>
                <w:sz w:val="16"/>
                <w:szCs w:val="16"/>
              </w:rPr>
            </w:pPr>
            <w:r w:rsidRPr="00477BA2">
              <w:rPr>
                <w:snapToGrid w:val="0"/>
                <w:color w:val="000000"/>
                <w:sz w:val="16"/>
              </w:rPr>
              <w:t>0609</w:t>
            </w:r>
          </w:p>
        </w:tc>
        <w:tc>
          <w:tcPr>
            <w:tcW w:w="425" w:type="dxa"/>
            <w:shd w:val="solid" w:color="FFFFFF" w:fill="auto"/>
          </w:tcPr>
          <w:p w14:paraId="36B7D904" w14:textId="77777777" w:rsidR="0057330C" w:rsidRPr="00477BA2" w:rsidRDefault="0057330C" w:rsidP="00B37BE5">
            <w:pPr>
              <w:pStyle w:val="TAL"/>
              <w:rPr>
                <w:sz w:val="16"/>
                <w:szCs w:val="16"/>
              </w:rPr>
            </w:pPr>
            <w:r w:rsidRPr="00477BA2">
              <w:rPr>
                <w:sz w:val="16"/>
                <w:szCs w:val="16"/>
              </w:rPr>
              <w:t>-</w:t>
            </w:r>
          </w:p>
        </w:tc>
        <w:tc>
          <w:tcPr>
            <w:tcW w:w="425" w:type="dxa"/>
            <w:shd w:val="solid" w:color="FFFFFF" w:fill="auto"/>
          </w:tcPr>
          <w:p w14:paraId="460D45F8" w14:textId="77777777" w:rsidR="0057330C" w:rsidRPr="00477BA2" w:rsidRDefault="0057330C" w:rsidP="00B37BE5">
            <w:pPr>
              <w:pStyle w:val="TAL"/>
              <w:rPr>
                <w:sz w:val="16"/>
                <w:szCs w:val="16"/>
              </w:rPr>
            </w:pPr>
            <w:r w:rsidRPr="00477BA2">
              <w:rPr>
                <w:snapToGrid w:val="0"/>
                <w:color w:val="000000"/>
                <w:sz w:val="16"/>
              </w:rPr>
              <w:t>A</w:t>
            </w:r>
          </w:p>
        </w:tc>
        <w:tc>
          <w:tcPr>
            <w:tcW w:w="4820" w:type="dxa"/>
            <w:shd w:val="solid" w:color="FFFFFF" w:fill="auto"/>
          </w:tcPr>
          <w:p w14:paraId="06421AEE" w14:textId="77777777" w:rsidR="0057330C" w:rsidRPr="00477BA2" w:rsidRDefault="0057330C" w:rsidP="00B37BE5">
            <w:pPr>
              <w:pStyle w:val="TAL"/>
              <w:rPr>
                <w:sz w:val="16"/>
                <w:szCs w:val="16"/>
              </w:rPr>
            </w:pPr>
            <w:r w:rsidRPr="00477BA2">
              <w:rPr>
                <w:sz w:val="16"/>
                <w:szCs w:val="16"/>
              </w:rPr>
              <w:t>Correction to the paging issue for CS fallback capable UEs in NMO II or III</w:t>
            </w:r>
          </w:p>
        </w:tc>
        <w:tc>
          <w:tcPr>
            <w:tcW w:w="709" w:type="dxa"/>
            <w:shd w:val="solid" w:color="FFFFFF" w:fill="auto"/>
          </w:tcPr>
          <w:p w14:paraId="310FDC27" w14:textId="77777777" w:rsidR="0057330C" w:rsidRPr="00477BA2" w:rsidRDefault="0057330C" w:rsidP="00B37BE5">
            <w:pPr>
              <w:pStyle w:val="TAL"/>
              <w:rPr>
                <w:sz w:val="16"/>
                <w:szCs w:val="16"/>
              </w:rPr>
            </w:pPr>
            <w:r w:rsidRPr="00477BA2">
              <w:rPr>
                <w:snapToGrid w:val="0"/>
                <w:color w:val="000000"/>
                <w:sz w:val="16"/>
              </w:rPr>
              <w:t>10.1.0</w:t>
            </w:r>
          </w:p>
        </w:tc>
      </w:tr>
      <w:tr w:rsidR="0057330C" w:rsidRPr="00477BA2" w14:paraId="68FB5A1C" w14:textId="77777777" w:rsidTr="005A793A">
        <w:tc>
          <w:tcPr>
            <w:tcW w:w="800" w:type="dxa"/>
            <w:shd w:val="solid" w:color="FFFFFF" w:fill="auto"/>
          </w:tcPr>
          <w:p w14:paraId="12A86C7E" w14:textId="77777777" w:rsidR="0057330C" w:rsidRPr="00477BA2" w:rsidRDefault="0057330C" w:rsidP="00B37BE5">
            <w:pPr>
              <w:pStyle w:val="TAL"/>
              <w:rPr>
                <w:sz w:val="16"/>
                <w:szCs w:val="16"/>
              </w:rPr>
            </w:pPr>
            <w:r w:rsidRPr="00477BA2">
              <w:rPr>
                <w:snapToGrid w:val="0"/>
                <w:color w:val="000000"/>
                <w:sz w:val="16"/>
              </w:rPr>
              <w:t>2010-09</w:t>
            </w:r>
          </w:p>
        </w:tc>
        <w:tc>
          <w:tcPr>
            <w:tcW w:w="760" w:type="dxa"/>
            <w:shd w:val="solid" w:color="FFFFFF" w:fill="auto"/>
          </w:tcPr>
          <w:p w14:paraId="6256DC56" w14:textId="77777777" w:rsidR="0057330C" w:rsidRPr="00477BA2" w:rsidRDefault="0057330C" w:rsidP="00B37BE5">
            <w:pPr>
              <w:pStyle w:val="TAL"/>
              <w:rPr>
                <w:sz w:val="16"/>
                <w:szCs w:val="16"/>
              </w:rPr>
            </w:pPr>
            <w:r w:rsidRPr="00477BA2">
              <w:rPr>
                <w:snapToGrid w:val="0"/>
                <w:color w:val="000000"/>
                <w:sz w:val="16"/>
              </w:rPr>
              <w:t>SP-49</w:t>
            </w:r>
          </w:p>
        </w:tc>
        <w:tc>
          <w:tcPr>
            <w:tcW w:w="992" w:type="dxa"/>
            <w:shd w:val="solid" w:color="FFFFFF" w:fill="auto"/>
          </w:tcPr>
          <w:p w14:paraId="394FC2C8" w14:textId="77777777" w:rsidR="0057330C" w:rsidRPr="00477BA2" w:rsidRDefault="0057330C" w:rsidP="00B37BE5">
            <w:pPr>
              <w:pStyle w:val="TAL"/>
              <w:rPr>
                <w:sz w:val="16"/>
                <w:szCs w:val="16"/>
              </w:rPr>
            </w:pPr>
            <w:r w:rsidRPr="00477BA2">
              <w:rPr>
                <w:sz w:val="16"/>
                <w:szCs w:val="16"/>
              </w:rPr>
              <w:t>SP-100541</w:t>
            </w:r>
          </w:p>
        </w:tc>
        <w:tc>
          <w:tcPr>
            <w:tcW w:w="567" w:type="dxa"/>
            <w:shd w:val="solid" w:color="FFFFFF" w:fill="auto"/>
          </w:tcPr>
          <w:p w14:paraId="43F04FF1" w14:textId="77777777" w:rsidR="0057330C" w:rsidRPr="00477BA2" w:rsidRDefault="0057330C" w:rsidP="00B37BE5">
            <w:pPr>
              <w:pStyle w:val="TAL"/>
              <w:rPr>
                <w:sz w:val="16"/>
                <w:szCs w:val="16"/>
              </w:rPr>
            </w:pPr>
            <w:r w:rsidRPr="00477BA2">
              <w:rPr>
                <w:snapToGrid w:val="0"/>
                <w:color w:val="000000"/>
                <w:sz w:val="16"/>
              </w:rPr>
              <w:t>0575</w:t>
            </w:r>
          </w:p>
        </w:tc>
        <w:tc>
          <w:tcPr>
            <w:tcW w:w="425" w:type="dxa"/>
            <w:shd w:val="solid" w:color="FFFFFF" w:fill="auto"/>
          </w:tcPr>
          <w:p w14:paraId="7537AFDB" w14:textId="77777777" w:rsidR="0057330C" w:rsidRPr="00477BA2" w:rsidRDefault="0057330C" w:rsidP="00B37BE5">
            <w:pPr>
              <w:pStyle w:val="TAL"/>
              <w:rPr>
                <w:sz w:val="16"/>
                <w:szCs w:val="16"/>
              </w:rPr>
            </w:pPr>
            <w:r w:rsidRPr="00477BA2">
              <w:rPr>
                <w:sz w:val="16"/>
                <w:szCs w:val="16"/>
              </w:rPr>
              <w:t>1</w:t>
            </w:r>
          </w:p>
        </w:tc>
        <w:tc>
          <w:tcPr>
            <w:tcW w:w="425" w:type="dxa"/>
            <w:shd w:val="solid" w:color="FFFFFF" w:fill="auto"/>
          </w:tcPr>
          <w:p w14:paraId="7462668E" w14:textId="77777777" w:rsidR="0057330C" w:rsidRPr="00477BA2" w:rsidRDefault="0057330C" w:rsidP="00B37BE5">
            <w:pPr>
              <w:pStyle w:val="TAL"/>
              <w:rPr>
                <w:sz w:val="16"/>
                <w:szCs w:val="16"/>
              </w:rPr>
            </w:pPr>
            <w:r w:rsidRPr="00477BA2">
              <w:rPr>
                <w:snapToGrid w:val="0"/>
                <w:color w:val="000000"/>
                <w:sz w:val="16"/>
              </w:rPr>
              <w:t>A</w:t>
            </w:r>
          </w:p>
        </w:tc>
        <w:tc>
          <w:tcPr>
            <w:tcW w:w="4820" w:type="dxa"/>
            <w:shd w:val="solid" w:color="FFFFFF" w:fill="auto"/>
          </w:tcPr>
          <w:p w14:paraId="7E055B7B" w14:textId="77777777" w:rsidR="0057330C" w:rsidRPr="00477BA2" w:rsidRDefault="0057330C" w:rsidP="00B37BE5">
            <w:pPr>
              <w:pStyle w:val="TAL"/>
              <w:rPr>
                <w:sz w:val="16"/>
                <w:szCs w:val="16"/>
              </w:rPr>
            </w:pPr>
            <w:r w:rsidRPr="00477BA2">
              <w:rPr>
                <w:sz w:val="16"/>
                <w:szCs w:val="16"/>
              </w:rPr>
              <w:t>Correction to Paging in MT CSFB</w:t>
            </w:r>
          </w:p>
        </w:tc>
        <w:tc>
          <w:tcPr>
            <w:tcW w:w="709" w:type="dxa"/>
            <w:shd w:val="solid" w:color="FFFFFF" w:fill="auto"/>
          </w:tcPr>
          <w:p w14:paraId="2E936E4D" w14:textId="77777777" w:rsidR="0057330C" w:rsidRPr="00477BA2" w:rsidRDefault="0057330C" w:rsidP="00B37BE5">
            <w:pPr>
              <w:pStyle w:val="TAL"/>
              <w:rPr>
                <w:sz w:val="16"/>
                <w:szCs w:val="16"/>
              </w:rPr>
            </w:pPr>
            <w:r w:rsidRPr="00477BA2">
              <w:rPr>
                <w:snapToGrid w:val="0"/>
                <w:color w:val="000000"/>
                <w:sz w:val="16"/>
              </w:rPr>
              <w:t>10.1.0</w:t>
            </w:r>
          </w:p>
        </w:tc>
      </w:tr>
      <w:tr w:rsidR="0057330C" w:rsidRPr="00477BA2" w14:paraId="458BE137" w14:textId="77777777" w:rsidTr="005A793A">
        <w:tc>
          <w:tcPr>
            <w:tcW w:w="800" w:type="dxa"/>
            <w:shd w:val="solid" w:color="FFFFFF" w:fill="auto"/>
          </w:tcPr>
          <w:p w14:paraId="0DBCD1B8" w14:textId="77777777" w:rsidR="0057330C" w:rsidRPr="00477BA2" w:rsidRDefault="0057330C" w:rsidP="00B37BE5">
            <w:pPr>
              <w:pStyle w:val="TAL"/>
              <w:rPr>
                <w:sz w:val="16"/>
                <w:szCs w:val="16"/>
              </w:rPr>
            </w:pPr>
            <w:r w:rsidRPr="00477BA2">
              <w:rPr>
                <w:snapToGrid w:val="0"/>
                <w:color w:val="000000"/>
                <w:sz w:val="16"/>
              </w:rPr>
              <w:t>2010-09</w:t>
            </w:r>
          </w:p>
        </w:tc>
        <w:tc>
          <w:tcPr>
            <w:tcW w:w="760" w:type="dxa"/>
            <w:shd w:val="solid" w:color="FFFFFF" w:fill="auto"/>
          </w:tcPr>
          <w:p w14:paraId="1FC648C0" w14:textId="77777777" w:rsidR="0057330C" w:rsidRPr="00477BA2" w:rsidRDefault="0057330C" w:rsidP="00B37BE5">
            <w:pPr>
              <w:pStyle w:val="TAL"/>
              <w:rPr>
                <w:sz w:val="16"/>
                <w:szCs w:val="16"/>
              </w:rPr>
            </w:pPr>
            <w:r w:rsidRPr="00477BA2">
              <w:rPr>
                <w:snapToGrid w:val="0"/>
                <w:color w:val="000000"/>
                <w:sz w:val="16"/>
              </w:rPr>
              <w:t>SP-49</w:t>
            </w:r>
          </w:p>
        </w:tc>
        <w:tc>
          <w:tcPr>
            <w:tcW w:w="992" w:type="dxa"/>
            <w:shd w:val="solid" w:color="FFFFFF" w:fill="auto"/>
          </w:tcPr>
          <w:p w14:paraId="14E1BD7A" w14:textId="77777777" w:rsidR="0057330C" w:rsidRPr="00477BA2" w:rsidRDefault="0057330C" w:rsidP="00B37BE5">
            <w:pPr>
              <w:pStyle w:val="TAL"/>
              <w:rPr>
                <w:sz w:val="16"/>
                <w:szCs w:val="16"/>
              </w:rPr>
            </w:pPr>
            <w:r w:rsidRPr="00477BA2">
              <w:rPr>
                <w:sz w:val="16"/>
                <w:szCs w:val="16"/>
              </w:rPr>
              <w:t>SP-100541</w:t>
            </w:r>
          </w:p>
        </w:tc>
        <w:tc>
          <w:tcPr>
            <w:tcW w:w="567" w:type="dxa"/>
            <w:shd w:val="solid" w:color="FFFFFF" w:fill="auto"/>
          </w:tcPr>
          <w:p w14:paraId="332EAEFD" w14:textId="77777777" w:rsidR="0057330C" w:rsidRPr="00477BA2" w:rsidRDefault="0057330C" w:rsidP="00B37BE5">
            <w:pPr>
              <w:pStyle w:val="TAL"/>
              <w:rPr>
                <w:sz w:val="16"/>
                <w:szCs w:val="16"/>
              </w:rPr>
            </w:pPr>
            <w:r w:rsidRPr="00477BA2">
              <w:rPr>
                <w:snapToGrid w:val="0"/>
                <w:color w:val="000000"/>
                <w:sz w:val="16"/>
              </w:rPr>
              <w:t>0577</w:t>
            </w:r>
          </w:p>
        </w:tc>
        <w:tc>
          <w:tcPr>
            <w:tcW w:w="425" w:type="dxa"/>
            <w:shd w:val="solid" w:color="FFFFFF" w:fill="auto"/>
          </w:tcPr>
          <w:p w14:paraId="20FBE632" w14:textId="77777777" w:rsidR="0057330C" w:rsidRPr="00477BA2" w:rsidRDefault="0057330C" w:rsidP="00B37BE5">
            <w:pPr>
              <w:pStyle w:val="TAL"/>
              <w:rPr>
                <w:sz w:val="16"/>
                <w:szCs w:val="16"/>
              </w:rPr>
            </w:pPr>
            <w:r w:rsidRPr="00477BA2">
              <w:rPr>
                <w:sz w:val="16"/>
                <w:szCs w:val="16"/>
              </w:rPr>
              <w:t>1</w:t>
            </w:r>
          </w:p>
        </w:tc>
        <w:tc>
          <w:tcPr>
            <w:tcW w:w="425" w:type="dxa"/>
            <w:shd w:val="solid" w:color="FFFFFF" w:fill="auto"/>
          </w:tcPr>
          <w:p w14:paraId="7ABACE2C" w14:textId="77777777" w:rsidR="0057330C" w:rsidRPr="00477BA2" w:rsidRDefault="0057330C" w:rsidP="00B37BE5">
            <w:pPr>
              <w:pStyle w:val="TAL"/>
              <w:rPr>
                <w:sz w:val="16"/>
                <w:szCs w:val="16"/>
              </w:rPr>
            </w:pPr>
            <w:r w:rsidRPr="00477BA2">
              <w:rPr>
                <w:snapToGrid w:val="0"/>
                <w:color w:val="000000"/>
                <w:sz w:val="16"/>
              </w:rPr>
              <w:t>A</w:t>
            </w:r>
          </w:p>
        </w:tc>
        <w:tc>
          <w:tcPr>
            <w:tcW w:w="4820" w:type="dxa"/>
            <w:shd w:val="solid" w:color="FFFFFF" w:fill="auto"/>
          </w:tcPr>
          <w:p w14:paraId="6B846F29" w14:textId="77777777" w:rsidR="0057330C" w:rsidRPr="00477BA2" w:rsidRDefault="0057330C" w:rsidP="00B37BE5">
            <w:pPr>
              <w:pStyle w:val="TAL"/>
              <w:rPr>
                <w:sz w:val="16"/>
                <w:szCs w:val="16"/>
              </w:rPr>
            </w:pPr>
            <w:r w:rsidRPr="00477BA2">
              <w:rPr>
                <w:sz w:val="16"/>
                <w:szCs w:val="16"/>
              </w:rPr>
              <w:t>CS domain access rights handling in CSFB</w:t>
            </w:r>
          </w:p>
        </w:tc>
        <w:tc>
          <w:tcPr>
            <w:tcW w:w="709" w:type="dxa"/>
            <w:shd w:val="solid" w:color="FFFFFF" w:fill="auto"/>
          </w:tcPr>
          <w:p w14:paraId="52A9576D" w14:textId="77777777" w:rsidR="0057330C" w:rsidRPr="00477BA2" w:rsidRDefault="0057330C" w:rsidP="00B37BE5">
            <w:pPr>
              <w:pStyle w:val="TAL"/>
              <w:rPr>
                <w:sz w:val="16"/>
                <w:szCs w:val="16"/>
              </w:rPr>
            </w:pPr>
            <w:r w:rsidRPr="00477BA2">
              <w:rPr>
                <w:snapToGrid w:val="0"/>
                <w:color w:val="000000"/>
                <w:sz w:val="16"/>
              </w:rPr>
              <w:t>10.1.0</w:t>
            </w:r>
          </w:p>
        </w:tc>
      </w:tr>
      <w:tr w:rsidR="0057330C" w:rsidRPr="00477BA2" w14:paraId="36065542" w14:textId="77777777" w:rsidTr="005A793A">
        <w:tc>
          <w:tcPr>
            <w:tcW w:w="800" w:type="dxa"/>
            <w:shd w:val="solid" w:color="FFFFFF" w:fill="auto"/>
          </w:tcPr>
          <w:p w14:paraId="224BD50C" w14:textId="77777777" w:rsidR="0057330C" w:rsidRPr="00477BA2" w:rsidRDefault="0057330C" w:rsidP="00B37BE5">
            <w:pPr>
              <w:pStyle w:val="TAL"/>
              <w:rPr>
                <w:sz w:val="16"/>
                <w:szCs w:val="16"/>
              </w:rPr>
            </w:pPr>
            <w:r w:rsidRPr="00477BA2">
              <w:rPr>
                <w:snapToGrid w:val="0"/>
                <w:color w:val="000000"/>
                <w:sz w:val="16"/>
              </w:rPr>
              <w:t>2010-09</w:t>
            </w:r>
          </w:p>
        </w:tc>
        <w:tc>
          <w:tcPr>
            <w:tcW w:w="760" w:type="dxa"/>
            <w:shd w:val="solid" w:color="FFFFFF" w:fill="auto"/>
          </w:tcPr>
          <w:p w14:paraId="5238ED92" w14:textId="77777777" w:rsidR="0057330C" w:rsidRPr="00477BA2" w:rsidRDefault="0057330C" w:rsidP="00B37BE5">
            <w:pPr>
              <w:pStyle w:val="TAL"/>
              <w:rPr>
                <w:sz w:val="16"/>
                <w:szCs w:val="16"/>
              </w:rPr>
            </w:pPr>
            <w:r w:rsidRPr="00477BA2">
              <w:rPr>
                <w:snapToGrid w:val="0"/>
                <w:color w:val="000000"/>
                <w:sz w:val="16"/>
              </w:rPr>
              <w:t>SP-49</w:t>
            </w:r>
          </w:p>
        </w:tc>
        <w:tc>
          <w:tcPr>
            <w:tcW w:w="992" w:type="dxa"/>
            <w:shd w:val="solid" w:color="FFFFFF" w:fill="auto"/>
          </w:tcPr>
          <w:p w14:paraId="6CFEED6D" w14:textId="77777777" w:rsidR="0057330C" w:rsidRPr="00477BA2" w:rsidRDefault="0057330C" w:rsidP="00B37BE5">
            <w:pPr>
              <w:pStyle w:val="TAL"/>
              <w:rPr>
                <w:sz w:val="16"/>
                <w:szCs w:val="16"/>
              </w:rPr>
            </w:pPr>
            <w:r w:rsidRPr="00477BA2">
              <w:rPr>
                <w:sz w:val="16"/>
                <w:szCs w:val="16"/>
              </w:rPr>
              <w:t>SP-100541</w:t>
            </w:r>
          </w:p>
        </w:tc>
        <w:tc>
          <w:tcPr>
            <w:tcW w:w="567" w:type="dxa"/>
            <w:shd w:val="solid" w:color="FFFFFF" w:fill="auto"/>
          </w:tcPr>
          <w:p w14:paraId="0AE76450" w14:textId="77777777" w:rsidR="0057330C" w:rsidRPr="00477BA2" w:rsidRDefault="0057330C" w:rsidP="00B37BE5">
            <w:pPr>
              <w:pStyle w:val="TAL"/>
              <w:rPr>
                <w:sz w:val="16"/>
                <w:szCs w:val="16"/>
              </w:rPr>
            </w:pPr>
            <w:r w:rsidRPr="00477BA2">
              <w:rPr>
                <w:snapToGrid w:val="0"/>
                <w:color w:val="000000"/>
                <w:sz w:val="16"/>
              </w:rPr>
              <w:t>0585</w:t>
            </w:r>
          </w:p>
        </w:tc>
        <w:tc>
          <w:tcPr>
            <w:tcW w:w="425" w:type="dxa"/>
            <w:shd w:val="solid" w:color="FFFFFF" w:fill="auto"/>
          </w:tcPr>
          <w:p w14:paraId="6A001253" w14:textId="77777777" w:rsidR="0057330C" w:rsidRPr="00477BA2" w:rsidRDefault="0057330C" w:rsidP="00B37BE5">
            <w:pPr>
              <w:pStyle w:val="TAL"/>
              <w:rPr>
                <w:sz w:val="16"/>
                <w:szCs w:val="16"/>
              </w:rPr>
            </w:pPr>
            <w:r w:rsidRPr="00477BA2">
              <w:rPr>
                <w:sz w:val="16"/>
                <w:szCs w:val="16"/>
              </w:rPr>
              <w:t>1</w:t>
            </w:r>
          </w:p>
        </w:tc>
        <w:tc>
          <w:tcPr>
            <w:tcW w:w="425" w:type="dxa"/>
            <w:shd w:val="solid" w:color="FFFFFF" w:fill="auto"/>
          </w:tcPr>
          <w:p w14:paraId="1FCBDC03" w14:textId="77777777" w:rsidR="0057330C" w:rsidRPr="00477BA2" w:rsidRDefault="0057330C" w:rsidP="00B37BE5">
            <w:pPr>
              <w:pStyle w:val="TAL"/>
              <w:rPr>
                <w:sz w:val="16"/>
                <w:szCs w:val="16"/>
              </w:rPr>
            </w:pPr>
            <w:r w:rsidRPr="00477BA2">
              <w:rPr>
                <w:snapToGrid w:val="0"/>
                <w:color w:val="000000"/>
                <w:sz w:val="16"/>
              </w:rPr>
              <w:t>A</w:t>
            </w:r>
          </w:p>
        </w:tc>
        <w:tc>
          <w:tcPr>
            <w:tcW w:w="4820" w:type="dxa"/>
            <w:shd w:val="solid" w:color="FFFFFF" w:fill="auto"/>
          </w:tcPr>
          <w:p w14:paraId="6AC41B1B" w14:textId="77777777" w:rsidR="0057330C" w:rsidRPr="00477BA2" w:rsidRDefault="0057330C" w:rsidP="00B37BE5">
            <w:pPr>
              <w:pStyle w:val="TAL"/>
              <w:rPr>
                <w:sz w:val="16"/>
                <w:szCs w:val="16"/>
              </w:rPr>
            </w:pPr>
            <w:r w:rsidRPr="00477BA2">
              <w:rPr>
                <w:sz w:val="16"/>
                <w:szCs w:val="16"/>
              </w:rPr>
              <w:t>Suspend clarification for CSFB</w:t>
            </w:r>
          </w:p>
        </w:tc>
        <w:tc>
          <w:tcPr>
            <w:tcW w:w="709" w:type="dxa"/>
            <w:shd w:val="solid" w:color="FFFFFF" w:fill="auto"/>
          </w:tcPr>
          <w:p w14:paraId="0050C79C" w14:textId="77777777" w:rsidR="0057330C" w:rsidRPr="00477BA2" w:rsidRDefault="0057330C" w:rsidP="00B37BE5">
            <w:pPr>
              <w:pStyle w:val="TAL"/>
              <w:rPr>
                <w:sz w:val="16"/>
                <w:szCs w:val="16"/>
              </w:rPr>
            </w:pPr>
            <w:r w:rsidRPr="00477BA2">
              <w:rPr>
                <w:snapToGrid w:val="0"/>
                <w:color w:val="000000"/>
                <w:sz w:val="16"/>
              </w:rPr>
              <w:t>10.1.0</w:t>
            </w:r>
          </w:p>
        </w:tc>
      </w:tr>
      <w:tr w:rsidR="0057330C" w:rsidRPr="00477BA2" w14:paraId="0F479CB7" w14:textId="77777777" w:rsidTr="005A793A">
        <w:tc>
          <w:tcPr>
            <w:tcW w:w="800" w:type="dxa"/>
            <w:shd w:val="solid" w:color="FFFFFF" w:fill="auto"/>
          </w:tcPr>
          <w:p w14:paraId="2C01978D" w14:textId="77777777" w:rsidR="0057330C" w:rsidRPr="00477BA2" w:rsidRDefault="0057330C" w:rsidP="00B37BE5">
            <w:pPr>
              <w:pStyle w:val="TAL"/>
              <w:rPr>
                <w:sz w:val="16"/>
                <w:szCs w:val="16"/>
              </w:rPr>
            </w:pPr>
            <w:r w:rsidRPr="00477BA2">
              <w:rPr>
                <w:snapToGrid w:val="0"/>
                <w:color w:val="000000"/>
                <w:sz w:val="16"/>
              </w:rPr>
              <w:t>2010-09</w:t>
            </w:r>
          </w:p>
        </w:tc>
        <w:tc>
          <w:tcPr>
            <w:tcW w:w="760" w:type="dxa"/>
            <w:shd w:val="solid" w:color="FFFFFF" w:fill="auto"/>
          </w:tcPr>
          <w:p w14:paraId="541FC487" w14:textId="77777777" w:rsidR="0057330C" w:rsidRPr="00477BA2" w:rsidRDefault="0057330C" w:rsidP="00B37BE5">
            <w:pPr>
              <w:pStyle w:val="TAL"/>
              <w:rPr>
                <w:sz w:val="16"/>
                <w:szCs w:val="16"/>
              </w:rPr>
            </w:pPr>
            <w:r w:rsidRPr="00477BA2">
              <w:rPr>
                <w:snapToGrid w:val="0"/>
                <w:color w:val="000000"/>
                <w:sz w:val="16"/>
              </w:rPr>
              <w:t>SP-49</w:t>
            </w:r>
          </w:p>
        </w:tc>
        <w:tc>
          <w:tcPr>
            <w:tcW w:w="992" w:type="dxa"/>
            <w:shd w:val="solid" w:color="FFFFFF" w:fill="auto"/>
          </w:tcPr>
          <w:p w14:paraId="61C353BF" w14:textId="77777777" w:rsidR="0057330C" w:rsidRPr="00477BA2" w:rsidRDefault="0057330C" w:rsidP="00B37BE5">
            <w:pPr>
              <w:pStyle w:val="TAL"/>
              <w:rPr>
                <w:sz w:val="16"/>
                <w:szCs w:val="16"/>
              </w:rPr>
            </w:pPr>
            <w:r w:rsidRPr="00477BA2">
              <w:rPr>
                <w:sz w:val="16"/>
                <w:szCs w:val="16"/>
              </w:rPr>
              <w:t>SP-100544</w:t>
            </w:r>
          </w:p>
        </w:tc>
        <w:tc>
          <w:tcPr>
            <w:tcW w:w="567" w:type="dxa"/>
            <w:shd w:val="solid" w:color="FFFFFF" w:fill="auto"/>
          </w:tcPr>
          <w:p w14:paraId="1D70A506" w14:textId="77777777" w:rsidR="0057330C" w:rsidRPr="00477BA2" w:rsidRDefault="0057330C" w:rsidP="00B37BE5">
            <w:pPr>
              <w:pStyle w:val="TAL"/>
              <w:rPr>
                <w:sz w:val="16"/>
                <w:szCs w:val="16"/>
              </w:rPr>
            </w:pPr>
            <w:r w:rsidRPr="00477BA2">
              <w:rPr>
                <w:snapToGrid w:val="0"/>
                <w:color w:val="000000"/>
                <w:sz w:val="16"/>
              </w:rPr>
              <w:t>0580</w:t>
            </w:r>
          </w:p>
        </w:tc>
        <w:tc>
          <w:tcPr>
            <w:tcW w:w="425" w:type="dxa"/>
            <w:shd w:val="solid" w:color="FFFFFF" w:fill="auto"/>
          </w:tcPr>
          <w:p w14:paraId="05779A78" w14:textId="77777777" w:rsidR="0057330C" w:rsidRPr="00477BA2" w:rsidRDefault="0057330C" w:rsidP="00B37BE5">
            <w:pPr>
              <w:pStyle w:val="TAL"/>
              <w:rPr>
                <w:sz w:val="16"/>
                <w:szCs w:val="16"/>
              </w:rPr>
            </w:pPr>
            <w:r w:rsidRPr="00477BA2">
              <w:rPr>
                <w:sz w:val="16"/>
                <w:szCs w:val="16"/>
              </w:rPr>
              <w:t>3</w:t>
            </w:r>
          </w:p>
        </w:tc>
        <w:tc>
          <w:tcPr>
            <w:tcW w:w="425" w:type="dxa"/>
            <w:shd w:val="solid" w:color="FFFFFF" w:fill="auto"/>
          </w:tcPr>
          <w:p w14:paraId="586DA56A" w14:textId="77777777" w:rsidR="0057330C" w:rsidRPr="00477BA2" w:rsidRDefault="0057330C" w:rsidP="00B37BE5">
            <w:pPr>
              <w:pStyle w:val="TAL"/>
              <w:rPr>
                <w:sz w:val="16"/>
                <w:szCs w:val="16"/>
              </w:rPr>
            </w:pPr>
            <w:r w:rsidRPr="00477BA2">
              <w:rPr>
                <w:snapToGrid w:val="0"/>
                <w:color w:val="000000"/>
                <w:sz w:val="16"/>
              </w:rPr>
              <w:t>B</w:t>
            </w:r>
          </w:p>
        </w:tc>
        <w:tc>
          <w:tcPr>
            <w:tcW w:w="4820" w:type="dxa"/>
            <w:shd w:val="solid" w:color="FFFFFF" w:fill="auto"/>
          </w:tcPr>
          <w:p w14:paraId="016FB9B7" w14:textId="77777777" w:rsidR="0057330C" w:rsidRPr="00477BA2" w:rsidRDefault="0057330C" w:rsidP="00B37BE5">
            <w:pPr>
              <w:pStyle w:val="TAL"/>
              <w:rPr>
                <w:sz w:val="16"/>
                <w:szCs w:val="16"/>
              </w:rPr>
            </w:pPr>
            <w:proofErr w:type="spellStart"/>
            <w:r w:rsidRPr="00477BA2">
              <w:rPr>
                <w:sz w:val="16"/>
                <w:szCs w:val="16"/>
              </w:rPr>
              <w:t>eMPS</w:t>
            </w:r>
            <w:proofErr w:type="spellEnd"/>
            <w:r w:rsidRPr="00477BA2">
              <w:rPr>
                <w:sz w:val="16"/>
                <w:szCs w:val="16"/>
              </w:rPr>
              <w:t xml:space="preserve"> CR for CSFB (reference, definition and overall description)</w:t>
            </w:r>
          </w:p>
        </w:tc>
        <w:tc>
          <w:tcPr>
            <w:tcW w:w="709" w:type="dxa"/>
            <w:shd w:val="solid" w:color="FFFFFF" w:fill="auto"/>
          </w:tcPr>
          <w:p w14:paraId="36344BAB" w14:textId="77777777" w:rsidR="0057330C" w:rsidRPr="00477BA2" w:rsidRDefault="0057330C" w:rsidP="00B37BE5">
            <w:pPr>
              <w:pStyle w:val="TAL"/>
              <w:rPr>
                <w:sz w:val="16"/>
                <w:szCs w:val="16"/>
              </w:rPr>
            </w:pPr>
            <w:r w:rsidRPr="00477BA2">
              <w:rPr>
                <w:snapToGrid w:val="0"/>
                <w:color w:val="000000"/>
                <w:sz w:val="16"/>
              </w:rPr>
              <w:t>10.1.0</w:t>
            </w:r>
          </w:p>
        </w:tc>
      </w:tr>
      <w:tr w:rsidR="0057330C" w:rsidRPr="00477BA2" w14:paraId="6BDCECA1" w14:textId="77777777" w:rsidTr="005A793A">
        <w:tc>
          <w:tcPr>
            <w:tcW w:w="800" w:type="dxa"/>
            <w:shd w:val="solid" w:color="FFFFFF" w:fill="auto"/>
          </w:tcPr>
          <w:p w14:paraId="4953E342" w14:textId="77777777" w:rsidR="0057330C" w:rsidRPr="00477BA2" w:rsidRDefault="0057330C" w:rsidP="00B37BE5">
            <w:pPr>
              <w:pStyle w:val="TAL"/>
              <w:rPr>
                <w:sz w:val="16"/>
                <w:szCs w:val="16"/>
              </w:rPr>
            </w:pPr>
            <w:r w:rsidRPr="00477BA2">
              <w:rPr>
                <w:snapToGrid w:val="0"/>
                <w:color w:val="000000"/>
                <w:sz w:val="16"/>
              </w:rPr>
              <w:t>2010-09</w:t>
            </w:r>
          </w:p>
        </w:tc>
        <w:tc>
          <w:tcPr>
            <w:tcW w:w="760" w:type="dxa"/>
            <w:shd w:val="solid" w:color="FFFFFF" w:fill="auto"/>
          </w:tcPr>
          <w:p w14:paraId="32423F75" w14:textId="77777777" w:rsidR="0057330C" w:rsidRPr="00477BA2" w:rsidRDefault="0057330C" w:rsidP="00B37BE5">
            <w:pPr>
              <w:pStyle w:val="TAL"/>
              <w:rPr>
                <w:sz w:val="16"/>
                <w:szCs w:val="16"/>
              </w:rPr>
            </w:pPr>
            <w:r w:rsidRPr="00477BA2">
              <w:rPr>
                <w:snapToGrid w:val="0"/>
                <w:color w:val="000000"/>
                <w:sz w:val="16"/>
              </w:rPr>
              <w:t>SP-49</w:t>
            </w:r>
          </w:p>
        </w:tc>
        <w:tc>
          <w:tcPr>
            <w:tcW w:w="992" w:type="dxa"/>
            <w:shd w:val="solid" w:color="FFFFFF" w:fill="auto"/>
          </w:tcPr>
          <w:p w14:paraId="3289353C" w14:textId="77777777" w:rsidR="0057330C" w:rsidRPr="00477BA2" w:rsidRDefault="0057330C" w:rsidP="00B37BE5">
            <w:pPr>
              <w:pStyle w:val="TAL"/>
              <w:rPr>
                <w:sz w:val="16"/>
                <w:szCs w:val="16"/>
              </w:rPr>
            </w:pPr>
            <w:r w:rsidRPr="00477BA2">
              <w:rPr>
                <w:sz w:val="16"/>
                <w:szCs w:val="16"/>
              </w:rPr>
              <w:t>SP-100544</w:t>
            </w:r>
          </w:p>
        </w:tc>
        <w:tc>
          <w:tcPr>
            <w:tcW w:w="567" w:type="dxa"/>
            <w:shd w:val="solid" w:color="FFFFFF" w:fill="auto"/>
          </w:tcPr>
          <w:p w14:paraId="54CC0E72" w14:textId="77777777" w:rsidR="0057330C" w:rsidRPr="00477BA2" w:rsidRDefault="0057330C" w:rsidP="00B37BE5">
            <w:pPr>
              <w:pStyle w:val="TAL"/>
              <w:rPr>
                <w:sz w:val="16"/>
                <w:szCs w:val="16"/>
              </w:rPr>
            </w:pPr>
            <w:r w:rsidRPr="00477BA2">
              <w:rPr>
                <w:snapToGrid w:val="0"/>
                <w:color w:val="000000"/>
                <w:sz w:val="16"/>
              </w:rPr>
              <w:t>0581</w:t>
            </w:r>
          </w:p>
        </w:tc>
        <w:tc>
          <w:tcPr>
            <w:tcW w:w="425" w:type="dxa"/>
            <w:shd w:val="solid" w:color="FFFFFF" w:fill="auto"/>
          </w:tcPr>
          <w:p w14:paraId="3353087A" w14:textId="77777777" w:rsidR="0057330C" w:rsidRPr="00477BA2" w:rsidRDefault="0057330C" w:rsidP="00B37BE5">
            <w:pPr>
              <w:pStyle w:val="TAL"/>
              <w:rPr>
                <w:sz w:val="16"/>
                <w:szCs w:val="16"/>
              </w:rPr>
            </w:pPr>
            <w:r w:rsidRPr="00477BA2">
              <w:rPr>
                <w:sz w:val="16"/>
                <w:szCs w:val="16"/>
              </w:rPr>
              <w:t>2</w:t>
            </w:r>
          </w:p>
        </w:tc>
        <w:tc>
          <w:tcPr>
            <w:tcW w:w="425" w:type="dxa"/>
            <w:shd w:val="solid" w:color="FFFFFF" w:fill="auto"/>
          </w:tcPr>
          <w:p w14:paraId="1378FABA" w14:textId="77777777" w:rsidR="0057330C" w:rsidRPr="00477BA2" w:rsidRDefault="0057330C" w:rsidP="00B37BE5">
            <w:pPr>
              <w:pStyle w:val="TAL"/>
              <w:rPr>
                <w:sz w:val="16"/>
                <w:szCs w:val="16"/>
              </w:rPr>
            </w:pPr>
            <w:r w:rsidRPr="00477BA2">
              <w:rPr>
                <w:snapToGrid w:val="0"/>
                <w:color w:val="000000"/>
                <w:sz w:val="16"/>
              </w:rPr>
              <w:t>B</w:t>
            </w:r>
          </w:p>
        </w:tc>
        <w:tc>
          <w:tcPr>
            <w:tcW w:w="4820" w:type="dxa"/>
            <w:shd w:val="solid" w:color="FFFFFF" w:fill="auto"/>
          </w:tcPr>
          <w:p w14:paraId="23377336" w14:textId="77777777" w:rsidR="0057330C" w:rsidRPr="00477BA2" w:rsidRDefault="0057330C" w:rsidP="00B37BE5">
            <w:pPr>
              <w:pStyle w:val="TAL"/>
              <w:rPr>
                <w:sz w:val="16"/>
                <w:szCs w:val="16"/>
              </w:rPr>
            </w:pPr>
            <w:proofErr w:type="spellStart"/>
            <w:r w:rsidRPr="00477BA2">
              <w:rPr>
                <w:sz w:val="16"/>
                <w:szCs w:val="16"/>
              </w:rPr>
              <w:t>eMPS</w:t>
            </w:r>
            <w:proofErr w:type="spellEnd"/>
            <w:r w:rsidRPr="00477BA2">
              <w:rPr>
                <w:sz w:val="16"/>
                <w:szCs w:val="16"/>
              </w:rPr>
              <w:t xml:space="preserve"> CR for CSFB (attach procedure)</w:t>
            </w:r>
          </w:p>
        </w:tc>
        <w:tc>
          <w:tcPr>
            <w:tcW w:w="709" w:type="dxa"/>
            <w:shd w:val="solid" w:color="FFFFFF" w:fill="auto"/>
          </w:tcPr>
          <w:p w14:paraId="214B9697" w14:textId="77777777" w:rsidR="0057330C" w:rsidRPr="00477BA2" w:rsidRDefault="0057330C" w:rsidP="00B37BE5">
            <w:pPr>
              <w:pStyle w:val="TAL"/>
              <w:rPr>
                <w:sz w:val="16"/>
                <w:szCs w:val="16"/>
              </w:rPr>
            </w:pPr>
            <w:r w:rsidRPr="00477BA2">
              <w:rPr>
                <w:snapToGrid w:val="0"/>
                <w:color w:val="000000"/>
                <w:sz w:val="16"/>
              </w:rPr>
              <w:t>10.1.0</w:t>
            </w:r>
          </w:p>
        </w:tc>
      </w:tr>
      <w:tr w:rsidR="0057330C" w:rsidRPr="00477BA2" w14:paraId="28402861" w14:textId="77777777" w:rsidTr="005A793A">
        <w:tc>
          <w:tcPr>
            <w:tcW w:w="800" w:type="dxa"/>
            <w:shd w:val="solid" w:color="FFFFFF" w:fill="auto"/>
          </w:tcPr>
          <w:p w14:paraId="156ECB29" w14:textId="77777777" w:rsidR="0057330C" w:rsidRPr="00477BA2" w:rsidRDefault="0057330C" w:rsidP="00B37BE5">
            <w:pPr>
              <w:pStyle w:val="TAL"/>
              <w:rPr>
                <w:sz w:val="16"/>
                <w:szCs w:val="16"/>
              </w:rPr>
            </w:pPr>
            <w:r w:rsidRPr="00477BA2">
              <w:rPr>
                <w:snapToGrid w:val="0"/>
                <w:color w:val="000000"/>
                <w:sz w:val="16"/>
              </w:rPr>
              <w:t>2010-09</w:t>
            </w:r>
          </w:p>
        </w:tc>
        <w:tc>
          <w:tcPr>
            <w:tcW w:w="760" w:type="dxa"/>
            <w:shd w:val="solid" w:color="FFFFFF" w:fill="auto"/>
          </w:tcPr>
          <w:p w14:paraId="5674A24F" w14:textId="77777777" w:rsidR="0057330C" w:rsidRPr="00477BA2" w:rsidRDefault="0057330C" w:rsidP="00B37BE5">
            <w:pPr>
              <w:pStyle w:val="TAL"/>
              <w:rPr>
                <w:sz w:val="16"/>
                <w:szCs w:val="16"/>
              </w:rPr>
            </w:pPr>
            <w:r w:rsidRPr="00477BA2">
              <w:rPr>
                <w:snapToGrid w:val="0"/>
                <w:color w:val="000000"/>
                <w:sz w:val="16"/>
              </w:rPr>
              <w:t>SP-49</w:t>
            </w:r>
          </w:p>
        </w:tc>
        <w:tc>
          <w:tcPr>
            <w:tcW w:w="992" w:type="dxa"/>
            <w:shd w:val="solid" w:color="FFFFFF" w:fill="auto"/>
          </w:tcPr>
          <w:p w14:paraId="5383964D" w14:textId="77777777" w:rsidR="0057330C" w:rsidRPr="00477BA2" w:rsidRDefault="0057330C" w:rsidP="00B37BE5">
            <w:pPr>
              <w:pStyle w:val="TAL"/>
              <w:rPr>
                <w:sz w:val="16"/>
                <w:szCs w:val="16"/>
              </w:rPr>
            </w:pPr>
            <w:r w:rsidRPr="00477BA2">
              <w:rPr>
                <w:sz w:val="16"/>
                <w:szCs w:val="16"/>
              </w:rPr>
              <w:t>SP-100544</w:t>
            </w:r>
          </w:p>
        </w:tc>
        <w:tc>
          <w:tcPr>
            <w:tcW w:w="567" w:type="dxa"/>
            <w:shd w:val="solid" w:color="FFFFFF" w:fill="auto"/>
          </w:tcPr>
          <w:p w14:paraId="7A29ED7F" w14:textId="77777777" w:rsidR="0057330C" w:rsidRPr="00477BA2" w:rsidRDefault="0057330C" w:rsidP="00B37BE5">
            <w:pPr>
              <w:pStyle w:val="TAL"/>
              <w:rPr>
                <w:sz w:val="16"/>
                <w:szCs w:val="16"/>
              </w:rPr>
            </w:pPr>
            <w:r w:rsidRPr="00477BA2">
              <w:rPr>
                <w:snapToGrid w:val="0"/>
                <w:color w:val="000000"/>
                <w:sz w:val="16"/>
              </w:rPr>
              <w:t>0582</w:t>
            </w:r>
          </w:p>
        </w:tc>
        <w:tc>
          <w:tcPr>
            <w:tcW w:w="425" w:type="dxa"/>
            <w:shd w:val="solid" w:color="FFFFFF" w:fill="auto"/>
          </w:tcPr>
          <w:p w14:paraId="3589260F" w14:textId="77777777" w:rsidR="0057330C" w:rsidRPr="00477BA2" w:rsidRDefault="0057330C" w:rsidP="00B37BE5">
            <w:pPr>
              <w:pStyle w:val="TAL"/>
              <w:rPr>
                <w:sz w:val="16"/>
                <w:szCs w:val="16"/>
              </w:rPr>
            </w:pPr>
            <w:r w:rsidRPr="00477BA2">
              <w:rPr>
                <w:sz w:val="16"/>
                <w:szCs w:val="16"/>
              </w:rPr>
              <w:t>2</w:t>
            </w:r>
          </w:p>
        </w:tc>
        <w:tc>
          <w:tcPr>
            <w:tcW w:w="425" w:type="dxa"/>
            <w:shd w:val="solid" w:color="FFFFFF" w:fill="auto"/>
          </w:tcPr>
          <w:p w14:paraId="6985F047" w14:textId="77777777" w:rsidR="0057330C" w:rsidRPr="00477BA2" w:rsidRDefault="0057330C" w:rsidP="00B37BE5">
            <w:pPr>
              <w:pStyle w:val="TAL"/>
              <w:rPr>
                <w:sz w:val="16"/>
                <w:szCs w:val="16"/>
              </w:rPr>
            </w:pPr>
            <w:r w:rsidRPr="00477BA2">
              <w:rPr>
                <w:snapToGrid w:val="0"/>
                <w:color w:val="000000"/>
                <w:sz w:val="16"/>
              </w:rPr>
              <w:t>B</w:t>
            </w:r>
          </w:p>
        </w:tc>
        <w:tc>
          <w:tcPr>
            <w:tcW w:w="4820" w:type="dxa"/>
            <w:shd w:val="solid" w:color="FFFFFF" w:fill="auto"/>
          </w:tcPr>
          <w:p w14:paraId="525FC409" w14:textId="77777777" w:rsidR="0057330C" w:rsidRPr="00477BA2" w:rsidRDefault="0057330C" w:rsidP="00B37BE5">
            <w:pPr>
              <w:pStyle w:val="TAL"/>
              <w:rPr>
                <w:sz w:val="16"/>
                <w:szCs w:val="16"/>
              </w:rPr>
            </w:pPr>
            <w:proofErr w:type="spellStart"/>
            <w:r w:rsidRPr="00477BA2">
              <w:rPr>
                <w:sz w:val="16"/>
                <w:szCs w:val="16"/>
              </w:rPr>
              <w:t>eMPS</w:t>
            </w:r>
            <w:proofErr w:type="spellEnd"/>
            <w:r w:rsidRPr="00477BA2">
              <w:rPr>
                <w:sz w:val="16"/>
                <w:szCs w:val="16"/>
              </w:rPr>
              <w:t xml:space="preserve"> CR for CSFB (Mobile Originating Call)</w:t>
            </w:r>
          </w:p>
        </w:tc>
        <w:tc>
          <w:tcPr>
            <w:tcW w:w="709" w:type="dxa"/>
            <w:shd w:val="solid" w:color="FFFFFF" w:fill="auto"/>
          </w:tcPr>
          <w:p w14:paraId="3EF06ADB" w14:textId="77777777" w:rsidR="0057330C" w:rsidRPr="00477BA2" w:rsidRDefault="0057330C" w:rsidP="00B37BE5">
            <w:pPr>
              <w:pStyle w:val="TAL"/>
              <w:rPr>
                <w:sz w:val="16"/>
                <w:szCs w:val="16"/>
              </w:rPr>
            </w:pPr>
            <w:r w:rsidRPr="00477BA2">
              <w:rPr>
                <w:snapToGrid w:val="0"/>
                <w:color w:val="000000"/>
                <w:sz w:val="16"/>
              </w:rPr>
              <w:t>10.1.0</w:t>
            </w:r>
          </w:p>
        </w:tc>
      </w:tr>
      <w:tr w:rsidR="0057330C" w:rsidRPr="00477BA2" w14:paraId="02358811" w14:textId="77777777" w:rsidTr="005A793A">
        <w:tc>
          <w:tcPr>
            <w:tcW w:w="800" w:type="dxa"/>
            <w:shd w:val="solid" w:color="FFFFFF" w:fill="auto"/>
          </w:tcPr>
          <w:p w14:paraId="4059DC64" w14:textId="77777777" w:rsidR="0057330C" w:rsidRPr="00477BA2" w:rsidRDefault="0057330C" w:rsidP="00B37BE5">
            <w:pPr>
              <w:pStyle w:val="TAL"/>
              <w:rPr>
                <w:sz w:val="16"/>
                <w:szCs w:val="16"/>
              </w:rPr>
            </w:pPr>
            <w:r w:rsidRPr="00477BA2">
              <w:rPr>
                <w:snapToGrid w:val="0"/>
                <w:color w:val="000000"/>
                <w:sz w:val="16"/>
              </w:rPr>
              <w:t>2010-09</w:t>
            </w:r>
          </w:p>
        </w:tc>
        <w:tc>
          <w:tcPr>
            <w:tcW w:w="760" w:type="dxa"/>
            <w:shd w:val="solid" w:color="FFFFFF" w:fill="auto"/>
          </w:tcPr>
          <w:p w14:paraId="5268C949" w14:textId="77777777" w:rsidR="0057330C" w:rsidRPr="00477BA2" w:rsidRDefault="0057330C" w:rsidP="00B37BE5">
            <w:pPr>
              <w:pStyle w:val="TAL"/>
              <w:rPr>
                <w:sz w:val="16"/>
                <w:szCs w:val="16"/>
              </w:rPr>
            </w:pPr>
            <w:r w:rsidRPr="00477BA2">
              <w:rPr>
                <w:snapToGrid w:val="0"/>
                <w:color w:val="000000"/>
                <w:sz w:val="16"/>
              </w:rPr>
              <w:t>SP-49</w:t>
            </w:r>
          </w:p>
        </w:tc>
        <w:tc>
          <w:tcPr>
            <w:tcW w:w="992" w:type="dxa"/>
            <w:shd w:val="solid" w:color="FFFFFF" w:fill="auto"/>
          </w:tcPr>
          <w:p w14:paraId="18FED102" w14:textId="77777777" w:rsidR="0057330C" w:rsidRPr="00477BA2" w:rsidRDefault="0057330C" w:rsidP="00B37BE5">
            <w:pPr>
              <w:pStyle w:val="TAL"/>
              <w:rPr>
                <w:sz w:val="16"/>
                <w:szCs w:val="16"/>
              </w:rPr>
            </w:pPr>
            <w:r w:rsidRPr="00477BA2">
              <w:rPr>
                <w:sz w:val="16"/>
                <w:szCs w:val="16"/>
              </w:rPr>
              <w:t>SP-100544</w:t>
            </w:r>
          </w:p>
        </w:tc>
        <w:tc>
          <w:tcPr>
            <w:tcW w:w="567" w:type="dxa"/>
            <w:shd w:val="solid" w:color="FFFFFF" w:fill="auto"/>
          </w:tcPr>
          <w:p w14:paraId="02A50B41" w14:textId="77777777" w:rsidR="0057330C" w:rsidRPr="00477BA2" w:rsidRDefault="0057330C" w:rsidP="00B37BE5">
            <w:pPr>
              <w:pStyle w:val="TAL"/>
              <w:rPr>
                <w:sz w:val="16"/>
                <w:szCs w:val="16"/>
              </w:rPr>
            </w:pPr>
            <w:r w:rsidRPr="00477BA2">
              <w:rPr>
                <w:snapToGrid w:val="0"/>
                <w:color w:val="000000"/>
                <w:sz w:val="16"/>
              </w:rPr>
              <w:t>0583</w:t>
            </w:r>
          </w:p>
        </w:tc>
        <w:tc>
          <w:tcPr>
            <w:tcW w:w="425" w:type="dxa"/>
            <w:shd w:val="solid" w:color="FFFFFF" w:fill="auto"/>
          </w:tcPr>
          <w:p w14:paraId="10AD61B5" w14:textId="77777777" w:rsidR="0057330C" w:rsidRPr="00477BA2" w:rsidRDefault="0057330C" w:rsidP="00B37BE5">
            <w:pPr>
              <w:pStyle w:val="TAL"/>
              <w:rPr>
                <w:sz w:val="16"/>
                <w:szCs w:val="16"/>
              </w:rPr>
            </w:pPr>
            <w:r w:rsidRPr="00477BA2">
              <w:rPr>
                <w:sz w:val="16"/>
                <w:szCs w:val="16"/>
              </w:rPr>
              <w:t>2</w:t>
            </w:r>
          </w:p>
        </w:tc>
        <w:tc>
          <w:tcPr>
            <w:tcW w:w="425" w:type="dxa"/>
            <w:shd w:val="solid" w:color="FFFFFF" w:fill="auto"/>
          </w:tcPr>
          <w:p w14:paraId="668A0CDC" w14:textId="77777777" w:rsidR="0057330C" w:rsidRPr="00477BA2" w:rsidRDefault="0057330C" w:rsidP="00B37BE5">
            <w:pPr>
              <w:pStyle w:val="TAL"/>
              <w:rPr>
                <w:sz w:val="16"/>
                <w:szCs w:val="16"/>
              </w:rPr>
            </w:pPr>
            <w:r w:rsidRPr="00477BA2">
              <w:rPr>
                <w:snapToGrid w:val="0"/>
                <w:color w:val="000000"/>
                <w:sz w:val="16"/>
              </w:rPr>
              <w:t>B</w:t>
            </w:r>
          </w:p>
        </w:tc>
        <w:tc>
          <w:tcPr>
            <w:tcW w:w="4820" w:type="dxa"/>
            <w:shd w:val="solid" w:color="FFFFFF" w:fill="auto"/>
          </w:tcPr>
          <w:p w14:paraId="591C35ED" w14:textId="77777777" w:rsidR="0057330C" w:rsidRPr="00477BA2" w:rsidRDefault="0057330C" w:rsidP="00B37BE5">
            <w:pPr>
              <w:pStyle w:val="TAL"/>
              <w:rPr>
                <w:sz w:val="16"/>
                <w:szCs w:val="16"/>
              </w:rPr>
            </w:pPr>
            <w:proofErr w:type="spellStart"/>
            <w:r w:rsidRPr="00477BA2">
              <w:rPr>
                <w:sz w:val="16"/>
                <w:szCs w:val="16"/>
              </w:rPr>
              <w:t>eMPS</w:t>
            </w:r>
            <w:proofErr w:type="spellEnd"/>
            <w:r w:rsidRPr="00477BA2">
              <w:rPr>
                <w:sz w:val="16"/>
                <w:szCs w:val="16"/>
              </w:rPr>
              <w:t xml:space="preserve"> CR for CSFB (Mobile Terminating Call)</w:t>
            </w:r>
          </w:p>
        </w:tc>
        <w:tc>
          <w:tcPr>
            <w:tcW w:w="709" w:type="dxa"/>
            <w:shd w:val="solid" w:color="FFFFFF" w:fill="auto"/>
          </w:tcPr>
          <w:p w14:paraId="2A4DB56B" w14:textId="77777777" w:rsidR="0057330C" w:rsidRPr="00477BA2" w:rsidRDefault="0057330C" w:rsidP="00B37BE5">
            <w:pPr>
              <w:pStyle w:val="TAL"/>
              <w:rPr>
                <w:sz w:val="16"/>
                <w:szCs w:val="16"/>
              </w:rPr>
            </w:pPr>
            <w:r w:rsidRPr="00477BA2">
              <w:rPr>
                <w:snapToGrid w:val="0"/>
                <w:color w:val="000000"/>
                <w:sz w:val="16"/>
              </w:rPr>
              <w:t>10.1.0</w:t>
            </w:r>
          </w:p>
        </w:tc>
      </w:tr>
      <w:tr w:rsidR="0057330C" w:rsidRPr="00477BA2" w14:paraId="74564596" w14:textId="77777777" w:rsidTr="005A793A">
        <w:tc>
          <w:tcPr>
            <w:tcW w:w="800" w:type="dxa"/>
            <w:shd w:val="solid" w:color="FFFFFF" w:fill="auto"/>
          </w:tcPr>
          <w:p w14:paraId="5AB19E82" w14:textId="77777777" w:rsidR="0057330C" w:rsidRPr="00477BA2" w:rsidRDefault="0057330C" w:rsidP="00B37BE5">
            <w:pPr>
              <w:pStyle w:val="TAL"/>
              <w:rPr>
                <w:sz w:val="16"/>
                <w:szCs w:val="16"/>
              </w:rPr>
            </w:pPr>
            <w:r w:rsidRPr="00477BA2">
              <w:rPr>
                <w:snapToGrid w:val="0"/>
                <w:color w:val="000000"/>
                <w:sz w:val="16"/>
              </w:rPr>
              <w:t>2010-09</w:t>
            </w:r>
          </w:p>
        </w:tc>
        <w:tc>
          <w:tcPr>
            <w:tcW w:w="760" w:type="dxa"/>
            <w:shd w:val="solid" w:color="FFFFFF" w:fill="auto"/>
          </w:tcPr>
          <w:p w14:paraId="6B1AD31E" w14:textId="77777777" w:rsidR="0057330C" w:rsidRPr="00477BA2" w:rsidRDefault="0057330C" w:rsidP="00B37BE5">
            <w:pPr>
              <w:pStyle w:val="TAL"/>
              <w:rPr>
                <w:sz w:val="16"/>
                <w:szCs w:val="16"/>
              </w:rPr>
            </w:pPr>
            <w:r w:rsidRPr="00477BA2">
              <w:rPr>
                <w:snapToGrid w:val="0"/>
                <w:color w:val="000000"/>
                <w:sz w:val="16"/>
              </w:rPr>
              <w:t>SP-49</w:t>
            </w:r>
          </w:p>
        </w:tc>
        <w:tc>
          <w:tcPr>
            <w:tcW w:w="992" w:type="dxa"/>
            <w:shd w:val="solid" w:color="FFFFFF" w:fill="auto"/>
          </w:tcPr>
          <w:p w14:paraId="7F221A55" w14:textId="77777777" w:rsidR="0057330C" w:rsidRPr="00477BA2" w:rsidRDefault="0057330C" w:rsidP="00B37BE5">
            <w:pPr>
              <w:pStyle w:val="TAL"/>
              <w:rPr>
                <w:sz w:val="16"/>
                <w:szCs w:val="16"/>
              </w:rPr>
            </w:pPr>
            <w:r w:rsidRPr="00477BA2">
              <w:rPr>
                <w:sz w:val="16"/>
                <w:szCs w:val="16"/>
              </w:rPr>
              <w:t>SP-100544</w:t>
            </w:r>
          </w:p>
        </w:tc>
        <w:tc>
          <w:tcPr>
            <w:tcW w:w="567" w:type="dxa"/>
            <w:shd w:val="solid" w:color="FFFFFF" w:fill="auto"/>
          </w:tcPr>
          <w:p w14:paraId="5A593992" w14:textId="77777777" w:rsidR="0057330C" w:rsidRPr="00477BA2" w:rsidRDefault="0057330C" w:rsidP="00B37BE5">
            <w:pPr>
              <w:pStyle w:val="TAL"/>
              <w:rPr>
                <w:sz w:val="16"/>
                <w:szCs w:val="16"/>
              </w:rPr>
            </w:pPr>
            <w:r w:rsidRPr="00477BA2">
              <w:rPr>
                <w:snapToGrid w:val="0"/>
                <w:color w:val="000000"/>
                <w:sz w:val="16"/>
              </w:rPr>
              <w:t>0597</w:t>
            </w:r>
          </w:p>
        </w:tc>
        <w:tc>
          <w:tcPr>
            <w:tcW w:w="425" w:type="dxa"/>
            <w:shd w:val="solid" w:color="FFFFFF" w:fill="auto"/>
          </w:tcPr>
          <w:p w14:paraId="2C027846" w14:textId="77777777" w:rsidR="0057330C" w:rsidRPr="00477BA2" w:rsidRDefault="0057330C" w:rsidP="00B37BE5">
            <w:pPr>
              <w:pStyle w:val="TAL"/>
              <w:rPr>
                <w:sz w:val="16"/>
                <w:szCs w:val="16"/>
              </w:rPr>
            </w:pPr>
            <w:r w:rsidRPr="00477BA2">
              <w:rPr>
                <w:sz w:val="16"/>
                <w:szCs w:val="16"/>
              </w:rPr>
              <w:t>1</w:t>
            </w:r>
          </w:p>
        </w:tc>
        <w:tc>
          <w:tcPr>
            <w:tcW w:w="425" w:type="dxa"/>
            <w:shd w:val="solid" w:color="FFFFFF" w:fill="auto"/>
          </w:tcPr>
          <w:p w14:paraId="75CCCDEC" w14:textId="77777777" w:rsidR="0057330C" w:rsidRPr="00477BA2" w:rsidRDefault="0057330C" w:rsidP="00B37BE5">
            <w:pPr>
              <w:pStyle w:val="TAL"/>
              <w:rPr>
                <w:sz w:val="16"/>
                <w:szCs w:val="16"/>
              </w:rPr>
            </w:pPr>
            <w:r w:rsidRPr="00477BA2">
              <w:rPr>
                <w:snapToGrid w:val="0"/>
                <w:color w:val="000000"/>
                <w:sz w:val="16"/>
              </w:rPr>
              <w:t>B</w:t>
            </w:r>
          </w:p>
        </w:tc>
        <w:tc>
          <w:tcPr>
            <w:tcW w:w="4820" w:type="dxa"/>
            <w:shd w:val="solid" w:color="FFFFFF" w:fill="auto"/>
          </w:tcPr>
          <w:p w14:paraId="4D04D54A" w14:textId="77777777" w:rsidR="0057330C" w:rsidRPr="00477BA2" w:rsidRDefault="0057330C" w:rsidP="00B37BE5">
            <w:pPr>
              <w:pStyle w:val="TAL"/>
              <w:rPr>
                <w:sz w:val="16"/>
                <w:szCs w:val="16"/>
              </w:rPr>
            </w:pPr>
            <w:r w:rsidRPr="00477BA2">
              <w:rPr>
                <w:sz w:val="16"/>
                <w:szCs w:val="16"/>
              </w:rPr>
              <w:t>MPS Support for 1xCSFB – Intro and impacts to Network Elements</w:t>
            </w:r>
          </w:p>
        </w:tc>
        <w:tc>
          <w:tcPr>
            <w:tcW w:w="709" w:type="dxa"/>
            <w:shd w:val="solid" w:color="FFFFFF" w:fill="auto"/>
          </w:tcPr>
          <w:p w14:paraId="4D7749C7" w14:textId="77777777" w:rsidR="0057330C" w:rsidRPr="00477BA2" w:rsidRDefault="0057330C" w:rsidP="00B37BE5">
            <w:pPr>
              <w:pStyle w:val="TAL"/>
              <w:rPr>
                <w:sz w:val="16"/>
                <w:szCs w:val="16"/>
              </w:rPr>
            </w:pPr>
            <w:r w:rsidRPr="00477BA2">
              <w:rPr>
                <w:snapToGrid w:val="0"/>
                <w:color w:val="000000"/>
                <w:sz w:val="16"/>
              </w:rPr>
              <w:t>10.1.0</w:t>
            </w:r>
          </w:p>
        </w:tc>
      </w:tr>
      <w:tr w:rsidR="0057330C" w:rsidRPr="00477BA2" w14:paraId="39D0FCBB" w14:textId="77777777" w:rsidTr="005A793A">
        <w:tc>
          <w:tcPr>
            <w:tcW w:w="800" w:type="dxa"/>
            <w:shd w:val="solid" w:color="FFFFFF" w:fill="auto"/>
          </w:tcPr>
          <w:p w14:paraId="2CB873B8" w14:textId="77777777" w:rsidR="0057330C" w:rsidRPr="00477BA2" w:rsidRDefault="0057330C" w:rsidP="00B37BE5">
            <w:pPr>
              <w:pStyle w:val="TAL"/>
              <w:rPr>
                <w:sz w:val="16"/>
                <w:szCs w:val="16"/>
              </w:rPr>
            </w:pPr>
            <w:r w:rsidRPr="00477BA2">
              <w:rPr>
                <w:snapToGrid w:val="0"/>
                <w:color w:val="000000"/>
                <w:sz w:val="16"/>
              </w:rPr>
              <w:t>2010-09</w:t>
            </w:r>
          </w:p>
        </w:tc>
        <w:tc>
          <w:tcPr>
            <w:tcW w:w="760" w:type="dxa"/>
            <w:shd w:val="solid" w:color="FFFFFF" w:fill="auto"/>
          </w:tcPr>
          <w:p w14:paraId="3B3C26CC" w14:textId="77777777" w:rsidR="0057330C" w:rsidRPr="00477BA2" w:rsidRDefault="0057330C" w:rsidP="00B37BE5">
            <w:pPr>
              <w:pStyle w:val="TAL"/>
              <w:rPr>
                <w:sz w:val="16"/>
                <w:szCs w:val="16"/>
              </w:rPr>
            </w:pPr>
            <w:r w:rsidRPr="00477BA2">
              <w:rPr>
                <w:snapToGrid w:val="0"/>
                <w:color w:val="000000"/>
                <w:sz w:val="16"/>
              </w:rPr>
              <w:t>SP-49</w:t>
            </w:r>
          </w:p>
        </w:tc>
        <w:tc>
          <w:tcPr>
            <w:tcW w:w="992" w:type="dxa"/>
            <w:shd w:val="solid" w:color="FFFFFF" w:fill="auto"/>
          </w:tcPr>
          <w:p w14:paraId="0DA9287E" w14:textId="77777777" w:rsidR="0057330C" w:rsidRPr="00477BA2" w:rsidRDefault="0057330C" w:rsidP="00B37BE5">
            <w:pPr>
              <w:pStyle w:val="TAL"/>
              <w:rPr>
                <w:sz w:val="16"/>
                <w:szCs w:val="16"/>
              </w:rPr>
            </w:pPr>
            <w:r w:rsidRPr="00477BA2">
              <w:rPr>
                <w:sz w:val="16"/>
                <w:szCs w:val="16"/>
              </w:rPr>
              <w:t>SP-100544</w:t>
            </w:r>
          </w:p>
        </w:tc>
        <w:tc>
          <w:tcPr>
            <w:tcW w:w="567" w:type="dxa"/>
            <w:shd w:val="solid" w:color="FFFFFF" w:fill="auto"/>
          </w:tcPr>
          <w:p w14:paraId="2D832F15" w14:textId="77777777" w:rsidR="0057330C" w:rsidRPr="00477BA2" w:rsidRDefault="0057330C" w:rsidP="00B37BE5">
            <w:pPr>
              <w:pStyle w:val="TAL"/>
              <w:rPr>
                <w:sz w:val="16"/>
                <w:szCs w:val="16"/>
              </w:rPr>
            </w:pPr>
            <w:r w:rsidRPr="00477BA2">
              <w:rPr>
                <w:snapToGrid w:val="0"/>
                <w:color w:val="000000"/>
                <w:sz w:val="16"/>
              </w:rPr>
              <w:t>0598</w:t>
            </w:r>
          </w:p>
        </w:tc>
        <w:tc>
          <w:tcPr>
            <w:tcW w:w="425" w:type="dxa"/>
            <w:shd w:val="solid" w:color="FFFFFF" w:fill="auto"/>
          </w:tcPr>
          <w:p w14:paraId="1CB21325" w14:textId="77777777" w:rsidR="0057330C" w:rsidRPr="00477BA2" w:rsidRDefault="0057330C" w:rsidP="00B37BE5">
            <w:pPr>
              <w:pStyle w:val="TAL"/>
              <w:rPr>
                <w:sz w:val="16"/>
                <w:szCs w:val="16"/>
              </w:rPr>
            </w:pPr>
            <w:r w:rsidRPr="00477BA2">
              <w:rPr>
                <w:sz w:val="16"/>
                <w:szCs w:val="16"/>
              </w:rPr>
              <w:t>1</w:t>
            </w:r>
          </w:p>
        </w:tc>
        <w:tc>
          <w:tcPr>
            <w:tcW w:w="425" w:type="dxa"/>
            <w:shd w:val="solid" w:color="FFFFFF" w:fill="auto"/>
          </w:tcPr>
          <w:p w14:paraId="76953619" w14:textId="77777777" w:rsidR="0057330C" w:rsidRPr="00477BA2" w:rsidRDefault="0057330C" w:rsidP="00B37BE5">
            <w:pPr>
              <w:pStyle w:val="TAL"/>
              <w:rPr>
                <w:sz w:val="16"/>
                <w:szCs w:val="16"/>
              </w:rPr>
            </w:pPr>
            <w:r w:rsidRPr="00477BA2">
              <w:rPr>
                <w:snapToGrid w:val="0"/>
                <w:color w:val="000000"/>
                <w:sz w:val="16"/>
              </w:rPr>
              <w:t>B</w:t>
            </w:r>
          </w:p>
        </w:tc>
        <w:tc>
          <w:tcPr>
            <w:tcW w:w="4820" w:type="dxa"/>
            <w:shd w:val="solid" w:color="FFFFFF" w:fill="auto"/>
          </w:tcPr>
          <w:p w14:paraId="55495E1C" w14:textId="77777777" w:rsidR="0057330C" w:rsidRPr="00477BA2" w:rsidRDefault="0057330C" w:rsidP="00B37BE5">
            <w:pPr>
              <w:pStyle w:val="TAL"/>
              <w:rPr>
                <w:sz w:val="16"/>
                <w:szCs w:val="16"/>
              </w:rPr>
            </w:pPr>
            <w:r w:rsidRPr="00477BA2">
              <w:rPr>
                <w:sz w:val="16"/>
                <w:szCs w:val="16"/>
              </w:rPr>
              <w:t>MPS 1xCSFB impacts on MO and MT calls</w:t>
            </w:r>
          </w:p>
        </w:tc>
        <w:tc>
          <w:tcPr>
            <w:tcW w:w="709" w:type="dxa"/>
            <w:shd w:val="solid" w:color="FFFFFF" w:fill="auto"/>
          </w:tcPr>
          <w:p w14:paraId="7AAC29EA" w14:textId="77777777" w:rsidR="0057330C" w:rsidRPr="00477BA2" w:rsidRDefault="0057330C" w:rsidP="00B37BE5">
            <w:pPr>
              <w:pStyle w:val="TAL"/>
              <w:rPr>
                <w:sz w:val="16"/>
                <w:szCs w:val="16"/>
              </w:rPr>
            </w:pPr>
            <w:r w:rsidRPr="00477BA2">
              <w:rPr>
                <w:snapToGrid w:val="0"/>
                <w:color w:val="000000"/>
                <w:sz w:val="16"/>
              </w:rPr>
              <w:t>10.1.0</w:t>
            </w:r>
          </w:p>
        </w:tc>
      </w:tr>
      <w:tr w:rsidR="0057330C" w:rsidRPr="00477BA2" w14:paraId="1E97C5DF" w14:textId="77777777" w:rsidTr="005A793A">
        <w:tc>
          <w:tcPr>
            <w:tcW w:w="800" w:type="dxa"/>
            <w:shd w:val="solid" w:color="FFFFFF" w:fill="auto"/>
          </w:tcPr>
          <w:p w14:paraId="217C5C31" w14:textId="77777777" w:rsidR="0057330C" w:rsidRPr="00477BA2" w:rsidRDefault="0057330C" w:rsidP="00B37BE5">
            <w:pPr>
              <w:pStyle w:val="TAL"/>
              <w:rPr>
                <w:sz w:val="16"/>
                <w:szCs w:val="16"/>
              </w:rPr>
            </w:pPr>
            <w:r w:rsidRPr="00477BA2">
              <w:rPr>
                <w:snapToGrid w:val="0"/>
                <w:color w:val="000000"/>
                <w:sz w:val="16"/>
              </w:rPr>
              <w:t>2010-09</w:t>
            </w:r>
          </w:p>
        </w:tc>
        <w:tc>
          <w:tcPr>
            <w:tcW w:w="760" w:type="dxa"/>
            <w:shd w:val="solid" w:color="FFFFFF" w:fill="auto"/>
          </w:tcPr>
          <w:p w14:paraId="3AE97780" w14:textId="77777777" w:rsidR="0057330C" w:rsidRPr="00477BA2" w:rsidRDefault="0057330C" w:rsidP="00B37BE5">
            <w:pPr>
              <w:pStyle w:val="TAL"/>
              <w:rPr>
                <w:sz w:val="16"/>
                <w:szCs w:val="16"/>
              </w:rPr>
            </w:pPr>
            <w:r w:rsidRPr="00477BA2">
              <w:rPr>
                <w:snapToGrid w:val="0"/>
                <w:color w:val="000000"/>
                <w:sz w:val="16"/>
              </w:rPr>
              <w:t>SP-49</w:t>
            </w:r>
          </w:p>
        </w:tc>
        <w:tc>
          <w:tcPr>
            <w:tcW w:w="992" w:type="dxa"/>
            <w:shd w:val="solid" w:color="FFFFFF" w:fill="auto"/>
          </w:tcPr>
          <w:p w14:paraId="299A5014" w14:textId="77777777" w:rsidR="0057330C" w:rsidRPr="00477BA2" w:rsidRDefault="0057330C" w:rsidP="00B37BE5">
            <w:pPr>
              <w:pStyle w:val="TAL"/>
              <w:rPr>
                <w:sz w:val="16"/>
                <w:szCs w:val="16"/>
              </w:rPr>
            </w:pPr>
            <w:r w:rsidRPr="00477BA2">
              <w:rPr>
                <w:sz w:val="16"/>
                <w:szCs w:val="16"/>
              </w:rPr>
              <w:t>SP-100558</w:t>
            </w:r>
          </w:p>
        </w:tc>
        <w:tc>
          <w:tcPr>
            <w:tcW w:w="567" w:type="dxa"/>
            <w:shd w:val="solid" w:color="FFFFFF" w:fill="auto"/>
          </w:tcPr>
          <w:p w14:paraId="1FFEDC4B" w14:textId="77777777" w:rsidR="0057330C" w:rsidRPr="00477BA2" w:rsidRDefault="0057330C" w:rsidP="00B37BE5">
            <w:pPr>
              <w:pStyle w:val="TAL"/>
              <w:rPr>
                <w:sz w:val="16"/>
                <w:szCs w:val="16"/>
              </w:rPr>
            </w:pPr>
            <w:r w:rsidRPr="00477BA2">
              <w:rPr>
                <w:snapToGrid w:val="0"/>
                <w:color w:val="000000"/>
                <w:sz w:val="16"/>
              </w:rPr>
              <w:t>0589</w:t>
            </w:r>
          </w:p>
        </w:tc>
        <w:tc>
          <w:tcPr>
            <w:tcW w:w="425" w:type="dxa"/>
            <w:shd w:val="solid" w:color="FFFFFF" w:fill="auto"/>
          </w:tcPr>
          <w:p w14:paraId="0F55F899" w14:textId="77777777" w:rsidR="0057330C" w:rsidRPr="00477BA2" w:rsidRDefault="0057330C" w:rsidP="00B37BE5">
            <w:pPr>
              <w:pStyle w:val="TAL"/>
              <w:rPr>
                <w:sz w:val="16"/>
                <w:szCs w:val="16"/>
              </w:rPr>
            </w:pPr>
            <w:r w:rsidRPr="00477BA2">
              <w:rPr>
                <w:sz w:val="16"/>
                <w:szCs w:val="16"/>
              </w:rPr>
              <w:t>2</w:t>
            </w:r>
          </w:p>
        </w:tc>
        <w:tc>
          <w:tcPr>
            <w:tcW w:w="425" w:type="dxa"/>
            <w:shd w:val="solid" w:color="FFFFFF" w:fill="auto"/>
          </w:tcPr>
          <w:p w14:paraId="702EC6C4" w14:textId="77777777" w:rsidR="0057330C" w:rsidRPr="00477BA2" w:rsidRDefault="0057330C" w:rsidP="00B37BE5">
            <w:pPr>
              <w:pStyle w:val="TAL"/>
              <w:rPr>
                <w:sz w:val="16"/>
                <w:szCs w:val="16"/>
              </w:rPr>
            </w:pPr>
            <w:r w:rsidRPr="00477BA2">
              <w:rPr>
                <w:snapToGrid w:val="0"/>
                <w:color w:val="000000"/>
                <w:sz w:val="16"/>
              </w:rPr>
              <w:t>F</w:t>
            </w:r>
          </w:p>
        </w:tc>
        <w:tc>
          <w:tcPr>
            <w:tcW w:w="4820" w:type="dxa"/>
            <w:shd w:val="solid" w:color="FFFFFF" w:fill="auto"/>
          </w:tcPr>
          <w:p w14:paraId="4D8C4E74" w14:textId="77777777" w:rsidR="0057330C" w:rsidRPr="00477BA2" w:rsidRDefault="0057330C" w:rsidP="00B37BE5">
            <w:pPr>
              <w:pStyle w:val="TAL"/>
              <w:rPr>
                <w:sz w:val="16"/>
                <w:szCs w:val="16"/>
              </w:rPr>
            </w:pPr>
            <w:r w:rsidRPr="00477BA2">
              <w:rPr>
                <w:sz w:val="16"/>
                <w:szCs w:val="16"/>
              </w:rPr>
              <w:t>MSC reselection in case of roaming restriction</w:t>
            </w:r>
          </w:p>
        </w:tc>
        <w:tc>
          <w:tcPr>
            <w:tcW w:w="709" w:type="dxa"/>
            <w:shd w:val="solid" w:color="FFFFFF" w:fill="auto"/>
          </w:tcPr>
          <w:p w14:paraId="1AAA9EB8" w14:textId="77777777" w:rsidR="0057330C" w:rsidRPr="00477BA2" w:rsidRDefault="0057330C" w:rsidP="00B37BE5">
            <w:pPr>
              <w:pStyle w:val="TAL"/>
              <w:rPr>
                <w:sz w:val="16"/>
                <w:szCs w:val="16"/>
              </w:rPr>
            </w:pPr>
            <w:r w:rsidRPr="00477BA2">
              <w:rPr>
                <w:snapToGrid w:val="0"/>
                <w:color w:val="000000"/>
                <w:sz w:val="16"/>
              </w:rPr>
              <w:t>10.1.0</w:t>
            </w:r>
          </w:p>
        </w:tc>
      </w:tr>
      <w:tr w:rsidR="0057330C" w:rsidRPr="00477BA2" w14:paraId="33D85AC3" w14:textId="77777777" w:rsidTr="005A793A">
        <w:tc>
          <w:tcPr>
            <w:tcW w:w="800" w:type="dxa"/>
            <w:shd w:val="solid" w:color="FFFFFF" w:fill="auto"/>
          </w:tcPr>
          <w:p w14:paraId="3F8ECB5C" w14:textId="77777777" w:rsidR="0057330C" w:rsidRPr="00477BA2" w:rsidRDefault="0057330C" w:rsidP="00B37BE5">
            <w:pPr>
              <w:pStyle w:val="TAL"/>
              <w:rPr>
                <w:sz w:val="16"/>
                <w:szCs w:val="16"/>
              </w:rPr>
            </w:pPr>
            <w:r w:rsidRPr="00477BA2">
              <w:rPr>
                <w:snapToGrid w:val="0"/>
                <w:color w:val="000000"/>
                <w:sz w:val="16"/>
              </w:rPr>
              <w:t>2010-09</w:t>
            </w:r>
          </w:p>
        </w:tc>
        <w:tc>
          <w:tcPr>
            <w:tcW w:w="760" w:type="dxa"/>
            <w:shd w:val="solid" w:color="FFFFFF" w:fill="auto"/>
          </w:tcPr>
          <w:p w14:paraId="641C6FF9" w14:textId="77777777" w:rsidR="0057330C" w:rsidRPr="00477BA2" w:rsidRDefault="0057330C" w:rsidP="00B37BE5">
            <w:pPr>
              <w:pStyle w:val="TAL"/>
              <w:rPr>
                <w:sz w:val="16"/>
                <w:szCs w:val="16"/>
              </w:rPr>
            </w:pPr>
            <w:r w:rsidRPr="00477BA2">
              <w:rPr>
                <w:snapToGrid w:val="0"/>
                <w:color w:val="000000"/>
                <w:sz w:val="16"/>
              </w:rPr>
              <w:t>SP-49</w:t>
            </w:r>
          </w:p>
        </w:tc>
        <w:tc>
          <w:tcPr>
            <w:tcW w:w="992" w:type="dxa"/>
            <w:shd w:val="solid" w:color="FFFFFF" w:fill="auto"/>
          </w:tcPr>
          <w:p w14:paraId="32007E59" w14:textId="77777777" w:rsidR="0057330C" w:rsidRPr="00477BA2" w:rsidRDefault="0057330C" w:rsidP="00B37BE5">
            <w:pPr>
              <w:pStyle w:val="TAL"/>
              <w:rPr>
                <w:sz w:val="16"/>
                <w:szCs w:val="16"/>
              </w:rPr>
            </w:pPr>
            <w:r w:rsidRPr="00477BA2">
              <w:rPr>
                <w:sz w:val="16"/>
                <w:szCs w:val="16"/>
              </w:rPr>
              <w:t>SP-100558</w:t>
            </w:r>
          </w:p>
        </w:tc>
        <w:tc>
          <w:tcPr>
            <w:tcW w:w="567" w:type="dxa"/>
            <w:shd w:val="solid" w:color="FFFFFF" w:fill="auto"/>
          </w:tcPr>
          <w:p w14:paraId="57FBDC78" w14:textId="77777777" w:rsidR="0057330C" w:rsidRPr="00477BA2" w:rsidRDefault="0057330C" w:rsidP="00B37BE5">
            <w:pPr>
              <w:pStyle w:val="TAL"/>
              <w:rPr>
                <w:sz w:val="16"/>
                <w:szCs w:val="16"/>
              </w:rPr>
            </w:pPr>
            <w:r w:rsidRPr="00477BA2">
              <w:rPr>
                <w:snapToGrid w:val="0"/>
                <w:color w:val="000000"/>
                <w:sz w:val="16"/>
              </w:rPr>
              <w:t>0599</w:t>
            </w:r>
          </w:p>
        </w:tc>
        <w:tc>
          <w:tcPr>
            <w:tcW w:w="425" w:type="dxa"/>
            <w:shd w:val="solid" w:color="FFFFFF" w:fill="auto"/>
          </w:tcPr>
          <w:p w14:paraId="7445D403" w14:textId="77777777" w:rsidR="0057330C" w:rsidRPr="00477BA2" w:rsidRDefault="0057330C" w:rsidP="00B37BE5">
            <w:pPr>
              <w:pStyle w:val="TAL"/>
              <w:rPr>
                <w:sz w:val="16"/>
                <w:szCs w:val="16"/>
              </w:rPr>
            </w:pPr>
            <w:r w:rsidRPr="00477BA2">
              <w:rPr>
                <w:sz w:val="16"/>
                <w:szCs w:val="16"/>
              </w:rPr>
              <w:t>2</w:t>
            </w:r>
          </w:p>
        </w:tc>
        <w:tc>
          <w:tcPr>
            <w:tcW w:w="425" w:type="dxa"/>
            <w:shd w:val="solid" w:color="FFFFFF" w:fill="auto"/>
          </w:tcPr>
          <w:p w14:paraId="35E370ED" w14:textId="77777777" w:rsidR="0057330C" w:rsidRPr="00477BA2" w:rsidRDefault="0057330C" w:rsidP="00B37BE5">
            <w:pPr>
              <w:pStyle w:val="TAL"/>
              <w:rPr>
                <w:sz w:val="16"/>
                <w:szCs w:val="16"/>
              </w:rPr>
            </w:pPr>
            <w:r w:rsidRPr="00477BA2">
              <w:rPr>
                <w:snapToGrid w:val="0"/>
                <w:color w:val="000000"/>
                <w:sz w:val="16"/>
              </w:rPr>
              <w:t>C</w:t>
            </w:r>
          </w:p>
        </w:tc>
        <w:tc>
          <w:tcPr>
            <w:tcW w:w="4820" w:type="dxa"/>
            <w:shd w:val="solid" w:color="FFFFFF" w:fill="auto"/>
          </w:tcPr>
          <w:p w14:paraId="716FF50F" w14:textId="77777777" w:rsidR="0057330C" w:rsidRPr="00477BA2" w:rsidRDefault="0057330C" w:rsidP="00B37BE5">
            <w:pPr>
              <w:pStyle w:val="TAL"/>
              <w:rPr>
                <w:sz w:val="16"/>
                <w:szCs w:val="16"/>
              </w:rPr>
            </w:pPr>
            <w:r w:rsidRPr="00477BA2">
              <w:rPr>
                <w:sz w:val="16"/>
                <w:szCs w:val="16"/>
              </w:rPr>
              <w:t xml:space="preserve">Adding e1xCSFB support for dual </w:t>
            </w:r>
            <w:r w:rsidRPr="00477BA2">
              <w:rPr>
                <w:noProof/>
                <w:sz w:val="16"/>
                <w:szCs w:val="16"/>
              </w:rPr>
              <w:t>Rx/Tx</w:t>
            </w:r>
            <w:r w:rsidRPr="00477BA2">
              <w:rPr>
                <w:sz w:val="16"/>
                <w:szCs w:val="16"/>
              </w:rPr>
              <w:t xml:space="preserve"> UE</w:t>
            </w:r>
          </w:p>
        </w:tc>
        <w:tc>
          <w:tcPr>
            <w:tcW w:w="709" w:type="dxa"/>
            <w:shd w:val="solid" w:color="FFFFFF" w:fill="auto"/>
          </w:tcPr>
          <w:p w14:paraId="6F192CCB" w14:textId="77777777" w:rsidR="0057330C" w:rsidRPr="00477BA2" w:rsidRDefault="0057330C" w:rsidP="00B37BE5">
            <w:pPr>
              <w:pStyle w:val="TAL"/>
              <w:rPr>
                <w:sz w:val="16"/>
                <w:szCs w:val="16"/>
              </w:rPr>
            </w:pPr>
            <w:r w:rsidRPr="00477BA2">
              <w:rPr>
                <w:snapToGrid w:val="0"/>
                <w:color w:val="000000"/>
                <w:sz w:val="16"/>
              </w:rPr>
              <w:t>10.1.0</w:t>
            </w:r>
          </w:p>
        </w:tc>
      </w:tr>
      <w:tr w:rsidR="0057330C" w:rsidRPr="00477BA2" w14:paraId="7672B073" w14:textId="77777777" w:rsidTr="005A793A">
        <w:tc>
          <w:tcPr>
            <w:tcW w:w="800" w:type="dxa"/>
            <w:tcBorders>
              <w:top w:val="single" w:sz="12" w:space="0" w:color="auto"/>
            </w:tcBorders>
            <w:shd w:val="solid" w:color="FFFFFF" w:fill="auto"/>
          </w:tcPr>
          <w:p w14:paraId="0E1EBDCA" w14:textId="77777777" w:rsidR="0057330C" w:rsidRPr="00477BA2" w:rsidRDefault="0057330C" w:rsidP="00B37BE5">
            <w:pPr>
              <w:pStyle w:val="TAL"/>
              <w:rPr>
                <w:sz w:val="16"/>
                <w:szCs w:val="16"/>
              </w:rPr>
            </w:pPr>
            <w:r w:rsidRPr="00477BA2">
              <w:rPr>
                <w:snapToGrid w:val="0"/>
                <w:color w:val="000000"/>
                <w:sz w:val="16"/>
              </w:rPr>
              <w:t>2010-12</w:t>
            </w:r>
          </w:p>
        </w:tc>
        <w:tc>
          <w:tcPr>
            <w:tcW w:w="760" w:type="dxa"/>
            <w:tcBorders>
              <w:top w:val="single" w:sz="12" w:space="0" w:color="auto"/>
            </w:tcBorders>
            <w:shd w:val="solid" w:color="FFFFFF" w:fill="auto"/>
          </w:tcPr>
          <w:p w14:paraId="4C63A4C8" w14:textId="77777777" w:rsidR="0057330C" w:rsidRPr="00477BA2" w:rsidRDefault="0057330C" w:rsidP="00B37BE5">
            <w:pPr>
              <w:pStyle w:val="TAL"/>
              <w:rPr>
                <w:sz w:val="16"/>
                <w:szCs w:val="16"/>
              </w:rPr>
            </w:pPr>
            <w:r w:rsidRPr="00477BA2">
              <w:rPr>
                <w:snapToGrid w:val="0"/>
                <w:color w:val="000000"/>
                <w:sz w:val="16"/>
              </w:rPr>
              <w:t>SP-50</w:t>
            </w:r>
          </w:p>
        </w:tc>
        <w:tc>
          <w:tcPr>
            <w:tcW w:w="992" w:type="dxa"/>
            <w:tcBorders>
              <w:top w:val="single" w:sz="12" w:space="0" w:color="auto"/>
            </w:tcBorders>
            <w:shd w:val="solid" w:color="FFFFFF" w:fill="auto"/>
          </w:tcPr>
          <w:p w14:paraId="25B5618D" w14:textId="77777777" w:rsidR="0057330C" w:rsidRPr="00477BA2" w:rsidRDefault="0057330C" w:rsidP="00B37BE5">
            <w:pPr>
              <w:pStyle w:val="TAL"/>
              <w:rPr>
                <w:sz w:val="16"/>
                <w:szCs w:val="16"/>
              </w:rPr>
            </w:pPr>
            <w:r w:rsidRPr="00477BA2">
              <w:rPr>
                <w:sz w:val="16"/>
                <w:szCs w:val="16"/>
              </w:rPr>
              <w:t>SP-100681</w:t>
            </w:r>
          </w:p>
        </w:tc>
        <w:tc>
          <w:tcPr>
            <w:tcW w:w="567" w:type="dxa"/>
            <w:tcBorders>
              <w:top w:val="single" w:sz="12" w:space="0" w:color="auto"/>
            </w:tcBorders>
            <w:shd w:val="solid" w:color="FFFFFF" w:fill="auto"/>
          </w:tcPr>
          <w:p w14:paraId="3A6C3058" w14:textId="77777777" w:rsidR="0057330C" w:rsidRPr="00477BA2" w:rsidRDefault="0057330C" w:rsidP="00B37BE5">
            <w:pPr>
              <w:pStyle w:val="TAL"/>
              <w:rPr>
                <w:sz w:val="16"/>
                <w:szCs w:val="16"/>
              </w:rPr>
            </w:pPr>
            <w:r w:rsidRPr="00477BA2">
              <w:rPr>
                <w:snapToGrid w:val="0"/>
                <w:color w:val="000000"/>
                <w:sz w:val="16"/>
              </w:rPr>
              <w:t>0587</w:t>
            </w:r>
          </w:p>
        </w:tc>
        <w:tc>
          <w:tcPr>
            <w:tcW w:w="425" w:type="dxa"/>
            <w:tcBorders>
              <w:top w:val="single" w:sz="12" w:space="0" w:color="auto"/>
            </w:tcBorders>
            <w:shd w:val="solid" w:color="FFFFFF" w:fill="auto"/>
          </w:tcPr>
          <w:p w14:paraId="63877CCE" w14:textId="77777777" w:rsidR="0057330C" w:rsidRPr="00477BA2" w:rsidRDefault="0057330C" w:rsidP="00B37BE5">
            <w:pPr>
              <w:pStyle w:val="TAL"/>
              <w:rPr>
                <w:sz w:val="16"/>
                <w:szCs w:val="16"/>
              </w:rPr>
            </w:pPr>
            <w:r w:rsidRPr="00477BA2">
              <w:rPr>
                <w:sz w:val="16"/>
                <w:szCs w:val="16"/>
              </w:rPr>
              <w:t>7</w:t>
            </w:r>
          </w:p>
        </w:tc>
        <w:tc>
          <w:tcPr>
            <w:tcW w:w="425" w:type="dxa"/>
            <w:tcBorders>
              <w:top w:val="single" w:sz="12" w:space="0" w:color="auto"/>
            </w:tcBorders>
            <w:shd w:val="solid" w:color="FFFFFF" w:fill="auto"/>
          </w:tcPr>
          <w:p w14:paraId="5FCBC6B2" w14:textId="77777777" w:rsidR="0057330C" w:rsidRPr="00477BA2" w:rsidRDefault="0057330C" w:rsidP="00B37BE5">
            <w:pPr>
              <w:pStyle w:val="TAL"/>
              <w:rPr>
                <w:sz w:val="16"/>
                <w:szCs w:val="16"/>
              </w:rPr>
            </w:pPr>
            <w:r w:rsidRPr="00477BA2">
              <w:rPr>
                <w:snapToGrid w:val="0"/>
                <w:color w:val="000000"/>
                <w:sz w:val="16"/>
              </w:rPr>
              <w:t>A</w:t>
            </w:r>
          </w:p>
        </w:tc>
        <w:tc>
          <w:tcPr>
            <w:tcW w:w="4820" w:type="dxa"/>
            <w:tcBorders>
              <w:top w:val="single" w:sz="12" w:space="0" w:color="auto"/>
            </w:tcBorders>
            <w:shd w:val="solid" w:color="FFFFFF" w:fill="auto"/>
          </w:tcPr>
          <w:p w14:paraId="27928F08" w14:textId="77777777" w:rsidR="0057330C" w:rsidRPr="00477BA2" w:rsidRDefault="0057330C" w:rsidP="00B37BE5">
            <w:pPr>
              <w:pStyle w:val="TAL"/>
              <w:rPr>
                <w:sz w:val="16"/>
                <w:szCs w:val="16"/>
              </w:rPr>
            </w:pPr>
            <w:r w:rsidRPr="00477BA2">
              <w:rPr>
                <w:sz w:val="16"/>
                <w:szCs w:val="16"/>
              </w:rPr>
              <w:t xml:space="preserve">Multiple PLMNs selection in </w:t>
            </w:r>
            <w:proofErr w:type="spellStart"/>
            <w:r w:rsidRPr="00477BA2">
              <w:rPr>
                <w:sz w:val="16"/>
                <w:szCs w:val="16"/>
              </w:rPr>
              <w:t>eNodeB</w:t>
            </w:r>
            <w:proofErr w:type="spellEnd"/>
          </w:p>
        </w:tc>
        <w:tc>
          <w:tcPr>
            <w:tcW w:w="709" w:type="dxa"/>
            <w:tcBorders>
              <w:top w:val="single" w:sz="12" w:space="0" w:color="auto"/>
            </w:tcBorders>
            <w:shd w:val="solid" w:color="FFFFFF" w:fill="auto"/>
          </w:tcPr>
          <w:p w14:paraId="3C85DCC1" w14:textId="77777777" w:rsidR="0057330C" w:rsidRPr="00477BA2" w:rsidRDefault="0057330C" w:rsidP="00B37BE5">
            <w:pPr>
              <w:pStyle w:val="TAL"/>
              <w:rPr>
                <w:sz w:val="16"/>
                <w:szCs w:val="16"/>
              </w:rPr>
            </w:pPr>
            <w:r w:rsidRPr="00477BA2">
              <w:rPr>
                <w:snapToGrid w:val="0"/>
                <w:color w:val="000000"/>
                <w:sz w:val="16"/>
              </w:rPr>
              <w:t>10.2.0</w:t>
            </w:r>
          </w:p>
        </w:tc>
      </w:tr>
      <w:tr w:rsidR="0057330C" w:rsidRPr="00477BA2" w14:paraId="6803FEF7" w14:textId="77777777" w:rsidTr="005A793A">
        <w:tc>
          <w:tcPr>
            <w:tcW w:w="800" w:type="dxa"/>
            <w:shd w:val="solid" w:color="FFFFFF" w:fill="auto"/>
          </w:tcPr>
          <w:p w14:paraId="28E831E7" w14:textId="77777777" w:rsidR="0057330C" w:rsidRPr="00477BA2" w:rsidRDefault="0057330C" w:rsidP="00B37BE5">
            <w:pPr>
              <w:pStyle w:val="TAL"/>
              <w:rPr>
                <w:sz w:val="16"/>
                <w:szCs w:val="16"/>
              </w:rPr>
            </w:pPr>
            <w:r w:rsidRPr="00477BA2">
              <w:rPr>
                <w:snapToGrid w:val="0"/>
                <w:color w:val="000000"/>
                <w:sz w:val="16"/>
              </w:rPr>
              <w:t>2010-12</w:t>
            </w:r>
          </w:p>
        </w:tc>
        <w:tc>
          <w:tcPr>
            <w:tcW w:w="760" w:type="dxa"/>
            <w:shd w:val="solid" w:color="FFFFFF" w:fill="auto"/>
          </w:tcPr>
          <w:p w14:paraId="6ECF23C9" w14:textId="77777777" w:rsidR="0057330C" w:rsidRPr="00477BA2" w:rsidRDefault="0057330C" w:rsidP="00B37BE5">
            <w:pPr>
              <w:pStyle w:val="TAL"/>
              <w:rPr>
                <w:sz w:val="16"/>
                <w:szCs w:val="16"/>
              </w:rPr>
            </w:pPr>
            <w:r w:rsidRPr="00477BA2">
              <w:rPr>
                <w:snapToGrid w:val="0"/>
                <w:color w:val="000000"/>
                <w:sz w:val="16"/>
              </w:rPr>
              <w:t>SP-50</w:t>
            </w:r>
          </w:p>
        </w:tc>
        <w:tc>
          <w:tcPr>
            <w:tcW w:w="992" w:type="dxa"/>
            <w:shd w:val="solid" w:color="FFFFFF" w:fill="auto"/>
          </w:tcPr>
          <w:p w14:paraId="1B9CD10E" w14:textId="77777777" w:rsidR="0057330C" w:rsidRPr="00477BA2" w:rsidRDefault="0057330C" w:rsidP="00B37BE5">
            <w:pPr>
              <w:pStyle w:val="TAL"/>
              <w:rPr>
                <w:sz w:val="16"/>
                <w:szCs w:val="16"/>
              </w:rPr>
            </w:pPr>
            <w:r w:rsidRPr="00477BA2">
              <w:rPr>
                <w:sz w:val="16"/>
                <w:szCs w:val="16"/>
              </w:rPr>
              <w:t>SP-100691</w:t>
            </w:r>
          </w:p>
        </w:tc>
        <w:tc>
          <w:tcPr>
            <w:tcW w:w="567" w:type="dxa"/>
            <w:shd w:val="solid" w:color="FFFFFF" w:fill="auto"/>
          </w:tcPr>
          <w:p w14:paraId="6A0CC373" w14:textId="77777777" w:rsidR="0057330C" w:rsidRPr="00477BA2" w:rsidRDefault="0057330C" w:rsidP="00B37BE5">
            <w:pPr>
              <w:pStyle w:val="TAL"/>
              <w:rPr>
                <w:sz w:val="16"/>
                <w:szCs w:val="16"/>
              </w:rPr>
            </w:pPr>
            <w:r w:rsidRPr="00477BA2">
              <w:rPr>
                <w:snapToGrid w:val="0"/>
                <w:color w:val="000000"/>
                <w:sz w:val="16"/>
              </w:rPr>
              <w:t>0591</w:t>
            </w:r>
          </w:p>
        </w:tc>
        <w:tc>
          <w:tcPr>
            <w:tcW w:w="425" w:type="dxa"/>
            <w:shd w:val="solid" w:color="FFFFFF" w:fill="auto"/>
          </w:tcPr>
          <w:p w14:paraId="06B309EB" w14:textId="77777777" w:rsidR="0057330C" w:rsidRPr="00477BA2" w:rsidRDefault="0057330C" w:rsidP="00B37BE5">
            <w:pPr>
              <w:pStyle w:val="TAL"/>
              <w:rPr>
                <w:sz w:val="16"/>
                <w:szCs w:val="16"/>
              </w:rPr>
            </w:pPr>
            <w:r w:rsidRPr="00477BA2">
              <w:rPr>
                <w:sz w:val="16"/>
                <w:szCs w:val="16"/>
              </w:rPr>
              <w:t>2</w:t>
            </w:r>
          </w:p>
        </w:tc>
        <w:tc>
          <w:tcPr>
            <w:tcW w:w="425" w:type="dxa"/>
            <w:shd w:val="solid" w:color="FFFFFF" w:fill="auto"/>
          </w:tcPr>
          <w:p w14:paraId="1D902882" w14:textId="77777777" w:rsidR="0057330C" w:rsidRPr="00477BA2" w:rsidRDefault="0057330C" w:rsidP="00B37BE5">
            <w:pPr>
              <w:pStyle w:val="TAL"/>
              <w:rPr>
                <w:sz w:val="16"/>
                <w:szCs w:val="16"/>
              </w:rPr>
            </w:pPr>
            <w:r w:rsidRPr="00477BA2">
              <w:rPr>
                <w:snapToGrid w:val="0"/>
                <w:color w:val="000000"/>
                <w:sz w:val="16"/>
              </w:rPr>
              <w:t>F</w:t>
            </w:r>
          </w:p>
        </w:tc>
        <w:tc>
          <w:tcPr>
            <w:tcW w:w="4820" w:type="dxa"/>
            <w:shd w:val="solid" w:color="FFFFFF" w:fill="auto"/>
          </w:tcPr>
          <w:p w14:paraId="3E6EB62E" w14:textId="77777777" w:rsidR="0057330C" w:rsidRPr="00477BA2" w:rsidRDefault="0057330C" w:rsidP="00B37BE5">
            <w:pPr>
              <w:pStyle w:val="TAL"/>
              <w:rPr>
                <w:sz w:val="16"/>
                <w:szCs w:val="16"/>
              </w:rPr>
            </w:pPr>
            <w:r w:rsidRPr="00477BA2">
              <w:rPr>
                <w:sz w:val="16"/>
                <w:szCs w:val="16"/>
              </w:rPr>
              <w:t>Clarification of CSFB indication in Extended Service Request</w:t>
            </w:r>
          </w:p>
        </w:tc>
        <w:tc>
          <w:tcPr>
            <w:tcW w:w="709" w:type="dxa"/>
            <w:shd w:val="solid" w:color="FFFFFF" w:fill="auto"/>
          </w:tcPr>
          <w:p w14:paraId="384FC9F8" w14:textId="77777777" w:rsidR="0057330C" w:rsidRPr="00477BA2" w:rsidRDefault="0057330C" w:rsidP="00B37BE5">
            <w:pPr>
              <w:pStyle w:val="TAL"/>
              <w:rPr>
                <w:sz w:val="16"/>
                <w:szCs w:val="16"/>
              </w:rPr>
            </w:pPr>
            <w:r w:rsidRPr="00477BA2">
              <w:rPr>
                <w:snapToGrid w:val="0"/>
                <w:color w:val="000000"/>
                <w:sz w:val="16"/>
              </w:rPr>
              <w:t>10.2.0</w:t>
            </w:r>
          </w:p>
        </w:tc>
      </w:tr>
      <w:tr w:rsidR="0057330C" w:rsidRPr="00477BA2" w14:paraId="08B85E26" w14:textId="77777777" w:rsidTr="005A793A">
        <w:tc>
          <w:tcPr>
            <w:tcW w:w="800" w:type="dxa"/>
            <w:shd w:val="solid" w:color="FFFFFF" w:fill="auto"/>
          </w:tcPr>
          <w:p w14:paraId="7C593BB1" w14:textId="77777777" w:rsidR="0057330C" w:rsidRPr="00477BA2" w:rsidRDefault="0057330C" w:rsidP="00B37BE5">
            <w:pPr>
              <w:pStyle w:val="TAL"/>
              <w:rPr>
                <w:snapToGrid w:val="0"/>
                <w:color w:val="000000"/>
                <w:sz w:val="16"/>
              </w:rPr>
            </w:pPr>
            <w:r w:rsidRPr="00477BA2">
              <w:rPr>
                <w:snapToGrid w:val="0"/>
                <w:color w:val="000000"/>
                <w:sz w:val="16"/>
              </w:rPr>
              <w:t>2010-12</w:t>
            </w:r>
          </w:p>
        </w:tc>
        <w:tc>
          <w:tcPr>
            <w:tcW w:w="760" w:type="dxa"/>
            <w:shd w:val="solid" w:color="FFFFFF" w:fill="auto"/>
          </w:tcPr>
          <w:p w14:paraId="06540012" w14:textId="77777777" w:rsidR="0057330C" w:rsidRPr="00477BA2" w:rsidRDefault="0057330C" w:rsidP="00B37BE5">
            <w:pPr>
              <w:pStyle w:val="TAL"/>
              <w:rPr>
                <w:snapToGrid w:val="0"/>
                <w:color w:val="000000"/>
                <w:sz w:val="16"/>
              </w:rPr>
            </w:pPr>
            <w:r w:rsidRPr="00477BA2">
              <w:rPr>
                <w:snapToGrid w:val="0"/>
                <w:color w:val="000000"/>
                <w:sz w:val="16"/>
              </w:rPr>
              <w:t>SP-50</w:t>
            </w:r>
          </w:p>
        </w:tc>
        <w:tc>
          <w:tcPr>
            <w:tcW w:w="992" w:type="dxa"/>
            <w:shd w:val="solid" w:color="FFFFFF" w:fill="auto"/>
          </w:tcPr>
          <w:p w14:paraId="5F93754C" w14:textId="77777777" w:rsidR="0057330C" w:rsidRPr="00477BA2" w:rsidRDefault="0057330C" w:rsidP="00B37BE5">
            <w:pPr>
              <w:pStyle w:val="TAL"/>
              <w:rPr>
                <w:sz w:val="16"/>
                <w:szCs w:val="16"/>
              </w:rPr>
            </w:pPr>
            <w:r w:rsidRPr="00477BA2">
              <w:rPr>
                <w:sz w:val="16"/>
                <w:szCs w:val="16"/>
              </w:rPr>
              <w:t>SP-100691</w:t>
            </w:r>
          </w:p>
        </w:tc>
        <w:tc>
          <w:tcPr>
            <w:tcW w:w="567" w:type="dxa"/>
            <w:shd w:val="solid" w:color="FFFFFF" w:fill="auto"/>
          </w:tcPr>
          <w:p w14:paraId="3707DEBE" w14:textId="77777777" w:rsidR="0057330C" w:rsidRPr="00477BA2" w:rsidRDefault="0057330C" w:rsidP="00B37BE5">
            <w:pPr>
              <w:pStyle w:val="TAL"/>
              <w:rPr>
                <w:snapToGrid w:val="0"/>
                <w:color w:val="000000"/>
                <w:sz w:val="16"/>
              </w:rPr>
            </w:pPr>
            <w:r w:rsidRPr="00477BA2">
              <w:rPr>
                <w:snapToGrid w:val="0"/>
                <w:color w:val="000000"/>
                <w:sz w:val="16"/>
              </w:rPr>
              <w:t>0614</w:t>
            </w:r>
          </w:p>
        </w:tc>
        <w:tc>
          <w:tcPr>
            <w:tcW w:w="425" w:type="dxa"/>
            <w:shd w:val="solid" w:color="FFFFFF" w:fill="auto"/>
          </w:tcPr>
          <w:p w14:paraId="43F8FBB6" w14:textId="77777777" w:rsidR="0057330C" w:rsidRPr="00477BA2" w:rsidRDefault="0057330C" w:rsidP="00B37BE5">
            <w:pPr>
              <w:pStyle w:val="TAL"/>
              <w:rPr>
                <w:sz w:val="16"/>
                <w:szCs w:val="16"/>
              </w:rPr>
            </w:pPr>
            <w:r w:rsidRPr="00477BA2">
              <w:rPr>
                <w:sz w:val="16"/>
                <w:szCs w:val="16"/>
              </w:rPr>
              <w:t>2</w:t>
            </w:r>
          </w:p>
        </w:tc>
        <w:tc>
          <w:tcPr>
            <w:tcW w:w="425" w:type="dxa"/>
            <w:shd w:val="solid" w:color="FFFFFF" w:fill="auto"/>
          </w:tcPr>
          <w:p w14:paraId="41DD430B"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shd w:val="solid" w:color="FFFFFF" w:fill="auto"/>
          </w:tcPr>
          <w:p w14:paraId="6061D33D" w14:textId="77777777" w:rsidR="0057330C" w:rsidRPr="00477BA2" w:rsidRDefault="0057330C" w:rsidP="00B37BE5">
            <w:pPr>
              <w:pStyle w:val="TAL"/>
              <w:rPr>
                <w:sz w:val="16"/>
                <w:szCs w:val="16"/>
              </w:rPr>
            </w:pPr>
            <w:r w:rsidRPr="00477BA2">
              <w:rPr>
                <w:sz w:val="16"/>
                <w:szCs w:val="16"/>
              </w:rPr>
              <w:t>UE behaviour with ISR active after CSFB with suspended PS bearers</w:t>
            </w:r>
          </w:p>
        </w:tc>
        <w:tc>
          <w:tcPr>
            <w:tcW w:w="709" w:type="dxa"/>
            <w:shd w:val="solid" w:color="FFFFFF" w:fill="auto"/>
          </w:tcPr>
          <w:p w14:paraId="23F1A7A0" w14:textId="77777777" w:rsidR="0057330C" w:rsidRPr="00477BA2" w:rsidRDefault="0057330C" w:rsidP="00B37BE5">
            <w:pPr>
              <w:pStyle w:val="TAL"/>
              <w:rPr>
                <w:sz w:val="16"/>
                <w:szCs w:val="16"/>
              </w:rPr>
            </w:pPr>
            <w:r w:rsidRPr="00477BA2">
              <w:rPr>
                <w:snapToGrid w:val="0"/>
                <w:color w:val="000000"/>
                <w:sz w:val="16"/>
              </w:rPr>
              <w:t>10.2.0</w:t>
            </w:r>
          </w:p>
        </w:tc>
      </w:tr>
      <w:tr w:rsidR="0057330C" w:rsidRPr="00477BA2" w14:paraId="4E64230D" w14:textId="77777777" w:rsidTr="005A793A">
        <w:tc>
          <w:tcPr>
            <w:tcW w:w="800" w:type="dxa"/>
            <w:shd w:val="solid" w:color="FFFFFF" w:fill="auto"/>
          </w:tcPr>
          <w:p w14:paraId="2400940D" w14:textId="77777777" w:rsidR="0057330C" w:rsidRPr="00477BA2" w:rsidRDefault="0057330C" w:rsidP="00B37BE5">
            <w:pPr>
              <w:pStyle w:val="TAL"/>
              <w:rPr>
                <w:snapToGrid w:val="0"/>
                <w:color w:val="000000"/>
                <w:sz w:val="16"/>
              </w:rPr>
            </w:pPr>
            <w:r w:rsidRPr="00477BA2">
              <w:rPr>
                <w:snapToGrid w:val="0"/>
                <w:color w:val="000000"/>
                <w:sz w:val="16"/>
              </w:rPr>
              <w:t>2010-12</w:t>
            </w:r>
          </w:p>
        </w:tc>
        <w:tc>
          <w:tcPr>
            <w:tcW w:w="760" w:type="dxa"/>
            <w:shd w:val="solid" w:color="FFFFFF" w:fill="auto"/>
          </w:tcPr>
          <w:p w14:paraId="453C6BB2" w14:textId="77777777" w:rsidR="0057330C" w:rsidRPr="00477BA2" w:rsidRDefault="0057330C" w:rsidP="00B37BE5">
            <w:pPr>
              <w:pStyle w:val="TAL"/>
              <w:rPr>
                <w:snapToGrid w:val="0"/>
                <w:color w:val="000000"/>
                <w:sz w:val="16"/>
              </w:rPr>
            </w:pPr>
            <w:r w:rsidRPr="00477BA2">
              <w:rPr>
                <w:snapToGrid w:val="0"/>
                <w:color w:val="000000"/>
                <w:sz w:val="16"/>
              </w:rPr>
              <w:t>SP-50</w:t>
            </w:r>
          </w:p>
        </w:tc>
        <w:tc>
          <w:tcPr>
            <w:tcW w:w="992" w:type="dxa"/>
            <w:shd w:val="solid" w:color="FFFFFF" w:fill="auto"/>
          </w:tcPr>
          <w:p w14:paraId="39FC759D" w14:textId="77777777" w:rsidR="0057330C" w:rsidRPr="00477BA2" w:rsidRDefault="0057330C" w:rsidP="00B37BE5">
            <w:pPr>
              <w:pStyle w:val="TAL"/>
              <w:rPr>
                <w:sz w:val="16"/>
                <w:szCs w:val="16"/>
              </w:rPr>
            </w:pPr>
            <w:r w:rsidRPr="00477BA2">
              <w:rPr>
                <w:sz w:val="16"/>
                <w:szCs w:val="16"/>
              </w:rPr>
              <w:t>SP-100691</w:t>
            </w:r>
          </w:p>
        </w:tc>
        <w:tc>
          <w:tcPr>
            <w:tcW w:w="567" w:type="dxa"/>
            <w:shd w:val="solid" w:color="FFFFFF" w:fill="auto"/>
          </w:tcPr>
          <w:p w14:paraId="2538DBBB" w14:textId="77777777" w:rsidR="0057330C" w:rsidRPr="00477BA2" w:rsidRDefault="0057330C" w:rsidP="00B37BE5">
            <w:pPr>
              <w:pStyle w:val="TAL"/>
              <w:rPr>
                <w:snapToGrid w:val="0"/>
                <w:color w:val="000000"/>
                <w:sz w:val="16"/>
              </w:rPr>
            </w:pPr>
            <w:r w:rsidRPr="00477BA2">
              <w:rPr>
                <w:snapToGrid w:val="0"/>
                <w:color w:val="000000"/>
                <w:sz w:val="16"/>
              </w:rPr>
              <w:t>0618</w:t>
            </w:r>
          </w:p>
        </w:tc>
        <w:tc>
          <w:tcPr>
            <w:tcW w:w="425" w:type="dxa"/>
            <w:shd w:val="solid" w:color="FFFFFF" w:fill="auto"/>
          </w:tcPr>
          <w:p w14:paraId="11526AA8" w14:textId="77777777" w:rsidR="0057330C" w:rsidRPr="00477BA2" w:rsidRDefault="0057330C" w:rsidP="00B37BE5">
            <w:pPr>
              <w:pStyle w:val="TAL"/>
              <w:rPr>
                <w:sz w:val="16"/>
                <w:szCs w:val="16"/>
              </w:rPr>
            </w:pPr>
            <w:r w:rsidRPr="00477BA2">
              <w:rPr>
                <w:sz w:val="16"/>
                <w:szCs w:val="16"/>
              </w:rPr>
              <w:t>6</w:t>
            </w:r>
          </w:p>
        </w:tc>
        <w:tc>
          <w:tcPr>
            <w:tcW w:w="425" w:type="dxa"/>
            <w:shd w:val="solid" w:color="FFFFFF" w:fill="auto"/>
          </w:tcPr>
          <w:p w14:paraId="21D25AB7" w14:textId="77777777" w:rsidR="0057330C" w:rsidRPr="00477BA2" w:rsidRDefault="0057330C" w:rsidP="00B37BE5">
            <w:pPr>
              <w:pStyle w:val="TAL"/>
              <w:rPr>
                <w:snapToGrid w:val="0"/>
                <w:color w:val="000000"/>
                <w:sz w:val="16"/>
              </w:rPr>
            </w:pPr>
            <w:r w:rsidRPr="00477BA2">
              <w:rPr>
                <w:snapToGrid w:val="0"/>
                <w:color w:val="000000"/>
                <w:sz w:val="16"/>
              </w:rPr>
              <w:t>C</w:t>
            </w:r>
          </w:p>
        </w:tc>
        <w:tc>
          <w:tcPr>
            <w:tcW w:w="4820" w:type="dxa"/>
            <w:shd w:val="solid" w:color="FFFFFF" w:fill="auto"/>
          </w:tcPr>
          <w:p w14:paraId="1DEEF45A" w14:textId="77777777" w:rsidR="0057330C" w:rsidRPr="00477BA2" w:rsidRDefault="0057330C" w:rsidP="00B37BE5">
            <w:pPr>
              <w:pStyle w:val="TAL"/>
              <w:rPr>
                <w:sz w:val="16"/>
                <w:szCs w:val="16"/>
              </w:rPr>
            </w:pPr>
            <w:r w:rsidRPr="00477BA2">
              <w:rPr>
                <w:sz w:val="16"/>
                <w:szCs w:val="16"/>
              </w:rPr>
              <w:t>Correction to CSFB MO flow</w:t>
            </w:r>
          </w:p>
        </w:tc>
        <w:tc>
          <w:tcPr>
            <w:tcW w:w="709" w:type="dxa"/>
            <w:shd w:val="solid" w:color="FFFFFF" w:fill="auto"/>
          </w:tcPr>
          <w:p w14:paraId="7320DA50" w14:textId="77777777" w:rsidR="0057330C" w:rsidRPr="00477BA2" w:rsidRDefault="0057330C" w:rsidP="00B37BE5">
            <w:pPr>
              <w:pStyle w:val="TAL"/>
              <w:rPr>
                <w:sz w:val="16"/>
                <w:szCs w:val="16"/>
              </w:rPr>
            </w:pPr>
            <w:r w:rsidRPr="00477BA2">
              <w:rPr>
                <w:snapToGrid w:val="0"/>
                <w:color w:val="000000"/>
                <w:sz w:val="16"/>
              </w:rPr>
              <w:t>10.2.0</w:t>
            </w:r>
          </w:p>
        </w:tc>
      </w:tr>
      <w:tr w:rsidR="0057330C" w:rsidRPr="00477BA2" w14:paraId="313C17D9" w14:textId="77777777" w:rsidTr="005A793A">
        <w:tc>
          <w:tcPr>
            <w:tcW w:w="800" w:type="dxa"/>
            <w:shd w:val="solid" w:color="FFFFFF" w:fill="auto"/>
          </w:tcPr>
          <w:p w14:paraId="72A18A74" w14:textId="77777777" w:rsidR="0057330C" w:rsidRPr="00477BA2" w:rsidRDefault="0057330C" w:rsidP="00B37BE5">
            <w:pPr>
              <w:pStyle w:val="TAL"/>
              <w:rPr>
                <w:snapToGrid w:val="0"/>
                <w:color w:val="000000"/>
                <w:sz w:val="16"/>
              </w:rPr>
            </w:pPr>
            <w:r w:rsidRPr="00477BA2">
              <w:rPr>
                <w:snapToGrid w:val="0"/>
                <w:color w:val="000000"/>
                <w:sz w:val="16"/>
              </w:rPr>
              <w:t>2010-12</w:t>
            </w:r>
          </w:p>
        </w:tc>
        <w:tc>
          <w:tcPr>
            <w:tcW w:w="760" w:type="dxa"/>
            <w:shd w:val="solid" w:color="FFFFFF" w:fill="auto"/>
          </w:tcPr>
          <w:p w14:paraId="3A497116" w14:textId="77777777" w:rsidR="0057330C" w:rsidRPr="00477BA2" w:rsidRDefault="0057330C" w:rsidP="00B37BE5">
            <w:pPr>
              <w:pStyle w:val="TAL"/>
              <w:rPr>
                <w:snapToGrid w:val="0"/>
                <w:color w:val="000000"/>
                <w:sz w:val="16"/>
              </w:rPr>
            </w:pPr>
            <w:r w:rsidRPr="00477BA2">
              <w:rPr>
                <w:snapToGrid w:val="0"/>
                <w:color w:val="000000"/>
                <w:sz w:val="16"/>
              </w:rPr>
              <w:t>SP-50</w:t>
            </w:r>
          </w:p>
        </w:tc>
        <w:tc>
          <w:tcPr>
            <w:tcW w:w="992" w:type="dxa"/>
            <w:shd w:val="solid" w:color="FFFFFF" w:fill="auto"/>
          </w:tcPr>
          <w:p w14:paraId="2E843707" w14:textId="77777777" w:rsidR="0057330C" w:rsidRPr="00477BA2" w:rsidRDefault="0057330C" w:rsidP="00B37BE5">
            <w:pPr>
              <w:pStyle w:val="TAL"/>
              <w:rPr>
                <w:sz w:val="16"/>
                <w:szCs w:val="16"/>
              </w:rPr>
            </w:pPr>
            <w:r w:rsidRPr="00477BA2">
              <w:rPr>
                <w:sz w:val="16"/>
                <w:szCs w:val="16"/>
              </w:rPr>
              <w:t>SP-100681</w:t>
            </w:r>
          </w:p>
        </w:tc>
        <w:tc>
          <w:tcPr>
            <w:tcW w:w="567" w:type="dxa"/>
            <w:shd w:val="solid" w:color="FFFFFF" w:fill="auto"/>
          </w:tcPr>
          <w:p w14:paraId="213FDFD0" w14:textId="77777777" w:rsidR="0057330C" w:rsidRPr="00477BA2" w:rsidRDefault="0057330C" w:rsidP="00B37BE5">
            <w:pPr>
              <w:pStyle w:val="TAL"/>
              <w:rPr>
                <w:snapToGrid w:val="0"/>
                <w:color w:val="000000"/>
                <w:sz w:val="16"/>
              </w:rPr>
            </w:pPr>
            <w:r w:rsidRPr="00477BA2">
              <w:rPr>
                <w:snapToGrid w:val="0"/>
                <w:color w:val="000000"/>
                <w:sz w:val="16"/>
              </w:rPr>
              <w:t>0620</w:t>
            </w:r>
          </w:p>
        </w:tc>
        <w:tc>
          <w:tcPr>
            <w:tcW w:w="425" w:type="dxa"/>
            <w:shd w:val="solid" w:color="FFFFFF" w:fill="auto"/>
          </w:tcPr>
          <w:p w14:paraId="2A79E0FE" w14:textId="77777777" w:rsidR="0057330C" w:rsidRPr="00477BA2" w:rsidRDefault="0057330C" w:rsidP="00B37BE5">
            <w:pPr>
              <w:pStyle w:val="TAL"/>
              <w:rPr>
                <w:sz w:val="16"/>
                <w:szCs w:val="16"/>
              </w:rPr>
            </w:pPr>
            <w:r w:rsidRPr="00477BA2">
              <w:rPr>
                <w:sz w:val="16"/>
                <w:szCs w:val="16"/>
              </w:rPr>
              <w:t>1</w:t>
            </w:r>
          </w:p>
        </w:tc>
        <w:tc>
          <w:tcPr>
            <w:tcW w:w="425" w:type="dxa"/>
            <w:shd w:val="solid" w:color="FFFFFF" w:fill="auto"/>
          </w:tcPr>
          <w:p w14:paraId="20B92D1E"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shd w:val="solid" w:color="FFFFFF" w:fill="auto"/>
          </w:tcPr>
          <w:p w14:paraId="7B049E41" w14:textId="77777777" w:rsidR="0057330C" w:rsidRPr="00477BA2" w:rsidRDefault="0057330C" w:rsidP="00B37BE5">
            <w:pPr>
              <w:pStyle w:val="TAL"/>
              <w:rPr>
                <w:sz w:val="16"/>
                <w:szCs w:val="16"/>
              </w:rPr>
            </w:pPr>
            <w:r w:rsidRPr="00477BA2">
              <w:rPr>
                <w:sz w:val="16"/>
                <w:szCs w:val="16"/>
              </w:rPr>
              <w:t>Clarification on CSFB in idle mode</w:t>
            </w:r>
          </w:p>
        </w:tc>
        <w:tc>
          <w:tcPr>
            <w:tcW w:w="709" w:type="dxa"/>
            <w:shd w:val="solid" w:color="FFFFFF" w:fill="auto"/>
          </w:tcPr>
          <w:p w14:paraId="7B3812F4" w14:textId="77777777" w:rsidR="0057330C" w:rsidRPr="00477BA2" w:rsidRDefault="0057330C" w:rsidP="00B37BE5">
            <w:pPr>
              <w:pStyle w:val="TAL"/>
              <w:rPr>
                <w:sz w:val="16"/>
                <w:szCs w:val="16"/>
              </w:rPr>
            </w:pPr>
            <w:r w:rsidRPr="00477BA2">
              <w:rPr>
                <w:snapToGrid w:val="0"/>
                <w:color w:val="000000"/>
                <w:sz w:val="16"/>
              </w:rPr>
              <w:t>10.2.0</w:t>
            </w:r>
          </w:p>
        </w:tc>
      </w:tr>
      <w:tr w:rsidR="0057330C" w:rsidRPr="00477BA2" w14:paraId="06259F5D" w14:textId="77777777" w:rsidTr="005A793A">
        <w:tc>
          <w:tcPr>
            <w:tcW w:w="800" w:type="dxa"/>
            <w:shd w:val="solid" w:color="FFFFFF" w:fill="auto"/>
          </w:tcPr>
          <w:p w14:paraId="696BA763" w14:textId="77777777" w:rsidR="0057330C" w:rsidRPr="00477BA2" w:rsidRDefault="0057330C" w:rsidP="00B37BE5">
            <w:pPr>
              <w:pStyle w:val="TAL"/>
              <w:rPr>
                <w:snapToGrid w:val="0"/>
                <w:color w:val="000000"/>
                <w:sz w:val="16"/>
              </w:rPr>
            </w:pPr>
            <w:r w:rsidRPr="00477BA2">
              <w:rPr>
                <w:snapToGrid w:val="0"/>
                <w:color w:val="000000"/>
                <w:sz w:val="16"/>
              </w:rPr>
              <w:t>2010-12</w:t>
            </w:r>
          </w:p>
        </w:tc>
        <w:tc>
          <w:tcPr>
            <w:tcW w:w="760" w:type="dxa"/>
            <w:shd w:val="solid" w:color="FFFFFF" w:fill="auto"/>
          </w:tcPr>
          <w:p w14:paraId="62016CB6" w14:textId="77777777" w:rsidR="0057330C" w:rsidRPr="00477BA2" w:rsidRDefault="0057330C" w:rsidP="00B37BE5">
            <w:pPr>
              <w:pStyle w:val="TAL"/>
              <w:rPr>
                <w:snapToGrid w:val="0"/>
                <w:color w:val="000000"/>
                <w:sz w:val="16"/>
              </w:rPr>
            </w:pPr>
            <w:r w:rsidRPr="00477BA2">
              <w:rPr>
                <w:snapToGrid w:val="0"/>
                <w:color w:val="000000"/>
                <w:sz w:val="16"/>
              </w:rPr>
              <w:t>SP-50</w:t>
            </w:r>
          </w:p>
        </w:tc>
        <w:tc>
          <w:tcPr>
            <w:tcW w:w="992" w:type="dxa"/>
            <w:shd w:val="solid" w:color="FFFFFF" w:fill="auto"/>
          </w:tcPr>
          <w:p w14:paraId="6BB46399" w14:textId="77777777" w:rsidR="0057330C" w:rsidRPr="00477BA2" w:rsidRDefault="0057330C" w:rsidP="00B37BE5">
            <w:pPr>
              <w:pStyle w:val="TAL"/>
              <w:rPr>
                <w:sz w:val="16"/>
                <w:szCs w:val="16"/>
              </w:rPr>
            </w:pPr>
            <w:r w:rsidRPr="00477BA2">
              <w:rPr>
                <w:sz w:val="16"/>
                <w:szCs w:val="16"/>
              </w:rPr>
              <w:t>SP-100681</w:t>
            </w:r>
          </w:p>
        </w:tc>
        <w:tc>
          <w:tcPr>
            <w:tcW w:w="567" w:type="dxa"/>
            <w:shd w:val="solid" w:color="FFFFFF" w:fill="auto"/>
          </w:tcPr>
          <w:p w14:paraId="025DCA7D" w14:textId="77777777" w:rsidR="0057330C" w:rsidRPr="00477BA2" w:rsidRDefault="0057330C" w:rsidP="00B37BE5">
            <w:pPr>
              <w:pStyle w:val="TAL"/>
              <w:rPr>
                <w:snapToGrid w:val="0"/>
                <w:color w:val="000000"/>
                <w:sz w:val="16"/>
              </w:rPr>
            </w:pPr>
            <w:r w:rsidRPr="00477BA2">
              <w:rPr>
                <w:snapToGrid w:val="0"/>
                <w:color w:val="000000"/>
                <w:sz w:val="16"/>
              </w:rPr>
              <w:t>0622</w:t>
            </w:r>
          </w:p>
        </w:tc>
        <w:tc>
          <w:tcPr>
            <w:tcW w:w="425" w:type="dxa"/>
            <w:shd w:val="solid" w:color="FFFFFF" w:fill="auto"/>
          </w:tcPr>
          <w:p w14:paraId="632DD215" w14:textId="77777777" w:rsidR="0057330C" w:rsidRPr="00477BA2" w:rsidRDefault="0057330C" w:rsidP="00B37BE5">
            <w:pPr>
              <w:pStyle w:val="TAL"/>
              <w:rPr>
                <w:sz w:val="16"/>
                <w:szCs w:val="16"/>
              </w:rPr>
            </w:pPr>
            <w:r w:rsidRPr="00477BA2">
              <w:rPr>
                <w:sz w:val="16"/>
                <w:szCs w:val="16"/>
              </w:rPr>
              <w:t>2</w:t>
            </w:r>
          </w:p>
        </w:tc>
        <w:tc>
          <w:tcPr>
            <w:tcW w:w="425" w:type="dxa"/>
            <w:shd w:val="solid" w:color="FFFFFF" w:fill="auto"/>
          </w:tcPr>
          <w:p w14:paraId="6FE16411"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shd w:val="solid" w:color="FFFFFF" w:fill="auto"/>
          </w:tcPr>
          <w:p w14:paraId="34C8DB5C" w14:textId="77777777" w:rsidR="0057330C" w:rsidRPr="00477BA2" w:rsidRDefault="0057330C" w:rsidP="00B37BE5">
            <w:pPr>
              <w:pStyle w:val="TAL"/>
              <w:rPr>
                <w:sz w:val="16"/>
                <w:szCs w:val="16"/>
              </w:rPr>
            </w:pPr>
            <w:r w:rsidRPr="00477BA2">
              <w:rPr>
                <w:sz w:val="16"/>
                <w:szCs w:val="16"/>
              </w:rPr>
              <w:t>Clarification on PLMN selection for CSFB</w:t>
            </w:r>
          </w:p>
        </w:tc>
        <w:tc>
          <w:tcPr>
            <w:tcW w:w="709" w:type="dxa"/>
            <w:shd w:val="solid" w:color="FFFFFF" w:fill="auto"/>
          </w:tcPr>
          <w:p w14:paraId="18942394" w14:textId="77777777" w:rsidR="0057330C" w:rsidRPr="00477BA2" w:rsidRDefault="0057330C" w:rsidP="00B37BE5">
            <w:pPr>
              <w:pStyle w:val="TAL"/>
              <w:rPr>
                <w:sz w:val="16"/>
                <w:szCs w:val="16"/>
              </w:rPr>
            </w:pPr>
            <w:r w:rsidRPr="00477BA2">
              <w:rPr>
                <w:snapToGrid w:val="0"/>
                <w:color w:val="000000"/>
                <w:sz w:val="16"/>
              </w:rPr>
              <w:t>10.2.0</w:t>
            </w:r>
          </w:p>
        </w:tc>
      </w:tr>
      <w:tr w:rsidR="0057330C" w:rsidRPr="00477BA2" w14:paraId="63DDEAB8" w14:textId="77777777" w:rsidTr="005A793A">
        <w:tc>
          <w:tcPr>
            <w:tcW w:w="800" w:type="dxa"/>
            <w:shd w:val="solid" w:color="FFFFFF" w:fill="auto"/>
          </w:tcPr>
          <w:p w14:paraId="6C5F67E8" w14:textId="77777777" w:rsidR="0057330C" w:rsidRPr="00477BA2" w:rsidRDefault="0057330C" w:rsidP="00B37BE5">
            <w:pPr>
              <w:pStyle w:val="TAL"/>
              <w:rPr>
                <w:snapToGrid w:val="0"/>
                <w:color w:val="000000"/>
                <w:sz w:val="16"/>
              </w:rPr>
            </w:pPr>
            <w:r w:rsidRPr="00477BA2">
              <w:rPr>
                <w:snapToGrid w:val="0"/>
                <w:color w:val="000000"/>
                <w:sz w:val="16"/>
              </w:rPr>
              <w:t>2010-12</w:t>
            </w:r>
          </w:p>
        </w:tc>
        <w:tc>
          <w:tcPr>
            <w:tcW w:w="760" w:type="dxa"/>
            <w:shd w:val="solid" w:color="FFFFFF" w:fill="auto"/>
          </w:tcPr>
          <w:p w14:paraId="2322272B" w14:textId="77777777" w:rsidR="0057330C" w:rsidRPr="00477BA2" w:rsidRDefault="0057330C" w:rsidP="00B37BE5">
            <w:pPr>
              <w:pStyle w:val="TAL"/>
              <w:rPr>
                <w:snapToGrid w:val="0"/>
                <w:color w:val="000000"/>
                <w:sz w:val="16"/>
              </w:rPr>
            </w:pPr>
            <w:r w:rsidRPr="00477BA2">
              <w:rPr>
                <w:snapToGrid w:val="0"/>
                <w:color w:val="000000"/>
                <w:sz w:val="16"/>
              </w:rPr>
              <w:t>SP-50</w:t>
            </w:r>
          </w:p>
        </w:tc>
        <w:tc>
          <w:tcPr>
            <w:tcW w:w="992" w:type="dxa"/>
            <w:shd w:val="solid" w:color="FFFFFF" w:fill="auto"/>
          </w:tcPr>
          <w:p w14:paraId="70456812" w14:textId="77777777" w:rsidR="0057330C" w:rsidRPr="00477BA2" w:rsidRDefault="0057330C" w:rsidP="00B37BE5">
            <w:pPr>
              <w:pStyle w:val="TAL"/>
              <w:rPr>
                <w:sz w:val="16"/>
                <w:szCs w:val="16"/>
              </w:rPr>
            </w:pPr>
            <w:r w:rsidRPr="00477BA2">
              <w:rPr>
                <w:sz w:val="16"/>
                <w:szCs w:val="16"/>
              </w:rPr>
              <w:t>SP-100709</w:t>
            </w:r>
          </w:p>
        </w:tc>
        <w:tc>
          <w:tcPr>
            <w:tcW w:w="567" w:type="dxa"/>
            <w:shd w:val="solid" w:color="FFFFFF" w:fill="auto"/>
          </w:tcPr>
          <w:p w14:paraId="31B6775F" w14:textId="77777777" w:rsidR="0057330C" w:rsidRPr="00477BA2" w:rsidRDefault="0057330C" w:rsidP="00B37BE5">
            <w:pPr>
              <w:pStyle w:val="TAL"/>
              <w:rPr>
                <w:snapToGrid w:val="0"/>
                <w:color w:val="000000"/>
                <w:sz w:val="16"/>
              </w:rPr>
            </w:pPr>
            <w:r w:rsidRPr="00477BA2">
              <w:rPr>
                <w:snapToGrid w:val="0"/>
                <w:color w:val="000000"/>
                <w:sz w:val="16"/>
              </w:rPr>
              <w:t>0629</w:t>
            </w:r>
          </w:p>
        </w:tc>
        <w:tc>
          <w:tcPr>
            <w:tcW w:w="425" w:type="dxa"/>
            <w:shd w:val="solid" w:color="FFFFFF" w:fill="auto"/>
          </w:tcPr>
          <w:p w14:paraId="400E42AA" w14:textId="77777777" w:rsidR="0057330C" w:rsidRPr="00477BA2" w:rsidRDefault="0057330C" w:rsidP="00B37BE5">
            <w:pPr>
              <w:pStyle w:val="TAL"/>
              <w:rPr>
                <w:sz w:val="16"/>
                <w:szCs w:val="16"/>
              </w:rPr>
            </w:pPr>
            <w:r w:rsidRPr="00477BA2">
              <w:rPr>
                <w:sz w:val="16"/>
                <w:szCs w:val="16"/>
              </w:rPr>
              <w:t>1</w:t>
            </w:r>
          </w:p>
        </w:tc>
        <w:tc>
          <w:tcPr>
            <w:tcW w:w="425" w:type="dxa"/>
            <w:shd w:val="solid" w:color="FFFFFF" w:fill="auto"/>
          </w:tcPr>
          <w:p w14:paraId="7E2054B6"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shd w:val="solid" w:color="FFFFFF" w:fill="auto"/>
          </w:tcPr>
          <w:p w14:paraId="395ECBF8" w14:textId="77777777" w:rsidR="0057330C" w:rsidRPr="00477BA2" w:rsidRDefault="0057330C" w:rsidP="00B37BE5">
            <w:pPr>
              <w:pStyle w:val="TAL"/>
              <w:rPr>
                <w:sz w:val="16"/>
                <w:szCs w:val="16"/>
              </w:rPr>
            </w:pPr>
            <w:r w:rsidRPr="00477BA2">
              <w:rPr>
                <w:sz w:val="16"/>
                <w:szCs w:val="16"/>
              </w:rPr>
              <w:t>MTC related NNSF in MME for SMS over SGs</w:t>
            </w:r>
          </w:p>
        </w:tc>
        <w:tc>
          <w:tcPr>
            <w:tcW w:w="709" w:type="dxa"/>
            <w:shd w:val="solid" w:color="FFFFFF" w:fill="auto"/>
          </w:tcPr>
          <w:p w14:paraId="04C3BAB2" w14:textId="77777777" w:rsidR="0057330C" w:rsidRPr="00477BA2" w:rsidRDefault="0057330C" w:rsidP="00B37BE5">
            <w:pPr>
              <w:pStyle w:val="TAL"/>
              <w:rPr>
                <w:sz w:val="16"/>
                <w:szCs w:val="16"/>
              </w:rPr>
            </w:pPr>
            <w:r w:rsidRPr="00477BA2">
              <w:rPr>
                <w:snapToGrid w:val="0"/>
                <w:color w:val="000000"/>
                <w:sz w:val="16"/>
              </w:rPr>
              <w:t>10.2.0</w:t>
            </w:r>
          </w:p>
        </w:tc>
      </w:tr>
      <w:tr w:rsidR="0057330C" w:rsidRPr="00477BA2" w14:paraId="61CEDD30" w14:textId="77777777" w:rsidTr="005A793A">
        <w:tc>
          <w:tcPr>
            <w:tcW w:w="800" w:type="dxa"/>
            <w:shd w:val="solid" w:color="FFFFFF" w:fill="auto"/>
          </w:tcPr>
          <w:p w14:paraId="53828D8D" w14:textId="77777777" w:rsidR="0057330C" w:rsidRPr="00477BA2" w:rsidRDefault="0057330C" w:rsidP="00B37BE5">
            <w:pPr>
              <w:pStyle w:val="TAL"/>
              <w:rPr>
                <w:snapToGrid w:val="0"/>
                <w:color w:val="000000"/>
                <w:sz w:val="16"/>
              </w:rPr>
            </w:pPr>
            <w:r w:rsidRPr="00477BA2">
              <w:rPr>
                <w:snapToGrid w:val="0"/>
                <w:color w:val="000000"/>
                <w:sz w:val="16"/>
              </w:rPr>
              <w:t>2010-12</w:t>
            </w:r>
          </w:p>
        </w:tc>
        <w:tc>
          <w:tcPr>
            <w:tcW w:w="760" w:type="dxa"/>
            <w:shd w:val="solid" w:color="FFFFFF" w:fill="auto"/>
          </w:tcPr>
          <w:p w14:paraId="527D4BF7" w14:textId="77777777" w:rsidR="0057330C" w:rsidRPr="00477BA2" w:rsidRDefault="0057330C" w:rsidP="00B37BE5">
            <w:pPr>
              <w:pStyle w:val="TAL"/>
              <w:rPr>
                <w:snapToGrid w:val="0"/>
                <w:color w:val="000000"/>
                <w:sz w:val="16"/>
              </w:rPr>
            </w:pPr>
            <w:r w:rsidRPr="00477BA2">
              <w:rPr>
                <w:snapToGrid w:val="0"/>
                <w:color w:val="000000"/>
                <w:sz w:val="16"/>
              </w:rPr>
              <w:t>SP-50</w:t>
            </w:r>
          </w:p>
        </w:tc>
        <w:tc>
          <w:tcPr>
            <w:tcW w:w="992" w:type="dxa"/>
            <w:shd w:val="solid" w:color="FFFFFF" w:fill="auto"/>
          </w:tcPr>
          <w:p w14:paraId="2BD8123B" w14:textId="77777777" w:rsidR="0057330C" w:rsidRPr="00477BA2" w:rsidRDefault="0057330C" w:rsidP="00B37BE5">
            <w:pPr>
              <w:pStyle w:val="TAL"/>
              <w:rPr>
                <w:sz w:val="16"/>
                <w:szCs w:val="16"/>
              </w:rPr>
            </w:pPr>
            <w:r w:rsidRPr="00477BA2">
              <w:rPr>
                <w:sz w:val="16"/>
                <w:szCs w:val="16"/>
              </w:rPr>
              <w:t>SP-100681</w:t>
            </w:r>
          </w:p>
        </w:tc>
        <w:tc>
          <w:tcPr>
            <w:tcW w:w="567" w:type="dxa"/>
            <w:shd w:val="solid" w:color="FFFFFF" w:fill="auto"/>
          </w:tcPr>
          <w:p w14:paraId="1B40308F" w14:textId="77777777" w:rsidR="0057330C" w:rsidRPr="00477BA2" w:rsidRDefault="0057330C" w:rsidP="00B37BE5">
            <w:pPr>
              <w:pStyle w:val="TAL"/>
              <w:rPr>
                <w:snapToGrid w:val="0"/>
                <w:color w:val="000000"/>
                <w:sz w:val="16"/>
              </w:rPr>
            </w:pPr>
            <w:r w:rsidRPr="00477BA2">
              <w:rPr>
                <w:snapToGrid w:val="0"/>
                <w:color w:val="000000"/>
                <w:sz w:val="16"/>
              </w:rPr>
              <w:t>0636</w:t>
            </w:r>
          </w:p>
        </w:tc>
        <w:tc>
          <w:tcPr>
            <w:tcW w:w="425" w:type="dxa"/>
            <w:shd w:val="solid" w:color="FFFFFF" w:fill="auto"/>
          </w:tcPr>
          <w:p w14:paraId="0893B099" w14:textId="77777777" w:rsidR="0057330C" w:rsidRPr="00477BA2" w:rsidRDefault="0057330C" w:rsidP="00B37BE5">
            <w:pPr>
              <w:pStyle w:val="TAL"/>
              <w:rPr>
                <w:sz w:val="16"/>
                <w:szCs w:val="16"/>
              </w:rPr>
            </w:pPr>
            <w:r w:rsidRPr="00477BA2">
              <w:rPr>
                <w:sz w:val="16"/>
                <w:szCs w:val="16"/>
              </w:rPr>
              <w:t>2</w:t>
            </w:r>
          </w:p>
        </w:tc>
        <w:tc>
          <w:tcPr>
            <w:tcW w:w="425" w:type="dxa"/>
            <w:shd w:val="solid" w:color="FFFFFF" w:fill="auto"/>
          </w:tcPr>
          <w:p w14:paraId="24EA9E79"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shd w:val="solid" w:color="FFFFFF" w:fill="auto"/>
          </w:tcPr>
          <w:p w14:paraId="57CE46F8" w14:textId="77777777" w:rsidR="0057330C" w:rsidRPr="00477BA2" w:rsidRDefault="0057330C" w:rsidP="00B37BE5">
            <w:pPr>
              <w:pStyle w:val="TAL"/>
              <w:rPr>
                <w:sz w:val="16"/>
                <w:szCs w:val="16"/>
              </w:rPr>
            </w:pPr>
            <w:r w:rsidRPr="00477BA2">
              <w:rPr>
                <w:sz w:val="16"/>
                <w:szCs w:val="16"/>
              </w:rPr>
              <w:t>Correction to Abnormal Service Reject Procedure</w:t>
            </w:r>
          </w:p>
        </w:tc>
        <w:tc>
          <w:tcPr>
            <w:tcW w:w="709" w:type="dxa"/>
            <w:shd w:val="solid" w:color="FFFFFF" w:fill="auto"/>
          </w:tcPr>
          <w:p w14:paraId="1F858F15" w14:textId="77777777" w:rsidR="0057330C" w:rsidRPr="00477BA2" w:rsidRDefault="0057330C" w:rsidP="00B37BE5">
            <w:pPr>
              <w:pStyle w:val="TAL"/>
              <w:rPr>
                <w:sz w:val="16"/>
                <w:szCs w:val="16"/>
              </w:rPr>
            </w:pPr>
            <w:r w:rsidRPr="00477BA2">
              <w:rPr>
                <w:snapToGrid w:val="0"/>
                <w:color w:val="000000"/>
                <w:sz w:val="16"/>
              </w:rPr>
              <w:t>10.2.0</w:t>
            </w:r>
          </w:p>
        </w:tc>
      </w:tr>
      <w:tr w:rsidR="0057330C" w:rsidRPr="00477BA2" w14:paraId="05732255" w14:textId="77777777" w:rsidTr="005A793A">
        <w:tc>
          <w:tcPr>
            <w:tcW w:w="800" w:type="dxa"/>
            <w:shd w:val="solid" w:color="FFFFFF" w:fill="auto"/>
          </w:tcPr>
          <w:p w14:paraId="58085BFE" w14:textId="77777777" w:rsidR="0057330C" w:rsidRPr="00477BA2" w:rsidRDefault="0057330C" w:rsidP="00B37BE5">
            <w:pPr>
              <w:pStyle w:val="TAL"/>
              <w:rPr>
                <w:snapToGrid w:val="0"/>
                <w:color w:val="000000"/>
                <w:sz w:val="16"/>
              </w:rPr>
            </w:pPr>
            <w:r w:rsidRPr="00477BA2">
              <w:rPr>
                <w:snapToGrid w:val="0"/>
                <w:color w:val="000000"/>
                <w:sz w:val="16"/>
              </w:rPr>
              <w:t>2010-12</w:t>
            </w:r>
          </w:p>
        </w:tc>
        <w:tc>
          <w:tcPr>
            <w:tcW w:w="760" w:type="dxa"/>
            <w:shd w:val="solid" w:color="FFFFFF" w:fill="auto"/>
          </w:tcPr>
          <w:p w14:paraId="53BE0C25" w14:textId="77777777" w:rsidR="0057330C" w:rsidRPr="00477BA2" w:rsidRDefault="0057330C" w:rsidP="00B37BE5">
            <w:pPr>
              <w:pStyle w:val="TAL"/>
              <w:rPr>
                <w:snapToGrid w:val="0"/>
                <w:color w:val="000000"/>
                <w:sz w:val="16"/>
              </w:rPr>
            </w:pPr>
            <w:r w:rsidRPr="00477BA2">
              <w:rPr>
                <w:snapToGrid w:val="0"/>
                <w:color w:val="000000"/>
                <w:sz w:val="16"/>
              </w:rPr>
              <w:t>SP-50</w:t>
            </w:r>
          </w:p>
        </w:tc>
        <w:tc>
          <w:tcPr>
            <w:tcW w:w="992" w:type="dxa"/>
            <w:shd w:val="solid" w:color="FFFFFF" w:fill="auto"/>
          </w:tcPr>
          <w:p w14:paraId="3CE4BE5C" w14:textId="77777777" w:rsidR="0057330C" w:rsidRPr="00477BA2" w:rsidRDefault="0057330C" w:rsidP="00B37BE5">
            <w:pPr>
              <w:pStyle w:val="TAL"/>
              <w:rPr>
                <w:sz w:val="16"/>
                <w:szCs w:val="16"/>
              </w:rPr>
            </w:pPr>
            <w:r w:rsidRPr="00477BA2">
              <w:rPr>
                <w:sz w:val="16"/>
                <w:szCs w:val="16"/>
              </w:rPr>
              <w:t>SP-100681</w:t>
            </w:r>
          </w:p>
        </w:tc>
        <w:tc>
          <w:tcPr>
            <w:tcW w:w="567" w:type="dxa"/>
            <w:shd w:val="solid" w:color="FFFFFF" w:fill="auto"/>
          </w:tcPr>
          <w:p w14:paraId="2E679DE0" w14:textId="77777777" w:rsidR="0057330C" w:rsidRPr="00477BA2" w:rsidRDefault="0057330C" w:rsidP="00B37BE5">
            <w:pPr>
              <w:pStyle w:val="TAL"/>
              <w:rPr>
                <w:snapToGrid w:val="0"/>
                <w:color w:val="000000"/>
                <w:sz w:val="16"/>
              </w:rPr>
            </w:pPr>
            <w:r w:rsidRPr="00477BA2">
              <w:rPr>
                <w:snapToGrid w:val="0"/>
                <w:color w:val="000000"/>
                <w:sz w:val="16"/>
              </w:rPr>
              <w:t>0642</w:t>
            </w:r>
          </w:p>
        </w:tc>
        <w:tc>
          <w:tcPr>
            <w:tcW w:w="425" w:type="dxa"/>
            <w:shd w:val="solid" w:color="FFFFFF" w:fill="auto"/>
          </w:tcPr>
          <w:p w14:paraId="582054AB" w14:textId="77777777" w:rsidR="0057330C" w:rsidRPr="00477BA2" w:rsidRDefault="0057330C" w:rsidP="00B37BE5">
            <w:pPr>
              <w:pStyle w:val="TAL"/>
              <w:rPr>
                <w:sz w:val="16"/>
                <w:szCs w:val="16"/>
              </w:rPr>
            </w:pPr>
            <w:r w:rsidRPr="00477BA2">
              <w:rPr>
                <w:sz w:val="16"/>
                <w:szCs w:val="16"/>
              </w:rPr>
              <w:t>-</w:t>
            </w:r>
          </w:p>
        </w:tc>
        <w:tc>
          <w:tcPr>
            <w:tcW w:w="425" w:type="dxa"/>
            <w:shd w:val="solid" w:color="FFFFFF" w:fill="auto"/>
          </w:tcPr>
          <w:p w14:paraId="6B5D0A19"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shd w:val="solid" w:color="FFFFFF" w:fill="auto"/>
          </w:tcPr>
          <w:p w14:paraId="6B594316" w14:textId="77777777" w:rsidR="0057330C" w:rsidRPr="00477BA2" w:rsidRDefault="0057330C" w:rsidP="00B37BE5">
            <w:pPr>
              <w:pStyle w:val="TAL"/>
              <w:rPr>
                <w:sz w:val="16"/>
                <w:szCs w:val="16"/>
              </w:rPr>
            </w:pPr>
            <w:r w:rsidRPr="00477BA2">
              <w:rPr>
                <w:sz w:val="16"/>
                <w:szCs w:val="16"/>
              </w:rPr>
              <w:t>CSFB with Release with Redirection to UMTS and 'deferred SIB reading'</w:t>
            </w:r>
          </w:p>
        </w:tc>
        <w:tc>
          <w:tcPr>
            <w:tcW w:w="709" w:type="dxa"/>
            <w:shd w:val="solid" w:color="FFFFFF" w:fill="auto"/>
          </w:tcPr>
          <w:p w14:paraId="5A6F934F" w14:textId="77777777" w:rsidR="0057330C" w:rsidRPr="00477BA2" w:rsidRDefault="0057330C" w:rsidP="00B37BE5">
            <w:pPr>
              <w:pStyle w:val="TAL"/>
              <w:rPr>
                <w:sz w:val="16"/>
                <w:szCs w:val="16"/>
              </w:rPr>
            </w:pPr>
            <w:r w:rsidRPr="00477BA2">
              <w:rPr>
                <w:snapToGrid w:val="0"/>
                <w:color w:val="000000"/>
                <w:sz w:val="16"/>
              </w:rPr>
              <w:t>10.2.0</w:t>
            </w:r>
          </w:p>
        </w:tc>
      </w:tr>
      <w:tr w:rsidR="0057330C" w:rsidRPr="00477BA2" w14:paraId="3D5BC785" w14:textId="77777777" w:rsidTr="005A793A">
        <w:tc>
          <w:tcPr>
            <w:tcW w:w="800" w:type="dxa"/>
            <w:tcBorders>
              <w:top w:val="single" w:sz="12" w:space="0" w:color="auto"/>
            </w:tcBorders>
            <w:shd w:val="solid" w:color="FFFFFF" w:fill="auto"/>
          </w:tcPr>
          <w:p w14:paraId="2CF8C82F" w14:textId="77777777" w:rsidR="0057330C" w:rsidRPr="00477BA2" w:rsidRDefault="0057330C" w:rsidP="00B37BE5">
            <w:pPr>
              <w:pStyle w:val="TAL"/>
              <w:rPr>
                <w:sz w:val="16"/>
                <w:szCs w:val="16"/>
              </w:rPr>
            </w:pPr>
            <w:r w:rsidRPr="00477BA2">
              <w:rPr>
                <w:snapToGrid w:val="0"/>
                <w:color w:val="000000"/>
                <w:sz w:val="16"/>
              </w:rPr>
              <w:t>2011-01</w:t>
            </w:r>
          </w:p>
        </w:tc>
        <w:tc>
          <w:tcPr>
            <w:tcW w:w="760" w:type="dxa"/>
            <w:tcBorders>
              <w:top w:val="single" w:sz="12" w:space="0" w:color="auto"/>
            </w:tcBorders>
            <w:shd w:val="solid" w:color="FFFFFF" w:fill="auto"/>
          </w:tcPr>
          <w:p w14:paraId="5F247A7B" w14:textId="77777777" w:rsidR="0057330C" w:rsidRPr="00477BA2" w:rsidRDefault="0057330C" w:rsidP="00B37BE5">
            <w:pPr>
              <w:pStyle w:val="TAL"/>
              <w:rPr>
                <w:sz w:val="16"/>
                <w:szCs w:val="16"/>
              </w:rPr>
            </w:pPr>
            <w:r w:rsidRPr="00477BA2">
              <w:rPr>
                <w:snapToGrid w:val="0"/>
                <w:color w:val="000000"/>
                <w:sz w:val="16"/>
              </w:rPr>
              <w:t>-</w:t>
            </w:r>
          </w:p>
        </w:tc>
        <w:tc>
          <w:tcPr>
            <w:tcW w:w="992" w:type="dxa"/>
            <w:tcBorders>
              <w:top w:val="single" w:sz="12" w:space="0" w:color="auto"/>
            </w:tcBorders>
            <w:shd w:val="solid" w:color="FFFFFF" w:fill="auto"/>
          </w:tcPr>
          <w:p w14:paraId="157B9E7F" w14:textId="77777777" w:rsidR="0057330C" w:rsidRPr="00477BA2" w:rsidRDefault="0057330C" w:rsidP="00B37BE5">
            <w:pPr>
              <w:pStyle w:val="TAL"/>
              <w:rPr>
                <w:sz w:val="16"/>
                <w:szCs w:val="16"/>
              </w:rPr>
            </w:pPr>
            <w:r w:rsidRPr="00477BA2">
              <w:rPr>
                <w:sz w:val="16"/>
                <w:szCs w:val="16"/>
              </w:rPr>
              <w:t>-</w:t>
            </w:r>
          </w:p>
        </w:tc>
        <w:tc>
          <w:tcPr>
            <w:tcW w:w="567" w:type="dxa"/>
            <w:tcBorders>
              <w:top w:val="single" w:sz="12" w:space="0" w:color="auto"/>
            </w:tcBorders>
            <w:shd w:val="solid" w:color="FFFFFF" w:fill="auto"/>
          </w:tcPr>
          <w:p w14:paraId="427C317F" w14:textId="77777777" w:rsidR="0057330C" w:rsidRPr="00477BA2" w:rsidRDefault="0057330C" w:rsidP="00B37BE5">
            <w:pPr>
              <w:pStyle w:val="TAL"/>
              <w:rPr>
                <w:sz w:val="16"/>
                <w:szCs w:val="16"/>
              </w:rPr>
            </w:pPr>
            <w:r w:rsidRPr="00477BA2">
              <w:rPr>
                <w:snapToGrid w:val="0"/>
                <w:color w:val="000000"/>
                <w:sz w:val="16"/>
              </w:rPr>
              <w:t>-</w:t>
            </w:r>
          </w:p>
        </w:tc>
        <w:tc>
          <w:tcPr>
            <w:tcW w:w="425" w:type="dxa"/>
            <w:tcBorders>
              <w:top w:val="single" w:sz="12" w:space="0" w:color="auto"/>
            </w:tcBorders>
            <w:shd w:val="solid" w:color="FFFFFF" w:fill="auto"/>
          </w:tcPr>
          <w:p w14:paraId="3183BA4B" w14:textId="77777777" w:rsidR="0057330C" w:rsidRPr="00477BA2" w:rsidRDefault="0057330C" w:rsidP="00B37BE5">
            <w:pPr>
              <w:pStyle w:val="TAL"/>
              <w:rPr>
                <w:sz w:val="16"/>
                <w:szCs w:val="16"/>
              </w:rPr>
            </w:pPr>
            <w:r w:rsidRPr="00477BA2">
              <w:rPr>
                <w:sz w:val="16"/>
                <w:szCs w:val="16"/>
              </w:rPr>
              <w:t>-</w:t>
            </w:r>
          </w:p>
        </w:tc>
        <w:tc>
          <w:tcPr>
            <w:tcW w:w="425" w:type="dxa"/>
            <w:tcBorders>
              <w:top w:val="single" w:sz="12" w:space="0" w:color="auto"/>
            </w:tcBorders>
            <w:shd w:val="solid" w:color="FFFFFF" w:fill="auto"/>
          </w:tcPr>
          <w:p w14:paraId="258E8AF7" w14:textId="77777777" w:rsidR="0057330C" w:rsidRPr="00477BA2" w:rsidRDefault="0057330C" w:rsidP="00B37BE5">
            <w:pPr>
              <w:pStyle w:val="TAL"/>
              <w:rPr>
                <w:sz w:val="16"/>
                <w:szCs w:val="16"/>
              </w:rPr>
            </w:pPr>
            <w:r w:rsidRPr="00477BA2">
              <w:rPr>
                <w:snapToGrid w:val="0"/>
                <w:color w:val="000000"/>
                <w:sz w:val="16"/>
              </w:rPr>
              <w:t>-</w:t>
            </w:r>
          </w:p>
        </w:tc>
        <w:tc>
          <w:tcPr>
            <w:tcW w:w="4820" w:type="dxa"/>
            <w:tcBorders>
              <w:top w:val="single" w:sz="12" w:space="0" w:color="auto"/>
            </w:tcBorders>
            <w:shd w:val="solid" w:color="FFFFFF" w:fill="auto"/>
          </w:tcPr>
          <w:p w14:paraId="6875F6A7" w14:textId="77777777" w:rsidR="0057330C" w:rsidRPr="00477BA2" w:rsidRDefault="0057330C" w:rsidP="00B37BE5">
            <w:pPr>
              <w:pStyle w:val="TAL"/>
              <w:rPr>
                <w:sz w:val="16"/>
                <w:szCs w:val="16"/>
              </w:rPr>
            </w:pPr>
            <w:r w:rsidRPr="00477BA2">
              <w:rPr>
                <w:sz w:val="16"/>
                <w:szCs w:val="16"/>
              </w:rPr>
              <w:t>Update of LTE logo to LTE-Advanced logo</w:t>
            </w:r>
          </w:p>
        </w:tc>
        <w:tc>
          <w:tcPr>
            <w:tcW w:w="709" w:type="dxa"/>
            <w:tcBorders>
              <w:top w:val="single" w:sz="12" w:space="0" w:color="auto"/>
            </w:tcBorders>
            <w:shd w:val="solid" w:color="FFFFFF" w:fill="auto"/>
          </w:tcPr>
          <w:p w14:paraId="1084451B" w14:textId="77777777" w:rsidR="0057330C" w:rsidRPr="00477BA2" w:rsidRDefault="0057330C" w:rsidP="00B37BE5">
            <w:pPr>
              <w:pStyle w:val="TAL"/>
              <w:rPr>
                <w:sz w:val="16"/>
                <w:szCs w:val="16"/>
              </w:rPr>
            </w:pPr>
            <w:r w:rsidRPr="00477BA2">
              <w:rPr>
                <w:snapToGrid w:val="0"/>
                <w:color w:val="000000"/>
                <w:sz w:val="16"/>
              </w:rPr>
              <w:t>10.2.1</w:t>
            </w:r>
          </w:p>
        </w:tc>
      </w:tr>
      <w:tr w:rsidR="0057330C" w:rsidRPr="00477BA2" w14:paraId="2F0CECB3" w14:textId="77777777" w:rsidTr="005A793A">
        <w:tc>
          <w:tcPr>
            <w:tcW w:w="800" w:type="dxa"/>
            <w:tcBorders>
              <w:top w:val="single" w:sz="12" w:space="0" w:color="auto"/>
            </w:tcBorders>
            <w:shd w:val="solid" w:color="FFFFFF" w:fill="auto"/>
          </w:tcPr>
          <w:p w14:paraId="05020154" w14:textId="77777777" w:rsidR="0057330C" w:rsidRPr="00477BA2" w:rsidRDefault="0057330C" w:rsidP="00B37BE5">
            <w:pPr>
              <w:pStyle w:val="TAL"/>
              <w:rPr>
                <w:sz w:val="16"/>
                <w:szCs w:val="16"/>
              </w:rPr>
            </w:pPr>
            <w:r w:rsidRPr="00477BA2">
              <w:rPr>
                <w:snapToGrid w:val="0"/>
                <w:color w:val="000000"/>
                <w:sz w:val="16"/>
              </w:rPr>
              <w:t>2011-03</w:t>
            </w:r>
          </w:p>
        </w:tc>
        <w:tc>
          <w:tcPr>
            <w:tcW w:w="760" w:type="dxa"/>
            <w:tcBorders>
              <w:top w:val="single" w:sz="12" w:space="0" w:color="auto"/>
            </w:tcBorders>
            <w:shd w:val="solid" w:color="FFFFFF" w:fill="auto"/>
          </w:tcPr>
          <w:p w14:paraId="38F995FC" w14:textId="77777777" w:rsidR="0057330C" w:rsidRPr="00477BA2" w:rsidRDefault="0057330C" w:rsidP="00B37BE5">
            <w:pPr>
              <w:pStyle w:val="TAL"/>
              <w:rPr>
                <w:sz w:val="16"/>
                <w:szCs w:val="16"/>
              </w:rPr>
            </w:pPr>
            <w:r w:rsidRPr="00477BA2">
              <w:rPr>
                <w:snapToGrid w:val="0"/>
                <w:color w:val="000000"/>
                <w:sz w:val="16"/>
              </w:rPr>
              <w:t>SP-51</w:t>
            </w:r>
          </w:p>
        </w:tc>
        <w:tc>
          <w:tcPr>
            <w:tcW w:w="992" w:type="dxa"/>
            <w:tcBorders>
              <w:top w:val="single" w:sz="12" w:space="0" w:color="auto"/>
            </w:tcBorders>
            <w:shd w:val="solid" w:color="FFFFFF" w:fill="auto"/>
          </w:tcPr>
          <w:p w14:paraId="59FBAD4D" w14:textId="77777777" w:rsidR="0057330C" w:rsidRPr="00477BA2" w:rsidRDefault="0057330C" w:rsidP="00B37BE5">
            <w:pPr>
              <w:pStyle w:val="TAL"/>
              <w:rPr>
                <w:sz w:val="16"/>
                <w:szCs w:val="16"/>
              </w:rPr>
            </w:pPr>
            <w:r w:rsidRPr="00477BA2">
              <w:rPr>
                <w:sz w:val="16"/>
                <w:szCs w:val="16"/>
              </w:rPr>
              <w:t>SP-110059</w:t>
            </w:r>
          </w:p>
        </w:tc>
        <w:tc>
          <w:tcPr>
            <w:tcW w:w="567" w:type="dxa"/>
            <w:tcBorders>
              <w:top w:val="single" w:sz="12" w:space="0" w:color="auto"/>
            </w:tcBorders>
            <w:shd w:val="solid" w:color="FFFFFF" w:fill="auto"/>
          </w:tcPr>
          <w:p w14:paraId="27344B20" w14:textId="77777777" w:rsidR="0057330C" w:rsidRPr="00477BA2" w:rsidRDefault="0057330C" w:rsidP="00B37BE5">
            <w:pPr>
              <w:pStyle w:val="TAL"/>
              <w:rPr>
                <w:sz w:val="16"/>
                <w:szCs w:val="16"/>
              </w:rPr>
            </w:pPr>
            <w:r w:rsidRPr="00477BA2">
              <w:rPr>
                <w:snapToGrid w:val="0"/>
                <w:color w:val="000000"/>
                <w:sz w:val="16"/>
              </w:rPr>
              <w:t>0643</w:t>
            </w:r>
          </w:p>
        </w:tc>
        <w:tc>
          <w:tcPr>
            <w:tcW w:w="425" w:type="dxa"/>
            <w:tcBorders>
              <w:top w:val="single" w:sz="12" w:space="0" w:color="auto"/>
            </w:tcBorders>
            <w:shd w:val="solid" w:color="FFFFFF" w:fill="auto"/>
          </w:tcPr>
          <w:p w14:paraId="1C32D089" w14:textId="77777777" w:rsidR="0057330C" w:rsidRPr="00477BA2" w:rsidRDefault="0057330C" w:rsidP="00B37BE5">
            <w:pPr>
              <w:pStyle w:val="TAL"/>
              <w:rPr>
                <w:sz w:val="16"/>
                <w:szCs w:val="16"/>
              </w:rPr>
            </w:pPr>
            <w:r w:rsidRPr="00477BA2">
              <w:rPr>
                <w:sz w:val="16"/>
                <w:szCs w:val="16"/>
              </w:rPr>
              <w:t>-</w:t>
            </w:r>
          </w:p>
        </w:tc>
        <w:tc>
          <w:tcPr>
            <w:tcW w:w="425" w:type="dxa"/>
            <w:tcBorders>
              <w:top w:val="single" w:sz="12" w:space="0" w:color="auto"/>
            </w:tcBorders>
            <w:shd w:val="solid" w:color="FFFFFF" w:fill="auto"/>
          </w:tcPr>
          <w:p w14:paraId="6476DD4D" w14:textId="77777777" w:rsidR="0057330C" w:rsidRPr="00477BA2" w:rsidRDefault="0057330C" w:rsidP="00B37BE5">
            <w:pPr>
              <w:pStyle w:val="TAL"/>
              <w:rPr>
                <w:sz w:val="16"/>
                <w:szCs w:val="16"/>
              </w:rPr>
            </w:pPr>
            <w:r w:rsidRPr="00477BA2">
              <w:rPr>
                <w:snapToGrid w:val="0"/>
                <w:color w:val="000000"/>
                <w:sz w:val="16"/>
              </w:rPr>
              <w:t>A</w:t>
            </w:r>
          </w:p>
        </w:tc>
        <w:tc>
          <w:tcPr>
            <w:tcW w:w="4820" w:type="dxa"/>
            <w:tcBorders>
              <w:top w:val="single" w:sz="12" w:space="0" w:color="auto"/>
            </w:tcBorders>
            <w:shd w:val="solid" w:color="FFFFFF" w:fill="auto"/>
          </w:tcPr>
          <w:p w14:paraId="3F14C264" w14:textId="77777777" w:rsidR="0057330C" w:rsidRPr="00477BA2" w:rsidRDefault="0057330C" w:rsidP="00B37BE5">
            <w:pPr>
              <w:pStyle w:val="TAL"/>
              <w:rPr>
                <w:sz w:val="16"/>
                <w:szCs w:val="16"/>
              </w:rPr>
            </w:pPr>
            <w:r w:rsidRPr="00477BA2">
              <w:rPr>
                <w:sz w:val="16"/>
                <w:szCs w:val="16"/>
              </w:rPr>
              <w:t>Correction on CLI in page message for 1x MT call</w:t>
            </w:r>
          </w:p>
        </w:tc>
        <w:tc>
          <w:tcPr>
            <w:tcW w:w="709" w:type="dxa"/>
            <w:tcBorders>
              <w:top w:val="single" w:sz="12" w:space="0" w:color="auto"/>
            </w:tcBorders>
            <w:shd w:val="solid" w:color="FFFFFF" w:fill="auto"/>
          </w:tcPr>
          <w:p w14:paraId="1A7253FE" w14:textId="77777777" w:rsidR="0057330C" w:rsidRPr="00477BA2" w:rsidRDefault="0057330C" w:rsidP="00B37BE5">
            <w:pPr>
              <w:pStyle w:val="TAL"/>
              <w:rPr>
                <w:sz w:val="16"/>
                <w:szCs w:val="16"/>
              </w:rPr>
            </w:pPr>
            <w:r w:rsidRPr="00477BA2">
              <w:rPr>
                <w:snapToGrid w:val="0"/>
                <w:color w:val="000000"/>
                <w:sz w:val="16"/>
              </w:rPr>
              <w:t>10.3.0</w:t>
            </w:r>
          </w:p>
        </w:tc>
      </w:tr>
      <w:tr w:rsidR="0057330C" w:rsidRPr="00477BA2" w14:paraId="5D61B8DC" w14:textId="77777777" w:rsidTr="005A793A">
        <w:tc>
          <w:tcPr>
            <w:tcW w:w="800" w:type="dxa"/>
            <w:shd w:val="solid" w:color="FFFFFF" w:fill="auto"/>
          </w:tcPr>
          <w:p w14:paraId="1DE15610" w14:textId="77777777" w:rsidR="0057330C" w:rsidRPr="00477BA2" w:rsidRDefault="0057330C" w:rsidP="00B37BE5">
            <w:pPr>
              <w:pStyle w:val="TAL"/>
              <w:rPr>
                <w:sz w:val="16"/>
                <w:szCs w:val="16"/>
              </w:rPr>
            </w:pPr>
            <w:r w:rsidRPr="00477BA2">
              <w:rPr>
                <w:snapToGrid w:val="0"/>
                <w:color w:val="000000"/>
                <w:sz w:val="16"/>
              </w:rPr>
              <w:t>2011-03</w:t>
            </w:r>
          </w:p>
        </w:tc>
        <w:tc>
          <w:tcPr>
            <w:tcW w:w="760" w:type="dxa"/>
            <w:shd w:val="solid" w:color="FFFFFF" w:fill="auto"/>
          </w:tcPr>
          <w:p w14:paraId="68AF5EC7" w14:textId="77777777" w:rsidR="0057330C" w:rsidRPr="00477BA2" w:rsidRDefault="0057330C" w:rsidP="00B37BE5">
            <w:pPr>
              <w:pStyle w:val="TAL"/>
              <w:rPr>
                <w:sz w:val="16"/>
                <w:szCs w:val="16"/>
              </w:rPr>
            </w:pPr>
            <w:r w:rsidRPr="00477BA2">
              <w:rPr>
                <w:snapToGrid w:val="0"/>
                <w:color w:val="000000"/>
                <w:sz w:val="16"/>
              </w:rPr>
              <w:t>SP-51</w:t>
            </w:r>
          </w:p>
        </w:tc>
        <w:tc>
          <w:tcPr>
            <w:tcW w:w="992" w:type="dxa"/>
            <w:shd w:val="solid" w:color="FFFFFF" w:fill="auto"/>
          </w:tcPr>
          <w:p w14:paraId="2AD3F6A0" w14:textId="77777777" w:rsidR="0057330C" w:rsidRPr="00477BA2" w:rsidRDefault="0057330C" w:rsidP="00B37BE5">
            <w:pPr>
              <w:pStyle w:val="TAL"/>
              <w:rPr>
                <w:sz w:val="16"/>
                <w:szCs w:val="16"/>
              </w:rPr>
            </w:pPr>
            <w:r w:rsidRPr="00477BA2">
              <w:rPr>
                <w:sz w:val="16"/>
                <w:szCs w:val="16"/>
              </w:rPr>
              <w:t>SP-110064</w:t>
            </w:r>
          </w:p>
        </w:tc>
        <w:tc>
          <w:tcPr>
            <w:tcW w:w="567" w:type="dxa"/>
            <w:shd w:val="solid" w:color="FFFFFF" w:fill="auto"/>
          </w:tcPr>
          <w:p w14:paraId="20A9150B" w14:textId="77777777" w:rsidR="0057330C" w:rsidRPr="00477BA2" w:rsidRDefault="0057330C" w:rsidP="00B37BE5">
            <w:pPr>
              <w:pStyle w:val="TAL"/>
              <w:rPr>
                <w:sz w:val="16"/>
                <w:szCs w:val="16"/>
              </w:rPr>
            </w:pPr>
            <w:r w:rsidRPr="00477BA2">
              <w:rPr>
                <w:snapToGrid w:val="0"/>
                <w:color w:val="000000"/>
                <w:sz w:val="16"/>
              </w:rPr>
              <w:t>0646</w:t>
            </w:r>
          </w:p>
        </w:tc>
        <w:tc>
          <w:tcPr>
            <w:tcW w:w="425" w:type="dxa"/>
            <w:shd w:val="solid" w:color="FFFFFF" w:fill="auto"/>
          </w:tcPr>
          <w:p w14:paraId="11991453" w14:textId="77777777" w:rsidR="0057330C" w:rsidRPr="00477BA2" w:rsidRDefault="0057330C" w:rsidP="00B37BE5">
            <w:pPr>
              <w:pStyle w:val="TAL"/>
              <w:rPr>
                <w:sz w:val="16"/>
                <w:szCs w:val="16"/>
              </w:rPr>
            </w:pPr>
            <w:r w:rsidRPr="00477BA2">
              <w:rPr>
                <w:sz w:val="16"/>
                <w:szCs w:val="16"/>
              </w:rPr>
              <w:t>1</w:t>
            </w:r>
          </w:p>
        </w:tc>
        <w:tc>
          <w:tcPr>
            <w:tcW w:w="425" w:type="dxa"/>
            <w:shd w:val="solid" w:color="FFFFFF" w:fill="auto"/>
          </w:tcPr>
          <w:p w14:paraId="38AD7903" w14:textId="77777777" w:rsidR="0057330C" w:rsidRPr="00477BA2" w:rsidRDefault="0057330C" w:rsidP="00B37BE5">
            <w:pPr>
              <w:pStyle w:val="TAL"/>
              <w:rPr>
                <w:sz w:val="16"/>
                <w:szCs w:val="16"/>
              </w:rPr>
            </w:pPr>
            <w:r w:rsidRPr="00477BA2">
              <w:rPr>
                <w:snapToGrid w:val="0"/>
                <w:color w:val="000000"/>
                <w:sz w:val="16"/>
              </w:rPr>
              <w:t>A</w:t>
            </w:r>
          </w:p>
        </w:tc>
        <w:tc>
          <w:tcPr>
            <w:tcW w:w="4820" w:type="dxa"/>
            <w:shd w:val="solid" w:color="FFFFFF" w:fill="auto"/>
          </w:tcPr>
          <w:p w14:paraId="72083F27" w14:textId="77777777" w:rsidR="0057330C" w:rsidRPr="00477BA2" w:rsidRDefault="0057330C" w:rsidP="00B37BE5">
            <w:pPr>
              <w:pStyle w:val="TAL"/>
              <w:rPr>
                <w:sz w:val="16"/>
                <w:szCs w:val="16"/>
              </w:rPr>
            </w:pPr>
            <w:r w:rsidRPr="00477BA2">
              <w:rPr>
                <w:sz w:val="16"/>
                <w:szCs w:val="16"/>
              </w:rPr>
              <w:t>S102 Redirection Timing</w:t>
            </w:r>
          </w:p>
        </w:tc>
        <w:tc>
          <w:tcPr>
            <w:tcW w:w="709" w:type="dxa"/>
            <w:shd w:val="solid" w:color="FFFFFF" w:fill="auto"/>
          </w:tcPr>
          <w:p w14:paraId="416BBDEB" w14:textId="77777777" w:rsidR="0057330C" w:rsidRPr="00477BA2" w:rsidRDefault="0057330C" w:rsidP="00B37BE5">
            <w:pPr>
              <w:pStyle w:val="TAL"/>
              <w:rPr>
                <w:sz w:val="16"/>
                <w:szCs w:val="16"/>
              </w:rPr>
            </w:pPr>
            <w:r w:rsidRPr="00477BA2">
              <w:rPr>
                <w:snapToGrid w:val="0"/>
                <w:color w:val="000000"/>
                <w:sz w:val="16"/>
              </w:rPr>
              <w:t>10.3.0</w:t>
            </w:r>
          </w:p>
        </w:tc>
      </w:tr>
      <w:tr w:rsidR="0057330C" w:rsidRPr="00477BA2" w14:paraId="76C3F07C" w14:textId="77777777" w:rsidTr="005A793A">
        <w:tc>
          <w:tcPr>
            <w:tcW w:w="800" w:type="dxa"/>
            <w:shd w:val="solid" w:color="FFFFFF" w:fill="auto"/>
          </w:tcPr>
          <w:p w14:paraId="08FDBD9F" w14:textId="77777777" w:rsidR="0057330C" w:rsidRPr="00477BA2" w:rsidRDefault="0057330C" w:rsidP="00B37BE5">
            <w:pPr>
              <w:pStyle w:val="TAL"/>
              <w:rPr>
                <w:snapToGrid w:val="0"/>
                <w:color w:val="000000"/>
                <w:sz w:val="16"/>
              </w:rPr>
            </w:pPr>
            <w:r w:rsidRPr="00477BA2">
              <w:rPr>
                <w:snapToGrid w:val="0"/>
                <w:color w:val="000000"/>
                <w:sz w:val="16"/>
              </w:rPr>
              <w:t>2011-03</w:t>
            </w:r>
          </w:p>
        </w:tc>
        <w:tc>
          <w:tcPr>
            <w:tcW w:w="760" w:type="dxa"/>
            <w:shd w:val="solid" w:color="FFFFFF" w:fill="auto"/>
          </w:tcPr>
          <w:p w14:paraId="09602D3E" w14:textId="77777777" w:rsidR="0057330C" w:rsidRPr="00477BA2" w:rsidRDefault="0057330C" w:rsidP="00B37BE5">
            <w:pPr>
              <w:pStyle w:val="TAL"/>
              <w:rPr>
                <w:snapToGrid w:val="0"/>
                <w:color w:val="000000"/>
                <w:sz w:val="16"/>
              </w:rPr>
            </w:pPr>
            <w:r w:rsidRPr="00477BA2">
              <w:rPr>
                <w:snapToGrid w:val="0"/>
                <w:color w:val="000000"/>
                <w:sz w:val="16"/>
              </w:rPr>
              <w:t>SP-51</w:t>
            </w:r>
          </w:p>
        </w:tc>
        <w:tc>
          <w:tcPr>
            <w:tcW w:w="992" w:type="dxa"/>
            <w:shd w:val="solid" w:color="FFFFFF" w:fill="auto"/>
          </w:tcPr>
          <w:p w14:paraId="49B46B01" w14:textId="77777777" w:rsidR="0057330C" w:rsidRPr="00477BA2" w:rsidRDefault="0057330C" w:rsidP="00B37BE5">
            <w:pPr>
              <w:pStyle w:val="TAL"/>
              <w:rPr>
                <w:sz w:val="16"/>
                <w:szCs w:val="16"/>
              </w:rPr>
            </w:pPr>
            <w:r w:rsidRPr="00477BA2">
              <w:rPr>
                <w:sz w:val="16"/>
                <w:szCs w:val="16"/>
              </w:rPr>
              <w:t>SP-110076</w:t>
            </w:r>
          </w:p>
        </w:tc>
        <w:tc>
          <w:tcPr>
            <w:tcW w:w="567" w:type="dxa"/>
            <w:shd w:val="solid" w:color="FFFFFF" w:fill="auto"/>
          </w:tcPr>
          <w:p w14:paraId="2979EA25" w14:textId="77777777" w:rsidR="0057330C" w:rsidRPr="00477BA2" w:rsidRDefault="0057330C" w:rsidP="00B37BE5">
            <w:pPr>
              <w:pStyle w:val="TAL"/>
              <w:rPr>
                <w:snapToGrid w:val="0"/>
                <w:color w:val="000000"/>
                <w:sz w:val="16"/>
              </w:rPr>
            </w:pPr>
            <w:r w:rsidRPr="00477BA2">
              <w:rPr>
                <w:snapToGrid w:val="0"/>
                <w:color w:val="000000"/>
                <w:sz w:val="16"/>
              </w:rPr>
              <w:t>0648</w:t>
            </w:r>
          </w:p>
        </w:tc>
        <w:tc>
          <w:tcPr>
            <w:tcW w:w="425" w:type="dxa"/>
            <w:shd w:val="solid" w:color="FFFFFF" w:fill="auto"/>
          </w:tcPr>
          <w:p w14:paraId="45184CAE" w14:textId="77777777" w:rsidR="0057330C" w:rsidRPr="00477BA2" w:rsidRDefault="0057330C" w:rsidP="00B37BE5">
            <w:pPr>
              <w:pStyle w:val="TAL"/>
              <w:rPr>
                <w:sz w:val="16"/>
                <w:szCs w:val="16"/>
              </w:rPr>
            </w:pPr>
            <w:r w:rsidRPr="00477BA2">
              <w:rPr>
                <w:sz w:val="16"/>
                <w:szCs w:val="16"/>
              </w:rPr>
              <w:t>2</w:t>
            </w:r>
          </w:p>
        </w:tc>
        <w:tc>
          <w:tcPr>
            <w:tcW w:w="425" w:type="dxa"/>
            <w:shd w:val="solid" w:color="FFFFFF" w:fill="auto"/>
          </w:tcPr>
          <w:p w14:paraId="504294BD"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shd w:val="solid" w:color="FFFFFF" w:fill="auto"/>
          </w:tcPr>
          <w:p w14:paraId="2550F539" w14:textId="77777777" w:rsidR="0057330C" w:rsidRPr="00477BA2" w:rsidRDefault="0057330C" w:rsidP="00B37BE5">
            <w:pPr>
              <w:pStyle w:val="TAL"/>
              <w:rPr>
                <w:sz w:val="16"/>
                <w:szCs w:val="16"/>
              </w:rPr>
            </w:pPr>
            <w:r w:rsidRPr="00477BA2">
              <w:rPr>
                <w:sz w:val="16"/>
                <w:szCs w:val="16"/>
              </w:rPr>
              <w:t>CS PLMN reselection requirement for CSFB and RAT/LA checking</w:t>
            </w:r>
          </w:p>
        </w:tc>
        <w:tc>
          <w:tcPr>
            <w:tcW w:w="709" w:type="dxa"/>
            <w:shd w:val="solid" w:color="FFFFFF" w:fill="auto"/>
          </w:tcPr>
          <w:p w14:paraId="2DDC4807" w14:textId="77777777" w:rsidR="0057330C" w:rsidRPr="00477BA2" w:rsidRDefault="0057330C" w:rsidP="00B37BE5">
            <w:pPr>
              <w:pStyle w:val="TAL"/>
              <w:rPr>
                <w:sz w:val="16"/>
                <w:szCs w:val="16"/>
              </w:rPr>
            </w:pPr>
            <w:r w:rsidRPr="00477BA2">
              <w:rPr>
                <w:snapToGrid w:val="0"/>
                <w:color w:val="000000"/>
                <w:sz w:val="16"/>
              </w:rPr>
              <w:t>10.3.0</w:t>
            </w:r>
          </w:p>
        </w:tc>
      </w:tr>
      <w:tr w:rsidR="0057330C" w:rsidRPr="00477BA2" w14:paraId="359585C3" w14:textId="77777777" w:rsidTr="005A793A">
        <w:tc>
          <w:tcPr>
            <w:tcW w:w="800" w:type="dxa"/>
            <w:shd w:val="solid" w:color="FFFFFF" w:fill="auto"/>
          </w:tcPr>
          <w:p w14:paraId="55EDAAE0" w14:textId="77777777" w:rsidR="0057330C" w:rsidRPr="00477BA2" w:rsidRDefault="0057330C" w:rsidP="00B37BE5">
            <w:pPr>
              <w:pStyle w:val="TAL"/>
              <w:rPr>
                <w:snapToGrid w:val="0"/>
                <w:color w:val="000000"/>
                <w:sz w:val="16"/>
              </w:rPr>
            </w:pPr>
            <w:r w:rsidRPr="00477BA2">
              <w:rPr>
                <w:snapToGrid w:val="0"/>
                <w:color w:val="000000"/>
                <w:sz w:val="16"/>
              </w:rPr>
              <w:t>2011-03</w:t>
            </w:r>
          </w:p>
        </w:tc>
        <w:tc>
          <w:tcPr>
            <w:tcW w:w="760" w:type="dxa"/>
            <w:shd w:val="solid" w:color="FFFFFF" w:fill="auto"/>
          </w:tcPr>
          <w:p w14:paraId="19C12786" w14:textId="77777777" w:rsidR="0057330C" w:rsidRPr="00477BA2" w:rsidRDefault="0057330C" w:rsidP="00B37BE5">
            <w:pPr>
              <w:pStyle w:val="TAL"/>
              <w:rPr>
                <w:snapToGrid w:val="0"/>
                <w:color w:val="000000"/>
                <w:sz w:val="16"/>
              </w:rPr>
            </w:pPr>
            <w:r w:rsidRPr="00477BA2">
              <w:rPr>
                <w:snapToGrid w:val="0"/>
                <w:color w:val="000000"/>
                <w:sz w:val="16"/>
              </w:rPr>
              <w:t>SP-51</w:t>
            </w:r>
          </w:p>
        </w:tc>
        <w:tc>
          <w:tcPr>
            <w:tcW w:w="992" w:type="dxa"/>
            <w:shd w:val="solid" w:color="FFFFFF" w:fill="auto"/>
          </w:tcPr>
          <w:p w14:paraId="2215F27C" w14:textId="77777777" w:rsidR="0057330C" w:rsidRPr="00477BA2" w:rsidRDefault="0057330C" w:rsidP="00B37BE5">
            <w:pPr>
              <w:pStyle w:val="TAL"/>
              <w:rPr>
                <w:sz w:val="16"/>
                <w:szCs w:val="16"/>
              </w:rPr>
            </w:pPr>
            <w:r w:rsidRPr="00477BA2">
              <w:rPr>
                <w:sz w:val="16"/>
                <w:szCs w:val="16"/>
              </w:rPr>
              <w:t>SP-110064</w:t>
            </w:r>
          </w:p>
        </w:tc>
        <w:tc>
          <w:tcPr>
            <w:tcW w:w="567" w:type="dxa"/>
            <w:shd w:val="solid" w:color="FFFFFF" w:fill="auto"/>
          </w:tcPr>
          <w:p w14:paraId="3F04385E" w14:textId="77777777" w:rsidR="0057330C" w:rsidRPr="00477BA2" w:rsidRDefault="0057330C" w:rsidP="00B37BE5">
            <w:pPr>
              <w:pStyle w:val="TAL"/>
              <w:rPr>
                <w:snapToGrid w:val="0"/>
                <w:color w:val="000000"/>
                <w:sz w:val="16"/>
              </w:rPr>
            </w:pPr>
            <w:r w:rsidRPr="00477BA2">
              <w:rPr>
                <w:snapToGrid w:val="0"/>
                <w:color w:val="000000"/>
                <w:sz w:val="16"/>
              </w:rPr>
              <w:t>0651</w:t>
            </w:r>
          </w:p>
        </w:tc>
        <w:tc>
          <w:tcPr>
            <w:tcW w:w="425" w:type="dxa"/>
            <w:shd w:val="solid" w:color="FFFFFF" w:fill="auto"/>
          </w:tcPr>
          <w:p w14:paraId="1FF34644" w14:textId="77777777" w:rsidR="0057330C" w:rsidRPr="00477BA2" w:rsidRDefault="0057330C" w:rsidP="00B37BE5">
            <w:pPr>
              <w:pStyle w:val="TAL"/>
              <w:rPr>
                <w:sz w:val="16"/>
                <w:szCs w:val="16"/>
              </w:rPr>
            </w:pPr>
            <w:r w:rsidRPr="00477BA2">
              <w:rPr>
                <w:sz w:val="16"/>
                <w:szCs w:val="16"/>
              </w:rPr>
              <w:t>3</w:t>
            </w:r>
          </w:p>
        </w:tc>
        <w:tc>
          <w:tcPr>
            <w:tcW w:w="425" w:type="dxa"/>
            <w:shd w:val="solid" w:color="FFFFFF" w:fill="auto"/>
          </w:tcPr>
          <w:p w14:paraId="52DB698E"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shd w:val="solid" w:color="FFFFFF" w:fill="auto"/>
          </w:tcPr>
          <w:p w14:paraId="466D5808" w14:textId="77777777" w:rsidR="0057330C" w:rsidRPr="00477BA2" w:rsidRDefault="0057330C" w:rsidP="00B37BE5">
            <w:pPr>
              <w:pStyle w:val="TAL"/>
              <w:rPr>
                <w:sz w:val="16"/>
                <w:szCs w:val="16"/>
              </w:rPr>
            </w:pPr>
            <w:r w:rsidRPr="00477BA2">
              <w:rPr>
                <w:sz w:val="16"/>
                <w:szCs w:val="16"/>
              </w:rPr>
              <w:t>PS Suspending Clarification</w:t>
            </w:r>
          </w:p>
        </w:tc>
        <w:tc>
          <w:tcPr>
            <w:tcW w:w="709" w:type="dxa"/>
            <w:shd w:val="solid" w:color="FFFFFF" w:fill="auto"/>
          </w:tcPr>
          <w:p w14:paraId="6BD716E0" w14:textId="77777777" w:rsidR="0057330C" w:rsidRPr="00477BA2" w:rsidRDefault="0057330C" w:rsidP="00B37BE5">
            <w:pPr>
              <w:pStyle w:val="TAL"/>
              <w:rPr>
                <w:sz w:val="16"/>
                <w:szCs w:val="16"/>
              </w:rPr>
            </w:pPr>
            <w:r w:rsidRPr="00477BA2">
              <w:rPr>
                <w:snapToGrid w:val="0"/>
                <w:color w:val="000000"/>
                <w:sz w:val="16"/>
              </w:rPr>
              <w:t>10.3.0</w:t>
            </w:r>
          </w:p>
        </w:tc>
      </w:tr>
      <w:tr w:rsidR="0057330C" w:rsidRPr="00477BA2" w14:paraId="76D76163" w14:textId="77777777" w:rsidTr="005A793A">
        <w:tc>
          <w:tcPr>
            <w:tcW w:w="800" w:type="dxa"/>
            <w:shd w:val="solid" w:color="FFFFFF" w:fill="auto"/>
          </w:tcPr>
          <w:p w14:paraId="44396361" w14:textId="77777777" w:rsidR="0057330C" w:rsidRPr="00477BA2" w:rsidRDefault="0057330C" w:rsidP="00B37BE5">
            <w:pPr>
              <w:pStyle w:val="TAL"/>
              <w:rPr>
                <w:snapToGrid w:val="0"/>
                <w:color w:val="000000"/>
                <w:sz w:val="16"/>
              </w:rPr>
            </w:pPr>
            <w:r w:rsidRPr="00477BA2">
              <w:rPr>
                <w:snapToGrid w:val="0"/>
                <w:color w:val="000000"/>
                <w:sz w:val="16"/>
              </w:rPr>
              <w:t>2011-03</w:t>
            </w:r>
          </w:p>
        </w:tc>
        <w:tc>
          <w:tcPr>
            <w:tcW w:w="760" w:type="dxa"/>
            <w:shd w:val="solid" w:color="FFFFFF" w:fill="auto"/>
          </w:tcPr>
          <w:p w14:paraId="68A65C66" w14:textId="77777777" w:rsidR="0057330C" w:rsidRPr="00477BA2" w:rsidRDefault="0057330C" w:rsidP="00B37BE5">
            <w:pPr>
              <w:pStyle w:val="TAL"/>
              <w:rPr>
                <w:snapToGrid w:val="0"/>
                <w:color w:val="000000"/>
                <w:sz w:val="16"/>
              </w:rPr>
            </w:pPr>
            <w:r w:rsidRPr="00477BA2">
              <w:rPr>
                <w:snapToGrid w:val="0"/>
                <w:color w:val="000000"/>
                <w:sz w:val="16"/>
              </w:rPr>
              <w:t>SP-51</w:t>
            </w:r>
          </w:p>
        </w:tc>
        <w:tc>
          <w:tcPr>
            <w:tcW w:w="992" w:type="dxa"/>
            <w:shd w:val="solid" w:color="FFFFFF" w:fill="auto"/>
          </w:tcPr>
          <w:p w14:paraId="51339EED" w14:textId="77777777" w:rsidR="0057330C" w:rsidRPr="00477BA2" w:rsidRDefault="0057330C" w:rsidP="00B37BE5">
            <w:pPr>
              <w:pStyle w:val="TAL"/>
              <w:rPr>
                <w:sz w:val="16"/>
                <w:szCs w:val="16"/>
              </w:rPr>
            </w:pPr>
            <w:r w:rsidRPr="00477BA2">
              <w:rPr>
                <w:sz w:val="16"/>
                <w:szCs w:val="16"/>
              </w:rPr>
              <w:t>SP-110064</w:t>
            </w:r>
          </w:p>
        </w:tc>
        <w:tc>
          <w:tcPr>
            <w:tcW w:w="567" w:type="dxa"/>
            <w:shd w:val="solid" w:color="FFFFFF" w:fill="auto"/>
          </w:tcPr>
          <w:p w14:paraId="4464DD30" w14:textId="77777777" w:rsidR="0057330C" w:rsidRPr="00477BA2" w:rsidRDefault="0057330C" w:rsidP="00B37BE5">
            <w:pPr>
              <w:pStyle w:val="TAL"/>
              <w:rPr>
                <w:snapToGrid w:val="0"/>
                <w:color w:val="000000"/>
                <w:sz w:val="16"/>
              </w:rPr>
            </w:pPr>
            <w:r w:rsidRPr="00477BA2">
              <w:rPr>
                <w:snapToGrid w:val="0"/>
                <w:color w:val="000000"/>
                <w:sz w:val="16"/>
              </w:rPr>
              <w:t>0656</w:t>
            </w:r>
          </w:p>
        </w:tc>
        <w:tc>
          <w:tcPr>
            <w:tcW w:w="425" w:type="dxa"/>
            <w:shd w:val="solid" w:color="FFFFFF" w:fill="auto"/>
          </w:tcPr>
          <w:p w14:paraId="6C865446" w14:textId="77777777" w:rsidR="0057330C" w:rsidRPr="00477BA2" w:rsidRDefault="0057330C" w:rsidP="00B37BE5">
            <w:pPr>
              <w:pStyle w:val="TAL"/>
              <w:rPr>
                <w:sz w:val="16"/>
                <w:szCs w:val="16"/>
              </w:rPr>
            </w:pPr>
            <w:r w:rsidRPr="00477BA2">
              <w:rPr>
                <w:sz w:val="16"/>
                <w:szCs w:val="16"/>
              </w:rPr>
              <w:t>1</w:t>
            </w:r>
          </w:p>
        </w:tc>
        <w:tc>
          <w:tcPr>
            <w:tcW w:w="425" w:type="dxa"/>
            <w:shd w:val="solid" w:color="FFFFFF" w:fill="auto"/>
          </w:tcPr>
          <w:p w14:paraId="785BF976"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shd w:val="solid" w:color="FFFFFF" w:fill="auto"/>
          </w:tcPr>
          <w:p w14:paraId="7B7E23C4" w14:textId="77777777" w:rsidR="0057330C" w:rsidRPr="00477BA2" w:rsidRDefault="0057330C" w:rsidP="00B37BE5">
            <w:pPr>
              <w:pStyle w:val="TAL"/>
              <w:rPr>
                <w:sz w:val="16"/>
                <w:szCs w:val="16"/>
              </w:rPr>
            </w:pPr>
            <w:r w:rsidRPr="00477BA2">
              <w:rPr>
                <w:sz w:val="16"/>
                <w:szCs w:val="16"/>
              </w:rPr>
              <w:t>SMS-CSFB cell ID reporting correction</w:t>
            </w:r>
          </w:p>
        </w:tc>
        <w:tc>
          <w:tcPr>
            <w:tcW w:w="709" w:type="dxa"/>
            <w:shd w:val="solid" w:color="FFFFFF" w:fill="auto"/>
          </w:tcPr>
          <w:p w14:paraId="312F18CE" w14:textId="77777777" w:rsidR="0057330C" w:rsidRPr="00477BA2" w:rsidRDefault="0057330C" w:rsidP="00B37BE5">
            <w:pPr>
              <w:pStyle w:val="TAL"/>
              <w:rPr>
                <w:sz w:val="16"/>
                <w:szCs w:val="16"/>
              </w:rPr>
            </w:pPr>
            <w:r w:rsidRPr="00477BA2">
              <w:rPr>
                <w:snapToGrid w:val="0"/>
                <w:color w:val="000000"/>
                <w:sz w:val="16"/>
              </w:rPr>
              <w:t>10.3.0</w:t>
            </w:r>
          </w:p>
        </w:tc>
      </w:tr>
      <w:tr w:rsidR="0057330C" w:rsidRPr="00477BA2" w14:paraId="6FA4E3E6" w14:textId="77777777" w:rsidTr="005A793A">
        <w:tc>
          <w:tcPr>
            <w:tcW w:w="800" w:type="dxa"/>
            <w:shd w:val="solid" w:color="FFFFFF" w:fill="auto"/>
          </w:tcPr>
          <w:p w14:paraId="3FC008E7" w14:textId="77777777" w:rsidR="0057330C" w:rsidRPr="00477BA2" w:rsidRDefault="0057330C" w:rsidP="00B37BE5">
            <w:pPr>
              <w:pStyle w:val="TAL"/>
              <w:rPr>
                <w:snapToGrid w:val="0"/>
                <w:color w:val="000000"/>
                <w:sz w:val="16"/>
              </w:rPr>
            </w:pPr>
            <w:r w:rsidRPr="00477BA2">
              <w:rPr>
                <w:snapToGrid w:val="0"/>
                <w:color w:val="000000"/>
                <w:sz w:val="16"/>
              </w:rPr>
              <w:t>2011-03</w:t>
            </w:r>
          </w:p>
        </w:tc>
        <w:tc>
          <w:tcPr>
            <w:tcW w:w="760" w:type="dxa"/>
            <w:shd w:val="solid" w:color="FFFFFF" w:fill="auto"/>
          </w:tcPr>
          <w:p w14:paraId="45225C29" w14:textId="77777777" w:rsidR="0057330C" w:rsidRPr="00477BA2" w:rsidRDefault="0057330C" w:rsidP="00B37BE5">
            <w:pPr>
              <w:pStyle w:val="TAL"/>
              <w:rPr>
                <w:snapToGrid w:val="0"/>
                <w:color w:val="000000"/>
                <w:sz w:val="16"/>
              </w:rPr>
            </w:pPr>
            <w:r w:rsidRPr="00477BA2">
              <w:rPr>
                <w:snapToGrid w:val="0"/>
                <w:color w:val="000000"/>
                <w:sz w:val="16"/>
              </w:rPr>
              <w:t>SP-51</w:t>
            </w:r>
          </w:p>
        </w:tc>
        <w:tc>
          <w:tcPr>
            <w:tcW w:w="992" w:type="dxa"/>
            <w:shd w:val="solid" w:color="FFFFFF" w:fill="auto"/>
          </w:tcPr>
          <w:p w14:paraId="52366D5B" w14:textId="77777777" w:rsidR="0057330C" w:rsidRPr="00477BA2" w:rsidRDefault="0057330C" w:rsidP="00B37BE5">
            <w:pPr>
              <w:pStyle w:val="TAL"/>
              <w:rPr>
                <w:sz w:val="16"/>
                <w:szCs w:val="16"/>
              </w:rPr>
            </w:pPr>
            <w:r w:rsidRPr="00477BA2">
              <w:rPr>
                <w:sz w:val="16"/>
                <w:szCs w:val="16"/>
              </w:rPr>
              <w:t>SP-110076</w:t>
            </w:r>
          </w:p>
        </w:tc>
        <w:tc>
          <w:tcPr>
            <w:tcW w:w="567" w:type="dxa"/>
            <w:shd w:val="solid" w:color="FFFFFF" w:fill="auto"/>
          </w:tcPr>
          <w:p w14:paraId="0D0E1B72" w14:textId="77777777" w:rsidR="0057330C" w:rsidRPr="00477BA2" w:rsidRDefault="0057330C" w:rsidP="00B37BE5">
            <w:pPr>
              <w:pStyle w:val="TAL"/>
              <w:rPr>
                <w:snapToGrid w:val="0"/>
                <w:color w:val="000000"/>
                <w:sz w:val="16"/>
              </w:rPr>
            </w:pPr>
            <w:r w:rsidRPr="00477BA2">
              <w:rPr>
                <w:snapToGrid w:val="0"/>
                <w:color w:val="000000"/>
                <w:sz w:val="16"/>
              </w:rPr>
              <w:t>0660</w:t>
            </w:r>
          </w:p>
        </w:tc>
        <w:tc>
          <w:tcPr>
            <w:tcW w:w="425" w:type="dxa"/>
            <w:shd w:val="solid" w:color="FFFFFF" w:fill="auto"/>
          </w:tcPr>
          <w:p w14:paraId="713FA0A7" w14:textId="77777777" w:rsidR="0057330C" w:rsidRPr="00477BA2" w:rsidRDefault="0057330C" w:rsidP="00B37BE5">
            <w:pPr>
              <w:pStyle w:val="TAL"/>
              <w:rPr>
                <w:sz w:val="16"/>
                <w:szCs w:val="16"/>
              </w:rPr>
            </w:pPr>
            <w:r w:rsidRPr="00477BA2">
              <w:rPr>
                <w:sz w:val="16"/>
                <w:szCs w:val="16"/>
              </w:rPr>
              <w:t>1</w:t>
            </w:r>
          </w:p>
        </w:tc>
        <w:tc>
          <w:tcPr>
            <w:tcW w:w="425" w:type="dxa"/>
            <w:shd w:val="solid" w:color="FFFFFF" w:fill="auto"/>
          </w:tcPr>
          <w:p w14:paraId="3103285F"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shd w:val="solid" w:color="FFFFFF" w:fill="auto"/>
          </w:tcPr>
          <w:p w14:paraId="6130882C" w14:textId="77777777" w:rsidR="0057330C" w:rsidRPr="00477BA2" w:rsidRDefault="0057330C" w:rsidP="00B37BE5">
            <w:pPr>
              <w:pStyle w:val="TAL"/>
              <w:rPr>
                <w:sz w:val="16"/>
                <w:szCs w:val="16"/>
              </w:rPr>
            </w:pPr>
            <w:r w:rsidRPr="00477BA2">
              <w:rPr>
                <w:sz w:val="16"/>
                <w:szCs w:val="16"/>
              </w:rPr>
              <w:t>Correction about the paging area in case of no available stored TAI list in MME</w:t>
            </w:r>
          </w:p>
        </w:tc>
        <w:tc>
          <w:tcPr>
            <w:tcW w:w="709" w:type="dxa"/>
            <w:shd w:val="solid" w:color="FFFFFF" w:fill="auto"/>
          </w:tcPr>
          <w:p w14:paraId="1DE4DAA6" w14:textId="77777777" w:rsidR="0057330C" w:rsidRPr="00477BA2" w:rsidRDefault="0057330C" w:rsidP="00B37BE5">
            <w:pPr>
              <w:pStyle w:val="TAL"/>
              <w:rPr>
                <w:sz w:val="16"/>
                <w:szCs w:val="16"/>
              </w:rPr>
            </w:pPr>
            <w:r w:rsidRPr="00477BA2">
              <w:rPr>
                <w:snapToGrid w:val="0"/>
                <w:color w:val="000000"/>
                <w:sz w:val="16"/>
              </w:rPr>
              <w:t>10.3.0</w:t>
            </w:r>
          </w:p>
        </w:tc>
      </w:tr>
      <w:tr w:rsidR="0057330C" w:rsidRPr="00477BA2" w14:paraId="33C0BE73" w14:textId="77777777" w:rsidTr="005A793A">
        <w:tc>
          <w:tcPr>
            <w:tcW w:w="800" w:type="dxa"/>
            <w:shd w:val="solid" w:color="FFFFFF" w:fill="auto"/>
          </w:tcPr>
          <w:p w14:paraId="23C7E757" w14:textId="77777777" w:rsidR="0057330C" w:rsidRPr="00477BA2" w:rsidRDefault="0057330C" w:rsidP="00B37BE5">
            <w:pPr>
              <w:pStyle w:val="TAL"/>
              <w:rPr>
                <w:snapToGrid w:val="0"/>
                <w:color w:val="000000"/>
                <w:sz w:val="16"/>
              </w:rPr>
            </w:pPr>
            <w:r w:rsidRPr="00477BA2">
              <w:rPr>
                <w:snapToGrid w:val="0"/>
                <w:color w:val="000000"/>
                <w:sz w:val="16"/>
              </w:rPr>
              <w:t>2011-03</w:t>
            </w:r>
          </w:p>
        </w:tc>
        <w:tc>
          <w:tcPr>
            <w:tcW w:w="760" w:type="dxa"/>
            <w:shd w:val="solid" w:color="FFFFFF" w:fill="auto"/>
          </w:tcPr>
          <w:p w14:paraId="4702C6F4" w14:textId="77777777" w:rsidR="0057330C" w:rsidRPr="00477BA2" w:rsidRDefault="0057330C" w:rsidP="00B37BE5">
            <w:pPr>
              <w:pStyle w:val="TAL"/>
              <w:rPr>
                <w:snapToGrid w:val="0"/>
                <w:color w:val="000000"/>
                <w:sz w:val="16"/>
              </w:rPr>
            </w:pPr>
            <w:r w:rsidRPr="00477BA2">
              <w:rPr>
                <w:snapToGrid w:val="0"/>
                <w:color w:val="000000"/>
                <w:sz w:val="16"/>
              </w:rPr>
              <w:t>SP-51</w:t>
            </w:r>
          </w:p>
        </w:tc>
        <w:tc>
          <w:tcPr>
            <w:tcW w:w="992" w:type="dxa"/>
            <w:shd w:val="solid" w:color="FFFFFF" w:fill="auto"/>
          </w:tcPr>
          <w:p w14:paraId="50974A05" w14:textId="77777777" w:rsidR="0057330C" w:rsidRPr="00477BA2" w:rsidRDefault="0057330C" w:rsidP="00B37BE5">
            <w:pPr>
              <w:pStyle w:val="TAL"/>
              <w:rPr>
                <w:sz w:val="16"/>
                <w:szCs w:val="16"/>
              </w:rPr>
            </w:pPr>
            <w:r w:rsidRPr="00477BA2">
              <w:rPr>
                <w:sz w:val="16"/>
                <w:szCs w:val="16"/>
              </w:rPr>
              <w:t>SP-110064</w:t>
            </w:r>
          </w:p>
        </w:tc>
        <w:tc>
          <w:tcPr>
            <w:tcW w:w="567" w:type="dxa"/>
            <w:shd w:val="solid" w:color="FFFFFF" w:fill="auto"/>
          </w:tcPr>
          <w:p w14:paraId="56FF7150" w14:textId="77777777" w:rsidR="0057330C" w:rsidRPr="00477BA2" w:rsidRDefault="0057330C" w:rsidP="00B37BE5">
            <w:pPr>
              <w:pStyle w:val="TAL"/>
              <w:rPr>
                <w:snapToGrid w:val="0"/>
                <w:color w:val="000000"/>
                <w:sz w:val="16"/>
              </w:rPr>
            </w:pPr>
            <w:r w:rsidRPr="00477BA2">
              <w:rPr>
                <w:snapToGrid w:val="0"/>
                <w:color w:val="000000"/>
                <w:sz w:val="16"/>
              </w:rPr>
              <w:t>0663</w:t>
            </w:r>
          </w:p>
        </w:tc>
        <w:tc>
          <w:tcPr>
            <w:tcW w:w="425" w:type="dxa"/>
            <w:shd w:val="solid" w:color="FFFFFF" w:fill="auto"/>
          </w:tcPr>
          <w:p w14:paraId="20AAFF8D" w14:textId="77777777" w:rsidR="0057330C" w:rsidRPr="00477BA2" w:rsidRDefault="0057330C" w:rsidP="00B37BE5">
            <w:pPr>
              <w:pStyle w:val="TAL"/>
              <w:rPr>
                <w:sz w:val="16"/>
                <w:szCs w:val="16"/>
              </w:rPr>
            </w:pPr>
            <w:r w:rsidRPr="00477BA2">
              <w:rPr>
                <w:sz w:val="16"/>
                <w:szCs w:val="16"/>
              </w:rPr>
              <w:t>1</w:t>
            </w:r>
          </w:p>
        </w:tc>
        <w:tc>
          <w:tcPr>
            <w:tcW w:w="425" w:type="dxa"/>
            <w:shd w:val="solid" w:color="FFFFFF" w:fill="auto"/>
          </w:tcPr>
          <w:p w14:paraId="5B1A96DE"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shd w:val="solid" w:color="FFFFFF" w:fill="auto"/>
          </w:tcPr>
          <w:p w14:paraId="261AA9E7" w14:textId="77777777" w:rsidR="0057330C" w:rsidRPr="00477BA2" w:rsidRDefault="0057330C" w:rsidP="00B37BE5">
            <w:pPr>
              <w:pStyle w:val="TAL"/>
              <w:rPr>
                <w:sz w:val="16"/>
                <w:szCs w:val="16"/>
              </w:rPr>
            </w:pPr>
            <w:r w:rsidRPr="00477BA2">
              <w:rPr>
                <w:sz w:val="16"/>
                <w:szCs w:val="16"/>
              </w:rPr>
              <w:t>3GPP2 alignment for 1xCSFB MT</w:t>
            </w:r>
          </w:p>
        </w:tc>
        <w:tc>
          <w:tcPr>
            <w:tcW w:w="709" w:type="dxa"/>
            <w:shd w:val="solid" w:color="FFFFFF" w:fill="auto"/>
          </w:tcPr>
          <w:p w14:paraId="67F4C1EE" w14:textId="77777777" w:rsidR="0057330C" w:rsidRPr="00477BA2" w:rsidRDefault="0057330C" w:rsidP="00B37BE5">
            <w:pPr>
              <w:pStyle w:val="TAL"/>
              <w:rPr>
                <w:sz w:val="16"/>
                <w:szCs w:val="16"/>
              </w:rPr>
            </w:pPr>
            <w:r w:rsidRPr="00477BA2">
              <w:rPr>
                <w:snapToGrid w:val="0"/>
                <w:color w:val="000000"/>
                <w:sz w:val="16"/>
              </w:rPr>
              <w:t>10.3.0</w:t>
            </w:r>
          </w:p>
        </w:tc>
      </w:tr>
      <w:tr w:rsidR="0057330C" w:rsidRPr="00477BA2" w14:paraId="4E951E2C" w14:textId="77777777" w:rsidTr="005A793A">
        <w:tc>
          <w:tcPr>
            <w:tcW w:w="800" w:type="dxa"/>
            <w:shd w:val="solid" w:color="FFFFFF" w:fill="auto"/>
          </w:tcPr>
          <w:p w14:paraId="04570657" w14:textId="77777777" w:rsidR="0057330C" w:rsidRPr="00477BA2" w:rsidRDefault="0057330C" w:rsidP="00B37BE5">
            <w:pPr>
              <w:pStyle w:val="TAL"/>
              <w:rPr>
                <w:snapToGrid w:val="0"/>
                <w:color w:val="000000"/>
                <w:sz w:val="16"/>
              </w:rPr>
            </w:pPr>
            <w:r w:rsidRPr="00477BA2">
              <w:rPr>
                <w:snapToGrid w:val="0"/>
                <w:color w:val="000000"/>
                <w:sz w:val="16"/>
              </w:rPr>
              <w:t>2011-03</w:t>
            </w:r>
          </w:p>
        </w:tc>
        <w:tc>
          <w:tcPr>
            <w:tcW w:w="760" w:type="dxa"/>
            <w:shd w:val="solid" w:color="FFFFFF" w:fill="auto"/>
          </w:tcPr>
          <w:p w14:paraId="199AF2CD" w14:textId="77777777" w:rsidR="0057330C" w:rsidRPr="00477BA2" w:rsidRDefault="0057330C" w:rsidP="00B37BE5">
            <w:pPr>
              <w:pStyle w:val="TAL"/>
              <w:rPr>
                <w:snapToGrid w:val="0"/>
                <w:color w:val="000000"/>
                <w:sz w:val="16"/>
              </w:rPr>
            </w:pPr>
            <w:r w:rsidRPr="00477BA2">
              <w:rPr>
                <w:snapToGrid w:val="0"/>
                <w:color w:val="000000"/>
                <w:sz w:val="16"/>
              </w:rPr>
              <w:t>SP-51</w:t>
            </w:r>
          </w:p>
        </w:tc>
        <w:tc>
          <w:tcPr>
            <w:tcW w:w="992" w:type="dxa"/>
            <w:shd w:val="solid" w:color="FFFFFF" w:fill="auto"/>
          </w:tcPr>
          <w:p w14:paraId="686168FA" w14:textId="77777777" w:rsidR="0057330C" w:rsidRPr="00477BA2" w:rsidRDefault="0057330C" w:rsidP="00B37BE5">
            <w:pPr>
              <w:pStyle w:val="TAL"/>
              <w:rPr>
                <w:sz w:val="16"/>
                <w:szCs w:val="16"/>
              </w:rPr>
            </w:pPr>
            <w:r w:rsidRPr="00477BA2">
              <w:rPr>
                <w:sz w:val="16"/>
                <w:szCs w:val="16"/>
              </w:rPr>
              <w:t>SP-110076</w:t>
            </w:r>
          </w:p>
        </w:tc>
        <w:tc>
          <w:tcPr>
            <w:tcW w:w="567" w:type="dxa"/>
            <w:shd w:val="solid" w:color="FFFFFF" w:fill="auto"/>
          </w:tcPr>
          <w:p w14:paraId="7C053C19" w14:textId="77777777" w:rsidR="0057330C" w:rsidRPr="00477BA2" w:rsidRDefault="0057330C" w:rsidP="00B37BE5">
            <w:pPr>
              <w:pStyle w:val="TAL"/>
              <w:rPr>
                <w:snapToGrid w:val="0"/>
                <w:color w:val="000000"/>
                <w:sz w:val="16"/>
              </w:rPr>
            </w:pPr>
            <w:r w:rsidRPr="00477BA2">
              <w:rPr>
                <w:snapToGrid w:val="0"/>
                <w:color w:val="000000"/>
                <w:sz w:val="16"/>
              </w:rPr>
              <w:t>0665</w:t>
            </w:r>
          </w:p>
        </w:tc>
        <w:tc>
          <w:tcPr>
            <w:tcW w:w="425" w:type="dxa"/>
            <w:shd w:val="solid" w:color="FFFFFF" w:fill="auto"/>
          </w:tcPr>
          <w:p w14:paraId="6FDF7FE5" w14:textId="77777777" w:rsidR="0057330C" w:rsidRPr="00477BA2" w:rsidRDefault="0057330C" w:rsidP="00B37BE5">
            <w:pPr>
              <w:pStyle w:val="TAL"/>
              <w:rPr>
                <w:sz w:val="16"/>
                <w:szCs w:val="16"/>
              </w:rPr>
            </w:pPr>
            <w:r w:rsidRPr="00477BA2">
              <w:rPr>
                <w:sz w:val="16"/>
                <w:szCs w:val="16"/>
              </w:rPr>
              <w:t>3</w:t>
            </w:r>
          </w:p>
        </w:tc>
        <w:tc>
          <w:tcPr>
            <w:tcW w:w="425" w:type="dxa"/>
            <w:shd w:val="solid" w:color="FFFFFF" w:fill="auto"/>
          </w:tcPr>
          <w:p w14:paraId="6C3A54EC"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shd w:val="solid" w:color="FFFFFF" w:fill="auto"/>
          </w:tcPr>
          <w:p w14:paraId="14D8CEC2" w14:textId="77777777" w:rsidR="0057330C" w:rsidRPr="00477BA2" w:rsidRDefault="0057330C" w:rsidP="00B37BE5">
            <w:pPr>
              <w:pStyle w:val="TAL"/>
              <w:rPr>
                <w:sz w:val="16"/>
                <w:szCs w:val="16"/>
              </w:rPr>
            </w:pPr>
            <w:r w:rsidRPr="00477BA2">
              <w:rPr>
                <w:sz w:val="16"/>
                <w:szCs w:val="16"/>
              </w:rPr>
              <w:t>3GPP2 alignment for 1xCSFB SMS MT</w:t>
            </w:r>
          </w:p>
        </w:tc>
        <w:tc>
          <w:tcPr>
            <w:tcW w:w="709" w:type="dxa"/>
            <w:shd w:val="solid" w:color="FFFFFF" w:fill="auto"/>
          </w:tcPr>
          <w:p w14:paraId="5C80A70A" w14:textId="77777777" w:rsidR="0057330C" w:rsidRPr="00477BA2" w:rsidRDefault="0057330C" w:rsidP="00B37BE5">
            <w:pPr>
              <w:pStyle w:val="TAL"/>
              <w:rPr>
                <w:sz w:val="16"/>
                <w:szCs w:val="16"/>
              </w:rPr>
            </w:pPr>
            <w:r w:rsidRPr="00477BA2">
              <w:rPr>
                <w:snapToGrid w:val="0"/>
                <w:color w:val="000000"/>
                <w:sz w:val="16"/>
              </w:rPr>
              <w:t>10.3.0</w:t>
            </w:r>
          </w:p>
        </w:tc>
      </w:tr>
      <w:tr w:rsidR="0057330C" w:rsidRPr="00477BA2" w14:paraId="4B129E11" w14:textId="77777777" w:rsidTr="005A793A">
        <w:tc>
          <w:tcPr>
            <w:tcW w:w="800" w:type="dxa"/>
            <w:shd w:val="solid" w:color="FFFFFF" w:fill="auto"/>
          </w:tcPr>
          <w:p w14:paraId="49B35B45" w14:textId="77777777" w:rsidR="0057330C" w:rsidRPr="00477BA2" w:rsidRDefault="0057330C" w:rsidP="00B37BE5">
            <w:pPr>
              <w:pStyle w:val="TAL"/>
              <w:rPr>
                <w:snapToGrid w:val="0"/>
                <w:color w:val="000000"/>
                <w:sz w:val="16"/>
              </w:rPr>
            </w:pPr>
            <w:r w:rsidRPr="00477BA2">
              <w:rPr>
                <w:snapToGrid w:val="0"/>
                <w:color w:val="000000"/>
                <w:sz w:val="16"/>
              </w:rPr>
              <w:t>2011-03</w:t>
            </w:r>
          </w:p>
        </w:tc>
        <w:tc>
          <w:tcPr>
            <w:tcW w:w="760" w:type="dxa"/>
            <w:shd w:val="solid" w:color="FFFFFF" w:fill="auto"/>
          </w:tcPr>
          <w:p w14:paraId="00C14561" w14:textId="77777777" w:rsidR="0057330C" w:rsidRPr="00477BA2" w:rsidRDefault="0057330C" w:rsidP="00B37BE5">
            <w:pPr>
              <w:pStyle w:val="TAL"/>
              <w:rPr>
                <w:snapToGrid w:val="0"/>
                <w:color w:val="000000"/>
                <w:sz w:val="16"/>
              </w:rPr>
            </w:pPr>
            <w:r w:rsidRPr="00477BA2">
              <w:rPr>
                <w:snapToGrid w:val="0"/>
                <w:color w:val="000000"/>
                <w:sz w:val="16"/>
              </w:rPr>
              <w:t>SP-51</w:t>
            </w:r>
          </w:p>
        </w:tc>
        <w:tc>
          <w:tcPr>
            <w:tcW w:w="992" w:type="dxa"/>
            <w:shd w:val="solid" w:color="FFFFFF" w:fill="auto"/>
          </w:tcPr>
          <w:p w14:paraId="118F4F84" w14:textId="77777777" w:rsidR="0057330C" w:rsidRPr="00477BA2" w:rsidRDefault="0057330C" w:rsidP="00B37BE5">
            <w:pPr>
              <w:pStyle w:val="TAL"/>
              <w:rPr>
                <w:sz w:val="16"/>
                <w:szCs w:val="16"/>
              </w:rPr>
            </w:pPr>
            <w:r w:rsidRPr="00477BA2">
              <w:rPr>
                <w:sz w:val="16"/>
                <w:szCs w:val="16"/>
              </w:rPr>
              <w:t>SP-110064</w:t>
            </w:r>
          </w:p>
        </w:tc>
        <w:tc>
          <w:tcPr>
            <w:tcW w:w="567" w:type="dxa"/>
            <w:shd w:val="solid" w:color="FFFFFF" w:fill="auto"/>
          </w:tcPr>
          <w:p w14:paraId="41EA340D" w14:textId="77777777" w:rsidR="0057330C" w:rsidRPr="00477BA2" w:rsidRDefault="0057330C" w:rsidP="00B37BE5">
            <w:pPr>
              <w:pStyle w:val="TAL"/>
              <w:rPr>
                <w:snapToGrid w:val="0"/>
                <w:color w:val="000000"/>
                <w:sz w:val="16"/>
              </w:rPr>
            </w:pPr>
            <w:r w:rsidRPr="00477BA2">
              <w:rPr>
                <w:snapToGrid w:val="0"/>
                <w:color w:val="000000"/>
                <w:sz w:val="16"/>
              </w:rPr>
              <w:t>0671</w:t>
            </w:r>
          </w:p>
        </w:tc>
        <w:tc>
          <w:tcPr>
            <w:tcW w:w="425" w:type="dxa"/>
            <w:shd w:val="solid" w:color="FFFFFF" w:fill="auto"/>
          </w:tcPr>
          <w:p w14:paraId="50DBA56F" w14:textId="77777777" w:rsidR="0057330C" w:rsidRPr="00477BA2" w:rsidRDefault="0057330C" w:rsidP="00B37BE5">
            <w:pPr>
              <w:pStyle w:val="TAL"/>
              <w:rPr>
                <w:sz w:val="16"/>
                <w:szCs w:val="16"/>
              </w:rPr>
            </w:pPr>
            <w:r w:rsidRPr="00477BA2">
              <w:rPr>
                <w:sz w:val="16"/>
                <w:szCs w:val="16"/>
              </w:rPr>
              <w:t>2</w:t>
            </w:r>
          </w:p>
        </w:tc>
        <w:tc>
          <w:tcPr>
            <w:tcW w:w="425" w:type="dxa"/>
            <w:shd w:val="solid" w:color="FFFFFF" w:fill="auto"/>
          </w:tcPr>
          <w:p w14:paraId="1566793B"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shd w:val="solid" w:color="FFFFFF" w:fill="auto"/>
          </w:tcPr>
          <w:p w14:paraId="1745811C" w14:textId="77777777" w:rsidR="0057330C" w:rsidRPr="00477BA2" w:rsidRDefault="0057330C" w:rsidP="00B37BE5">
            <w:pPr>
              <w:pStyle w:val="TAL"/>
              <w:rPr>
                <w:sz w:val="16"/>
                <w:szCs w:val="16"/>
              </w:rPr>
            </w:pPr>
            <w:r w:rsidRPr="00477BA2">
              <w:rPr>
                <w:sz w:val="16"/>
                <w:szCs w:val="16"/>
              </w:rPr>
              <w:t>CSFB procedures for other types of CS services</w:t>
            </w:r>
          </w:p>
        </w:tc>
        <w:tc>
          <w:tcPr>
            <w:tcW w:w="709" w:type="dxa"/>
            <w:shd w:val="solid" w:color="FFFFFF" w:fill="auto"/>
          </w:tcPr>
          <w:p w14:paraId="6076DD3F" w14:textId="77777777" w:rsidR="0057330C" w:rsidRPr="00477BA2" w:rsidRDefault="0057330C" w:rsidP="00B37BE5">
            <w:pPr>
              <w:pStyle w:val="TAL"/>
              <w:rPr>
                <w:sz w:val="16"/>
                <w:szCs w:val="16"/>
              </w:rPr>
            </w:pPr>
            <w:r w:rsidRPr="00477BA2">
              <w:rPr>
                <w:snapToGrid w:val="0"/>
                <w:color w:val="000000"/>
                <w:sz w:val="16"/>
              </w:rPr>
              <w:t>10.3.0</w:t>
            </w:r>
          </w:p>
        </w:tc>
      </w:tr>
      <w:tr w:rsidR="0057330C" w:rsidRPr="00477BA2" w14:paraId="40E1201A" w14:textId="77777777" w:rsidTr="005A793A">
        <w:tc>
          <w:tcPr>
            <w:tcW w:w="800" w:type="dxa"/>
            <w:shd w:val="solid" w:color="FFFFFF" w:fill="auto"/>
          </w:tcPr>
          <w:p w14:paraId="2446C666" w14:textId="77777777" w:rsidR="0057330C" w:rsidRPr="00477BA2" w:rsidRDefault="0057330C" w:rsidP="00B37BE5">
            <w:pPr>
              <w:pStyle w:val="TAL"/>
              <w:rPr>
                <w:snapToGrid w:val="0"/>
                <w:color w:val="000000"/>
                <w:sz w:val="16"/>
              </w:rPr>
            </w:pPr>
            <w:r w:rsidRPr="00477BA2">
              <w:rPr>
                <w:snapToGrid w:val="0"/>
                <w:color w:val="000000"/>
                <w:sz w:val="16"/>
              </w:rPr>
              <w:t>2011-03</w:t>
            </w:r>
          </w:p>
        </w:tc>
        <w:tc>
          <w:tcPr>
            <w:tcW w:w="760" w:type="dxa"/>
            <w:shd w:val="solid" w:color="FFFFFF" w:fill="auto"/>
          </w:tcPr>
          <w:p w14:paraId="4A35F0D3" w14:textId="77777777" w:rsidR="0057330C" w:rsidRPr="00477BA2" w:rsidRDefault="0057330C" w:rsidP="00B37BE5">
            <w:pPr>
              <w:pStyle w:val="TAL"/>
              <w:rPr>
                <w:snapToGrid w:val="0"/>
                <w:color w:val="000000"/>
                <w:sz w:val="16"/>
              </w:rPr>
            </w:pPr>
            <w:r w:rsidRPr="00477BA2">
              <w:rPr>
                <w:snapToGrid w:val="0"/>
                <w:color w:val="000000"/>
                <w:sz w:val="16"/>
              </w:rPr>
              <w:t>SP-51</w:t>
            </w:r>
          </w:p>
        </w:tc>
        <w:tc>
          <w:tcPr>
            <w:tcW w:w="992" w:type="dxa"/>
            <w:shd w:val="solid" w:color="FFFFFF" w:fill="auto"/>
          </w:tcPr>
          <w:p w14:paraId="1264AA38" w14:textId="77777777" w:rsidR="0057330C" w:rsidRPr="00477BA2" w:rsidRDefault="0057330C" w:rsidP="00B37BE5">
            <w:pPr>
              <w:pStyle w:val="TAL"/>
              <w:rPr>
                <w:sz w:val="16"/>
                <w:szCs w:val="16"/>
              </w:rPr>
            </w:pPr>
            <w:r w:rsidRPr="00477BA2">
              <w:rPr>
                <w:sz w:val="16"/>
                <w:szCs w:val="16"/>
              </w:rPr>
              <w:t>SP-110064</w:t>
            </w:r>
          </w:p>
        </w:tc>
        <w:tc>
          <w:tcPr>
            <w:tcW w:w="567" w:type="dxa"/>
            <w:shd w:val="solid" w:color="FFFFFF" w:fill="auto"/>
          </w:tcPr>
          <w:p w14:paraId="3AE2D879" w14:textId="77777777" w:rsidR="0057330C" w:rsidRPr="00477BA2" w:rsidRDefault="0057330C" w:rsidP="00B37BE5">
            <w:pPr>
              <w:pStyle w:val="TAL"/>
              <w:rPr>
                <w:snapToGrid w:val="0"/>
                <w:color w:val="000000"/>
                <w:sz w:val="16"/>
              </w:rPr>
            </w:pPr>
            <w:r w:rsidRPr="00477BA2">
              <w:rPr>
                <w:snapToGrid w:val="0"/>
                <w:color w:val="000000"/>
                <w:sz w:val="16"/>
              </w:rPr>
              <w:t>0673</w:t>
            </w:r>
          </w:p>
        </w:tc>
        <w:tc>
          <w:tcPr>
            <w:tcW w:w="425" w:type="dxa"/>
            <w:shd w:val="solid" w:color="FFFFFF" w:fill="auto"/>
          </w:tcPr>
          <w:p w14:paraId="2B97614A" w14:textId="77777777" w:rsidR="0057330C" w:rsidRPr="00477BA2" w:rsidRDefault="0057330C" w:rsidP="00B37BE5">
            <w:pPr>
              <w:pStyle w:val="TAL"/>
              <w:rPr>
                <w:sz w:val="16"/>
                <w:szCs w:val="16"/>
              </w:rPr>
            </w:pPr>
            <w:r w:rsidRPr="00477BA2">
              <w:rPr>
                <w:sz w:val="16"/>
                <w:szCs w:val="16"/>
              </w:rPr>
              <w:t>-</w:t>
            </w:r>
          </w:p>
        </w:tc>
        <w:tc>
          <w:tcPr>
            <w:tcW w:w="425" w:type="dxa"/>
            <w:shd w:val="solid" w:color="FFFFFF" w:fill="auto"/>
          </w:tcPr>
          <w:p w14:paraId="697C2AB9"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shd w:val="solid" w:color="FFFFFF" w:fill="auto"/>
          </w:tcPr>
          <w:p w14:paraId="5B7FE90D" w14:textId="77777777" w:rsidR="0057330C" w:rsidRPr="00477BA2" w:rsidRDefault="0057330C" w:rsidP="00B37BE5">
            <w:pPr>
              <w:pStyle w:val="TAL"/>
              <w:rPr>
                <w:sz w:val="16"/>
                <w:szCs w:val="16"/>
              </w:rPr>
            </w:pPr>
            <w:r w:rsidRPr="00477BA2">
              <w:rPr>
                <w:sz w:val="16"/>
                <w:szCs w:val="16"/>
              </w:rPr>
              <w:t>Correction to CSFB NACC/CCO</w:t>
            </w:r>
          </w:p>
        </w:tc>
        <w:tc>
          <w:tcPr>
            <w:tcW w:w="709" w:type="dxa"/>
            <w:shd w:val="solid" w:color="FFFFFF" w:fill="auto"/>
          </w:tcPr>
          <w:p w14:paraId="551C7C80" w14:textId="77777777" w:rsidR="0057330C" w:rsidRPr="00477BA2" w:rsidRDefault="0057330C" w:rsidP="00B37BE5">
            <w:pPr>
              <w:pStyle w:val="TAL"/>
              <w:rPr>
                <w:sz w:val="16"/>
                <w:szCs w:val="16"/>
              </w:rPr>
            </w:pPr>
            <w:r w:rsidRPr="00477BA2">
              <w:rPr>
                <w:snapToGrid w:val="0"/>
                <w:color w:val="000000"/>
                <w:sz w:val="16"/>
              </w:rPr>
              <w:t>10.3.0</w:t>
            </w:r>
          </w:p>
        </w:tc>
      </w:tr>
      <w:tr w:rsidR="0057330C" w:rsidRPr="00477BA2" w14:paraId="464894B4" w14:textId="77777777" w:rsidTr="005A793A">
        <w:tc>
          <w:tcPr>
            <w:tcW w:w="800" w:type="dxa"/>
            <w:shd w:val="solid" w:color="FFFFFF" w:fill="auto"/>
          </w:tcPr>
          <w:p w14:paraId="17996AFA" w14:textId="77777777" w:rsidR="0057330C" w:rsidRPr="00477BA2" w:rsidRDefault="0057330C" w:rsidP="00B37BE5">
            <w:pPr>
              <w:pStyle w:val="TAL"/>
              <w:rPr>
                <w:snapToGrid w:val="0"/>
                <w:color w:val="000000"/>
                <w:sz w:val="16"/>
              </w:rPr>
            </w:pPr>
            <w:r w:rsidRPr="00477BA2">
              <w:rPr>
                <w:snapToGrid w:val="0"/>
                <w:color w:val="000000"/>
                <w:sz w:val="16"/>
              </w:rPr>
              <w:t>2011-03</w:t>
            </w:r>
          </w:p>
        </w:tc>
        <w:tc>
          <w:tcPr>
            <w:tcW w:w="760" w:type="dxa"/>
            <w:shd w:val="solid" w:color="FFFFFF" w:fill="auto"/>
          </w:tcPr>
          <w:p w14:paraId="73A9B104" w14:textId="77777777" w:rsidR="0057330C" w:rsidRPr="00477BA2" w:rsidRDefault="0057330C" w:rsidP="00B37BE5">
            <w:pPr>
              <w:pStyle w:val="TAL"/>
              <w:rPr>
                <w:snapToGrid w:val="0"/>
                <w:color w:val="000000"/>
                <w:sz w:val="16"/>
              </w:rPr>
            </w:pPr>
            <w:r w:rsidRPr="00477BA2">
              <w:rPr>
                <w:snapToGrid w:val="0"/>
                <w:color w:val="000000"/>
                <w:sz w:val="16"/>
              </w:rPr>
              <w:t>SP-51</w:t>
            </w:r>
          </w:p>
        </w:tc>
        <w:tc>
          <w:tcPr>
            <w:tcW w:w="992" w:type="dxa"/>
            <w:shd w:val="solid" w:color="FFFFFF" w:fill="auto"/>
          </w:tcPr>
          <w:p w14:paraId="4FF8C922" w14:textId="77777777" w:rsidR="0057330C" w:rsidRPr="00477BA2" w:rsidRDefault="0057330C" w:rsidP="00B37BE5">
            <w:pPr>
              <w:pStyle w:val="TAL"/>
              <w:rPr>
                <w:sz w:val="16"/>
                <w:szCs w:val="16"/>
              </w:rPr>
            </w:pPr>
            <w:r w:rsidRPr="00477BA2">
              <w:rPr>
                <w:sz w:val="16"/>
                <w:szCs w:val="16"/>
              </w:rPr>
              <w:t>SP-110076</w:t>
            </w:r>
          </w:p>
        </w:tc>
        <w:tc>
          <w:tcPr>
            <w:tcW w:w="567" w:type="dxa"/>
            <w:shd w:val="solid" w:color="FFFFFF" w:fill="auto"/>
          </w:tcPr>
          <w:p w14:paraId="1648FFBC" w14:textId="77777777" w:rsidR="0057330C" w:rsidRPr="00477BA2" w:rsidRDefault="0057330C" w:rsidP="00B37BE5">
            <w:pPr>
              <w:pStyle w:val="TAL"/>
              <w:rPr>
                <w:snapToGrid w:val="0"/>
                <w:color w:val="000000"/>
                <w:sz w:val="16"/>
              </w:rPr>
            </w:pPr>
            <w:r w:rsidRPr="00477BA2">
              <w:rPr>
                <w:snapToGrid w:val="0"/>
                <w:color w:val="000000"/>
                <w:sz w:val="16"/>
              </w:rPr>
              <w:t>0674</w:t>
            </w:r>
          </w:p>
        </w:tc>
        <w:tc>
          <w:tcPr>
            <w:tcW w:w="425" w:type="dxa"/>
            <w:shd w:val="solid" w:color="FFFFFF" w:fill="auto"/>
          </w:tcPr>
          <w:p w14:paraId="098795BC" w14:textId="77777777" w:rsidR="0057330C" w:rsidRPr="00477BA2" w:rsidRDefault="0057330C" w:rsidP="00B37BE5">
            <w:pPr>
              <w:pStyle w:val="TAL"/>
              <w:rPr>
                <w:sz w:val="16"/>
                <w:szCs w:val="16"/>
              </w:rPr>
            </w:pPr>
            <w:r w:rsidRPr="00477BA2">
              <w:rPr>
                <w:sz w:val="16"/>
                <w:szCs w:val="16"/>
              </w:rPr>
              <w:t>3</w:t>
            </w:r>
          </w:p>
        </w:tc>
        <w:tc>
          <w:tcPr>
            <w:tcW w:w="425" w:type="dxa"/>
            <w:shd w:val="solid" w:color="FFFFFF" w:fill="auto"/>
          </w:tcPr>
          <w:p w14:paraId="3187F6E2" w14:textId="77777777" w:rsidR="0057330C" w:rsidRPr="00477BA2" w:rsidRDefault="0057330C" w:rsidP="00B37BE5">
            <w:pPr>
              <w:pStyle w:val="TAL"/>
              <w:rPr>
                <w:snapToGrid w:val="0"/>
                <w:color w:val="000000"/>
                <w:sz w:val="16"/>
              </w:rPr>
            </w:pPr>
            <w:r w:rsidRPr="00477BA2">
              <w:rPr>
                <w:snapToGrid w:val="0"/>
                <w:color w:val="000000"/>
                <w:sz w:val="16"/>
              </w:rPr>
              <w:t>B</w:t>
            </w:r>
          </w:p>
        </w:tc>
        <w:tc>
          <w:tcPr>
            <w:tcW w:w="4820" w:type="dxa"/>
            <w:shd w:val="solid" w:color="FFFFFF" w:fill="auto"/>
          </w:tcPr>
          <w:p w14:paraId="48170EAC" w14:textId="77777777" w:rsidR="0057330C" w:rsidRPr="00477BA2" w:rsidRDefault="0057330C" w:rsidP="00B37BE5">
            <w:pPr>
              <w:pStyle w:val="TAL"/>
              <w:rPr>
                <w:sz w:val="16"/>
                <w:szCs w:val="16"/>
              </w:rPr>
            </w:pPr>
            <w:r w:rsidRPr="00477BA2">
              <w:rPr>
                <w:sz w:val="16"/>
                <w:szCs w:val="16"/>
              </w:rPr>
              <w:t>Introduction of MT Roaming Forwarding for CSFB</w:t>
            </w:r>
          </w:p>
        </w:tc>
        <w:tc>
          <w:tcPr>
            <w:tcW w:w="709" w:type="dxa"/>
            <w:shd w:val="solid" w:color="FFFFFF" w:fill="auto"/>
          </w:tcPr>
          <w:p w14:paraId="379ABCC5" w14:textId="77777777" w:rsidR="0057330C" w:rsidRPr="00477BA2" w:rsidRDefault="0057330C" w:rsidP="00B37BE5">
            <w:pPr>
              <w:pStyle w:val="TAL"/>
              <w:rPr>
                <w:sz w:val="16"/>
                <w:szCs w:val="16"/>
              </w:rPr>
            </w:pPr>
            <w:r w:rsidRPr="00477BA2">
              <w:rPr>
                <w:snapToGrid w:val="0"/>
                <w:color w:val="000000"/>
                <w:sz w:val="16"/>
              </w:rPr>
              <w:t>10.3.0</w:t>
            </w:r>
          </w:p>
        </w:tc>
      </w:tr>
      <w:tr w:rsidR="0057330C" w:rsidRPr="00477BA2" w14:paraId="47B0C268" w14:textId="77777777" w:rsidTr="005A793A">
        <w:tc>
          <w:tcPr>
            <w:tcW w:w="800" w:type="dxa"/>
            <w:tcBorders>
              <w:top w:val="single" w:sz="12" w:space="0" w:color="auto"/>
            </w:tcBorders>
            <w:shd w:val="solid" w:color="FFFFFF" w:fill="auto"/>
          </w:tcPr>
          <w:p w14:paraId="697D8DA3" w14:textId="77777777" w:rsidR="0057330C" w:rsidRPr="00477BA2" w:rsidRDefault="0057330C" w:rsidP="00B37BE5">
            <w:pPr>
              <w:pStyle w:val="TAL"/>
              <w:rPr>
                <w:sz w:val="16"/>
                <w:szCs w:val="16"/>
              </w:rPr>
            </w:pPr>
            <w:r w:rsidRPr="00477BA2">
              <w:rPr>
                <w:snapToGrid w:val="0"/>
                <w:color w:val="000000"/>
                <w:sz w:val="16"/>
              </w:rPr>
              <w:t>2011-04</w:t>
            </w:r>
          </w:p>
        </w:tc>
        <w:tc>
          <w:tcPr>
            <w:tcW w:w="760" w:type="dxa"/>
            <w:tcBorders>
              <w:top w:val="single" w:sz="12" w:space="0" w:color="auto"/>
            </w:tcBorders>
            <w:shd w:val="solid" w:color="FFFFFF" w:fill="auto"/>
          </w:tcPr>
          <w:p w14:paraId="10AF94AA" w14:textId="77777777" w:rsidR="0057330C" w:rsidRPr="00477BA2" w:rsidRDefault="0057330C" w:rsidP="00B37BE5">
            <w:pPr>
              <w:pStyle w:val="TAL"/>
              <w:rPr>
                <w:sz w:val="16"/>
                <w:szCs w:val="16"/>
              </w:rPr>
            </w:pPr>
            <w:r w:rsidRPr="00477BA2">
              <w:rPr>
                <w:snapToGrid w:val="0"/>
                <w:color w:val="000000"/>
                <w:sz w:val="16"/>
              </w:rPr>
              <w:t>-</w:t>
            </w:r>
          </w:p>
        </w:tc>
        <w:tc>
          <w:tcPr>
            <w:tcW w:w="992" w:type="dxa"/>
            <w:tcBorders>
              <w:top w:val="single" w:sz="12" w:space="0" w:color="auto"/>
            </w:tcBorders>
            <w:shd w:val="solid" w:color="FFFFFF" w:fill="auto"/>
          </w:tcPr>
          <w:p w14:paraId="3AE6E732" w14:textId="77777777" w:rsidR="0057330C" w:rsidRPr="00477BA2" w:rsidRDefault="0057330C" w:rsidP="00B37BE5">
            <w:pPr>
              <w:pStyle w:val="TAL"/>
              <w:rPr>
                <w:sz w:val="16"/>
                <w:szCs w:val="16"/>
              </w:rPr>
            </w:pPr>
            <w:r w:rsidRPr="00477BA2">
              <w:rPr>
                <w:sz w:val="16"/>
                <w:szCs w:val="16"/>
              </w:rPr>
              <w:t>-</w:t>
            </w:r>
          </w:p>
        </w:tc>
        <w:tc>
          <w:tcPr>
            <w:tcW w:w="567" w:type="dxa"/>
            <w:tcBorders>
              <w:top w:val="single" w:sz="12" w:space="0" w:color="auto"/>
            </w:tcBorders>
            <w:shd w:val="solid" w:color="FFFFFF" w:fill="auto"/>
          </w:tcPr>
          <w:p w14:paraId="47402DCC" w14:textId="77777777" w:rsidR="0057330C" w:rsidRPr="00477BA2" w:rsidRDefault="0057330C" w:rsidP="00B37BE5">
            <w:pPr>
              <w:pStyle w:val="TAL"/>
              <w:rPr>
                <w:sz w:val="16"/>
                <w:szCs w:val="16"/>
              </w:rPr>
            </w:pPr>
            <w:r w:rsidRPr="00477BA2">
              <w:rPr>
                <w:snapToGrid w:val="0"/>
                <w:color w:val="000000"/>
                <w:sz w:val="16"/>
              </w:rPr>
              <w:t>-</w:t>
            </w:r>
          </w:p>
        </w:tc>
        <w:tc>
          <w:tcPr>
            <w:tcW w:w="425" w:type="dxa"/>
            <w:tcBorders>
              <w:top w:val="single" w:sz="12" w:space="0" w:color="auto"/>
            </w:tcBorders>
            <w:shd w:val="solid" w:color="FFFFFF" w:fill="auto"/>
          </w:tcPr>
          <w:p w14:paraId="0429D3A3" w14:textId="77777777" w:rsidR="0057330C" w:rsidRPr="00477BA2" w:rsidRDefault="0057330C" w:rsidP="00B37BE5">
            <w:pPr>
              <w:pStyle w:val="TAL"/>
              <w:rPr>
                <w:sz w:val="16"/>
                <w:szCs w:val="16"/>
              </w:rPr>
            </w:pPr>
            <w:r w:rsidRPr="00477BA2">
              <w:rPr>
                <w:sz w:val="16"/>
                <w:szCs w:val="16"/>
              </w:rPr>
              <w:t>-</w:t>
            </w:r>
          </w:p>
        </w:tc>
        <w:tc>
          <w:tcPr>
            <w:tcW w:w="425" w:type="dxa"/>
            <w:tcBorders>
              <w:top w:val="single" w:sz="12" w:space="0" w:color="auto"/>
            </w:tcBorders>
            <w:shd w:val="solid" w:color="FFFFFF" w:fill="auto"/>
          </w:tcPr>
          <w:p w14:paraId="53A8D69A" w14:textId="77777777" w:rsidR="0057330C" w:rsidRPr="00477BA2" w:rsidRDefault="0057330C" w:rsidP="00B37BE5">
            <w:pPr>
              <w:pStyle w:val="TAL"/>
              <w:rPr>
                <w:sz w:val="16"/>
                <w:szCs w:val="16"/>
              </w:rPr>
            </w:pPr>
            <w:r w:rsidRPr="00477BA2">
              <w:rPr>
                <w:snapToGrid w:val="0"/>
                <w:color w:val="000000"/>
                <w:sz w:val="16"/>
              </w:rPr>
              <w:t>-</w:t>
            </w:r>
          </w:p>
        </w:tc>
        <w:tc>
          <w:tcPr>
            <w:tcW w:w="4820" w:type="dxa"/>
            <w:tcBorders>
              <w:top w:val="single" w:sz="12" w:space="0" w:color="auto"/>
            </w:tcBorders>
            <w:shd w:val="solid" w:color="FFFFFF" w:fill="auto"/>
          </w:tcPr>
          <w:p w14:paraId="0F3DA93D" w14:textId="77777777" w:rsidR="0057330C" w:rsidRPr="00477BA2" w:rsidRDefault="0057330C" w:rsidP="00B37BE5">
            <w:pPr>
              <w:pStyle w:val="TAL"/>
              <w:rPr>
                <w:sz w:val="16"/>
                <w:szCs w:val="16"/>
              </w:rPr>
            </w:pPr>
            <w:r w:rsidRPr="00477BA2">
              <w:rPr>
                <w:sz w:val="16"/>
                <w:szCs w:val="16"/>
              </w:rPr>
              <w:t>MCC Correction to History table version numbers</w:t>
            </w:r>
          </w:p>
        </w:tc>
        <w:tc>
          <w:tcPr>
            <w:tcW w:w="709" w:type="dxa"/>
            <w:tcBorders>
              <w:top w:val="single" w:sz="12" w:space="0" w:color="auto"/>
            </w:tcBorders>
            <w:shd w:val="solid" w:color="FFFFFF" w:fill="auto"/>
          </w:tcPr>
          <w:p w14:paraId="4B925417" w14:textId="77777777" w:rsidR="0057330C" w:rsidRPr="00477BA2" w:rsidRDefault="0057330C" w:rsidP="00B37BE5">
            <w:pPr>
              <w:pStyle w:val="TAL"/>
              <w:rPr>
                <w:sz w:val="16"/>
                <w:szCs w:val="16"/>
              </w:rPr>
            </w:pPr>
            <w:r w:rsidRPr="00477BA2">
              <w:rPr>
                <w:snapToGrid w:val="0"/>
                <w:color w:val="000000"/>
                <w:sz w:val="16"/>
              </w:rPr>
              <w:t>10.3.1</w:t>
            </w:r>
          </w:p>
        </w:tc>
      </w:tr>
      <w:tr w:rsidR="0057330C" w:rsidRPr="00477BA2" w14:paraId="255D8CFC" w14:textId="77777777" w:rsidTr="005A793A">
        <w:tc>
          <w:tcPr>
            <w:tcW w:w="800" w:type="dxa"/>
            <w:tcBorders>
              <w:top w:val="single" w:sz="12" w:space="0" w:color="auto"/>
            </w:tcBorders>
            <w:shd w:val="solid" w:color="FFFFFF" w:fill="auto"/>
          </w:tcPr>
          <w:p w14:paraId="631EF7A1" w14:textId="77777777" w:rsidR="0057330C" w:rsidRPr="00477BA2" w:rsidRDefault="0057330C" w:rsidP="00B37BE5">
            <w:pPr>
              <w:pStyle w:val="TAL"/>
              <w:rPr>
                <w:sz w:val="16"/>
                <w:szCs w:val="16"/>
              </w:rPr>
            </w:pPr>
            <w:r w:rsidRPr="00477BA2">
              <w:rPr>
                <w:snapToGrid w:val="0"/>
                <w:color w:val="000000"/>
                <w:sz w:val="16"/>
              </w:rPr>
              <w:t>2011-06</w:t>
            </w:r>
          </w:p>
        </w:tc>
        <w:tc>
          <w:tcPr>
            <w:tcW w:w="760" w:type="dxa"/>
            <w:tcBorders>
              <w:top w:val="single" w:sz="12" w:space="0" w:color="auto"/>
            </w:tcBorders>
            <w:shd w:val="solid" w:color="FFFFFF" w:fill="auto"/>
          </w:tcPr>
          <w:p w14:paraId="360ED240" w14:textId="77777777" w:rsidR="0057330C" w:rsidRPr="00477BA2" w:rsidRDefault="0057330C" w:rsidP="00B37BE5">
            <w:pPr>
              <w:pStyle w:val="TAL"/>
              <w:rPr>
                <w:sz w:val="16"/>
                <w:szCs w:val="16"/>
              </w:rPr>
            </w:pPr>
            <w:r w:rsidRPr="00477BA2">
              <w:rPr>
                <w:snapToGrid w:val="0"/>
                <w:color w:val="000000"/>
                <w:sz w:val="16"/>
              </w:rPr>
              <w:t>SP-52</w:t>
            </w:r>
          </w:p>
        </w:tc>
        <w:tc>
          <w:tcPr>
            <w:tcW w:w="992" w:type="dxa"/>
            <w:tcBorders>
              <w:top w:val="single" w:sz="12" w:space="0" w:color="auto"/>
            </w:tcBorders>
            <w:shd w:val="solid" w:color="FFFFFF" w:fill="auto"/>
          </w:tcPr>
          <w:p w14:paraId="71A4B744" w14:textId="77777777" w:rsidR="0057330C" w:rsidRPr="00477BA2" w:rsidRDefault="0057330C" w:rsidP="00B37BE5">
            <w:pPr>
              <w:pStyle w:val="TAL"/>
              <w:rPr>
                <w:sz w:val="16"/>
                <w:szCs w:val="16"/>
              </w:rPr>
            </w:pPr>
            <w:r w:rsidRPr="00477BA2">
              <w:rPr>
                <w:sz w:val="16"/>
                <w:szCs w:val="16"/>
              </w:rPr>
              <w:t>SP-110330</w:t>
            </w:r>
          </w:p>
        </w:tc>
        <w:tc>
          <w:tcPr>
            <w:tcW w:w="567" w:type="dxa"/>
            <w:tcBorders>
              <w:top w:val="single" w:sz="12" w:space="0" w:color="auto"/>
            </w:tcBorders>
            <w:shd w:val="solid" w:color="FFFFFF" w:fill="auto"/>
          </w:tcPr>
          <w:p w14:paraId="5717999F" w14:textId="77777777" w:rsidR="0057330C" w:rsidRPr="00477BA2" w:rsidRDefault="0057330C" w:rsidP="00B37BE5">
            <w:pPr>
              <w:pStyle w:val="TAL"/>
              <w:rPr>
                <w:sz w:val="16"/>
                <w:szCs w:val="16"/>
              </w:rPr>
            </w:pPr>
            <w:r w:rsidRPr="00477BA2">
              <w:rPr>
                <w:snapToGrid w:val="0"/>
                <w:color w:val="000000"/>
                <w:sz w:val="16"/>
              </w:rPr>
              <w:t>0658</w:t>
            </w:r>
          </w:p>
        </w:tc>
        <w:tc>
          <w:tcPr>
            <w:tcW w:w="425" w:type="dxa"/>
            <w:tcBorders>
              <w:top w:val="single" w:sz="12" w:space="0" w:color="auto"/>
            </w:tcBorders>
            <w:shd w:val="solid" w:color="FFFFFF" w:fill="auto"/>
          </w:tcPr>
          <w:p w14:paraId="3F6D5495" w14:textId="77777777" w:rsidR="0057330C" w:rsidRPr="00477BA2" w:rsidRDefault="0057330C" w:rsidP="00B37BE5">
            <w:pPr>
              <w:pStyle w:val="TAL"/>
              <w:rPr>
                <w:sz w:val="16"/>
                <w:szCs w:val="16"/>
              </w:rPr>
            </w:pPr>
            <w:r w:rsidRPr="00477BA2">
              <w:rPr>
                <w:sz w:val="16"/>
                <w:szCs w:val="16"/>
              </w:rPr>
              <w:t>5</w:t>
            </w:r>
          </w:p>
        </w:tc>
        <w:tc>
          <w:tcPr>
            <w:tcW w:w="425" w:type="dxa"/>
            <w:tcBorders>
              <w:top w:val="single" w:sz="12" w:space="0" w:color="auto"/>
            </w:tcBorders>
            <w:shd w:val="solid" w:color="FFFFFF" w:fill="auto"/>
          </w:tcPr>
          <w:p w14:paraId="6052C094" w14:textId="77777777" w:rsidR="0057330C" w:rsidRPr="00477BA2" w:rsidRDefault="0057330C" w:rsidP="00B37BE5">
            <w:pPr>
              <w:pStyle w:val="TAL"/>
              <w:rPr>
                <w:sz w:val="16"/>
                <w:szCs w:val="16"/>
              </w:rPr>
            </w:pPr>
            <w:r w:rsidRPr="00477BA2">
              <w:rPr>
                <w:snapToGrid w:val="0"/>
                <w:color w:val="000000"/>
                <w:sz w:val="16"/>
              </w:rPr>
              <w:t>F</w:t>
            </w:r>
          </w:p>
        </w:tc>
        <w:tc>
          <w:tcPr>
            <w:tcW w:w="4820" w:type="dxa"/>
            <w:tcBorders>
              <w:top w:val="single" w:sz="12" w:space="0" w:color="auto"/>
            </w:tcBorders>
            <w:shd w:val="solid" w:color="FFFFFF" w:fill="auto"/>
          </w:tcPr>
          <w:p w14:paraId="61B2CF8C" w14:textId="77777777" w:rsidR="0057330C" w:rsidRPr="00477BA2" w:rsidRDefault="0057330C" w:rsidP="00B37BE5">
            <w:pPr>
              <w:pStyle w:val="TAL"/>
              <w:rPr>
                <w:sz w:val="16"/>
                <w:szCs w:val="16"/>
              </w:rPr>
            </w:pPr>
            <w:r w:rsidRPr="00477BA2">
              <w:rPr>
                <w:sz w:val="16"/>
                <w:szCs w:val="16"/>
              </w:rPr>
              <w:t>Correction to CSFB procedure for UEs with LIPA PDN connections only</w:t>
            </w:r>
          </w:p>
        </w:tc>
        <w:tc>
          <w:tcPr>
            <w:tcW w:w="709" w:type="dxa"/>
            <w:tcBorders>
              <w:top w:val="single" w:sz="12" w:space="0" w:color="auto"/>
            </w:tcBorders>
            <w:shd w:val="solid" w:color="FFFFFF" w:fill="auto"/>
          </w:tcPr>
          <w:p w14:paraId="23D10946" w14:textId="77777777" w:rsidR="0057330C" w:rsidRPr="00477BA2" w:rsidRDefault="0057330C" w:rsidP="00B37BE5">
            <w:pPr>
              <w:pStyle w:val="TAL"/>
              <w:rPr>
                <w:sz w:val="16"/>
                <w:szCs w:val="16"/>
              </w:rPr>
            </w:pPr>
            <w:r w:rsidRPr="00477BA2">
              <w:rPr>
                <w:snapToGrid w:val="0"/>
                <w:color w:val="000000"/>
                <w:sz w:val="16"/>
              </w:rPr>
              <w:t>10.4.0</w:t>
            </w:r>
          </w:p>
        </w:tc>
      </w:tr>
      <w:tr w:rsidR="0057330C" w:rsidRPr="00477BA2" w14:paraId="362CA962" w14:textId="77777777" w:rsidTr="005A793A">
        <w:tc>
          <w:tcPr>
            <w:tcW w:w="800" w:type="dxa"/>
            <w:shd w:val="solid" w:color="FFFFFF" w:fill="auto"/>
          </w:tcPr>
          <w:p w14:paraId="10F66F20" w14:textId="77777777" w:rsidR="0057330C" w:rsidRPr="00477BA2" w:rsidRDefault="0057330C" w:rsidP="00B37BE5">
            <w:pPr>
              <w:pStyle w:val="TAL"/>
              <w:rPr>
                <w:sz w:val="16"/>
                <w:szCs w:val="16"/>
              </w:rPr>
            </w:pPr>
            <w:r w:rsidRPr="00477BA2">
              <w:rPr>
                <w:snapToGrid w:val="0"/>
                <w:color w:val="000000"/>
                <w:sz w:val="16"/>
              </w:rPr>
              <w:t>2011-06</w:t>
            </w:r>
          </w:p>
        </w:tc>
        <w:tc>
          <w:tcPr>
            <w:tcW w:w="760" w:type="dxa"/>
            <w:shd w:val="solid" w:color="FFFFFF" w:fill="auto"/>
          </w:tcPr>
          <w:p w14:paraId="5911CE5A" w14:textId="77777777" w:rsidR="0057330C" w:rsidRPr="00477BA2" w:rsidRDefault="0057330C" w:rsidP="00B37BE5">
            <w:pPr>
              <w:pStyle w:val="TAL"/>
              <w:rPr>
                <w:sz w:val="16"/>
                <w:szCs w:val="16"/>
              </w:rPr>
            </w:pPr>
            <w:r w:rsidRPr="00477BA2">
              <w:rPr>
                <w:snapToGrid w:val="0"/>
                <w:color w:val="000000"/>
                <w:sz w:val="16"/>
              </w:rPr>
              <w:t>SP-52</w:t>
            </w:r>
          </w:p>
        </w:tc>
        <w:tc>
          <w:tcPr>
            <w:tcW w:w="992" w:type="dxa"/>
            <w:shd w:val="solid" w:color="FFFFFF" w:fill="auto"/>
          </w:tcPr>
          <w:p w14:paraId="1B264796" w14:textId="77777777" w:rsidR="0057330C" w:rsidRPr="00477BA2" w:rsidRDefault="0057330C" w:rsidP="00B37BE5">
            <w:pPr>
              <w:pStyle w:val="TAL"/>
              <w:rPr>
                <w:sz w:val="16"/>
                <w:szCs w:val="16"/>
              </w:rPr>
            </w:pPr>
            <w:r w:rsidRPr="00477BA2">
              <w:rPr>
                <w:sz w:val="16"/>
                <w:szCs w:val="16"/>
              </w:rPr>
              <w:t>SP-110335</w:t>
            </w:r>
          </w:p>
        </w:tc>
        <w:tc>
          <w:tcPr>
            <w:tcW w:w="567" w:type="dxa"/>
            <w:shd w:val="solid" w:color="FFFFFF" w:fill="auto"/>
          </w:tcPr>
          <w:p w14:paraId="269506C2" w14:textId="77777777" w:rsidR="0057330C" w:rsidRPr="00477BA2" w:rsidRDefault="0057330C" w:rsidP="00B37BE5">
            <w:pPr>
              <w:pStyle w:val="TAL"/>
              <w:rPr>
                <w:sz w:val="16"/>
                <w:szCs w:val="16"/>
              </w:rPr>
            </w:pPr>
            <w:r w:rsidRPr="00477BA2">
              <w:rPr>
                <w:snapToGrid w:val="0"/>
                <w:color w:val="000000"/>
                <w:sz w:val="16"/>
              </w:rPr>
              <w:t>0666</w:t>
            </w:r>
          </w:p>
        </w:tc>
        <w:tc>
          <w:tcPr>
            <w:tcW w:w="425" w:type="dxa"/>
            <w:shd w:val="solid" w:color="FFFFFF" w:fill="auto"/>
          </w:tcPr>
          <w:p w14:paraId="3E30FBF8" w14:textId="77777777" w:rsidR="0057330C" w:rsidRPr="00477BA2" w:rsidRDefault="0057330C" w:rsidP="00B37BE5">
            <w:pPr>
              <w:pStyle w:val="TAL"/>
              <w:rPr>
                <w:sz w:val="16"/>
                <w:szCs w:val="16"/>
              </w:rPr>
            </w:pPr>
            <w:r w:rsidRPr="00477BA2">
              <w:rPr>
                <w:sz w:val="16"/>
                <w:szCs w:val="16"/>
              </w:rPr>
              <w:t>3</w:t>
            </w:r>
          </w:p>
        </w:tc>
        <w:tc>
          <w:tcPr>
            <w:tcW w:w="425" w:type="dxa"/>
            <w:shd w:val="solid" w:color="FFFFFF" w:fill="auto"/>
          </w:tcPr>
          <w:p w14:paraId="783F3B79" w14:textId="77777777" w:rsidR="0057330C" w:rsidRPr="00477BA2" w:rsidRDefault="0057330C" w:rsidP="00B37BE5">
            <w:pPr>
              <w:pStyle w:val="TAL"/>
              <w:rPr>
                <w:sz w:val="16"/>
                <w:szCs w:val="16"/>
              </w:rPr>
            </w:pPr>
            <w:r w:rsidRPr="00477BA2">
              <w:rPr>
                <w:snapToGrid w:val="0"/>
                <w:color w:val="000000"/>
                <w:sz w:val="16"/>
              </w:rPr>
              <w:t>F</w:t>
            </w:r>
          </w:p>
        </w:tc>
        <w:tc>
          <w:tcPr>
            <w:tcW w:w="4820" w:type="dxa"/>
            <w:shd w:val="solid" w:color="FFFFFF" w:fill="auto"/>
          </w:tcPr>
          <w:p w14:paraId="2CD97DC1" w14:textId="77777777" w:rsidR="0057330C" w:rsidRPr="00477BA2" w:rsidRDefault="0057330C" w:rsidP="00B37BE5">
            <w:pPr>
              <w:pStyle w:val="TAL"/>
              <w:rPr>
                <w:sz w:val="16"/>
                <w:szCs w:val="16"/>
              </w:rPr>
            </w:pPr>
            <w:r w:rsidRPr="00477BA2">
              <w:rPr>
                <w:sz w:val="16"/>
                <w:szCs w:val="16"/>
              </w:rPr>
              <w:t xml:space="preserve">Updating dual </w:t>
            </w:r>
            <w:proofErr w:type="spellStart"/>
            <w:r w:rsidRPr="00477BA2">
              <w:rPr>
                <w:sz w:val="16"/>
                <w:szCs w:val="16"/>
              </w:rPr>
              <w:t>rx</w:t>
            </w:r>
            <w:proofErr w:type="spellEnd"/>
            <w:r w:rsidRPr="00477BA2">
              <w:rPr>
                <w:sz w:val="16"/>
                <w:szCs w:val="16"/>
              </w:rPr>
              <w:t>/</w:t>
            </w:r>
            <w:proofErr w:type="spellStart"/>
            <w:r w:rsidRPr="00477BA2">
              <w:rPr>
                <w:sz w:val="16"/>
                <w:szCs w:val="16"/>
              </w:rPr>
              <w:t>tx</w:t>
            </w:r>
            <w:proofErr w:type="spellEnd"/>
            <w:r w:rsidRPr="00477BA2">
              <w:rPr>
                <w:sz w:val="16"/>
                <w:szCs w:val="16"/>
              </w:rPr>
              <w:t xml:space="preserve"> e1xCSFB to use explicit UE support indicator</w:t>
            </w:r>
          </w:p>
        </w:tc>
        <w:tc>
          <w:tcPr>
            <w:tcW w:w="709" w:type="dxa"/>
            <w:shd w:val="solid" w:color="FFFFFF" w:fill="auto"/>
          </w:tcPr>
          <w:p w14:paraId="2EBA2510" w14:textId="77777777" w:rsidR="0057330C" w:rsidRPr="00477BA2" w:rsidRDefault="0057330C" w:rsidP="00B37BE5">
            <w:pPr>
              <w:pStyle w:val="TAL"/>
              <w:rPr>
                <w:sz w:val="16"/>
                <w:szCs w:val="16"/>
              </w:rPr>
            </w:pPr>
            <w:r w:rsidRPr="00477BA2">
              <w:rPr>
                <w:snapToGrid w:val="0"/>
                <w:color w:val="000000"/>
                <w:sz w:val="16"/>
              </w:rPr>
              <w:t>10.4.0</w:t>
            </w:r>
          </w:p>
        </w:tc>
      </w:tr>
      <w:tr w:rsidR="0057330C" w:rsidRPr="00477BA2" w14:paraId="653CD2B6" w14:textId="77777777" w:rsidTr="005A793A">
        <w:tc>
          <w:tcPr>
            <w:tcW w:w="800" w:type="dxa"/>
            <w:shd w:val="solid" w:color="FFFFFF" w:fill="auto"/>
          </w:tcPr>
          <w:p w14:paraId="6A6AF4E2" w14:textId="77777777" w:rsidR="0057330C" w:rsidRPr="00477BA2" w:rsidRDefault="0057330C" w:rsidP="00B37BE5">
            <w:pPr>
              <w:pStyle w:val="TAL"/>
              <w:rPr>
                <w:snapToGrid w:val="0"/>
                <w:color w:val="000000"/>
                <w:sz w:val="16"/>
              </w:rPr>
            </w:pPr>
            <w:r w:rsidRPr="00477BA2">
              <w:rPr>
                <w:snapToGrid w:val="0"/>
                <w:color w:val="000000"/>
                <w:sz w:val="16"/>
              </w:rPr>
              <w:t>2011-06</w:t>
            </w:r>
          </w:p>
        </w:tc>
        <w:tc>
          <w:tcPr>
            <w:tcW w:w="760" w:type="dxa"/>
            <w:shd w:val="solid" w:color="FFFFFF" w:fill="auto"/>
          </w:tcPr>
          <w:p w14:paraId="24416B9A" w14:textId="77777777" w:rsidR="0057330C" w:rsidRPr="00477BA2" w:rsidRDefault="0057330C" w:rsidP="00B37BE5">
            <w:pPr>
              <w:pStyle w:val="TAL"/>
              <w:rPr>
                <w:snapToGrid w:val="0"/>
                <w:color w:val="000000"/>
                <w:sz w:val="16"/>
              </w:rPr>
            </w:pPr>
            <w:r w:rsidRPr="00477BA2">
              <w:rPr>
                <w:snapToGrid w:val="0"/>
                <w:color w:val="000000"/>
                <w:sz w:val="16"/>
              </w:rPr>
              <w:t>SP-52</w:t>
            </w:r>
          </w:p>
        </w:tc>
        <w:tc>
          <w:tcPr>
            <w:tcW w:w="992" w:type="dxa"/>
            <w:shd w:val="solid" w:color="FFFFFF" w:fill="auto"/>
          </w:tcPr>
          <w:p w14:paraId="7CC9C331" w14:textId="77777777" w:rsidR="0057330C" w:rsidRPr="00477BA2" w:rsidRDefault="0057330C" w:rsidP="00B37BE5">
            <w:pPr>
              <w:pStyle w:val="TAL"/>
              <w:rPr>
                <w:sz w:val="16"/>
                <w:szCs w:val="16"/>
              </w:rPr>
            </w:pPr>
            <w:r w:rsidRPr="00477BA2">
              <w:rPr>
                <w:sz w:val="16"/>
                <w:szCs w:val="16"/>
              </w:rPr>
              <w:t>SP-110335</w:t>
            </w:r>
          </w:p>
        </w:tc>
        <w:tc>
          <w:tcPr>
            <w:tcW w:w="567" w:type="dxa"/>
            <w:shd w:val="solid" w:color="FFFFFF" w:fill="auto"/>
          </w:tcPr>
          <w:p w14:paraId="63521D3E" w14:textId="77777777" w:rsidR="0057330C" w:rsidRPr="00477BA2" w:rsidRDefault="0057330C" w:rsidP="00B37BE5">
            <w:pPr>
              <w:pStyle w:val="TAL"/>
              <w:rPr>
                <w:snapToGrid w:val="0"/>
                <w:color w:val="000000"/>
                <w:sz w:val="16"/>
              </w:rPr>
            </w:pPr>
            <w:r w:rsidRPr="00477BA2">
              <w:rPr>
                <w:snapToGrid w:val="0"/>
                <w:color w:val="000000"/>
                <w:sz w:val="16"/>
              </w:rPr>
              <w:t>0681</w:t>
            </w:r>
          </w:p>
        </w:tc>
        <w:tc>
          <w:tcPr>
            <w:tcW w:w="425" w:type="dxa"/>
            <w:shd w:val="solid" w:color="FFFFFF" w:fill="auto"/>
          </w:tcPr>
          <w:p w14:paraId="6038C9D5" w14:textId="77777777" w:rsidR="0057330C" w:rsidRPr="00477BA2" w:rsidRDefault="0057330C" w:rsidP="00B37BE5">
            <w:pPr>
              <w:pStyle w:val="TAL"/>
              <w:rPr>
                <w:sz w:val="16"/>
                <w:szCs w:val="16"/>
              </w:rPr>
            </w:pPr>
            <w:r w:rsidRPr="00477BA2">
              <w:rPr>
                <w:sz w:val="16"/>
                <w:szCs w:val="16"/>
              </w:rPr>
              <w:t>2</w:t>
            </w:r>
          </w:p>
        </w:tc>
        <w:tc>
          <w:tcPr>
            <w:tcW w:w="425" w:type="dxa"/>
            <w:shd w:val="solid" w:color="FFFFFF" w:fill="auto"/>
          </w:tcPr>
          <w:p w14:paraId="7DA3E94F"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shd w:val="solid" w:color="FFFFFF" w:fill="auto"/>
          </w:tcPr>
          <w:p w14:paraId="143A8259" w14:textId="77777777" w:rsidR="0057330C" w:rsidRPr="00477BA2" w:rsidRDefault="0057330C" w:rsidP="00B37BE5">
            <w:pPr>
              <w:pStyle w:val="TAL"/>
              <w:rPr>
                <w:sz w:val="16"/>
                <w:szCs w:val="16"/>
              </w:rPr>
            </w:pPr>
            <w:r w:rsidRPr="00477BA2">
              <w:rPr>
                <w:sz w:val="16"/>
                <w:szCs w:val="16"/>
              </w:rPr>
              <w:t>RRC release with system information clarification</w:t>
            </w:r>
          </w:p>
        </w:tc>
        <w:tc>
          <w:tcPr>
            <w:tcW w:w="709" w:type="dxa"/>
            <w:shd w:val="solid" w:color="FFFFFF" w:fill="auto"/>
          </w:tcPr>
          <w:p w14:paraId="23A7538B" w14:textId="77777777" w:rsidR="0057330C" w:rsidRPr="00477BA2" w:rsidRDefault="0057330C" w:rsidP="00B37BE5">
            <w:pPr>
              <w:pStyle w:val="TAL"/>
              <w:rPr>
                <w:snapToGrid w:val="0"/>
                <w:color w:val="000000"/>
                <w:sz w:val="16"/>
              </w:rPr>
            </w:pPr>
            <w:r w:rsidRPr="00477BA2">
              <w:rPr>
                <w:snapToGrid w:val="0"/>
                <w:color w:val="000000"/>
                <w:sz w:val="16"/>
              </w:rPr>
              <w:t>10.4.0</w:t>
            </w:r>
          </w:p>
        </w:tc>
      </w:tr>
      <w:tr w:rsidR="0057330C" w:rsidRPr="00477BA2" w14:paraId="1BC3527D" w14:textId="77777777" w:rsidTr="005A793A">
        <w:tc>
          <w:tcPr>
            <w:tcW w:w="800" w:type="dxa"/>
            <w:shd w:val="solid" w:color="FFFFFF" w:fill="auto"/>
          </w:tcPr>
          <w:p w14:paraId="696C7A70" w14:textId="77777777" w:rsidR="0057330C" w:rsidRPr="00477BA2" w:rsidRDefault="0057330C" w:rsidP="00B37BE5">
            <w:pPr>
              <w:pStyle w:val="TAL"/>
              <w:rPr>
                <w:snapToGrid w:val="0"/>
                <w:color w:val="000000"/>
                <w:sz w:val="16"/>
              </w:rPr>
            </w:pPr>
            <w:r w:rsidRPr="00477BA2">
              <w:rPr>
                <w:snapToGrid w:val="0"/>
                <w:color w:val="000000"/>
                <w:sz w:val="16"/>
              </w:rPr>
              <w:t>2011-06</w:t>
            </w:r>
          </w:p>
        </w:tc>
        <w:tc>
          <w:tcPr>
            <w:tcW w:w="760" w:type="dxa"/>
            <w:shd w:val="solid" w:color="FFFFFF" w:fill="auto"/>
          </w:tcPr>
          <w:p w14:paraId="01A2113A" w14:textId="77777777" w:rsidR="0057330C" w:rsidRPr="00477BA2" w:rsidRDefault="0057330C" w:rsidP="00B37BE5">
            <w:pPr>
              <w:pStyle w:val="TAL"/>
              <w:rPr>
                <w:snapToGrid w:val="0"/>
                <w:color w:val="000000"/>
                <w:sz w:val="16"/>
              </w:rPr>
            </w:pPr>
            <w:r w:rsidRPr="00477BA2">
              <w:rPr>
                <w:snapToGrid w:val="0"/>
                <w:color w:val="000000"/>
                <w:sz w:val="16"/>
              </w:rPr>
              <w:t>SP-52</w:t>
            </w:r>
          </w:p>
        </w:tc>
        <w:tc>
          <w:tcPr>
            <w:tcW w:w="992" w:type="dxa"/>
            <w:shd w:val="solid" w:color="FFFFFF" w:fill="auto"/>
          </w:tcPr>
          <w:p w14:paraId="417B9F2F" w14:textId="77777777" w:rsidR="0057330C" w:rsidRPr="00477BA2" w:rsidRDefault="0057330C" w:rsidP="00B37BE5">
            <w:pPr>
              <w:pStyle w:val="TAL"/>
              <w:rPr>
                <w:sz w:val="16"/>
                <w:szCs w:val="16"/>
              </w:rPr>
            </w:pPr>
            <w:r w:rsidRPr="00477BA2">
              <w:rPr>
                <w:sz w:val="16"/>
                <w:szCs w:val="16"/>
              </w:rPr>
              <w:t>SP-110327</w:t>
            </w:r>
          </w:p>
        </w:tc>
        <w:tc>
          <w:tcPr>
            <w:tcW w:w="567" w:type="dxa"/>
            <w:shd w:val="solid" w:color="FFFFFF" w:fill="auto"/>
          </w:tcPr>
          <w:p w14:paraId="3E96A1FF" w14:textId="77777777" w:rsidR="0057330C" w:rsidRPr="00477BA2" w:rsidRDefault="0057330C" w:rsidP="00B37BE5">
            <w:pPr>
              <w:pStyle w:val="TAL"/>
              <w:rPr>
                <w:snapToGrid w:val="0"/>
                <w:color w:val="000000"/>
                <w:sz w:val="16"/>
              </w:rPr>
            </w:pPr>
            <w:r w:rsidRPr="00477BA2">
              <w:rPr>
                <w:snapToGrid w:val="0"/>
                <w:color w:val="000000"/>
                <w:sz w:val="16"/>
              </w:rPr>
              <w:t>0684</w:t>
            </w:r>
          </w:p>
        </w:tc>
        <w:tc>
          <w:tcPr>
            <w:tcW w:w="425" w:type="dxa"/>
            <w:shd w:val="solid" w:color="FFFFFF" w:fill="auto"/>
          </w:tcPr>
          <w:p w14:paraId="33D1835D" w14:textId="77777777" w:rsidR="0057330C" w:rsidRPr="00477BA2" w:rsidRDefault="0057330C" w:rsidP="00B37BE5">
            <w:pPr>
              <w:pStyle w:val="TAL"/>
              <w:rPr>
                <w:sz w:val="16"/>
                <w:szCs w:val="16"/>
              </w:rPr>
            </w:pPr>
            <w:r w:rsidRPr="00477BA2">
              <w:rPr>
                <w:sz w:val="16"/>
                <w:szCs w:val="16"/>
              </w:rPr>
              <w:t>4</w:t>
            </w:r>
          </w:p>
        </w:tc>
        <w:tc>
          <w:tcPr>
            <w:tcW w:w="425" w:type="dxa"/>
            <w:shd w:val="solid" w:color="FFFFFF" w:fill="auto"/>
          </w:tcPr>
          <w:p w14:paraId="07A94474"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shd w:val="solid" w:color="FFFFFF" w:fill="auto"/>
          </w:tcPr>
          <w:p w14:paraId="03B3DC6D" w14:textId="77777777" w:rsidR="0057330C" w:rsidRPr="00477BA2" w:rsidRDefault="0057330C" w:rsidP="00B37BE5">
            <w:pPr>
              <w:pStyle w:val="TAL"/>
              <w:rPr>
                <w:sz w:val="16"/>
                <w:szCs w:val="16"/>
              </w:rPr>
            </w:pPr>
            <w:r w:rsidRPr="00477BA2">
              <w:rPr>
                <w:sz w:val="16"/>
                <w:szCs w:val="16"/>
              </w:rPr>
              <w:t xml:space="preserve">Priority for terminating CSFB sessions for </w:t>
            </w:r>
            <w:proofErr w:type="spellStart"/>
            <w:r w:rsidRPr="00477BA2">
              <w:rPr>
                <w:sz w:val="16"/>
                <w:szCs w:val="16"/>
              </w:rPr>
              <w:t>eMPS</w:t>
            </w:r>
            <w:proofErr w:type="spellEnd"/>
          </w:p>
        </w:tc>
        <w:tc>
          <w:tcPr>
            <w:tcW w:w="709" w:type="dxa"/>
            <w:shd w:val="solid" w:color="FFFFFF" w:fill="auto"/>
          </w:tcPr>
          <w:p w14:paraId="261C039D" w14:textId="77777777" w:rsidR="0057330C" w:rsidRPr="00477BA2" w:rsidRDefault="0057330C" w:rsidP="00B37BE5">
            <w:pPr>
              <w:pStyle w:val="TAL"/>
              <w:rPr>
                <w:snapToGrid w:val="0"/>
                <w:color w:val="000000"/>
                <w:sz w:val="16"/>
              </w:rPr>
            </w:pPr>
            <w:r w:rsidRPr="00477BA2">
              <w:rPr>
                <w:snapToGrid w:val="0"/>
                <w:color w:val="000000"/>
                <w:sz w:val="16"/>
              </w:rPr>
              <w:t>10.4.0</w:t>
            </w:r>
          </w:p>
        </w:tc>
      </w:tr>
      <w:tr w:rsidR="0057330C" w:rsidRPr="00477BA2" w14:paraId="58399C19" w14:textId="77777777" w:rsidTr="005A793A">
        <w:tc>
          <w:tcPr>
            <w:tcW w:w="800" w:type="dxa"/>
            <w:shd w:val="solid" w:color="FFFFFF" w:fill="auto"/>
          </w:tcPr>
          <w:p w14:paraId="2F403E95" w14:textId="77777777" w:rsidR="0057330C" w:rsidRPr="00477BA2" w:rsidRDefault="0057330C" w:rsidP="00B37BE5">
            <w:pPr>
              <w:pStyle w:val="TAL"/>
              <w:rPr>
                <w:snapToGrid w:val="0"/>
                <w:color w:val="000000"/>
                <w:sz w:val="16"/>
              </w:rPr>
            </w:pPr>
            <w:r w:rsidRPr="00477BA2">
              <w:rPr>
                <w:snapToGrid w:val="0"/>
                <w:color w:val="000000"/>
                <w:sz w:val="16"/>
              </w:rPr>
              <w:t>2011-06</w:t>
            </w:r>
          </w:p>
        </w:tc>
        <w:tc>
          <w:tcPr>
            <w:tcW w:w="760" w:type="dxa"/>
            <w:shd w:val="solid" w:color="FFFFFF" w:fill="auto"/>
          </w:tcPr>
          <w:p w14:paraId="4EADA44F" w14:textId="77777777" w:rsidR="0057330C" w:rsidRPr="00477BA2" w:rsidRDefault="0057330C" w:rsidP="00B37BE5">
            <w:pPr>
              <w:pStyle w:val="TAL"/>
              <w:rPr>
                <w:snapToGrid w:val="0"/>
                <w:color w:val="000000"/>
                <w:sz w:val="16"/>
              </w:rPr>
            </w:pPr>
            <w:r w:rsidRPr="00477BA2">
              <w:rPr>
                <w:snapToGrid w:val="0"/>
                <w:color w:val="000000"/>
                <w:sz w:val="16"/>
              </w:rPr>
              <w:t>SP-52</w:t>
            </w:r>
          </w:p>
        </w:tc>
        <w:tc>
          <w:tcPr>
            <w:tcW w:w="992" w:type="dxa"/>
            <w:shd w:val="solid" w:color="FFFFFF" w:fill="auto"/>
          </w:tcPr>
          <w:p w14:paraId="76853DCB" w14:textId="77777777" w:rsidR="0057330C" w:rsidRPr="00477BA2" w:rsidRDefault="0057330C" w:rsidP="00B37BE5">
            <w:pPr>
              <w:pStyle w:val="TAL"/>
              <w:rPr>
                <w:sz w:val="16"/>
                <w:szCs w:val="16"/>
              </w:rPr>
            </w:pPr>
            <w:r w:rsidRPr="00477BA2">
              <w:rPr>
                <w:sz w:val="16"/>
                <w:szCs w:val="16"/>
              </w:rPr>
              <w:t>SP-110330</w:t>
            </w:r>
          </w:p>
        </w:tc>
        <w:tc>
          <w:tcPr>
            <w:tcW w:w="567" w:type="dxa"/>
            <w:shd w:val="solid" w:color="FFFFFF" w:fill="auto"/>
          </w:tcPr>
          <w:p w14:paraId="70A07F71" w14:textId="77777777" w:rsidR="0057330C" w:rsidRPr="00477BA2" w:rsidRDefault="0057330C" w:rsidP="00B37BE5">
            <w:pPr>
              <w:pStyle w:val="TAL"/>
              <w:rPr>
                <w:snapToGrid w:val="0"/>
                <w:color w:val="000000"/>
                <w:sz w:val="16"/>
              </w:rPr>
            </w:pPr>
            <w:r w:rsidRPr="00477BA2">
              <w:rPr>
                <w:snapToGrid w:val="0"/>
                <w:color w:val="000000"/>
                <w:sz w:val="16"/>
              </w:rPr>
              <w:t>0686</w:t>
            </w:r>
          </w:p>
        </w:tc>
        <w:tc>
          <w:tcPr>
            <w:tcW w:w="425" w:type="dxa"/>
            <w:shd w:val="solid" w:color="FFFFFF" w:fill="auto"/>
          </w:tcPr>
          <w:p w14:paraId="58460511" w14:textId="77777777" w:rsidR="0057330C" w:rsidRPr="00477BA2" w:rsidRDefault="0057330C" w:rsidP="00B37BE5">
            <w:pPr>
              <w:pStyle w:val="TAL"/>
              <w:rPr>
                <w:sz w:val="16"/>
                <w:szCs w:val="16"/>
              </w:rPr>
            </w:pPr>
            <w:r w:rsidRPr="00477BA2">
              <w:rPr>
                <w:sz w:val="16"/>
                <w:szCs w:val="16"/>
              </w:rPr>
              <w:t>3</w:t>
            </w:r>
          </w:p>
        </w:tc>
        <w:tc>
          <w:tcPr>
            <w:tcW w:w="425" w:type="dxa"/>
            <w:shd w:val="solid" w:color="FFFFFF" w:fill="auto"/>
          </w:tcPr>
          <w:p w14:paraId="113D3020"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shd w:val="solid" w:color="FFFFFF" w:fill="auto"/>
          </w:tcPr>
          <w:p w14:paraId="736BF205" w14:textId="77777777" w:rsidR="0057330C" w:rsidRPr="00477BA2" w:rsidRDefault="0057330C" w:rsidP="00B37BE5">
            <w:pPr>
              <w:pStyle w:val="TAL"/>
              <w:rPr>
                <w:sz w:val="16"/>
                <w:szCs w:val="16"/>
              </w:rPr>
            </w:pPr>
            <w:r w:rsidRPr="00477BA2">
              <w:rPr>
                <w:sz w:val="16"/>
                <w:szCs w:val="16"/>
              </w:rPr>
              <w:t>Interaction between LIPA and CSFB service</w:t>
            </w:r>
          </w:p>
        </w:tc>
        <w:tc>
          <w:tcPr>
            <w:tcW w:w="709" w:type="dxa"/>
            <w:shd w:val="solid" w:color="FFFFFF" w:fill="auto"/>
          </w:tcPr>
          <w:p w14:paraId="0F30A514" w14:textId="77777777" w:rsidR="0057330C" w:rsidRPr="00477BA2" w:rsidRDefault="0057330C" w:rsidP="00B37BE5">
            <w:pPr>
              <w:pStyle w:val="TAL"/>
              <w:rPr>
                <w:snapToGrid w:val="0"/>
                <w:color w:val="000000"/>
                <w:sz w:val="16"/>
              </w:rPr>
            </w:pPr>
            <w:r w:rsidRPr="00477BA2">
              <w:rPr>
                <w:snapToGrid w:val="0"/>
                <w:color w:val="000000"/>
                <w:sz w:val="16"/>
              </w:rPr>
              <w:t>10.4.0</w:t>
            </w:r>
          </w:p>
        </w:tc>
      </w:tr>
      <w:tr w:rsidR="0057330C" w:rsidRPr="00477BA2" w14:paraId="57929FF5" w14:textId="77777777" w:rsidTr="005A793A">
        <w:tc>
          <w:tcPr>
            <w:tcW w:w="800" w:type="dxa"/>
            <w:shd w:val="solid" w:color="FFFFFF" w:fill="auto"/>
          </w:tcPr>
          <w:p w14:paraId="35264EE3" w14:textId="77777777" w:rsidR="0057330C" w:rsidRPr="00477BA2" w:rsidRDefault="0057330C" w:rsidP="00B37BE5">
            <w:pPr>
              <w:pStyle w:val="TAL"/>
              <w:rPr>
                <w:snapToGrid w:val="0"/>
                <w:color w:val="000000"/>
                <w:sz w:val="16"/>
              </w:rPr>
            </w:pPr>
            <w:r w:rsidRPr="00477BA2">
              <w:rPr>
                <w:snapToGrid w:val="0"/>
                <w:color w:val="000000"/>
                <w:sz w:val="16"/>
              </w:rPr>
              <w:t>2011-06</w:t>
            </w:r>
          </w:p>
        </w:tc>
        <w:tc>
          <w:tcPr>
            <w:tcW w:w="760" w:type="dxa"/>
            <w:shd w:val="solid" w:color="FFFFFF" w:fill="auto"/>
          </w:tcPr>
          <w:p w14:paraId="19AD3235" w14:textId="77777777" w:rsidR="0057330C" w:rsidRPr="00477BA2" w:rsidRDefault="0057330C" w:rsidP="00B37BE5">
            <w:pPr>
              <w:pStyle w:val="TAL"/>
              <w:rPr>
                <w:snapToGrid w:val="0"/>
                <w:color w:val="000000"/>
                <w:sz w:val="16"/>
              </w:rPr>
            </w:pPr>
            <w:r w:rsidRPr="00477BA2">
              <w:rPr>
                <w:snapToGrid w:val="0"/>
                <w:color w:val="000000"/>
                <w:sz w:val="16"/>
              </w:rPr>
              <w:t>SP-52</w:t>
            </w:r>
          </w:p>
        </w:tc>
        <w:tc>
          <w:tcPr>
            <w:tcW w:w="992" w:type="dxa"/>
            <w:shd w:val="solid" w:color="FFFFFF" w:fill="auto"/>
          </w:tcPr>
          <w:p w14:paraId="246BE9A2" w14:textId="77777777" w:rsidR="0057330C" w:rsidRPr="00477BA2" w:rsidRDefault="0057330C" w:rsidP="00B37BE5">
            <w:pPr>
              <w:pStyle w:val="TAL"/>
              <w:rPr>
                <w:sz w:val="16"/>
                <w:szCs w:val="16"/>
              </w:rPr>
            </w:pPr>
            <w:r w:rsidRPr="00477BA2">
              <w:rPr>
                <w:sz w:val="16"/>
                <w:szCs w:val="16"/>
              </w:rPr>
              <w:t>SP-110335</w:t>
            </w:r>
          </w:p>
        </w:tc>
        <w:tc>
          <w:tcPr>
            <w:tcW w:w="567" w:type="dxa"/>
            <w:shd w:val="solid" w:color="FFFFFF" w:fill="auto"/>
          </w:tcPr>
          <w:p w14:paraId="5AEE9F2D" w14:textId="77777777" w:rsidR="0057330C" w:rsidRPr="00477BA2" w:rsidRDefault="0057330C" w:rsidP="00B37BE5">
            <w:pPr>
              <w:pStyle w:val="TAL"/>
              <w:rPr>
                <w:snapToGrid w:val="0"/>
                <w:color w:val="000000"/>
                <w:sz w:val="16"/>
              </w:rPr>
            </w:pPr>
            <w:r w:rsidRPr="00477BA2">
              <w:rPr>
                <w:snapToGrid w:val="0"/>
                <w:color w:val="000000"/>
                <w:sz w:val="16"/>
              </w:rPr>
              <w:t>0689</w:t>
            </w:r>
          </w:p>
        </w:tc>
        <w:tc>
          <w:tcPr>
            <w:tcW w:w="425" w:type="dxa"/>
            <w:shd w:val="solid" w:color="FFFFFF" w:fill="auto"/>
          </w:tcPr>
          <w:p w14:paraId="0F5D6B73" w14:textId="77777777" w:rsidR="0057330C" w:rsidRPr="00477BA2" w:rsidRDefault="0057330C" w:rsidP="00B37BE5">
            <w:pPr>
              <w:pStyle w:val="TAL"/>
              <w:rPr>
                <w:sz w:val="16"/>
                <w:szCs w:val="16"/>
              </w:rPr>
            </w:pPr>
            <w:r w:rsidRPr="00477BA2">
              <w:rPr>
                <w:sz w:val="16"/>
                <w:szCs w:val="16"/>
              </w:rPr>
              <w:t>-</w:t>
            </w:r>
          </w:p>
        </w:tc>
        <w:tc>
          <w:tcPr>
            <w:tcW w:w="425" w:type="dxa"/>
            <w:shd w:val="solid" w:color="FFFFFF" w:fill="auto"/>
          </w:tcPr>
          <w:p w14:paraId="0DEFD60D"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shd w:val="solid" w:color="FFFFFF" w:fill="auto"/>
          </w:tcPr>
          <w:p w14:paraId="44F357D6" w14:textId="77777777" w:rsidR="0057330C" w:rsidRPr="00477BA2" w:rsidRDefault="0057330C" w:rsidP="00B37BE5">
            <w:pPr>
              <w:pStyle w:val="TAL"/>
              <w:rPr>
                <w:sz w:val="16"/>
                <w:szCs w:val="16"/>
              </w:rPr>
            </w:pPr>
            <w:r w:rsidRPr="00477BA2">
              <w:rPr>
                <w:sz w:val="16"/>
                <w:szCs w:val="16"/>
              </w:rPr>
              <w:t>Correct detach procedure with ISR activated</w:t>
            </w:r>
          </w:p>
        </w:tc>
        <w:tc>
          <w:tcPr>
            <w:tcW w:w="709" w:type="dxa"/>
            <w:shd w:val="solid" w:color="FFFFFF" w:fill="auto"/>
          </w:tcPr>
          <w:p w14:paraId="467D7F8A" w14:textId="77777777" w:rsidR="0057330C" w:rsidRPr="00477BA2" w:rsidRDefault="0057330C" w:rsidP="00B37BE5">
            <w:pPr>
              <w:pStyle w:val="TAL"/>
              <w:rPr>
                <w:snapToGrid w:val="0"/>
                <w:color w:val="000000"/>
                <w:sz w:val="16"/>
              </w:rPr>
            </w:pPr>
            <w:r w:rsidRPr="00477BA2">
              <w:rPr>
                <w:snapToGrid w:val="0"/>
                <w:color w:val="000000"/>
                <w:sz w:val="16"/>
              </w:rPr>
              <w:t>10.4.0</w:t>
            </w:r>
          </w:p>
        </w:tc>
      </w:tr>
      <w:tr w:rsidR="0057330C" w:rsidRPr="00477BA2" w14:paraId="3D9A4D7E" w14:textId="77777777" w:rsidTr="005A793A">
        <w:tc>
          <w:tcPr>
            <w:tcW w:w="800" w:type="dxa"/>
            <w:shd w:val="solid" w:color="FFFFFF" w:fill="auto"/>
          </w:tcPr>
          <w:p w14:paraId="2F0F5724" w14:textId="77777777" w:rsidR="0057330C" w:rsidRPr="00477BA2" w:rsidRDefault="0057330C" w:rsidP="00B37BE5">
            <w:pPr>
              <w:pStyle w:val="TAL"/>
              <w:rPr>
                <w:snapToGrid w:val="0"/>
                <w:color w:val="000000"/>
                <w:sz w:val="16"/>
              </w:rPr>
            </w:pPr>
            <w:r w:rsidRPr="00477BA2">
              <w:rPr>
                <w:snapToGrid w:val="0"/>
                <w:color w:val="000000"/>
                <w:sz w:val="16"/>
              </w:rPr>
              <w:t>2011-06</w:t>
            </w:r>
          </w:p>
        </w:tc>
        <w:tc>
          <w:tcPr>
            <w:tcW w:w="760" w:type="dxa"/>
            <w:shd w:val="solid" w:color="FFFFFF" w:fill="auto"/>
          </w:tcPr>
          <w:p w14:paraId="7A8ED172" w14:textId="77777777" w:rsidR="0057330C" w:rsidRPr="00477BA2" w:rsidRDefault="0057330C" w:rsidP="00B37BE5">
            <w:pPr>
              <w:pStyle w:val="TAL"/>
              <w:rPr>
                <w:snapToGrid w:val="0"/>
                <w:color w:val="000000"/>
                <w:sz w:val="16"/>
              </w:rPr>
            </w:pPr>
            <w:r w:rsidRPr="00477BA2">
              <w:rPr>
                <w:snapToGrid w:val="0"/>
                <w:color w:val="000000"/>
                <w:sz w:val="16"/>
              </w:rPr>
              <w:t>SP-52</w:t>
            </w:r>
          </w:p>
        </w:tc>
        <w:tc>
          <w:tcPr>
            <w:tcW w:w="992" w:type="dxa"/>
            <w:shd w:val="solid" w:color="FFFFFF" w:fill="auto"/>
          </w:tcPr>
          <w:p w14:paraId="54060CA8" w14:textId="77777777" w:rsidR="0057330C" w:rsidRPr="00477BA2" w:rsidRDefault="0057330C" w:rsidP="00B37BE5">
            <w:pPr>
              <w:pStyle w:val="TAL"/>
              <w:rPr>
                <w:sz w:val="16"/>
                <w:szCs w:val="16"/>
              </w:rPr>
            </w:pPr>
            <w:r w:rsidRPr="00477BA2">
              <w:rPr>
                <w:sz w:val="16"/>
                <w:szCs w:val="16"/>
              </w:rPr>
              <w:t>SP-110324</w:t>
            </w:r>
          </w:p>
        </w:tc>
        <w:tc>
          <w:tcPr>
            <w:tcW w:w="567" w:type="dxa"/>
            <w:shd w:val="solid" w:color="FFFFFF" w:fill="auto"/>
          </w:tcPr>
          <w:p w14:paraId="072067D2" w14:textId="77777777" w:rsidR="0057330C" w:rsidRPr="00477BA2" w:rsidRDefault="0057330C" w:rsidP="00B37BE5">
            <w:pPr>
              <w:pStyle w:val="TAL"/>
              <w:rPr>
                <w:snapToGrid w:val="0"/>
                <w:color w:val="000000"/>
                <w:sz w:val="16"/>
              </w:rPr>
            </w:pPr>
            <w:r w:rsidRPr="00477BA2">
              <w:rPr>
                <w:snapToGrid w:val="0"/>
                <w:color w:val="000000"/>
                <w:sz w:val="16"/>
              </w:rPr>
              <w:t>0691</w:t>
            </w:r>
          </w:p>
        </w:tc>
        <w:tc>
          <w:tcPr>
            <w:tcW w:w="425" w:type="dxa"/>
            <w:shd w:val="solid" w:color="FFFFFF" w:fill="auto"/>
          </w:tcPr>
          <w:p w14:paraId="013B8E27" w14:textId="77777777" w:rsidR="0057330C" w:rsidRPr="00477BA2" w:rsidRDefault="0057330C" w:rsidP="00B37BE5">
            <w:pPr>
              <w:pStyle w:val="TAL"/>
              <w:rPr>
                <w:sz w:val="16"/>
                <w:szCs w:val="16"/>
              </w:rPr>
            </w:pPr>
            <w:r w:rsidRPr="00477BA2">
              <w:rPr>
                <w:sz w:val="16"/>
                <w:szCs w:val="16"/>
              </w:rPr>
              <w:t>-</w:t>
            </w:r>
          </w:p>
        </w:tc>
        <w:tc>
          <w:tcPr>
            <w:tcW w:w="425" w:type="dxa"/>
            <w:shd w:val="solid" w:color="FFFFFF" w:fill="auto"/>
          </w:tcPr>
          <w:p w14:paraId="64C91DBF"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shd w:val="solid" w:color="FFFFFF" w:fill="auto"/>
          </w:tcPr>
          <w:p w14:paraId="12870F58" w14:textId="77777777" w:rsidR="0057330C" w:rsidRPr="00477BA2" w:rsidRDefault="0057330C" w:rsidP="00B37BE5">
            <w:pPr>
              <w:pStyle w:val="TAL"/>
              <w:rPr>
                <w:sz w:val="16"/>
                <w:szCs w:val="16"/>
              </w:rPr>
            </w:pPr>
            <w:r w:rsidRPr="00477BA2">
              <w:rPr>
                <w:sz w:val="16"/>
                <w:szCs w:val="16"/>
              </w:rPr>
              <w:t>Correction of PS suspension procedure in CSFB to GERAN A/Gb mode</w:t>
            </w:r>
          </w:p>
        </w:tc>
        <w:tc>
          <w:tcPr>
            <w:tcW w:w="709" w:type="dxa"/>
            <w:shd w:val="solid" w:color="FFFFFF" w:fill="auto"/>
          </w:tcPr>
          <w:p w14:paraId="62645193" w14:textId="77777777" w:rsidR="0057330C" w:rsidRPr="00477BA2" w:rsidRDefault="0057330C" w:rsidP="00B37BE5">
            <w:pPr>
              <w:pStyle w:val="TAL"/>
              <w:rPr>
                <w:snapToGrid w:val="0"/>
                <w:color w:val="000000"/>
                <w:sz w:val="16"/>
              </w:rPr>
            </w:pPr>
            <w:r w:rsidRPr="00477BA2">
              <w:rPr>
                <w:snapToGrid w:val="0"/>
                <w:color w:val="000000"/>
                <w:sz w:val="16"/>
              </w:rPr>
              <w:t>10.4.0</w:t>
            </w:r>
          </w:p>
        </w:tc>
      </w:tr>
      <w:tr w:rsidR="0057330C" w:rsidRPr="00477BA2" w14:paraId="537F5C32" w14:textId="77777777" w:rsidTr="005A793A">
        <w:tc>
          <w:tcPr>
            <w:tcW w:w="800" w:type="dxa"/>
            <w:shd w:val="solid" w:color="FFFFFF" w:fill="auto"/>
          </w:tcPr>
          <w:p w14:paraId="639BB37D" w14:textId="77777777" w:rsidR="0057330C" w:rsidRPr="00477BA2" w:rsidRDefault="0057330C" w:rsidP="00B37BE5">
            <w:pPr>
              <w:pStyle w:val="TAL"/>
              <w:rPr>
                <w:snapToGrid w:val="0"/>
                <w:color w:val="000000"/>
                <w:sz w:val="16"/>
              </w:rPr>
            </w:pPr>
            <w:r w:rsidRPr="00477BA2">
              <w:rPr>
                <w:snapToGrid w:val="0"/>
                <w:color w:val="000000"/>
                <w:sz w:val="16"/>
              </w:rPr>
              <w:t>2011-06</w:t>
            </w:r>
          </w:p>
        </w:tc>
        <w:tc>
          <w:tcPr>
            <w:tcW w:w="760" w:type="dxa"/>
            <w:shd w:val="solid" w:color="FFFFFF" w:fill="auto"/>
          </w:tcPr>
          <w:p w14:paraId="67419EA5" w14:textId="77777777" w:rsidR="0057330C" w:rsidRPr="00477BA2" w:rsidRDefault="0057330C" w:rsidP="00B37BE5">
            <w:pPr>
              <w:pStyle w:val="TAL"/>
              <w:rPr>
                <w:snapToGrid w:val="0"/>
                <w:color w:val="000000"/>
                <w:sz w:val="16"/>
              </w:rPr>
            </w:pPr>
            <w:r w:rsidRPr="00477BA2">
              <w:rPr>
                <w:snapToGrid w:val="0"/>
                <w:color w:val="000000"/>
                <w:sz w:val="16"/>
              </w:rPr>
              <w:t>SP-52</w:t>
            </w:r>
          </w:p>
        </w:tc>
        <w:tc>
          <w:tcPr>
            <w:tcW w:w="992" w:type="dxa"/>
            <w:shd w:val="solid" w:color="FFFFFF" w:fill="auto"/>
          </w:tcPr>
          <w:p w14:paraId="5B7010C8" w14:textId="77777777" w:rsidR="0057330C" w:rsidRPr="00477BA2" w:rsidRDefault="0057330C" w:rsidP="00B37BE5">
            <w:pPr>
              <w:pStyle w:val="TAL"/>
              <w:rPr>
                <w:sz w:val="16"/>
                <w:szCs w:val="16"/>
              </w:rPr>
            </w:pPr>
            <w:r w:rsidRPr="00477BA2">
              <w:rPr>
                <w:sz w:val="16"/>
                <w:szCs w:val="16"/>
              </w:rPr>
              <w:t>SP-110324</w:t>
            </w:r>
          </w:p>
        </w:tc>
        <w:tc>
          <w:tcPr>
            <w:tcW w:w="567" w:type="dxa"/>
            <w:shd w:val="solid" w:color="FFFFFF" w:fill="auto"/>
          </w:tcPr>
          <w:p w14:paraId="7540B79F" w14:textId="77777777" w:rsidR="0057330C" w:rsidRPr="00477BA2" w:rsidRDefault="0057330C" w:rsidP="00B37BE5">
            <w:pPr>
              <w:pStyle w:val="TAL"/>
              <w:rPr>
                <w:snapToGrid w:val="0"/>
                <w:color w:val="000000"/>
                <w:sz w:val="16"/>
              </w:rPr>
            </w:pPr>
            <w:r w:rsidRPr="00477BA2">
              <w:rPr>
                <w:snapToGrid w:val="0"/>
                <w:color w:val="000000"/>
                <w:sz w:val="16"/>
              </w:rPr>
              <w:t>0694</w:t>
            </w:r>
          </w:p>
        </w:tc>
        <w:tc>
          <w:tcPr>
            <w:tcW w:w="425" w:type="dxa"/>
            <w:shd w:val="solid" w:color="FFFFFF" w:fill="auto"/>
          </w:tcPr>
          <w:p w14:paraId="4ED14F57" w14:textId="77777777" w:rsidR="0057330C" w:rsidRPr="00477BA2" w:rsidRDefault="0057330C" w:rsidP="00B37BE5">
            <w:pPr>
              <w:pStyle w:val="TAL"/>
              <w:rPr>
                <w:sz w:val="16"/>
                <w:szCs w:val="16"/>
              </w:rPr>
            </w:pPr>
            <w:r w:rsidRPr="00477BA2">
              <w:rPr>
                <w:sz w:val="16"/>
                <w:szCs w:val="16"/>
              </w:rPr>
              <w:t>1</w:t>
            </w:r>
          </w:p>
        </w:tc>
        <w:tc>
          <w:tcPr>
            <w:tcW w:w="425" w:type="dxa"/>
            <w:shd w:val="solid" w:color="FFFFFF" w:fill="auto"/>
          </w:tcPr>
          <w:p w14:paraId="4EDD8AC1"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shd w:val="solid" w:color="FFFFFF" w:fill="auto"/>
          </w:tcPr>
          <w:p w14:paraId="2420F943" w14:textId="77777777" w:rsidR="0057330C" w:rsidRPr="00477BA2" w:rsidRDefault="0057330C" w:rsidP="00B37BE5">
            <w:pPr>
              <w:pStyle w:val="TAL"/>
              <w:rPr>
                <w:sz w:val="16"/>
                <w:szCs w:val="16"/>
              </w:rPr>
            </w:pPr>
            <w:r w:rsidRPr="00477BA2">
              <w:rPr>
                <w:sz w:val="16"/>
                <w:szCs w:val="16"/>
              </w:rPr>
              <w:t>Correction of CSFB Paging to avoid the use of TMSI</w:t>
            </w:r>
          </w:p>
        </w:tc>
        <w:tc>
          <w:tcPr>
            <w:tcW w:w="709" w:type="dxa"/>
            <w:shd w:val="solid" w:color="FFFFFF" w:fill="auto"/>
          </w:tcPr>
          <w:p w14:paraId="20074F71" w14:textId="77777777" w:rsidR="0057330C" w:rsidRPr="00477BA2" w:rsidRDefault="0057330C" w:rsidP="00B37BE5">
            <w:pPr>
              <w:pStyle w:val="TAL"/>
              <w:rPr>
                <w:snapToGrid w:val="0"/>
                <w:color w:val="000000"/>
                <w:sz w:val="16"/>
              </w:rPr>
            </w:pPr>
            <w:r w:rsidRPr="00477BA2">
              <w:rPr>
                <w:snapToGrid w:val="0"/>
                <w:color w:val="000000"/>
                <w:sz w:val="16"/>
              </w:rPr>
              <w:t>10.4.0</w:t>
            </w:r>
          </w:p>
        </w:tc>
      </w:tr>
      <w:tr w:rsidR="0057330C" w:rsidRPr="00477BA2" w14:paraId="69D6A62E" w14:textId="77777777" w:rsidTr="005A793A">
        <w:tc>
          <w:tcPr>
            <w:tcW w:w="800" w:type="dxa"/>
            <w:tcBorders>
              <w:top w:val="single" w:sz="12" w:space="0" w:color="auto"/>
            </w:tcBorders>
            <w:shd w:val="solid" w:color="FFFFFF" w:fill="auto"/>
          </w:tcPr>
          <w:p w14:paraId="5800C234" w14:textId="77777777" w:rsidR="0057330C" w:rsidRPr="00477BA2" w:rsidRDefault="0057330C" w:rsidP="00B37BE5">
            <w:pPr>
              <w:pStyle w:val="TAL"/>
              <w:rPr>
                <w:sz w:val="16"/>
                <w:szCs w:val="16"/>
              </w:rPr>
            </w:pPr>
            <w:r w:rsidRPr="00477BA2">
              <w:rPr>
                <w:snapToGrid w:val="0"/>
                <w:color w:val="000000"/>
                <w:sz w:val="16"/>
              </w:rPr>
              <w:t>2011-09</w:t>
            </w:r>
          </w:p>
        </w:tc>
        <w:tc>
          <w:tcPr>
            <w:tcW w:w="760" w:type="dxa"/>
            <w:tcBorders>
              <w:top w:val="single" w:sz="12" w:space="0" w:color="auto"/>
            </w:tcBorders>
            <w:shd w:val="solid" w:color="FFFFFF" w:fill="auto"/>
          </w:tcPr>
          <w:p w14:paraId="30272F24" w14:textId="77777777" w:rsidR="0057330C" w:rsidRPr="00477BA2" w:rsidRDefault="0057330C" w:rsidP="00B37BE5">
            <w:pPr>
              <w:pStyle w:val="TAL"/>
              <w:rPr>
                <w:sz w:val="16"/>
                <w:szCs w:val="16"/>
              </w:rPr>
            </w:pPr>
            <w:r w:rsidRPr="00477BA2">
              <w:rPr>
                <w:snapToGrid w:val="0"/>
                <w:color w:val="000000"/>
                <w:sz w:val="16"/>
              </w:rPr>
              <w:t>SP-53</w:t>
            </w:r>
          </w:p>
        </w:tc>
        <w:tc>
          <w:tcPr>
            <w:tcW w:w="992" w:type="dxa"/>
            <w:tcBorders>
              <w:top w:val="single" w:sz="12" w:space="0" w:color="auto"/>
            </w:tcBorders>
            <w:shd w:val="solid" w:color="FFFFFF" w:fill="auto"/>
          </w:tcPr>
          <w:p w14:paraId="6A484148" w14:textId="77777777" w:rsidR="0057330C" w:rsidRPr="00477BA2" w:rsidRDefault="0057330C" w:rsidP="00B37BE5">
            <w:pPr>
              <w:pStyle w:val="TAL"/>
              <w:rPr>
                <w:sz w:val="16"/>
                <w:szCs w:val="16"/>
              </w:rPr>
            </w:pPr>
            <w:r w:rsidRPr="00477BA2">
              <w:rPr>
                <w:sz w:val="16"/>
                <w:szCs w:val="16"/>
              </w:rPr>
              <w:t>SP-110456</w:t>
            </w:r>
          </w:p>
        </w:tc>
        <w:tc>
          <w:tcPr>
            <w:tcW w:w="567" w:type="dxa"/>
            <w:tcBorders>
              <w:top w:val="single" w:sz="12" w:space="0" w:color="auto"/>
            </w:tcBorders>
            <w:shd w:val="solid" w:color="FFFFFF" w:fill="auto"/>
          </w:tcPr>
          <w:p w14:paraId="70FD52C0" w14:textId="77777777" w:rsidR="0057330C" w:rsidRPr="00477BA2" w:rsidRDefault="0057330C" w:rsidP="00B37BE5">
            <w:pPr>
              <w:pStyle w:val="TAL"/>
              <w:rPr>
                <w:sz w:val="16"/>
                <w:szCs w:val="16"/>
              </w:rPr>
            </w:pPr>
            <w:r w:rsidRPr="00477BA2">
              <w:rPr>
                <w:snapToGrid w:val="0"/>
                <w:color w:val="000000"/>
                <w:sz w:val="16"/>
              </w:rPr>
              <w:t>0702</w:t>
            </w:r>
          </w:p>
        </w:tc>
        <w:tc>
          <w:tcPr>
            <w:tcW w:w="425" w:type="dxa"/>
            <w:tcBorders>
              <w:top w:val="single" w:sz="12" w:space="0" w:color="auto"/>
            </w:tcBorders>
            <w:shd w:val="solid" w:color="FFFFFF" w:fill="auto"/>
          </w:tcPr>
          <w:p w14:paraId="415C89A9" w14:textId="77777777" w:rsidR="0057330C" w:rsidRPr="00477BA2" w:rsidRDefault="0057330C" w:rsidP="00B37BE5">
            <w:pPr>
              <w:pStyle w:val="TAL"/>
              <w:rPr>
                <w:sz w:val="16"/>
                <w:szCs w:val="16"/>
              </w:rPr>
            </w:pPr>
            <w:r w:rsidRPr="00477BA2">
              <w:rPr>
                <w:sz w:val="16"/>
                <w:szCs w:val="16"/>
              </w:rPr>
              <w:t>2</w:t>
            </w:r>
          </w:p>
        </w:tc>
        <w:tc>
          <w:tcPr>
            <w:tcW w:w="425" w:type="dxa"/>
            <w:tcBorders>
              <w:top w:val="single" w:sz="12" w:space="0" w:color="auto"/>
            </w:tcBorders>
            <w:shd w:val="solid" w:color="FFFFFF" w:fill="auto"/>
          </w:tcPr>
          <w:p w14:paraId="1619E041" w14:textId="77777777" w:rsidR="0057330C" w:rsidRPr="00477BA2" w:rsidRDefault="0057330C" w:rsidP="00B37BE5">
            <w:pPr>
              <w:pStyle w:val="TAL"/>
              <w:rPr>
                <w:sz w:val="16"/>
                <w:szCs w:val="16"/>
              </w:rPr>
            </w:pPr>
            <w:r w:rsidRPr="00477BA2">
              <w:rPr>
                <w:snapToGrid w:val="0"/>
                <w:color w:val="000000"/>
                <w:sz w:val="16"/>
              </w:rPr>
              <w:t>A</w:t>
            </w:r>
          </w:p>
        </w:tc>
        <w:tc>
          <w:tcPr>
            <w:tcW w:w="4820" w:type="dxa"/>
            <w:tcBorders>
              <w:top w:val="single" w:sz="12" w:space="0" w:color="auto"/>
            </w:tcBorders>
            <w:shd w:val="solid" w:color="FFFFFF" w:fill="auto"/>
          </w:tcPr>
          <w:p w14:paraId="79BCD881" w14:textId="77777777" w:rsidR="0057330C" w:rsidRPr="00477BA2" w:rsidRDefault="0057330C" w:rsidP="00B37BE5">
            <w:pPr>
              <w:pStyle w:val="TAL"/>
              <w:rPr>
                <w:sz w:val="16"/>
                <w:szCs w:val="16"/>
              </w:rPr>
            </w:pPr>
            <w:r w:rsidRPr="00477BA2">
              <w:rPr>
                <w:sz w:val="16"/>
                <w:szCs w:val="16"/>
              </w:rPr>
              <w:t>Clarification about suspend and resume handling</w:t>
            </w:r>
          </w:p>
        </w:tc>
        <w:tc>
          <w:tcPr>
            <w:tcW w:w="709" w:type="dxa"/>
            <w:tcBorders>
              <w:top w:val="single" w:sz="12" w:space="0" w:color="auto"/>
            </w:tcBorders>
            <w:shd w:val="solid" w:color="FFFFFF" w:fill="auto"/>
          </w:tcPr>
          <w:p w14:paraId="5CCAC439" w14:textId="77777777" w:rsidR="0057330C" w:rsidRPr="00477BA2" w:rsidRDefault="0057330C" w:rsidP="00B37BE5">
            <w:pPr>
              <w:pStyle w:val="TAL"/>
              <w:rPr>
                <w:sz w:val="16"/>
                <w:szCs w:val="16"/>
              </w:rPr>
            </w:pPr>
            <w:r w:rsidRPr="00477BA2">
              <w:rPr>
                <w:snapToGrid w:val="0"/>
                <w:color w:val="000000"/>
                <w:sz w:val="16"/>
              </w:rPr>
              <w:t>10.5.0</w:t>
            </w:r>
          </w:p>
        </w:tc>
      </w:tr>
      <w:tr w:rsidR="0057330C" w:rsidRPr="00477BA2" w14:paraId="67C14F8F" w14:textId="77777777" w:rsidTr="005A793A">
        <w:tc>
          <w:tcPr>
            <w:tcW w:w="800" w:type="dxa"/>
            <w:tcBorders>
              <w:top w:val="single" w:sz="12" w:space="0" w:color="auto"/>
            </w:tcBorders>
            <w:shd w:val="solid" w:color="FFFFFF" w:fill="auto"/>
          </w:tcPr>
          <w:p w14:paraId="6AB22CFE" w14:textId="77777777" w:rsidR="0057330C" w:rsidRPr="00477BA2" w:rsidRDefault="0057330C" w:rsidP="00B37BE5">
            <w:pPr>
              <w:pStyle w:val="TAL"/>
              <w:rPr>
                <w:sz w:val="16"/>
                <w:szCs w:val="16"/>
              </w:rPr>
            </w:pPr>
            <w:r w:rsidRPr="00477BA2">
              <w:rPr>
                <w:snapToGrid w:val="0"/>
                <w:color w:val="000000"/>
                <w:sz w:val="16"/>
              </w:rPr>
              <w:t>2011-12</w:t>
            </w:r>
          </w:p>
        </w:tc>
        <w:tc>
          <w:tcPr>
            <w:tcW w:w="760" w:type="dxa"/>
            <w:tcBorders>
              <w:top w:val="single" w:sz="12" w:space="0" w:color="auto"/>
            </w:tcBorders>
            <w:shd w:val="solid" w:color="FFFFFF" w:fill="auto"/>
          </w:tcPr>
          <w:p w14:paraId="5074F6E5" w14:textId="77777777" w:rsidR="0057330C" w:rsidRPr="00477BA2" w:rsidRDefault="0057330C" w:rsidP="00B37BE5">
            <w:pPr>
              <w:pStyle w:val="TAL"/>
              <w:rPr>
                <w:sz w:val="16"/>
                <w:szCs w:val="16"/>
              </w:rPr>
            </w:pPr>
            <w:r w:rsidRPr="00477BA2">
              <w:rPr>
                <w:snapToGrid w:val="0"/>
                <w:color w:val="000000"/>
                <w:sz w:val="16"/>
              </w:rPr>
              <w:t>SP-54</w:t>
            </w:r>
          </w:p>
        </w:tc>
        <w:tc>
          <w:tcPr>
            <w:tcW w:w="992" w:type="dxa"/>
            <w:tcBorders>
              <w:top w:val="single" w:sz="12" w:space="0" w:color="auto"/>
            </w:tcBorders>
            <w:shd w:val="solid" w:color="FFFFFF" w:fill="auto"/>
          </w:tcPr>
          <w:p w14:paraId="32309B3D" w14:textId="77777777" w:rsidR="0057330C" w:rsidRPr="00477BA2" w:rsidRDefault="0057330C" w:rsidP="00B37BE5">
            <w:pPr>
              <w:pStyle w:val="TAL"/>
              <w:rPr>
                <w:sz w:val="16"/>
                <w:szCs w:val="16"/>
              </w:rPr>
            </w:pPr>
            <w:r w:rsidRPr="00477BA2">
              <w:rPr>
                <w:sz w:val="16"/>
                <w:szCs w:val="16"/>
              </w:rPr>
              <w:t>SP-110738</w:t>
            </w:r>
          </w:p>
        </w:tc>
        <w:tc>
          <w:tcPr>
            <w:tcW w:w="567" w:type="dxa"/>
            <w:tcBorders>
              <w:top w:val="single" w:sz="12" w:space="0" w:color="auto"/>
            </w:tcBorders>
            <w:shd w:val="solid" w:color="FFFFFF" w:fill="auto"/>
          </w:tcPr>
          <w:p w14:paraId="0DC04A28" w14:textId="77777777" w:rsidR="0057330C" w:rsidRPr="00477BA2" w:rsidRDefault="0057330C" w:rsidP="00B37BE5">
            <w:pPr>
              <w:pStyle w:val="TAL"/>
              <w:rPr>
                <w:sz w:val="16"/>
                <w:szCs w:val="16"/>
              </w:rPr>
            </w:pPr>
            <w:r w:rsidRPr="00477BA2">
              <w:rPr>
                <w:snapToGrid w:val="0"/>
                <w:color w:val="000000"/>
                <w:sz w:val="16"/>
              </w:rPr>
              <w:t>0706</w:t>
            </w:r>
          </w:p>
        </w:tc>
        <w:tc>
          <w:tcPr>
            <w:tcW w:w="425" w:type="dxa"/>
            <w:tcBorders>
              <w:top w:val="single" w:sz="12" w:space="0" w:color="auto"/>
            </w:tcBorders>
            <w:shd w:val="solid" w:color="FFFFFF" w:fill="auto"/>
          </w:tcPr>
          <w:p w14:paraId="24E98F97" w14:textId="77777777" w:rsidR="0057330C" w:rsidRPr="00477BA2" w:rsidRDefault="0057330C" w:rsidP="00B37BE5">
            <w:pPr>
              <w:pStyle w:val="TAL"/>
              <w:rPr>
                <w:sz w:val="16"/>
                <w:szCs w:val="16"/>
              </w:rPr>
            </w:pPr>
            <w:r w:rsidRPr="00477BA2">
              <w:rPr>
                <w:sz w:val="16"/>
                <w:szCs w:val="16"/>
              </w:rPr>
              <w:t>4</w:t>
            </w:r>
          </w:p>
        </w:tc>
        <w:tc>
          <w:tcPr>
            <w:tcW w:w="425" w:type="dxa"/>
            <w:tcBorders>
              <w:top w:val="single" w:sz="12" w:space="0" w:color="auto"/>
            </w:tcBorders>
            <w:shd w:val="solid" w:color="FFFFFF" w:fill="auto"/>
          </w:tcPr>
          <w:p w14:paraId="2F364A08" w14:textId="77777777" w:rsidR="0057330C" w:rsidRPr="00477BA2" w:rsidRDefault="0057330C" w:rsidP="00B37BE5">
            <w:pPr>
              <w:pStyle w:val="TAL"/>
              <w:rPr>
                <w:sz w:val="16"/>
                <w:szCs w:val="16"/>
              </w:rPr>
            </w:pPr>
            <w:r w:rsidRPr="00477BA2">
              <w:rPr>
                <w:snapToGrid w:val="0"/>
                <w:color w:val="000000"/>
                <w:sz w:val="16"/>
              </w:rPr>
              <w:t>F</w:t>
            </w:r>
          </w:p>
        </w:tc>
        <w:tc>
          <w:tcPr>
            <w:tcW w:w="4820" w:type="dxa"/>
            <w:tcBorders>
              <w:top w:val="single" w:sz="12" w:space="0" w:color="auto"/>
            </w:tcBorders>
            <w:shd w:val="solid" w:color="FFFFFF" w:fill="auto"/>
          </w:tcPr>
          <w:p w14:paraId="50C2D4E5" w14:textId="77777777" w:rsidR="0057330C" w:rsidRPr="00477BA2" w:rsidRDefault="0057330C" w:rsidP="00B37BE5">
            <w:pPr>
              <w:pStyle w:val="TAL"/>
              <w:rPr>
                <w:sz w:val="16"/>
                <w:szCs w:val="16"/>
              </w:rPr>
            </w:pPr>
            <w:r w:rsidRPr="00477BA2">
              <w:rPr>
                <w:sz w:val="16"/>
                <w:szCs w:val="16"/>
              </w:rPr>
              <w:t>Handling of SGs paging in VLR and MME failure cases</w:t>
            </w:r>
          </w:p>
        </w:tc>
        <w:tc>
          <w:tcPr>
            <w:tcW w:w="709" w:type="dxa"/>
            <w:tcBorders>
              <w:top w:val="single" w:sz="12" w:space="0" w:color="auto"/>
            </w:tcBorders>
            <w:shd w:val="solid" w:color="FFFFFF" w:fill="auto"/>
          </w:tcPr>
          <w:p w14:paraId="5D6E33AD" w14:textId="77777777" w:rsidR="0057330C" w:rsidRPr="00477BA2" w:rsidRDefault="0057330C" w:rsidP="00B37BE5">
            <w:pPr>
              <w:pStyle w:val="TAL"/>
              <w:rPr>
                <w:sz w:val="16"/>
                <w:szCs w:val="16"/>
              </w:rPr>
            </w:pPr>
            <w:r w:rsidRPr="00477BA2">
              <w:rPr>
                <w:snapToGrid w:val="0"/>
                <w:color w:val="000000"/>
                <w:sz w:val="16"/>
              </w:rPr>
              <w:t>10.6.0</w:t>
            </w:r>
          </w:p>
        </w:tc>
      </w:tr>
      <w:tr w:rsidR="0057330C" w:rsidRPr="00477BA2" w14:paraId="6C13EA8B" w14:textId="77777777" w:rsidTr="005A793A">
        <w:tc>
          <w:tcPr>
            <w:tcW w:w="800" w:type="dxa"/>
            <w:shd w:val="solid" w:color="FFFFFF" w:fill="auto"/>
          </w:tcPr>
          <w:p w14:paraId="7E16075F" w14:textId="77777777" w:rsidR="0057330C" w:rsidRPr="00477BA2" w:rsidRDefault="0057330C" w:rsidP="00B37BE5">
            <w:pPr>
              <w:pStyle w:val="TAL"/>
              <w:rPr>
                <w:sz w:val="16"/>
                <w:szCs w:val="16"/>
              </w:rPr>
            </w:pPr>
            <w:r w:rsidRPr="00477BA2">
              <w:rPr>
                <w:snapToGrid w:val="0"/>
                <w:color w:val="000000"/>
                <w:sz w:val="16"/>
              </w:rPr>
              <w:t>2011-12</w:t>
            </w:r>
          </w:p>
        </w:tc>
        <w:tc>
          <w:tcPr>
            <w:tcW w:w="760" w:type="dxa"/>
            <w:shd w:val="solid" w:color="FFFFFF" w:fill="auto"/>
          </w:tcPr>
          <w:p w14:paraId="2E25D354" w14:textId="77777777" w:rsidR="0057330C" w:rsidRPr="00477BA2" w:rsidRDefault="0057330C" w:rsidP="00B37BE5">
            <w:pPr>
              <w:pStyle w:val="TAL"/>
              <w:rPr>
                <w:sz w:val="16"/>
                <w:szCs w:val="16"/>
              </w:rPr>
            </w:pPr>
            <w:r w:rsidRPr="00477BA2">
              <w:rPr>
                <w:snapToGrid w:val="0"/>
                <w:color w:val="000000"/>
                <w:sz w:val="16"/>
              </w:rPr>
              <w:t>SP-54</w:t>
            </w:r>
          </w:p>
        </w:tc>
        <w:tc>
          <w:tcPr>
            <w:tcW w:w="992" w:type="dxa"/>
            <w:shd w:val="solid" w:color="FFFFFF" w:fill="auto"/>
          </w:tcPr>
          <w:p w14:paraId="7C291541" w14:textId="77777777" w:rsidR="0057330C" w:rsidRPr="00477BA2" w:rsidRDefault="0057330C" w:rsidP="00B37BE5">
            <w:pPr>
              <w:pStyle w:val="TAL"/>
              <w:rPr>
                <w:sz w:val="16"/>
                <w:szCs w:val="16"/>
              </w:rPr>
            </w:pPr>
            <w:r w:rsidRPr="00477BA2">
              <w:rPr>
                <w:sz w:val="16"/>
                <w:szCs w:val="16"/>
              </w:rPr>
              <w:t>SP-110738</w:t>
            </w:r>
          </w:p>
        </w:tc>
        <w:tc>
          <w:tcPr>
            <w:tcW w:w="567" w:type="dxa"/>
            <w:shd w:val="solid" w:color="FFFFFF" w:fill="auto"/>
          </w:tcPr>
          <w:p w14:paraId="4F21535A" w14:textId="77777777" w:rsidR="0057330C" w:rsidRPr="00477BA2" w:rsidRDefault="0057330C" w:rsidP="00B37BE5">
            <w:pPr>
              <w:pStyle w:val="TAL"/>
              <w:rPr>
                <w:sz w:val="16"/>
                <w:szCs w:val="16"/>
              </w:rPr>
            </w:pPr>
            <w:r w:rsidRPr="00477BA2">
              <w:rPr>
                <w:snapToGrid w:val="0"/>
                <w:color w:val="000000"/>
                <w:sz w:val="16"/>
              </w:rPr>
              <w:t>0709</w:t>
            </w:r>
          </w:p>
        </w:tc>
        <w:tc>
          <w:tcPr>
            <w:tcW w:w="425" w:type="dxa"/>
            <w:shd w:val="solid" w:color="FFFFFF" w:fill="auto"/>
          </w:tcPr>
          <w:p w14:paraId="4C877D89" w14:textId="77777777" w:rsidR="0057330C" w:rsidRPr="00477BA2" w:rsidRDefault="0057330C" w:rsidP="00B37BE5">
            <w:pPr>
              <w:pStyle w:val="TAL"/>
              <w:rPr>
                <w:sz w:val="16"/>
                <w:szCs w:val="16"/>
              </w:rPr>
            </w:pPr>
            <w:r w:rsidRPr="00477BA2">
              <w:rPr>
                <w:sz w:val="16"/>
                <w:szCs w:val="16"/>
              </w:rPr>
              <w:t>2</w:t>
            </w:r>
          </w:p>
        </w:tc>
        <w:tc>
          <w:tcPr>
            <w:tcW w:w="425" w:type="dxa"/>
            <w:shd w:val="solid" w:color="FFFFFF" w:fill="auto"/>
          </w:tcPr>
          <w:p w14:paraId="04E7C272" w14:textId="77777777" w:rsidR="0057330C" w:rsidRPr="00477BA2" w:rsidRDefault="0057330C" w:rsidP="00B37BE5">
            <w:pPr>
              <w:pStyle w:val="TAL"/>
              <w:rPr>
                <w:sz w:val="16"/>
                <w:szCs w:val="16"/>
              </w:rPr>
            </w:pPr>
            <w:r w:rsidRPr="00477BA2">
              <w:rPr>
                <w:snapToGrid w:val="0"/>
                <w:color w:val="000000"/>
                <w:sz w:val="16"/>
              </w:rPr>
              <w:t>F</w:t>
            </w:r>
          </w:p>
        </w:tc>
        <w:tc>
          <w:tcPr>
            <w:tcW w:w="4820" w:type="dxa"/>
            <w:shd w:val="solid" w:color="FFFFFF" w:fill="auto"/>
          </w:tcPr>
          <w:p w14:paraId="4A1B4271" w14:textId="77777777" w:rsidR="0057330C" w:rsidRPr="00477BA2" w:rsidRDefault="0057330C" w:rsidP="00B37BE5">
            <w:pPr>
              <w:pStyle w:val="TAL"/>
              <w:rPr>
                <w:sz w:val="16"/>
                <w:szCs w:val="16"/>
              </w:rPr>
            </w:pPr>
            <w:r w:rsidRPr="00477BA2">
              <w:rPr>
                <w:sz w:val="16"/>
                <w:szCs w:val="16"/>
              </w:rPr>
              <w:t>VLR SGs paging retry</w:t>
            </w:r>
          </w:p>
        </w:tc>
        <w:tc>
          <w:tcPr>
            <w:tcW w:w="709" w:type="dxa"/>
            <w:shd w:val="solid" w:color="FFFFFF" w:fill="auto"/>
          </w:tcPr>
          <w:p w14:paraId="12D0B747" w14:textId="77777777" w:rsidR="0057330C" w:rsidRPr="00477BA2" w:rsidRDefault="0057330C" w:rsidP="00B37BE5">
            <w:pPr>
              <w:pStyle w:val="TAL"/>
              <w:rPr>
                <w:sz w:val="16"/>
                <w:szCs w:val="16"/>
              </w:rPr>
            </w:pPr>
            <w:r w:rsidRPr="00477BA2">
              <w:rPr>
                <w:snapToGrid w:val="0"/>
                <w:color w:val="000000"/>
                <w:sz w:val="16"/>
              </w:rPr>
              <w:t>10.6.0</w:t>
            </w:r>
          </w:p>
        </w:tc>
      </w:tr>
      <w:tr w:rsidR="0057330C" w:rsidRPr="00477BA2" w14:paraId="4AAA1C3F" w14:textId="77777777" w:rsidTr="005A793A">
        <w:tc>
          <w:tcPr>
            <w:tcW w:w="800" w:type="dxa"/>
            <w:shd w:val="solid" w:color="FFFFFF" w:fill="auto"/>
          </w:tcPr>
          <w:p w14:paraId="5319C8D6" w14:textId="77777777" w:rsidR="0057330C" w:rsidRPr="00477BA2" w:rsidRDefault="0057330C" w:rsidP="00B37BE5">
            <w:pPr>
              <w:pStyle w:val="TAL"/>
              <w:rPr>
                <w:snapToGrid w:val="0"/>
                <w:color w:val="000000"/>
                <w:sz w:val="16"/>
              </w:rPr>
            </w:pPr>
            <w:r w:rsidRPr="00477BA2">
              <w:rPr>
                <w:snapToGrid w:val="0"/>
                <w:color w:val="000000"/>
                <w:sz w:val="16"/>
              </w:rPr>
              <w:t>2011-12</w:t>
            </w:r>
          </w:p>
        </w:tc>
        <w:tc>
          <w:tcPr>
            <w:tcW w:w="760" w:type="dxa"/>
            <w:shd w:val="solid" w:color="FFFFFF" w:fill="auto"/>
          </w:tcPr>
          <w:p w14:paraId="1F3A9AC7" w14:textId="77777777" w:rsidR="0057330C" w:rsidRPr="00477BA2" w:rsidRDefault="0057330C" w:rsidP="00B37BE5">
            <w:pPr>
              <w:pStyle w:val="TAL"/>
              <w:rPr>
                <w:snapToGrid w:val="0"/>
                <w:color w:val="000000"/>
                <w:sz w:val="16"/>
              </w:rPr>
            </w:pPr>
            <w:r w:rsidRPr="00477BA2">
              <w:rPr>
                <w:snapToGrid w:val="0"/>
                <w:color w:val="000000"/>
                <w:sz w:val="16"/>
              </w:rPr>
              <w:t>SP-54</w:t>
            </w:r>
          </w:p>
        </w:tc>
        <w:tc>
          <w:tcPr>
            <w:tcW w:w="992" w:type="dxa"/>
            <w:shd w:val="solid" w:color="FFFFFF" w:fill="auto"/>
          </w:tcPr>
          <w:p w14:paraId="26508063" w14:textId="77777777" w:rsidR="0057330C" w:rsidRPr="00477BA2" w:rsidRDefault="0057330C" w:rsidP="00B37BE5">
            <w:pPr>
              <w:pStyle w:val="TAL"/>
              <w:rPr>
                <w:sz w:val="16"/>
                <w:szCs w:val="16"/>
              </w:rPr>
            </w:pPr>
            <w:r w:rsidRPr="00477BA2">
              <w:rPr>
                <w:sz w:val="16"/>
                <w:szCs w:val="16"/>
              </w:rPr>
              <w:t>SP-110738</w:t>
            </w:r>
          </w:p>
        </w:tc>
        <w:tc>
          <w:tcPr>
            <w:tcW w:w="567" w:type="dxa"/>
            <w:shd w:val="solid" w:color="FFFFFF" w:fill="auto"/>
          </w:tcPr>
          <w:p w14:paraId="795A235D" w14:textId="77777777" w:rsidR="0057330C" w:rsidRPr="00477BA2" w:rsidRDefault="0057330C" w:rsidP="00B37BE5">
            <w:pPr>
              <w:pStyle w:val="TAL"/>
              <w:rPr>
                <w:snapToGrid w:val="0"/>
                <w:color w:val="000000"/>
                <w:sz w:val="16"/>
              </w:rPr>
            </w:pPr>
            <w:r w:rsidRPr="00477BA2">
              <w:rPr>
                <w:snapToGrid w:val="0"/>
                <w:color w:val="000000"/>
                <w:sz w:val="16"/>
              </w:rPr>
              <w:t>0710</w:t>
            </w:r>
          </w:p>
        </w:tc>
        <w:tc>
          <w:tcPr>
            <w:tcW w:w="425" w:type="dxa"/>
            <w:shd w:val="solid" w:color="FFFFFF" w:fill="auto"/>
          </w:tcPr>
          <w:p w14:paraId="120B98FB" w14:textId="77777777" w:rsidR="0057330C" w:rsidRPr="00477BA2" w:rsidRDefault="0057330C" w:rsidP="00B37BE5">
            <w:pPr>
              <w:pStyle w:val="TAL"/>
              <w:rPr>
                <w:sz w:val="16"/>
                <w:szCs w:val="16"/>
              </w:rPr>
            </w:pPr>
            <w:r w:rsidRPr="00477BA2">
              <w:rPr>
                <w:sz w:val="16"/>
                <w:szCs w:val="16"/>
              </w:rPr>
              <w:t>3</w:t>
            </w:r>
          </w:p>
        </w:tc>
        <w:tc>
          <w:tcPr>
            <w:tcW w:w="425" w:type="dxa"/>
            <w:shd w:val="solid" w:color="FFFFFF" w:fill="auto"/>
          </w:tcPr>
          <w:p w14:paraId="61F881C4"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shd w:val="solid" w:color="FFFFFF" w:fill="auto"/>
          </w:tcPr>
          <w:p w14:paraId="159718F8" w14:textId="77777777" w:rsidR="0057330C" w:rsidRPr="00477BA2" w:rsidRDefault="0057330C" w:rsidP="00B37BE5">
            <w:pPr>
              <w:pStyle w:val="TAL"/>
              <w:rPr>
                <w:sz w:val="16"/>
                <w:szCs w:val="16"/>
              </w:rPr>
            </w:pPr>
            <w:r w:rsidRPr="00477BA2">
              <w:rPr>
                <w:sz w:val="16"/>
                <w:szCs w:val="16"/>
              </w:rPr>
              <w:t>Fast Return after CSFB</w:t>
            </w:r>
          </w:p>
        </w:tc>
        <w:tc>
          <w:tcPr>
            <w:tcW w:w="709" w:type="dxa"/>
            <w:shd w:val="solid" w:color="FFFFFF" w:fill="auto"/>
          </w:tcPr>
          <w:p w14:paraId="60A5909F" w14:textId="77777777" w:rsidR="0057330C" w:rsidRPr="00477BA2" w:rsidRDefault="0057330C" w:rsidP="00B37BE5">
            <w:pPr>
              <w:pStyle w:val="TAL"/>
              <w:rPr>
                <w:snapToGrid w:val="0"/>
                <w:color w:val="000000"/>
                <w:sz w:val="16"/>
              </w:rPr>
            </w:pPr>
            <w:r w:rsidRPr="00477BA2">
              <w:rPr>
                <w:snapToGrid w:val="0"/>
                <w:color w:val="000000"/>
                <w:sz w:val="16"/>
              </w:rPr>
              <w:t>10.6.0</w:t>
            </w:r>
          </w:p>
        </w:tc>
      </w:tr>
      <w:tr w:rsidR="0057330C" w:rsidRPr="00477BA2" w14:paraId="1D3910E6" w14:textId="77777777" w:rsidTr="005A793A">
        <w:tc>
          <w:tcPr>
            <w:tcW w:w="800" w:type="dxa"/>
            <w:shd w:val="solid" w:color="FFFFFF" w:fill="auto"/>
          </w:tcPr>
          <w:p w14:paraId="7B0A79B8" w14:textId="77777777" w:rsidR="0057330C" w:rsidRPr="00477BA2" w:rsidRDefault="0057330C" w:rsidP="00B37BE5">
            <w:pPr>
              <w:pStyle w:val="TAL"/>
              <w:rPr>
                <w:snapToGrid w:val="0"/>
                <w:color w:val="000000"/>
                <w:sz w:val="16"/>
              </w:rPr>
            </w:pPr>
            <w:r w:rsidRPr="00477BA2">
              <w:rPr>
                <w:snapToGrid w:val="0"/>
                <w:color w:val="000000"/>
                <w:sz w:val="16"/>
              </w:rPr>
              <w:t>2011-12</w:t>
            </w:r>
          </w:p>
        </w:tc>
        <w:tc>
          <w:tcPr>
            <w:tcW w:w="760" w:type="dxa"/>
            <w:shd w:val="solid" w:color="FFFFFF" w:fill="auto"/>
          </w:tcPr>
          <w:p w14:paraId="5BEC8A11" w14:textId="77777777" w:rsidR="0057330C" w:rsidRPr="00477BA2" w:rsidRDefault="0057330C" w:rsidP="00B37BE5">
            <w:pPr>
              <w:pStyle w:val="TAL"/>
              <w:rPr>
                <w:snapToGrid w:val="0"/>
                <w:color w:val="000000"/>
                <w:sz w:val="16"/>
              </w:rPr>
            </w:pPr>
            <w:r w:rsidRPr="00477BA2">
              <w:rPr>
                <w:snapToGrid w:val="0"/>
                <w:color w:val="000000"/>
                <w:sz w:val="16"/>
              </w:rPr>
              <w:t>SP-54</w:t>
            </w:r>
          </w:p>
        </w:tc>
        <w:tc>
          <w:tcPr>
            <w:tcW w:w="992" w:type="dxa"/>
            <w:shd w:val="solid" w:color="FFFFFF" w:fill="auto"/>
          </w:tcPr>
          <w:p w14:paraId="1C79A2B1" w14:textId="77777777" w:rsidR="0057330C" w:rsidRPr="00477BA2" w:rsidRDefault="0057330C" w:rsidP="00B37BE5">
            <w:pPr>
              <w:pStyle w:val="TAL"/>
              <w:rPr>
                <w:sz w:val="16"/>
                <w:szCs w:val="16"/>
              </w:rPr>
            </w:pPr>
            <w:r w:rsidRPr="00477BA2">
              <w:rPr>
                <w:sz w:val="16"/>
                <w:szCs w:val="16"/>
              </w:rPr>
              <w:t>SP-110733</w:t>
            </w:r>
          </w:p>
        </w:tc>
        <w:tc>
          <w:tcPr>
            <w:tcW w:w="567" w:type="dxa"/>
            <w:shd w:val="solid" w:color="FFFFFF" w:fill="auto"/>
          </w:tcPr>
          <w:p w14:paraId="01632517" w14:textId="77777777" w:rsidR="0057330C" w:rsidRPr="00477BA2" w:rsidRDefault="0057330C" w:rsidP="00B37BE5">
            <w:pPr>
              <w:pStyle w:val="TAL"/>
              <w:rPr>
                <w:snapToGrid w:val="0"/>
                <w:color w:val="000000"/>
                <w:sz w:val="16"/>
              </w:rPr>
            </w:pPr>
            <w:r w:rsidRPr="00477BA2">
              <w:rPr>
                <w:snapToGrid w:val="0"/>
                <w:color w:val="000000"/>
                <w:sz w:val="16"/>
              </w:rPr>
              <w:t>0714</w:t>
            </w:r>
          </w:p>
        </w:tc>
        <w:tc>
          <w:tcPr>
            <w:tcW w:w="425" w:type="dxa"/>
            <w:shd w:val="solid" w:color="FFFFFF" w:fill="auto"/>
          </w:tcPr>
          <w:p w14:paraId="53928D17" w14:textId="77777777" w:rsidR="0057330C" w:rsidRPr="00477BA2" w:rsidRDefault="0057330C" w:rsidP="00B37BE5">
            <w:pPr>
              <w:pStyle w:val="TAL"/>
              <w:rPr>
                <w:sz w:val="16"/>
                <w:szCs w:val="16"/>
              </w:rPr>
            </w:pPr>
            <w:r w:rsidRPr="00477BA2">
              <w:rPr>
                <w:sz w:val="16"/>
                <w:szCs w:val="16"/>
              </w:rPr>
              <w:t>1</w:t>
            </w:r>
          </w:p>
        </w:tc>
        <w:tc>
          <w:tcPr>
            <w:tcW w:w="425" w:type="dxa"/>
            <w:shd w:val="solid" w:color="FFFFFF" w:fill="auto"/>
          </w:tcPr>
          <w:p w14:paraId="383B8BDD"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shd w:val="solid" w:color="FFFFFF" w:fill="auto"/>
          </w:tcPr>
          <w:p w14:paraId="5F7180CA" w14:textId="77777777" w:rsidR="0057330C" w:rsidRPr="00477BA2" w:rsidRDefault="0057330C" w:rsidP="00B37BE5">
            <w:pPr>
              <w:pStyle w:val="TAL"/>
              <w:rPr>
                <w:sz w:val="16"/>
                <w:szCs w:val="16"/>
              </w:rPr>
            </w:pPr>
            <w:r w:rsidRPr="00477BA2">
              <w:rPr>
                <w:sz w:val="16"/>
                <w:szCs w:val="16"/>
              </w:rPr>
              <w:t>Correction of CSFB Paging procedure in MME</w:t>
            </w:r>
          </w:p>
        </w:tc>
        <w:tc>
          <w:tcPr>
            <w:tcW w:w="709" w:type="dxa"/>
            <w:shd w:val="solid" w:color="FFFFFF" w:fill="auto"/>
          </w:tcPr>
          <w:p w14:paraId="2066A79E" w14:textId="77777777" w:rsidR="0057330C" w:rsidRPr="00477BA2" w:rsidRDefault="0057330C" w:rsidP="00B37BE5">
            <w:pPr>
              <w:pStyle w:val="TAL"/>
              <w:rPr>
                <w:snapToGrid w:val="0"/>
                <w:color w:val="000000"/>
                <w:sz w:val="16"/>
              </w:rPr>
            </w:pPr>
            <w:r w:rsidRPr="00477BA2">
              <w:rPr>
                <w:snapToGrid w:val="0"/>
                <w:color w:val="000000"/>
                <w:sz w:val="16"/>
              </w:rPr>
              <w:t>10.6.0</w:t>
            </w:r>
          </w:p>
        </w:tc>
      </w:tr>
      <w:tr w:rsidR="0057330C" w:rsidRPr="00477BA2" w14:paraId="4792E7CF" w14:textId="77777777" w:rsidTr="005A793A">
        <w:tc>
          <w:tcPr>
            <w:tcW w:w="800" w:type="dxa"/>
            <w:shd w:val="solid" w:color="FFFFFF" w:fill="auto"/>
          </w:tcPr>
          <w:p w14:paraId="3149F962" w14:textId="77777777" w:rsidR="0057330C" w:rsidRPr="00477BA2" w:rsidRDefault="0057330C" w:rsidP="00B37BE5">
            <w:pPr>
              <w:pStyle w:val="TAL"/>
              <w:rPr>
                <w:snapToGrid w:val="0"/>
                <w:color w:val="000000"/>
                <w:sz w:val="16"/>
              </w:rPr>
            </w:pPr>
            <w:r w:rsidRPr="00477BA2">
              <w:rPr>
                <w:snapToGrid w:val="0"/>
                <w:color w:val="000000"/>
                <w:sz w:val="16"/>
              </w:rPr>
              <w:t>2011-12</w:t>
            </w:r>
          </w:p>
        </w:tc>
        <w:tc>
          <w:tcPr>
            <w:tcW w:w="760" w:type="dxa"/>
            <w:shd w:val="solid" w:color="FFFFFF" w:fill="auto"/>
          </w:tcPr>
          <w:p w14:paraId="7DF0F66B" w14:textId="77777777" w:rsidR="0057330C" w:rsidRPr="00477BA2" w:rsidRDefault="0057330C" w:rsidP="00B37BE5">
            <w:pPr>
              <w:pStyle w:val="TAL"/>
              <w:rPr>
                <w:snapToGrid w:val="0"/>
                <w:color w:val="000000"/>
                <w:sz w:val="16"/>
              </w:rPr>
            </w:pPr>
            <w:r w:rsidRPr="00477BA2">
              <w:rPr>
                <w:snapToGrid w:val="0"/>
                <w:color w:val="000000"/>
                <w:sz w:val="16"/>
              </w:rPr>
              <w:t>SP-54</w:t>
            </w:r>
          </w:p>
        </w:tc>
        <w:tc>
          <w:tcPr>
            <w:tcW w:w="992" w:type="dxa"/>
            <w:shd w:val="solid" w:color="FFFFFF" w:fill="auto"/>
          </w:tcPr>
          <w:p w14:paraId="202A7490" w14:textId="77777777" w:rsidR="0057330C" w:rsidRPr="00477BA2" w:rsidRDefault="0057330C" w:rsidP="00B37BE5">
            <w:pPr>
              <w:pStyle w:val="TAL"/>
              <w:rPr>
                <w:sz w:val="16"/>
                <w:szCs w:val="16"/>
              </w:rPr>
            </w:pPr>
            <w:r w:rsidRPr="00477BA2">
              <w:rPr>
                <w:sz w:val="16"/>
                <w:szCs w:val="16"/>
              </w:rPr>
              <w:t>SP-110733</w:t>
            </w:r>
          </w:p>
        </w:tc>
        <w:tc>
          <w:tcPr>
            <w:tcW w:w="567" w:type="dxa"/>
            <w:shd w:val="solid" w:color="FFFFFF" w:fill="auto"/>
          </w:tcPr>
          <w:p w14:paraId="17C67E60" w14:textId="77777777" w:rsidR="0057330C" w:rsidRPr="00477BA2" w:rsidRDefault="0057330C" w:rsidP="00B37BE5">
            <w:pPr>
              <w:pStyle w:val="TAL"/>
              <w:rPr>
                <w:snapToGrid w:val="0"/>
                <w:color w:val="000000"/>
                <w:sz w:val="16"/>
              </w:rPr>
            </w:pPr>
            <w:r w:rsidRPr="00477BA2">
              <w:rPr>
                <w:snapToGrid w:val="0"/>
                <w:color w:val="000000"/>
                <w:sz w:val="16"/>
              </w:rPr>
              <w:t>0717</w:t>
            </w:r>
          </w:p>
        </w:tc>
        <w:tc>
          <w:tcPr>
            <w:tcW w:w="425" w:type="dxa"/>
            <w:shd w:val="solid" w:color="FFFFFF" w:fill="auto"/>
          </w:tcPr>
          <w:p w14:paraId="34EAD5FC" w14:textId="77777777" w:rsidR="0057330C" w:rsidRPr="00477BA2" w:rsidRDefault="0057330C" w:rsidP="00B37BE5">
            <w:pPr>
              <w:pStyle w:val="TAL"/>
              <w:rPr>
                <w:sz w:val="16"/>
                <w:szCs w:val="16"/>
              </w:rPr>
            </w:pPr>
            <w:r w:rsidRPr="00477BA2">
              <w:rPr>
                <w:sz w:val="16"/>
                <w:szCs w:val="16"/>
              </w:rPr>
              <w:t>2</w:t>
            </w:r>
          </w:p>
        </w:tc>
        <w:tc>
          <w:tcPr>
            <w:tcW w:w="425" w:type="dxa"/>
            <w:shd w:val="solid" w:color="FFFFFF" w:fill="auto"/>
          </w:tcPr>
          <w:p w14:paraId="301FE55C"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shd w:val="solid" w:color="FFFFFF" w:fill="auto"/>
          </w:tcPr>
          <w:p w14:paraId="52AED8D5" w14:textId="77777777" w:rsidR="0057330C" w:rsidRPr="00477BA2" w:rsidRDefault="0057330C" w:rsidP="00B37BE5">
            <w:pPr>
              <w:pStyle w:val="TAL"/>
              <w:rPr>
                <w:sz w:val="16"/>
                <w:szCs w:val="16"/>
              </w:rPr>
            </w:pPr>
            <w:r w:rsidRPr="00477BA2">
              <w:rPr>
                <w:sz w:val="16"/>
                <w:szCs w:val="16"/>
              </w:rPr>
              <w:t>Separate LAU and RAU procedures in CS fallback procedure</w:t>
            </w:r>
          </w:p>
        </w:tc>
        <w:tc>
          <w:tcPr>
            <w:tcW w:w="709" w:type="dxa"/>
            <w:shd w:val="solid" w:color="FFFFFF" w:fill="auto"/>
          </w:tcPr>
          <w:p w14:paraId="18C13820" w14:textId="77777777" w:rsidR="0057330C" w:rsidRPr="00477BA2" w:rsidRDefault="0057330C" w:rsidP="00B37BE5">
            <w:pPr>
              <w:pStyle w:val="TAL"/>
              <w:rPr>
                <w:snapToGrid w:val="0"/>
                <w:color w:val="000000"/>
                <w:sz w:val="16"/>
              </w:rPr>
            </w:pPr>
            <w:r w:rsidRPr="00477BA2">
              <w:rPr>
                <w:snapToGrid w:val="0"/>
                <w:color w:val="000000"/>
                <w:sz w:val="16"/>
              </w:rPr>
              <w:t>10.6.0</w:t>
            </w:r>
          </w:p>
        </w:tc>
      </w:tr>
      <w:tr w:rsidR="0057330C" w:rsidRPr="00477BA2" w14:paraId="31042D4C" w14:textId="77777777" w:rsidTr="005A793A">
        <w:tc>
          <w:tcPr>
            <w:tcW w:w="800" w:type="dxa"/>
            <w:tcBorders>
              <w:top w:val="single" w:sz="12" w:space="0" w:color="auto"/>
            </w:tcBorders>
            <w:shd w:val="solid" w:color="FFFFFF" w:fill="auto"/>
          </w:tcPr>
          <w:p w14:paraId="69D3D546" w14:textId="77777777" w:rsidR="0057330C" w:rsidRPr="00477BA2" w:rsidRDefault="0057330C" w:rsidP="00B37BE5">
            <w:pPr>
              <w:pStyle w:val="TAL"/>
              <w:rPr>
                <w:sz w:val="16"/>
                <w:szCs w:val="16"/>
              </w:rPr>
            </w:pPr>
            <w:r w:rsidRPr="00477BA2">
              <w:rPr>
                <w:snapToGrid w:val="0"/>
                <w:color w:val="000000"/>
                <w:sz w:val="16"/>
              </w:rPr>
              <w:t>2012-03</w:t>
            </w:r>
          </w:p>
        </w:tc>
        <w:tc>
          <w:tcPr>
            <w:tcW w:w="760" w:type="dxa"/>
            <w:tcBorders>
              <w:top w:val="single" w:sz="12" w:space="0" w:color="auto"/>
            </w:tcBorders>
            <w:shd w:val="solid" w:color="FFFFFF" w:fill="auto"/>
          </w:tcPr>
          <w:p w14:paraId="7EA9DFE7" w14:textId="77777777" w:rsidR="0057330C" w:rsidRPr="00477BA2" w:rsidRDefault="0057330C" w:rsidP="00B37BE5">
            <w:pPr>
              <w:pStyle w:val="TAL"/>
              <w:rPr>
                <w:sz w:val="16"/>
                <w:szCs w:val="16"/>
              </w:rPr>
            </w:pPr>
            <w:r w:rsidRPr="00477BA2">
              <w:rPr>
                <w:snapToGrid w:val="0"/>
                <w:color w:val="000000"/>
                <w:sz w:val="16"/>
              </w:rPr>
              <w:t>SP-55</w:t>
            </w:r>
          </w:p>
        </w:tc>
        <w:tc>
          <w:tcPr>
            <w:tcW w:w="992" w:type="dxa"/>
            <w:tcBorders>
              <w:top w:val="single" w:sz="12" w:space="0" w:color="auto"/>
            </w:tcBorders>
            <w:shd w:val="solid" w:color="FFFFFF" w:fill="auto"/>
          </w:tcPr>
          <w:p w14:paraId="55FF9C53" w14:textId="77777777" w:rsidR="0057330C" w:rsidRPr="00477BA2" w:rsidRDefault="0057330C" w:rsidP="00B37BE5">
            <w:pPr>
              <w:pStyle w:val="TAL"/>
              <w:rPr>
                <w:sz w:val="16"/>
                <w:szCs w:val="16"/>
              </w:rPr>
            </w:pPr>
            <w:r w:rsidRPr="00477BA2">
              <w:rPr>
                <w:sz w:val="16"/>
                <w:szCs w:val="16"/>
              </w:rPr>
              <w:t>SP-120068</w:t>
            </w:r>
          </w:p>
        </w:tc>
        <w:tc>
          <w:tcPr>
            <w:tcW w:w="567" w:type="dxa"/>
            <w:tcBorders>
              <w:top w:val="single" w:sz="12" w:space="0" w:color="auto"/>
            </w:tcBorders>
            <w:shd w:val="solid" w:color="FFFFFF" w:fill="auto"/>
          </w:tcPr>
          <w:p w14:paraId="4A1CFC49" w14:textId="77777777" w:rsidR="0057330C" w:rsidRPr="00477BA2" w:rsidRDefault="0057330C" w:rsidP="00B37BE5">
            <w:pPr>
              <w:pStyle w:val="TAL"/>
              <w:rPr>
                <w:sz w:val="16"/>
                <w:szCs w:val="16"/>
              </w:rPr>
            </w:pPr>
            <w:r w:rsidRPr="00477BA2">
              <w:rPr>
                <w:snapToGrid w:val="0"/>
                <w:color w:val="000000"/>
                <w:sz w:val="16"/>
              </w:rPr>
              <w:t>0725</w:t>
            </w:r>
          </w:p>
        </w:tc>
        <w:tc>
          <w:tcPr>
            <w:tcW w:w="425" w:type="dxa"/>
            <w:tcBorders>
              <w:top w:val="single" w:sz="12" w:space="0" w:color="auto"/>
            </w:tcBorders>
            <w:shd w:val="solid" w:color="FFFFFF" w:fill="auto"/>
          </w:tcPr>
          <w:p w14:paraId="55075815" w14:textId="77777777" w:rsidR="0057330C" w:rsidRPr="00477BA2" w:rsidRDefault="0057330C" w:rsidP="00B37BE5">
            <w:pPr>
              <w:pStyle w:val="TAL"/>
              <w:rPr>
                <w:sz w:val="16"/>
                <w:szCs w:val="16"/>
              </w:rPr>
            </w:pPr>
            <w:r w:rsidRPr="00477BA2">
              <w:rPr>
                <w:sz w:val="16"/>
                <w:szCs w:val="16"/>
              </w:rPr>
              <w:t>2</w:t>
            </w:r>
          </w:p>
        </w:tc>
        <w:tc>
          <w:tcPr>
            <w:tcW w:w="425" w:type="dxa"/>
            <w:tcBorders>
              <w:top w:val="single" w:sz="12" w:space="0" w:color="auto"/>
            </w:tcBorders>
            <w:shd w:val="solid" w:color="FFFFFF" w:fill="auto"/>
          </w:tcPr>
          <w:p w14:paraId="15CAF61F" w14:textId="77777777" w:rsidR="0057330C" w:rsidRPr="00477BA2" w:rsidRDefault="0057330C" w:rsidP="00B37BE5">
            <w:pPr>
              <w:pStyle w:val="TAL"/>
              <w:rPr>
                <w:sz w:val="16"/>
                <w:szCs w:val="16"/>
              </w:rPr>
            </w:pPr>
            <w:r w:rsidRPr="00477BA2">
              <w:rPr>
                <w:snapToGrid w:val="0"/>
                <w:color w:val="000000"/>
                <w:sz w:val="16"/>
              </w:rPr>
              <w:t>A</w:t>
            </w:r>
          </w:p>
        </w:tc>
        <w:tc>
          <w:tcPr>
            <w:tcW w:w="4820" w:type="dxa"/>
            <w:tcBorders>
              <w:top w:val="single" w:sz="12" w:space="0" w:color="auto"/>
            </w:tcBorders>
            <w:shd w:val="solid" w:color="FFFFFF" w:fill="auto"/>
          </w:tcPr>
          <w:p w14:paraId="2650CA98" w14:textId="77777777" w:rsidR="0057330C" w:rsidRPr="00477BA2" w:rsidRDefault="0057330C" w:rsidP="00B37BE5">
            <w:pPr>
              <w:pStyle w:val="TAL"/>
              <w:rPr>
                <w:sz w:val="16"/>
                <w:szCs w:val="16"/>
              </w:rPr>
            </w:pPr>
            <w:r w:rsidRPr="00477BA2">
              <w:rPr>
                <w:sz w:val="16"/>
                <w:szCs w:val="16"/>
              </w:rPr>
              <w:t>Clarification of LAU/RAU trigger for CSFB UE when ISR is activated</w:t>
            </w:r>
          </w:p>
        </w:tc>
        <w:tc>
          <w:tcPr>
            <w:tcW w:w="709" w:type="dxa"/>
            <w:tcBorders>
              <w:top w:val="single" w:sz="12" w:space="0" w:color="auto"/>
            </w:tcBorders>
            <w:shd w:val="solid" w:color="FFFFFF" w:fill="auto"/>
          </w:tcPr>
          <w:p w14:paraId="04790011" w14:textId="77777777" w:rsidR="0057330C" w:rsidRPr="00477BA2" w:rsidRDefault="0057330C" w:rsidP="00B37BE5">
            <w:pPr>
              <w:pStyle w:val="TAL"/>
              <w:rPr>
                <w:sz w:val="16"/>
                <w:szCs w:val="16"/>
              </w:rPr>
            </w:pPr>
            <w:r w:rsidRPr="00477BA2">
              <w:rPr>
                <w:snapToGrid w:val="0"/>
                <w:color w:val="000000"/>
                <w:sz w:val="16"/>
              </w:rPr>
              <w:t>10.7.0</w:t>
            </w:r>
          </w:p>
        </w:tc>
      </w:tr>
      <w:tr w:rsidR="0057330C" w:rsidRPr="00477BA2" w14:paraId="7D5B3104" w14:textId="77777777" w:rsidTr="005A793A">
        <w:tc>
          <w:tcPr>
            <w:tcW w:w="800" w:type="dxa"/>
            <w:shd w:val="solid" w:color="FFFFFF" w:fill="auto"/>
          </w:tcPr>
          <w:p w14:paraId="084A7B07" w14:textId="77777777" w:rsidR="0057330C" w:rsidRPr="00477BA2" w:rsidRDefault="0057330C" w:rsidP="00B37BE5">
            <w:pPr>
              <w:pStyle w:val="TAL"/>
              <w:rPr>
                <w:sz w:val="16"/>
                <w:szCs w:val="16"/>
              </w:rPr>
            </w:pPr>
            <w:r w:rsidRPr="00477BA2">
              <w:rPr>
                <w:snapToGrid w:val="0"/>
                <w:color w:val="000000"/>
                <w:sz w:val="16"/>
              </w:rPr>
              <w:t>2012-03</w:t>
            </w:r>
          </w:p>
        </w:tc>
        <w:tc>
          <w:tcPr>
            <w:tcW w:w="760" w:type="dxa"/>
            <w:shd w:val="solid" w:color="FFFFFF" w:fill="auto"/>
          </w:tcPr>
          <w:p w14:paraId="2C5E7AC9" w14:textId="77777777" w:rsidR="0057330C" w:rsidRPr="00477BA2" w:rsidRDefault="0057330C" w:rsidP="00B37BE5">
            <w:pPr>
              <w:pStyle w:val="TAL"/>
              <w:rPr>
                <w:sz w:val="16"/>
                <w:szCs w:val="16"/>
              </w:rPr>
            </w:pPr>
            <w:r w:rsidRPr="00477BA2">
              <w:rPr>
                <w:snapToGrid w:val="0"/>
                <w:color w:val="000000"/>
                <w:sz w:val="16"/>
              </w:rPr>
              <w:t>SP-55</w:t>
            </w:r>
          </w:p>
        </w:tc>
        <w:tc>
          <w:tcPr>
            <w:tcW w:w="992" w:type="dxa"/>
            <w:shd w:val="solid" w:color="FFFFFF" w:fill="auto"/>
          </w:tcPr>
          <w:p w14:paraId="3F99302F" w14:textId="77777777" w:rsidR="0057330C" w:rsidRPr="00477BA2" w:rsidRDefault="0057330C" w:rsidP="00B37BE5">
            <w:pPr>
              <w:pStyle w:val="TAL"/>
              <w:rPr>
                <w:sz w:val="16"/>
                <w:szCs w:val="16"/>
              </w:rPr>
            </w:pPr>
            <w:r w:rsidRPr="00477BA2">
              <w:rPr>
                <w:sz w:val="16"/>
                <w:szCs w:val="16"/>
              </w:rPr>
              <w:t>SP-120066</w:t>
            </w:r>
          </w:p>
        </w:tc>
        <w:tc>
          <w:tcPr>
            <w:tcW w:w="567" w:type="dxa"/>
            <w:shd w:val="solid" w:color="FFFFFF" w:fill="auto"/>
          </w:tcPr>
          <w:p w14:paraId="72DA59A2" w14:textId="77777777" w:rsidR="0057330C" w:rsidRPr="00477BA2" w:rsidRDefault="0057330C" w:rsidP="00B37BE5">
            <w:pPr>
              <w:pStyle w:val="TAL"/>
              <w:rPr>
                <w:sz w:val="16"/>
                <w:szCs w:val="16"/>
              </w:rPr>
            </w:pPr>
            <w:r w:rsidRPr="00477BA2">
              <w:rPr>
                <w:snapToGrid w:val="0"/>
                <w:color w:val="000000"/>
                <w:sz w:val="16"/>
              </w:rPr>
              <w:t>0722</w:t>
            </w:r>
          </w:p>
        </w:tc>
        <w:tc>
          <w:tcPr>
            <w:tcW w:w="425" w:type="dxa"/>
            <w:shd w:val="solid" w:color="FFFFFF" w:fill="auto"/>
          </w:tcPr>
          <w:p w14:paraId="3DAD7E88" w14:textId="77777777" w:rsidR="0057330C" w:rsidRPr="00477BA2" w:rsidRDefault="0057330C" w:rsidP="00B37BE5">
            <w:pPr>
              <w:pStyle w:val="TAL"/>
              <w:rPr>
                <w:sz w:val="16"/>
                <w:szCs w:val="16"/>
              </w:rPr>
            </w:pPr>
            <w:r w:rsidRPr="00477BA2">
              <w:rPr>
                <w:sz w:val="16"/>
                <w:szCs w:val="16"/>
              </w:rPr>
              <w:t>1</w:t>
            </w:r>
          </w:p>
        </w:tc>
        <w:tc>
          <w:tcPr>
            <w:tcW w:w="425" w:type="dxa"/>
            <w:shd w:val="solid" w:color="FFFFFF" w:fill="auto"/>
          </w:tcPr>
          <w:p w14:paraId="43DC09CA" w14:textId="77777777" w:rsidR="0057330C" w:rsidRPr="00477BA2" w:rsidRDefault="0057330C" w:rsidP="00B37BE5">
            <w:pPr>
              <w:pStyle w:val="TAL"/>
              <w:rPr>
                <w:sz w:val="16"/>
                <w:szCs w:val="16"/>
              </w:rPr>
            </w:pPr>
            <w:r w:rsidRPr="00477BA2">
              <w:rPr>
                <w:snapToGrid w:val="0"/>
                <w:color w:val="000000"/>
                <w:sz w:val="16"/>
              </w:rPr>
              <w:t>A</w:t>
            </w:r>
          </w:p>
        </w:tc>
        <w:tc>
          <w:tcPr>
            <w:tcW w:w="4820" w:type="dxa"/>
            <w:shd w:val="solid" w:color="FFFFFF" w:fill="auto"/>
          </w:tcPr>
          <w:p w14:paraId="6B7050D0" w14:textId="77777777" w:rsidR="0057330C" w:rsidRPr="00477BA2" w:rsidRDefault="0057330C" w:rsidP="00B37BE5">
            <w:pPr>
              <w:pStyle w:val="TAL"/>
              <w:rPr>
                <w:sz w:val="16"/>
                <w:szCs w:val="16"/>
              </w:rPr>
            </w:pPr>
            <w:r w:rsidRPr="00477BA2">
              <w:rPr>
                <w:sz w:val="16"/>
                <w:szCs w:val="16"/>
              </w:rPr>
              <w:t>Clarification of ISR activation condition for NMO II RAU and Periodic RAU</w:t>
            </w:r>
          </w:p>
        </w:tc>
        <w:tc>
          <w:tcPr>
            <w:tcW w:w="709" w:type="dxa"/>
            <w:shd w:val="solid" w:color="FFFFFF" w:fill="auto"/>
          </w:tcPr>
          <w:p w14:paraId="4ED931E0" w14:textId="77777777" w:rsidR="0057330C" w:rsidRPr="00477BA2" w:rsidRDefault="0057330C" w:rsidP="00B37BE5">
            <w:pPr>
              <w:pStyle w:val="TAL"/>
              <w:rPr>
                <w:sz w:val="16"/>
                <w:szCs w:val="16"/>
              </w:rPr>
            </w:pPr>
            <w:r w:rsidRPr="00477BA2">
              <w:rPr>
                <w:snapToGrid w:val="0"/>
                <w:color w:val="000000"/>
                <w:sz w:val="16"/>
              </w:rPr>
              <w:t>10.7.0</w:t>
            </w:r>
          </w:p>
        </w:tc>
      </w:tr>
      <w:tr w:rsidR="0057330C" w:rsidRPr="00477BA2" w14:paraId="71A2657F" w14:textId="77777777" w:rsidTr="005A793A">
        <w:tc>
          <w:tcPr>
            <w:tcW w:w="800" w:type="dxa"/>
            <w:shd w:val="solid" w:color="FFFFFF" w:fill="auto"/>
          </w:tcPr>
          <w:p w14:paraId="2E747412" w14:textId="77777777" w:rsidR="0057330C" w:rsidRPr="00477BA2" w:rsidRDefault="0057330C" w:rsidP="00B37BE5">
            <w:pPr>
              <w:pStyle w:val="TAL"/>
              <w:rPr>
                <w:snapToGrid w:val="0"/>
                <w:color w:val="000000"/>
                <w:sz w:val="16"/>
              </w:rPr>
            </w:pPr>
            <w:r w:rsidRPr="00477BA2">
              <w:rPr>
                <w:snapToGrid w:val="0"/>
                <w:color w:val="000000"/>
                <w:sz w:val="16"/>
              </w:rPr>
              <w:t>2012-03</w:t>
            </w:r>
          </w:p>
        </w:tc>
        <w:tc>
          <w:tcPr>
            <w:tcW w:w="760" w:type="dxa"/>
            <w:shd w:val="solid" w:color="FFFFFF" w:fill="auto"/>
          </w:tcPr>
          <w:p w14:paraId="449595B4" w14:textId="77777777" w:rsidR="0057330C" w:rsidRPr="00477BA2" w:rsidRDefault="0057330C" w:rsidP="00B37BE5">
            <w:pPr>
              <w:pStyle w:val="TAL"/>
              <w:rPr>
                <w:snapToGrid w:val="0"/>
                <w:color w:val="000000"/>
                <w:sz w:val="16"/>
              </w:rPr>
            </w:pPr>
            <w:r w:rsidRPr="00477BA2">
              <w:rPr>
                <w:snapToGrid w:val="0"/>
                <w:color w:val="000000"/>
                <w:sz w:val="16"/>
              </w:rPr>
              <w:t>SP-55</w:t>
            </w:r>
          </w:p>
        </w:tc>
        <w:tc>
          <w:tcPr>
            <w:tcW w:w="992" w:type="dxa"/>
            <w:shd w:val="solid" w:color="FFFFFF" w:fill="auto"/>
          </w:tcPr>
          <w:p w14:paraId="399CF8F3" w14:textId="77777777" w:rsidR="0057330C" w:rsidRPr="00477BA2" w:rsidRDefault="0057330C" w:rsidP="00B37BE5">
            <w:pPr>
              <w:pStyle w:val="TAL"/>
              <w:rPr>
                <w:sz w:val="16"/>
                <w:szCs w:val="16"/>
              </w:rPr>
            </w:pPr>
            <w:r w:rsidRPr="00477BA2">
              <w:rPr>
                <w:sz w:val="16"/>
                <w:szCs w:val="16"/>
              </w:rPr>
              <w:t>SP-120066</w:t>
            </w:r>
          </w:p>
        </w:tc>
        <w:tc>
          <w:tcPr>
            <w:tcW w:w="567" w:type="dxa"/>
            <w:shd w:val="solid" w:color="FFFFFF" w:fill="auto"/>
          </w:tcPr>
          <w:p w14:paraId="560764F5" w14:textId="77777777" w:rsidR="0057330C" w:rsidRPr="00477BA2" w:rsidRDefault="0057330C" w:rsidP="00B37BE5">
            <w:pPr>
              <w:pStyle w:val="TAL"/>
              <w:rPr>
                <w:snapToGrid w:val="0"/>
                <w:color w:val="000000"/>
                <w:sz w:val="16"/>
              </w:rPr>
            </w:pPr>
            <w:r w:rsidRPr="00477BA2">
              <w:rPr>
                <w:snapToGrid w:val="0"/>
                <w:color w:val="000000"/>
                <w:sz w:val="16"/>
              </w:rPr>
              <w:t>0750</w:t>
            </w:r>
          </w:p>
        </w:tc>
        <w:tc>
          <w:tcPr>
            <w:tcW w:w="425" w:type="dxa"/>
            <w:shd w:val="solid" w:color="FFFFFF" w:fill="auto"/>
          </w:tcPr>
          <w:p w14:paraId="74B8ED4F" w14:textId="77777777" w:rsidR="0057330C" w:rsidRPr="00477BA2" w:rsidRDefault="0057330C" w:rsidP="00B37BE5">
            <w:pPr>
              <w:pStyle w:val="TAL"/>
              <w:rPr>
                <w:sz w:val="16"/>
                <w:szCs w:val="16"/>
              </w:rPr>
            </w:pPr>
            <w:r w:rsidRPr="00477BA2">
              <w:rPr>
                <w:sz w:val="16"/>
                <w:szCs w:val="16"/>
              </w:rPr>
              <w:t>1</w:t>
            </w:r>
          </w:p>
        </w:tc>
        <w:tc>
          <w:tcPr>
            <w:tcW w:w="425" w:type="dxa"/>
            <w:shd w:val="solid" w:color="FFFFFF" w:fill="auto"/>
          </w:tcPr>
          <w:p w14:paraId="7574D586"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shd w:val="solid" w:color="FFFFFF" w:fill="auto"/>
          </w:tcPr>
          <w:p w14:paraId="1E307031" w14:textId="77777777" w:rsidR="0057330C" w:rsidRPr="00477BA2" w:rsidRDefault="0057330C" w:rsidP="00B37BE5">
            <w:pPr>
              <w:pStyle w:val="TAL"/>
              <w:rPr>
                <w:sz w:val="16"/>
                <w:szCs w:val="16"/>
              </w:rPr>
            </w:pPr>
            <w:r w:rsidRPr="00477BA2">
              <w:rPr>
                <w:sz w:val="16"/>
                <w:szCs w:val="16"/>
              </w:rPr>
              <w:t>Correction of system behaviour upon MME implicit detach timer expiry when SGs is associated and ISR is activated</w:t>
            </w:r>
          </w:p>
        </w:tc>
        <w:tc>
          <w:tcPr>
            <w:tcW w:w="709" w:type="dxa"/>
            <w:shd w:val="solid" w:color="FFFFFF" w:fill="auto"/>
          </w:tcPr>
          <w:p w14:paraId="434CBAAD" w14:textId="77777777" w:rsidR="0057330C" w:rsidRPr="00477BA2" w:rsidRDefault="0057330C" w:rsidP="00B37BE5">
            <w:pPr>
              <w:pStyle w:val="TAL"/>
              <w:rPr>
                <w:snapToGrid w:val="0"/>
                <w:color w:val="000000"/>
                <w:sz w:val="16"/>
              </w:rPr>
            </w:pPr>
            <w:r w:rsidRPr="00477BA2">
              <w:rPr>
                <w:snapToGrid w:val="0"/>
                <w:color w:val="000000"/>
                <w:sz w:val="16"/>
              </w:rPr>
              <w:t>10.7.0</w:t>
            </w:r>
          </w:p>
        </w:tc>
      </w:tr>
      <w:tr w:rsidR="0057330C" w:rsidRPr="00477BA2" w14:paraId="6BCC1323" w14:textId="77777777" w:rsidTr="005A793A">
        <w:tc>
          <w:tcPr>
            <w:tcW w:w="800" w:type="dxa"/>
            <w:shd w:val="solid" w:color="FFFFFF" w:fill="auto"/>
          </w:tcPr>
          <w:p w14:paraId="7E1CB37E" w14:textId="77777777" w:rsidR="0057330C" w:rsidRPr="00477BA2" w:rsidRDefault="0057330C" w:rsidP="00B37BE5">
            <w:pPr>
              <w:pStyle w:val="TAL"/>
              <w:rPr>
                <w:snapToGrid w:val="0"/>
                <w:color w:val="000000"/>
                <w:sz w:val="16"/>
              </w:rPr>
            </w:pPr>
            <w:r w:rsidRPr="00477BA2">
              <w:rPr>
                <w:snapToGrid w:val="0"/>
                <w:color w:val="000000"/>
                <w:sz w:val="16"/>
              </w:rPr>
              <w:t>2012-03</w:t>
            </w:r>
          </w:p>
        </w:tc>
        <w:tc>
          <w:tcPr>
            <w:tcW w:w="760" w:type="dxa"/>
            <w:shd w:val="solid" w:color="FFFFFF" w:fill="auto"/>
          </w:tcPr>
          <w:p w14:paraId="2E1EDA71" w14:textId="77777777" w:rsidR="0057330C" w:rsidRPr="00477BA2" w:rsidRDefault="0057330C" w:rsidP="00B37BE5">
            <w:pPr>
              <w:pStyle w:val="TAL"/>
              <w:rPr>
                <w:snapToGrid w:val="0"/>
                <w:color w:val="000000"/>
                <w:sz w:val="16"/>
              </w:rPr>
            </w:pPr>
            <w:r w:rsidRPr="00477BA2">
              <w:rPr>
                <w:snapToGrid w:val="0"/>
                <w:color w:val="000000"/>
                <w:sz w:val="16"/>
              </w:rPr>
              <w:t>SP-55</w:t>
            </w:r>
          </w:p>
        </w:tc>
        <w:tc>
          <w:tcPr>
            <w:tcW w:w="992" w:type="dxa"/>
            <w:shd w:val="solid" w:color="FFFFFF" w:fill="auto"/>
          </w:tcPr>
          <w:p w14:paraId="70AEE9A7" w14:textId="77777777" w:rsidR="0057330C" w:rsidRPr="00477BA2" w:rsidRDefault="0057330C" w:rsidP="00B37BE5">
            <w:pPr>
              <w:pStyle w:val="TAL"/>
              <w:rPr>
                <w:sz w:val="16"/>
                <w:szCs w:val="16"/>
              </w:rPr>
            </w:pPr>
            <w:r w:rsidRPr="00477BA2">
              <w:rPr>
                <w:sz w:val="16"/>
                <w:szCs w:val="16"/>
              </w:rPr>
              <w:t>SP-120075</w:t>
            </w:r>
          </w:p>
        </w:tc>
        <w:tc>
          <w:tcPr>
            <w:tcW w:w="567" w:type="dxa"/>
            <w:shd w:val="solid" w:color="FFFFFF" w:fill="auto"/>
          </w:tcPr>
          <w:p w14:paraId="0146AC40" w14:textId="77777777" w:rsidR="0057330C" w:rsidRPr="00477BA2" w:rsidRDefault="0057330C" w:rsidP="00B37BE5">
            <w:pPr>
              <w:pStyle w:val="TAL"/>
              <w:rPr>
                <w:snapToGrid w:val="0"/>
                <w:color w:val="000000"/>
                <w:sz w:val="16"/>
              </w:rPr>
            </w:pPr>
            <w:r w:rsidRPr="00477BA2">
              <w:rPr>
                <w:snapToGrid w:val="0"/>
                <w:color w:val="000000"/>
                <w:sz w:val="16"/>
              </w:rPr>
              <w:t>0703</w:t>
            </w:r>
          </w:p>
        </w:tc>
        <w:tc>
          <w:tcPr>
            <w:tcW w:w="425" w:type="dxa"/>
            <w:shd w:val="solid" w:color="FFFFFF" w:fill="auto"/>
          </w:tcPr>
          <w:p w14:paraId="0F4ABB0A" w14:textId="77777777" w:rsidR="0057330C" w:rsidRPr="00477BA2" w:rsidRDefault="0057330C" w:rsidP="00B37BE5">
            <w:pPr>
              <w:pStyle w:val="TAL"/>
              <w:rPr>
                <w:sz w:val="16"/>
                <w:szCs w:val="16"/>
              </w:rPr>
            </w:pPr>
            <w:r w:rsidRPr="00477BA2">
              <w:rPr>
                <w:sz w:val="16"/>
                <w:szCs w:val="16"/>
              </w:rPr>
              <w:t>3</w:t>
            </w:r>
          </w:p>
        </w:tc>
        <w:tc>
          <w:tcPr>
            <w:tcW w:w="425" w:type="dxa"/>
            <w:shd w:val="solid" w:color="FFFFFF" w:fill="auto"/>
          </w:tcPr>
          <w:p w14:paraId="40F6336B"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shd w:val="solid" w:color="FFFFFF" w:fill="auto"/>
          </w:tcPr>
          <w:p w14:paraId="401F6B79" w14:textId="77777777" w:rsidR="0057330C" w:rsidRPr="00477BA2" w:rsidRDefault="0057330C" w:rsidP="00B37BE5">
            <w:pPr>
              <w:pStyle w:val="TAL"/>
              <w:rPr>
                <w:sz w:val="16"/>
                <w:szCs w:val="16"/>
              </w:rPr>
            </w:pPr>
            <w:r w:rsidRPr="00477BA2">
              <w:rPr>
                <w:sz w:val="16"/>
                <w:szCs w:val="16"/>
              </w:rPr>
              <w:t>CM Service Request during MO-LR procedure</w:t>
            </w:r>
          </w:p>
        </w:tc>
        <w:tc>
          <w:tcPr>
            <w:tcW w:w="709" w:type="dxa"/>
            <w:shd w:val="solid" w:color="FFFFFF" w:fill="auto"/>
          </w:tcPr>
          <w:p w14:paraId="106AC9CA" w14:textId="77777777" w:rsidR="0057330C" w:rsidRPr="00477BA2" w:rsidRDefault="0057330C" w:rsidP="00B37BE5">
            <w:pPr>
              <w:pStyle w:val="TAL"/>
              <w:rPr>
                <w:snapToGrid w:val="0"/>
                <w:color w:val="000000"/>
                <w:sz w:val="16"/>
              </w:rPr>
            </w:pPr>
            <w:r w:rsidRPr="00477BA2">
              <w:rPr>
                <w:snapToGrid w:val="0"/>
                <w:color w:val="000000"/>
                <w:sz w:val="16"/>
              </w:rPr>
              <w:t>10.7.0</w:t>
            </w:r>
          </w:p>
        </w:tc>
      </w:tr>
      <w:tr w:rsidR="0057330C" w:rsidRPr="00477BA2" w14:paraId="16DE19F7" w14:textId="77777777" w:rsidTr="005A793A">
        <w:tc>
          <w:tcPr>
            <w:tcW w:w="800" w:type="dxa"/>
            <w:shd w:val="solid" w:color="FFFFFF" w:fill="auto"/>
          </w:tcPr>
          <w:p w14:paraId="0F070DDE" w14:textId="77777777" w:rsidR="0057330C" w:rsidRPr="00477BA2" w:rsidRDefault="0057330C" w:rsidP="00B37BE5">
            <w:pPr>
              <w:pStyle w:val="TAL"/>
              <w:rPr>
                <w:snapToGrid w:val="0"/>
                <w:color w:val="000000"/>
                <w:sz w:val="16"/>
              </w:rPr>
            </w:pPr>
            <w:r w:rsidRPr="00477BA2">
              <w:rPr>
                <w:snapToGrid w:val="0"/>
                <w:color w:val="000000"/>
                <w:sz w:val="16"/>
              </w:rPr>
              <w:t>2012-03</w:t>
            </w:r>
          </w:p>
        </w:tc>
        <w:tc>
          <w:tcPr>
            <w:tcW w:w="760" w:type="dxa"/>
            <w:shd w:val="solid" w:color="FFFFFF" w:fill="auto"/>
          </w:tcPr>
          <w:p w14:paraId="1CABC3B5" w14:textId="77777777" w:rsidR="0057330C" w:rsidRPr="00477BA2" w:rsidRDefault="0057330C" w:rsidP="00B37BE5">
            <w:pPr>
              <w:pStyle w:val="TAL"/>
              <w:rPr>
                <w:snapToGrid w:val="0"/>
                <w:color w:val="000000"/>
                <w:sz w:val="16"/>
              </w:rPr>
            </w:pPr>
            <w:r w:rsidRPr="00477BA2">
              <w:rPr>
                <w:snapToGrid w:val="0"/>
                <w:color w:val="000000"/>
                <w:sz w:val="16"/>
              </w:rPr>
              <w:t>SP-55</w:t>
            </w:r>
          </w:p>
        </w:tc>
        <w:tc>
          <w:tcPr>
            <w:tcW w:w="992" w:type="dxa"/>
            <w:shd w:val="solid" w:color="FFFFFF" w:fill="auto"/>
          </w:tcPr>
          <w:p w14:paraId="047FCA3A" w14:textId="77777777" w:rsidR="0057330C" w:rsidRPr="00477BA2" w:rsidRDefault="0057330C" w:rsidP="00B37BE5">
            <w:pPr>
              <w:pStyle w:val="TAL"/>
              <w:rPr>
                <w:sz w:val="16"/>
                <w:szCs w:val="16"/>
              </w:rPr>
            </w:pPr>
            <w:r w:rsidRPr="00477BA2">
              <w:rPr>
                <w:sz w:val="16"/>
                <w:szCs w:val="16"/>
              </w:rPr>
              <w:t>SP-120075</w:t>
            </w:r>
          </w:p>
        </w:tc>
        <w:tc>
          <w:tcPr>
            <w:tcW w:w="567" w:type="dxa"/>
            <w:shd w:val="solid" w:color="FFFFFF" w:fill="auto"/>
          </w:tcPr>
          <w:p w14:paraId="357DD3E2" w14:textId="77777777" w:rsidR="0057330C" w:rsidRPr="00477BA2" w:rsidRDefault="0057330C" w:rsidP="00B37BE5">
            <w:pPr>
              <w:pStyle w:val="TAL"/>
              <w:rPr>
                <w:snapToGrid w:val="0"/>
                <w:color w:val="000000"/>
                <w:sz w:val="16"/>
              </w:rPr>
            </w:pPr>
            <w:r w:rsidRPr="00477BA2">
              <w:rPr>
                <w:snapToGrid w:val="0"/>
                <w:color w:val="000000"/>
                <w:sz w:val="16"/>
              </w:rPr>
              <w:t>0736</w:t>
            </w:r>
          </w:p>
        </w:tc>
        <w:tc>
          <w:tcPr>
            <w:tcW w:w="425" w:type="dxa"/>
            <w:shd w:val="solid" w:color="FFFFFF" w:fill="auto"/>
          </w:tcPr>
          <w:p w14:paraId="37366383" w14:textId="77777777" w:rsidR="0057330C" w:rsidRPr="00477BA2" w:rsidRDefault="0057330C" w:rsidP="00B37BE5">
            <w:pPr>
              <w:pStyle w:val="TAL"/>
              <w:rPr>
                <w:sz w:val="16"/>
                <w:szCs w:val="16"/>
              </w:rPr>
            </w:pPr>
            <w:r w:rsidRPr="00477BA2">
              <w:rPr>
                <w:sz w:val="16"/>
                <w:szCs w:val="16"/>
              </w:rPr>
              <w:t>1</w:t>
            </w:r>
          </w:p>
        </w:tc>
        <w:tc>
          <w:tcPr>
            <w:tcW w:w="425" w:type="dxa"/>
            <w:shd w:val="solid" w:color="FFFFFF" w:fill="auto"/>
          </w:tcPr>
          <w:p w14:paraId="3C946D56"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shd w:val="solid" w:color="FFFFFF" w:fill="auto"/>
          </w:tcPr>
          <w:p w14:paraId="2533406E" w14:textId="77777777" w:rsidR="0057330C" w:rsidRPr="00477BA2" w:rsidRDefault="0057330C" w:rsidP="00B37BE5">
            <w:pPr>
              <w:pStyle w:val="TAL"/>
              <w:rPr>
                <w:sz w:val="16"/>
                <w:szCs w:val="16"/>
              </w:rPr>
            </w:pPr>
            <w:r w:rsidRPr="00477BA2">
              <w:rPr>
                <w:sz w:val="16"/>
                <w:szCs w:val="16"/>
              </w:rPr>
              <w:t>Corrections to SGs paging for CSFB</w:t>
            </w:r>
          </w:p>
        </w:tc>
        <w:tc>
          <w:tcPr>
            <w:tcW w:w="709" w:type="dxa"/>
            <w:shd w:val="solid" w:color="FFFFFF" w:fill="auto"/>
          </w:tcPr>
          <w:p w14:paraId="3A3B7AAD" w14:textId="77777777" w:rsidR="0057330C" w:rsidRPr="00477BA2" w:rsidRDefault="0057330C" w:rsidP="00B37BE5">
            <w:pPr>
              <w:pStyle w:val="TAL"/>
              <w:rPr>
                <w:snapToGrid w:val="0"/>
                <w:color w:val="000000"/>
                <w:sz w:val="16"/>
              </w:rPr>
            </w:pPr>
            <w:r w:rsidRPr="00477BA2">
              <w:rPr>
                <w:snapToGrid w:val="0"/>
                <w:color w:val="000000"/>
                <w:sz w:val="16"/>
              </w:rPr>
              <w:t>10.7.0</w:t>
            </w:r>
          </w:p>
        </w:tc>
      </w:tr>
      <w:tr w:rsidR="0057330C" w:rsidRPr="00477BA2" w14:paraId="24C7B99B" w14:textId="77777777" w:rsidTr="005A793A">
        <w:tc>
          <w:tcPr>
            <w:tcW w:w="800" w:type="dxa"/>
            <w:tcBorders>
              <w:top w:val="single" w:sz="12" w:space="0" w:color="auto"/>
            </w:tcBorders>
            <w:shd w:val="solid" w:color="FFFFFF" w:fill="auto"/>
          </w:tcPr>
          <w:p w14:paraId="6196C769" w14:textId="77777777" w:rsidR="0057330C" w:rsidRPr="00477BA2" w:rsidRDefault="0057330C" w:rsidP="00B37BE5">
            <w:pPr>
              <w:pStyle w:val="TAL"/>
              <w:rPr>
                <w:sz w:val="16"/>
                <w:szCs w:val="16"/>
              </w:rPr>
            </w:pPr>
            <w:r w:rsidRPr="00477BA2">
              <w:rPr>
                <w:snapToGrid w:val="0"/>
                <w:color w:val="000000"/>
                <w:sz w:val="16"/>
              </w:rPr>
              <w:t>2012-03</w:t>
            </w:r>
          </w:p>
        </w:tc>
        <w:tc>
          <w:tcPr>
            <w:tcW w:w="760" w:type="dxa"/>
            <w:tcBorders>
              <w:top w:val="single" w:sz="12" w:space="0" w:color="auto"/>
            </w:tcBorders>
            <w:shd w:val="solid" w:color="FFFFFF" w:fill="auto"/>
          </w:tcPr>
          <w:p w14:paraId="706CE733" w14:textId="77777777" w:rsidR="0057330C" w:rsidRPr="00477BA2" w:rsidRDefault="0057330C" w:rsidP="00B37BE5">
            <w:pPr>
              <w:pStyle w:val="TAL"/>
              <w:rPr>
                <w:sz w:val="16"/>
                <w:szCs w:val="16"/>
              </w:rPr>
            </w:pPr>
            <w:r w:rsidRPr="00477BA2">
              <w:rPr>
                <w:snapToGrid w:val="0"/>
                <w:color w:val="000000"/>
                <w:sz w:val="16"/>
              </w:rPr>
              <w:t>SP-55</w:t>
            </w:r>
          </w:p>
        </w:tc>
        <w:tc>
          <w:tcPr>
            <w:tcW w:w="992" w:type="dxa"/>
            <w:tcBorders>
              <w:top w:val="single" w:sz="12" w:space="0" w:color="auto"/>
            </w:tcBorders>
            <w:shd w:val="solid" w:color="FFFFFF" w:fill="auto"/>
          </w:tcPr>
          <w:p w14:paraId="1CEE8A7D" w14:textId="77777777" w:rsidR="0057330C" w:rsidRPr="00477BA2" w:rsidRDefault="0057330C" w:rsidP="00B37BE5">
            <w:pPr>
              <w:pStyle w:val="TAL"/>
              <w:rPr>
                <w:sz w:val="16"/>
                <w:szCs w:val="16"/>
              </w:rPr>
            </w:pPr>
            <w:r w:rsidRPr="00477BA2">
              <w:rPr>
                <w:sz w:val="16"/>
                <w:szCs w:val="16"/>
              </w:rPr>
              <w:t>SP-120088</w:t>
            </w:r>
          </w:p>
        </w:tc>
        <w:tc>
          <w:tcPr>
            <w:tcW w:w="567" w:type="dxa"/>
            <w:tcBorders>
              <w:top w:val="single" w:sz="12" w:space="0" w:color="auto"/>
            </w:tcBorders>
            <w:shd w:val="solid" w:color="FFFFFF" w:fill="auto"/>
          </w:tcPr>
          <w:p w14:paraId="064393BD" w14:textId="77777777" w:rsidR="0057330C" w:rsidRPr="00477BA2" w:rsidRDefault="0057330C" w:rsidP="00B37BE5">
            <w:pPr>
              <w:pStyle w:val="TAL"/>
              <w:rPr>
                <w:sz w:val="16"/>
                <w:szCs w:val="16"/>
              </w:rPr>
            </w:pPr>
            <w:r w:rsidRPr="00477BA2">
              <w:rPr>
                <w:snapToGrid w:val="0"/>
                <w:color w:val="000000"/>
                <w:sz w:val="16"/>
              </w:rPr>
              <w:t>0705</w:t>
            </w:r>
          </w:p>
        </w:tc>
        <w:tc>
          <w:tcPr>
            <w:tcW w:w="425" w:type="dxa"/>
            <w:tcBorders>
              <w:top w:val="single" w:sz="12" w:space="0" w:color="auto"/>
            </w:tcBorders>
            <w:shd w:val="solid" w:color="FFFFFF" w:fill="auto"/>
          </w:tcPr>
          <w:p w14:paraId="69876138" w14:textId="77777777" w:rsidR="0057330C" w:rsidRPr="00477BA2" w:rsidRDefault="0057330C" w:rsidP="00B37BE5">
            <w:pPr>
              <w:pStyle w:val="TAL"/>
              <w:rPr>
                <w:sz w:val="16"/>
                <w:szCs w:val="16"/>
              </w:rPr>
            </w:pPr>
            <w:r w:rsidRPr="00477BA2">
              <w:rPr>
                <w:sz w:val="16"/>
                <w:szCs w:val="16"/>
              </w:rPr>
              <w:t>2</w:t>
            </w:r>
          </w:p>
        </w:tc>
        <w:tc>
          <w:tcPr>
            <w:tcW w:w="425" w:type="dxa"/>
            <w:tcBorders>
              <w:top w:val="single" w:sz="12" w:space="0" w:color="auto"/>
            </w:tcBorders>
            <w:shd w:val="solid" w:color="FFFFFF" w:fill="auto"/>
          </w:tcPr>
          <w:p w14:paraId="09A99DF4" w14:textId="77777777" w:rsidR="0057330C" w:rsidRPr="00477BA2" w:rsidRDefault="0057330C" w:rsidP="00B37BE5">
            <w:pPr>
              <w:pStyle w:val="TAL"/>
              <w:rPr>
                <w:sz w:val="16"/>
                <w:szCs w:val="16"/>
              </w:rPr>
            </w:pPr>
            <w:r w:rsidRPr="00477BA2">
              <w:rPr>
                <w:snapToGrid w:val="0"/>
                <w:color w:val="000000"/>
                <w:sz w:val="16"/>
              </w:rPr>
              <w:t>F</w:t>
            </w:r>
          </w:p>
        </w:tc>
        <w:tc>
          <w:tcPr>
            <w:tcW w:w="4820" w:type="dxa"/>
            <w:tcBorders>
              <w:top w:val="single" w:sz="12" w:space="0" w:color="auto"/>
            </w:tcBorders>
            <w:shd w:val="solid" w:color="FFFFFF" w:fill="auto"/>
          </w:tcPr>
          <w:p w14:paraId="4B1D4FBD" w14:textId="77777777" w:rsidR="0057330C" w:rsidRPr="00477BA2" w:rsidRDefault="0057330C" w:rsidP="00B37BE5">
            <w:pPr>
              <w:pStyle w:val="TAL"/>
              <w:rPr>
                <w:sz w:val="16"/>
                <w:szCs w:val="16"/>
              </w:rPr>
            </w:pPr>
            <w:r w:rsidRPr="00477BA2">
              <w:rPr>
                <w:sz w:val="16"/>
                <w:szCs w:val="16"/>
              </w:rPr>
              <w:t>Clarification about ISR maintenance for CSFB</w:t>
            </w:r>
          </w:p>
        </w:tc>
        <w:tc>
          <w:tcPr>
            <w:tcW w:w="709" w:type="dxa"/>
            <w:tcBorders>
              <w:top w:val="single" w:sz="12" w:space="0" w:color="auto"/>
            </w:tcBorders>
            <w:shd w:val="solid" w:color="FFFFFF" w:fill="auto"/>
          </w:tcPr>
          <w:p w14:paraId="3E88E50B" w14:textId="77777777" w:rsidR="0057330C" w:rsidRPr="00477BA2" w:rsidRDefault="0057330C" w:rsidP="00B37BE5">
            <w:pPr>
              <w:pStyle w:val="TAL"/>
              <w:rPr>
                <w:b/>
                <w:sz w:val="16"/>
                <w:szCs w:val="16"/>
              </w:rPr>
            </w:pPr>
            <w:r w:rsidRPr="00477BA2">
              <w:rPr>
                <w:b/>
                <w:snapToGrid w:val="0"/>
                <w:color w:val="000000"/>
                <w:sz w:val="16"/>
              </w:rPr>
              <w:t>11.0.0</w:t>
            </w:r>
          </w:p>
        </w:tc>
      </w:tr>
      <w:tr w:rsidR="0057330C" w:rsidRPr="00477BA2" w14:paraId="77C530CA" w14:textId="77777777" w:rsidTr="005A793A">
        <w:tc>
          <w:tcPr>
            <w:tcW w:w="800" w:type="dxa"/>
            <w:shd w:val="solid" w:color="FFFFFF" w:fill="auto"/>
          </w:tcPr>
          <w:p w14:paraId="1D282449" w14:textId="77777777" w:rsidR="0057330C" w:rsidRPr="00477BA2" w:rsidRDefault="0057330C" w:rsidP="00B37BE5">
            <w:pPr>
              <w:pStyle w:val="TAL"/>
              <w:rPr>
                <w:sz w:val="16"/>
                <w:szCs w:val="16"/>
              </w:rPr>
            </w:pPr>
            <w:r w:rsidRPr="00477BA2">
              <w:rPr>
                <w:snapToGrid w:val="0"/>
                <w:color w:val="000000"/>
                <w:sz w:val="16"/>
              </w:rPr>
              <w:t>2012-03</w:t>
            </w:r>
          </w:p>
        </w:tc>
        <w:tc>
          <w:tcPr>
            <w:tcW w:w="760" w:type="dxa"/>
            <w:shd w:val="solid" w:color="FFFFFF" w:fill="auto"/>
          </w:tcPr>
          <w:p w14:paraId="2804C81B" w14:textId="77777777" w:rsidR="0057330C" w:rsidRPr="00477BA2" w:rsidRDefault="0057330C" w:rsidP="00B37BE5">
            <w:pPr>
              <w:pStyle w:val="TAL"/>
              <w:rPr>
                <w:sz w:val="16"/>
                <w:szCs w:val="16"/>
              </w:rPr>
            </w:pPr>
            <w:r w:rsidRPr="00477BA2">
              <w:rPr>
                <w:snapToGrid w:val="0"/>
                <w:color w:val="000000"/>
                <w:sz w:val="16"/>
              </w:rPr>
              <w:t>SP-55</w:t>
            </w:r>
          </w:p>
        </w:tc>
        <w:tc>
          <w:tcPr>
            <w:tcW w:w="992" w:type="dxa"/>
            <w:shd w:val="solid" w:color="FFFFFF" w:fill="auto"/>
          </w:tcPr>
          <w:p w14:paraId="5A7D8781" w14:textId="77777777" w:rsidR="0057330C" w:rsidRPr="00477BA2" w:rsidRDefault="0057330C" w:rsidP="00B37BE5">
            <w:pPr>
              <w:pStyle w:val="TAL"/>
              <w:rPr>
                <w:sz w:val="16"/>
                <w:szCs w:val="16"/>
              </w:rPr>
            </w:pPr>
            <w:r w:rsidRPr="00477BA2">
              <w:rPr>
                <w:sz w:val="16"/>
                <w:szCs w:val="16"/>
              </w:rPr>
              <w:t>SP-120088</w:t>
            </w:r>
          </w:p>
        </w:tc>
        <w:tc>
          <w:tcPr>
            <w:tcW w:w="567" w:type="dxa"/>
            <w:shd w:val="solid" w:color="FFFFFF" w:fill="auto"/>
          </w:tcPr>
          <w:p w14:paraId="1CC43595" w14:textId="77777777" w:rsidR="0057330C" w:rsidRPr="00477BA2" w:rsidRDefault="0057330C" w:rsidP="00B37BE5">
            <w:pPr>
              <w:pStyle w:val="TAL"/>
              <w:rPr>
                <w:sz w:val="16"/>
                <w:szCs w:val="16"/>
              </w:rPr>
            </w:pPr>
            <w:r w:rsidRPr="00477BA2">
              <w:rPr>
                <w:snapToGrid w:val="0"/>
                <w:color w:val="000000"/>
                <w:sz w:val="16"/>
              </w:rPr>
              <w:t>0727</w:t>
            </w:r>
          </w:p>
        </w:tc>
        <w:tc>
          <w:tcPr>
            <w:tcW w:w="425" w:type="dxa"/>
            <w:shd w:val="solid" w:color="FFFFFF" w:fill="auto"/>
          </w:tcPr>
          <w:p w14:paraId="2E48672D" w14:textId="77777777" w:rsidR="0057330C" w:rsidRPr="00477BA2" w:rsidRDefault="0057330C" w:rsidP="00B37BE5">
            <w:pPr>
              <w:pStyle w:val="TAL"/>
              <w:rPr>
                <w:sz w:val="16"/>
                <w:szCs w:val="16"/>
              </w:rPr>
            </w:pPr>
            <w:r w:rsidRPr="00477BA2">
              <w:rPr>
                <w:sz w:val="16"/>
                <w:szCs w:val="16"/>
              </w:rPr>
              <w:t>1</w:t>
            </w:r>
          </w:p>
        </w:tc>
        <w:tc>
          <w:tcPr>
            <w:tcW w:w="425" w:type="dxa"/>
            <w:shd w:val="solid" w:color="FFFFFF" w:fill="auto"/>
          </w:tcPr>
          <w:p w14:paraId="2AAAFF38" w14:textId="77777777" w:rsidR="0057330C" w:rsidRPr="00477BA2" w:rsidRDefault="0057330C" w:rsidP="00B37BE5">
            <w:pPr>
              <w:pStyle w:val="TAL"/>
              <w:rPr>
                <w:sz w:val="16"/>
                <w:szCs w:val="16"/>
              </w:rPr>
            </w:pPr>
            <w:r w:rsidRPr="00477BA2">
              <w:rPr>
                <w:snapToGrid w:val="0"/>
                <w:color w:val="000000"/>
                <w:sz w:val="16"/>
              </w:rPr>
              <w:t>F</w:t>
            </w:r>
          </w:p>
        </w:tc>
        <w:tc>
          <w:tcPr>
            <w:tcW w:w="4820" w:type="dxa"/>
            <w:shd w:val="solid" w:color="FFFFFF" w:fill="auto"/>
          </w:tcPr>
          <w:p w14:paraId="7D0DC0F6" w14:textId="77777777" w:rsidR="0057330C" w:rsidRPr="00477BA2" w:rsidRDefault="0057330C" w:rsidP="00B37BE5">
            <w:pPr>
              <w:pStyle w:val="TAL"/>
              <w:rPr>
                <w:sz w:val="16"/>
                <w:szCs w:val="16"/>
              </w:rPr>
            </w:pPr>
            <w:r w:rsidRPr="00477BA2">
              <w:rPr>
                <w:sz w:val="16"/>
                <w:szCs w:val="16"/>
              </w:rPr>
              <w:t>Clarification of detach procedure when ISR is activated</w:t>
            </w:r>
          </w:p>
        </w:tc>
        <w:tc>
          <w:tcPr>
            <w:tcW w:w="709" w:type="dxa"/>
            <w:shd w:val="solid" w:color="FFFFFF" w:fill="auto"/>
          </w:tcPr>
          <w:p w14:paraId="13B0915C" w14:textId="77777777" w:rsidR="0057330C" w:rsidRPr="00477BA2" w:rsidRDefault="0057330C" w:rsidP="00B37BE5">
            <w:pPr>
              <w:pStyle w:val="TAL"/>
              <w:rPr>
                <w:sz w:val="16"/>
                <w:szCs w:val="16"/>
              </w:rPr>
            </w:pPr>
            <w:r w:rsidRPr="00477BA2">
              <w:rPr>
                <w:snapToGrid w:val="0"/>
                <w:color w:val="000000"/>
                <w:sz w:val="16"/>
              </w:rPr>
              <w:t>11.0.0</w:t>
            </w:r>
          </w:p>
        </w:tc>
      </w:tr>
      <w:tr w:rsidR="0057330C" w:rsidRPr="00477BA2" w14:paraId="11099975" w14:textId="77777777" w:rsidTr="005A793A">
        <w:tc>
          <w:tcPr>
            <w:tcW w:w="800" w:type="dxa"/>
            <w:shd w:val="solid" w:color="FFFFFF" w:fill="auto"/>
          </w:tcPr>
          <w:p w14:paraId="62EDA254" w14:textId="77777777" w:rsidR="0057330C" w:rsidRPr="00477BA2" w:rsidRDefault="0057330C" w:rsidP="00B37BE5">
            <w:pPr>
              <w:pStyle w:val="TAL"/>
              <w:rPr>
                <w:snapToGrid w:val="0"/>
                <w:color w:val="000000"/>
                <w:sz w:val="16"/>
              </w:rPr>
            </w:pPr>
            <w:r w:rsidRPr="00477BA2">
              <w:rPr>
                <w:snapToGrid w:val="0"/>
                <w:color w:val="000000"/>
                <w:sz w:val="16"/>
              </w:rPr>
              <w:t>2012-03</w:t>
            </w:r>
          </w:p>
        </w:tc>
        <w:tc>
          <w:tcPr>
            <w:tcW w:w="760" w:type="dxa"/>
            <w:shd w:val="solid" w:color="FFFFFF" w:fill="auto"/>
          </w:tcPr>
          <w:p w14:paraId="51794E8D" w14:textId="77777777" w:rsidR="0057330C" w:rsidRPr="00477BA2" w:rsidRDefault="0057330C" w:rsidP="00B37BE5">
            <w:pPr>
              <w:pStyle w:val="TAL"/>
              <w:rPr>
                <w:snapToGrid w:val="0"/>
                <w:color w:val="000000"/>
                <w:sz w:val="16"/>
              </w:rPr>
            </w:pPr>
            <w:r w:rsidRPr="00477BA2">
              <w:rPr>
                <w:snapToGrid w:val="0"/>
                <w:color w:val="000000"/>
                <w:sz w:val="16"/>
              </w:rPr>
              <w:t>SP-55</w:t>
            </w:r>
          </w:p>
        </w:tc>
        <w:tc>
          <w:tcPr>
            <w:tcW w:w="992" w:type="dxa"/>
            <w:shd w:val="solid" w:color="FFFFFF" w:fill="auto"/>
          </w:tcPr>
          <w:p w14:paraId="35C74F7D" w14:textId="77777777" w:rsidR="0057330C" w:rsidRPr="00477BA2" w:rsidRDefault="0057330C" w:rsidP="00B37BE5">
            <w:pPr>
              <w:pStyle w:val="TAL"/>
              <w:rPr>
                <w:sz w:val="16"/>
                <w:szCs w:val="16"/>
              </w:rPr>
            </w:pPr>
            <w:r w:rsidRPr="00477BA2">
              <w:rPr>
                <w:sz w:val="16"/>
                <w:szCs w:val="16"/>
              </w:rPr>
              <w:t>SP-120088</w:t>
            </w:r>
          </w:p>
        </w:tc>
        <w:tc>
          <w:tcPr>
            <w:tcW w:w="567" w:type="dxa"/>
            <w:shd w:val="solid" w:color="FFFFFF" w:fill="auto"/>
          </w:tcPr>
          <w:p w14:paraId="3A414733" w14:textId="77777777" w:rsidR="0057330C" w:rsidRPr="00477BA2" w:rsidRDefault="0057330C" w:rsidP="00B37BE5">
            <w:pPr>
              <w:pStyle w:val="TAL"/>
              <w:rPr>
                <w:snapToGrid w:val="0"/>
                <w:color w:val="000000"/>
                <w:sz w:val="16"/>
              </w:rPr>
            </w:pPr>
            <w:r w:rsidRPr="00477BA2">
              <w:rPr>
                <w:snapToGrid w:val="0"/>
                <w:color w:val="000000"/>
                <w:sz w:val="16"/>
              </w:rPr>
              <w:t>0729</w:t>
            </w:r>
          </w:p>
        </w:tc>
        <w:tc>
          <w:tcPr>
            <w:tcW w:w="425" w:type="dxa"/>
            <w:shd w:val="solid" w:color="FFFFFF" w:fill="auto"/>
          </w:tcPr>
          <w:p w14:paraId="755552BB" w14:textId="77777777" w:rsidR="0057330C" w:rsidRPr="00477BA2" w:rsidRDefault="0057330C" w:rsidP="00B37BE5">
            <w:pPr>
              <w:pStyle w:val="TAL"/>
              <w:rPr>
                <w:sz w:val="16"/>
                <w:szCs w:val="16"/>
              </w:rPr>
            </w:pPr>
            <w:r w:rsidRPr="00477BA2">
              <w:rPr>
                <w:sz w:val="16"/>
                <w:szCs w:val="16"/>
              </w:rPr>
              <w:t>-</w:t>
            </w:r>
          </w:p>
        </w:tc>
        <w:tc>
          <w:tcPr>
            <w:tcW w:w="425" w:type="dxa"/>
            <w:shd w:val="solid" w:color="FFFFFF" w:fill="auto"/>
          </w:tcPr>
          <w:p w14:paraId="6553BCA7"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shd w:val="solid" w:color="FFFFFF" w:fill="auto"/>
          </w:tcPr>
          <w:p w14:paraId="58794216" w14:textId="77777777" w:rsidR="0057330C" w:rsidRPr="00477BA2" w:rsidRDefault="0057330C" w:rsidP="00B37BE5">
            <w:pPr>
              <w:pStyle w:val="TAL"/>
              <w:rPr>
                <w:sz w:val="16"/>
                <w:szCs w:val="16"/>
              </w:rPr>
            </w:pPr>
            <w:r w:rsidRPr="00477BA2">
              <w:rPr>
                <w:sz w:val="16"/>
                <w:szCs w:val="16"/>
              </w:rPr>
              <w:t>Correction of reference</w:t>
            </w:r>
          </w:p>
        </w:tc>
        <w:tc>
          <w:tcPr>
            <w:tcW w:w="709" w:type="dxa"/>
            <w:shd w:val="solid" w:color="FFFFFF" w:fill="auto"/>
          </w:tcPr>
          <w:p w14:paraId="3EE923A7" w14:textId="77777777" w:rsidR="0057330C" w:rsidRPr="00477BA2" w:rsidRDefault="0057330C" w:rsidP="00B37BE5">
            <w:pPr>
              <w:pStyle w:val="TAL"/>
              <w:rPr>
                <w:snapToGrid w:val="0"/>
                <w:color w:val="000000"/>
                <w:sz w:val="16"/>
              </w:rPr>
            </w:pPr>
            <w:r w:rsidRPr="00477BA2">
              <w:rPr>
                <w:snapToGrid w:val="0"/>
                <w:color w:val="000000"/>
                <w:sz w:val="16"/>
              </w:rPr>
              <w:t>11.0.0</w:t>
            </w:r>
          </w:p>
        </w:tc>
      </w:tr>
      <w:tr w:rsidR="0057330C" w:rsidRPr="00477BA2" w14:paraId="76186B15" w14:textId="77777777" w:rsidTr="005A793A">
        <w:tc>
          <w:tcPr>
            <w:tcW w:w="800" w:type="dxa"/>
            <w:shd w:val="solid" w:color="FFFFFF" w:fill="auto"/>
          </w:tcPr>
          <w:p w14:paraId="3850E489" w14:textId="77777777" w:rsidR="0057330C" w:rsidRPr="00477BA2" w:rsidRDefault="0057330C" w:rsidP="00B37BE5">
            <w:pPr>
              <w:pStyle w:val="TAL"/>
              <w:rPr>
                <w:snapToGrid w:val="0"/>
                <w:color w:val="000000"/>
                <w:sz w:val="16"/>
              </w:rPr>
            </w:pPr>
            <w:r w:rsidRPr="00477BA2">
              <w:rPr>
                <w:snapToGrid w:val="0"/>
                <w:color w:val="000000"/>
                <w:sz w:val="16"/>
              </w:rPr>
              <w:t>2012-03</w:t>
            </w:r>
          </w:p>
        </w:tc>
        <w:tc>
          <w:tcPr>
            <w:tcW w:w="760" w:type="dxa"/>
            <w:shd w:val="solid" w:color="FFFFFF" w:fill="auto"/>
          </w:tcPr>
          <w:p w14:paraId="125C3D1B" w14:textId="77777777" w:rsidR="0057330C" w:rsidRPr="00477BA2" w:rsidRDefault="0057330C" w:rsidP="00B37BE5">
            <w:pPr>
              <w:pStyle w:val="TAL"/>
              <w:rPr>
                <w:snapToGrid w:val="0"/>
                <w:color w:val="000000"/>
                <w:sz w:val="16"/>
              </w:rPr>
            </w:pPr>
            <w:r w:rsidRPr="00477BA2">
              <w:rPr>
                <w:snapToGrid w:val="0"/>
                <w:color w:val="000000"/>
                <w:sz w:val="16"/>
              </w:rPr>
              <w:t>SP-55</w:t>
            </w:r>
          </w:p>
        </w:tc>
        <w:tc>
          <w:tcPr>
            <w:tcW w:w="992" w:type="dxa"/>
            <w:shd w:val="solid" w:color="FFFFFF" w:fill="auto"/>
          </w:tcPr>
          <w:p w14:paraId="77A0E668" w14:textId="77777777" w:rsidR="0057330C" w:rsidRPr="00477BA2" w:rsidRDefault="0057330C" w:rsidP="00B37BE5">
            <w:pPr>
              <w:pStyle w:val="TAL"/>
              <w:rPr>
                <w:sz w:val="16"/>
                <w:szCs w:val="16"/>
              </w:rPr>
            </w:pPr>
            <w:r w:rsidRPr="00477BA2">
              <w:rPr>
                <w:sz w:val="16"/>
                <w:szCs w:val="16"/>
              </w:rPr>
              <w:t>SP-120088</w:t>
            </w:r>
          </w:p>
        </w:tc>
        <w:tc>
          <w:tcPr>
            <w:tcW w:w="567" w:type="dxa"/>
            <w:shd w:val="solid" w:color="FFFFFF" w:fill="auto"/>
          </w:tcPr>
          <w:p w14:paraId="72B42D6C" w14:textId="77777777" w:rsidR="0057330C" w:rsidRPr="00477BA2" w:rsidRDefault="0057330C" w:rsidP="00B37BE5">
            <w:pPr>
              <w:pStyle w:val="TAL"/>
              <w:rPr>
                <w:snapToGrid w:val="0"/>
                <w:color w:val="000000"/>
                <w:sz w:val="16"/>
              </w:rPr>
            </w:pPr>
            <w:r w:rsidRPr="00477BA2">
              <w:rPr>
                <w:snapToGrid w:val="0"/>
                <w:color w:val="000000"/>
                <w:sz w:val="16"/>
              </w:rPr>
              <w:t>0735</w:t>
            </w:r>
          </w:p>
        </w:tc>
        <w:tc>
          <w:tcPr>
            <w:tcW w:w="425" w:type="dxa"/>
            <w:shd w:val="solid" w:color="FFFFFF" w:fill="auto"/>
          </w:tcPr>
          <w:p w14:paraId="053F7C01" w14:textId="77777777" w:rsidR="0057330C" w:rsidRPr="00477BA2" w:rsidRDefault="0057330C" w:rsidP="00B37BE5">
            <w:pPr>
              <w:pStyle w:val="TAL"/>
              <w:rPr>
                <w:sz w:val="16"/>
                <w:szCs w:val="16"/>
              </w:rPr>
            </w:pPr>
            <w:r w:rsidRPr="00477BA2">
              <w:rPr>
                <w:sz w:val="16"/>
                <w:szCs w:val="16"/>
              </w:rPr>
              <w:t>1</w:t>
            </w:r>
          </w:p>
        </w:tc>
        <w:tc>
          <w:tcPr>
            <w:tcW w:w="425" w:type="dxa"/>
            <w:shd w:val="solid" w:color="FFFFFF" w:fill="auto"/>
          </w:tcPr>
          <w:p w14:paraId="6F84D7E6"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shd w:val="solid" w:color="FFFFFF" w:fill="auto"/>
          </w:tcPr>
          <w:p w14:paraId="565B92D5" w14:textId="77777777" w:rsidR="0057330C" w:rsidRPr="00477BA2" w:rsidRDefault="0057330C" w:rsidP="00B37BE5">
            <w:pPr>
              <w:pStyle w:val="TAL"/>
              <w:rPr>
                <w:sz w:val="16"/>
                <w:szCs w:val="16"/>
              </w:rPr>
            </w:pPr>
            <w:r w:rsidRPr="00477BA2">
              <w:rPr>
                <w:sz w:val="16"/>
                <w:szCs w:val="16"/>
              </w:rPr>
              <w:t>Clarification about PLMN selection for CS domain</w:t>
            </w:r>
          </w:p>
        </w:tc>
        <w:tc>
          <w:tcPr>
            <w:tcW w:w="709" w:type="dxa"/>
            <w:shd w:val="solid" w:color="FFFFFF" w:fill="auto"/>
          </w:tcPr>
          <w:p w14:paraId="121CCE06" w14:textId="77777777" w:rsidR="0057330C" w:rsidRPr="00477BA2" w:rsidRDefault="0057330C" w:rsidP="00B37BE5">
            <w:pPr>
              <w:pStyle w:val="TAL"/>
              <w:rPr>
                <w:snapToGrid w:val="0"/>
                <w:color w:val="000000"/>
                <w:sz w:val="16"/>
              </w:rPr>
            </w:pPr>
            <w:r w:rsidRPr="00477BA2">
              <w:rPr>
                <w:snapToGrid w:val="0"/>
                <w:color w:val="000000"/>
                <w:sz w:val="16"/>
              </w:rPr>
              <w:t>11.0.0</w:t>
            </w:r>
          </w:p>
        </w:tc>
      </w:tr>
      <w:tr w:rsidR="0057330C" w:rsidRPr="00477BA2" w14:paraId="7A86F784" w14:textId="77777777" w:rsidTr="005A793A">
        <w:tc>
          <w:tcPr>
            <w:tcW w:w="800" w:type="dxa"/>
            <w:shd w:val="solid" w:color="FFFFFF" w:fill="auto"/>
          </w:tcPr>
          <w:p w14:paraId="21D0F998" w14:textId="77777777" w:rsidR="0057330C" w:rsidRPr="00477BA2" w:rsidRDefault="0057330C" w:rsidP="00B37BE5">
            <w:pPr>
              <w:pStyle w:val="TAL"/>
              <w:rPr>
                <w:snapToGrid w:val="0"/>
                <w:color w:val="000000"/>
                <w:sz w:val="16"/>
              </w:rPr>
            </w:pPr>
            <w:r w:rsidRPr="00477BA2">
              <w:rPr>
                <w:snapToGrid w:val="0"/>
                <w:color w:val="000000"/>
                <w:sz w:val="16"/>
              </w:rPr>
              <w:lastRenderedPageBreak/>
              <w:t>2012-03</w:t>
            </w:r>
          </w:p>
        </w:tc>
        <w:tc>
          <w:tcPr>
            <w:tcW w:w="760" w:type="dxa"/>
            <w:shd w:val="solid" w:color="FFFFFF" w:fill="auto"/>
          </w:tcPr>
          <w:p w14:paraId="69040486" w14:textId="77777777" w:rsidR="0057330C" w:rsidRPr="00477BA2" w:rsidRDefault="0057330C" w:rsidP="00B37BE5">
            <w:pPr>
              <w:pStyle w:val="TAL"/>
              <w:rPr>
                <w:snapToGrid w:val="0"/>
                <w:color w:val="000000"/>
                <w:sz w:val="16"/>
              </w:rPr>
            </w:pPr>
            <w:r w:rsidRPr="00477BA2">
              <w:rPr>
                <w:snapToGrid w:val="0"/>
                <w:color w:val="000000"/>
                <w:sz w:val="16"/>
              </w:rPr>
              <w:t>SP-55</w:t>
            </w:r>
          </w:p>
        </w:tc>
        <w:tc>
          <w:tcPr>
            <w:tcW w:w="992" w:type="dxa"/>
            <w:shd w:val="solid" w:color="FFFFFF" w:fill="auto"/>
          </w:tcPr>
          <w:p w14:paraId="5A2E6D62" w14:textId="77777777" w:rsidR="0057330C" w:rsidRPr="00477BA2" w:rsidRDefault="0057330C" w:rsidP="00B37BE5">
            <w:pPr>
              <w:pStyle w:val="TAL"/>
              <w:rPr>
                <w:sz w:val="16"/>
                <w:szCs w:val="16"/>
              </w:rPr>
            </w:pPr>
            <w:r w:rsidRPr="00477BA2">
              <w:rPr>
                <w:sz w:val="16"/>
                <w:szCs w:val="16"/>
              </w:rPr>
              <w:t>SP-120086</w:t>
            </w:r>
          </w:p>
        </w:tc>
        <w:tc>
          <w:tcPr>
            <w:tcW w:w="567" w:type="dxa"/>
            <w:shd w:val="solid" w:color="FFFFFF" w:fill="auto"/>
          </w:tcPr>
          <w:p w14:paraId="4227273C" w14:textId="77777777" w:rsidR="0057330C" w:rsidRPr="00477BA2" w:rsidRDefault="0057330C" w:rsidP="00B37BE5">
            <w:pPr>
              <w:pStyle w:val="TAL"/>
              <w:rPr>
                <w:snapToGrid w:val="0"/>
                <w:color w:val="000000"/>
                <w:sz w:val="16"/>
              </w:rPr>
            </w:pPr>
            <w:r w:rsidRPr="00477BA2">
              <w:rPr>
                <w:snapToGrid w:val="0"/>
                <w:color w:val="000000"/>
                <w:sz w:val="16"/>
              </w:rPr>
              <w:t>0743</w:t>
            </w:r>
          </w:p>
        </w:tc>
        <w:tc>
          <w:tcPr>
            <w:tcW w:w="425" w:type="dxa"/>
            <w:shd w:val="solid" w:color="FFFFFF" w:fill="auto"/>
          </w:tcPr>
          <w:p w14:paraId="73191271" w14:textId="77777777" w:rsidR="0057330C" w:rsidRPr="00477BA2" w:rsidRDefault="0057330C" w:rsidP="00B37BE5">
            <w:pPr>
              <w:pStyle w:val="TAL"/>
              <w:rPr>
                <w:sz w:val="16"/>
                <w:szCs w:val="16"/>
              </w:rPr>
            </w:pPr>
            <w:r w:rsidRPr="00477BA2">
              <w:rPr>
                <w:sz w:val="16"/>
                <w:szCs w:val="16"/>
              </w:rPr>
              <w:t>1</w:t>
            </w:r>
          </w:p>
        </w:tc>
        <w:tc>
          <w:tcPr>
            <w:tcW w:w="425" w:type="dxa"/>
            <w:shd w:val="solid" w:color="FFFFFF" w:fill="auto"/>
          </w:tcPr>
          <w:p w14:paraId="23E57D9A" w14:textId="77777777" w:rsidR="0057330C" w:rsidRPr="00477BA2" w:rsidRDefault="0057330C" w:rsidP="00B37BE5">
            <w:pPr>
              <w:pStyle w:val="TAL"/>
              <w:rPr>
                <w:snapToGrid w:val="0"/>
                <w:color w:val="000000"/>
                <w:sz w:val="16"/>
              </w:rPr>
            </w:pPr>
            <w:r w:rsidRPr="00477BA2">
              <w:rPr>
                <w:snapToGrid w:val="0"/>
                <w:color w:val="000000"/>
                <w:sz w:val="16"/>
              </w:rPr>
              <w:t>B</w:t>
            </w:r>
          </w:p>
        </w:tc>
        <w:tc>
          <w:tcPr>
            <w:tcW w:w="4820" w:type="dxa"/>
            <w:shd w:val="solid" w:color="FFFFFF" w:fill="auto"/>
          </w:tcPr>
          <w:p w14:paraId="36103CDC" w14:textId="77777777" w:rsidR="0057330C" w:rsidRPr="00477BA2" w:rsidRDefault="0057330C" w:rsidP="00B37BE5">
            <w:pPr>
              <w:pStyle w:val="TAL"/>
              <w:rPr>
                <w:sz w:val="16"/>
                <w:szCs w:val="16"/>
              </w:rPr>
            </w:pPr>
            <w:r w:rsidRPr="00477BA2">
              <w:rPr>
                <w:sz w:val="16"/>
                <w:szCs w:val="16"/>
              </w:rPr>
              <w:t>ISR deactivation exception for PS only SMS</w:t>
            </w:r>
          </w:p>
        </w:tc>
        <w:tc>
          <w:tcPr>
            <w:tcW w:w="709" w:type="dxa"/>
            <w:shd w:val="solid" w:color="FFFFFF" w:fill="auto"/>
          </w:tcPr>
          <w:p w14:paraId="27FB9B71" w14:textId="77777777" w:rsidR="0057330C" w:rsidRPr="00477BA2" w:rsidRDefault="0057330C" w:rsidP="00B37BE5">
            <w:pPr>
              <w:pStyle w:val="TAL"/>
              <w:rPr>
                <w:snapToGrid w:val="0"/>
                <w:color w:val="000000"/>
                <w:sz w:val="16"/>
              </w:rPr>
            </w:pPr>
            <w:r w:rsidRPr="00477BA2">
              <w:rPr>
                <w:snapToGrid w:val="0"/>
                <w:color w:val="000000"/>
                <w:sz w:val="16"/>
              </w:rPr>
              <w:t>11.0.0</w:t>
            </w:r>
          </w:p>
        </w:tc>
      </w:tr>
      <w:tr w:rsidR="0057330C" w:rsidRPr="00477BA2" w14:paraId="06F23BBC" w14:textId="77777777" w:rsidTr="005A793A">
        <w:tc>
          <w:tcPr>
            <w:tcW w:w="800" w:type="dxa"/>
            <w:shd w:val="solid" w:color="FFFFFF" w:fill="auto"/>
          </w:tcPr>
          <w:p w14:paraId="26D28F5F" w14:textId="77777777" w:rsidR="0057330C" w:rsidRPr="00477BA2" w:rsidRDefault="0057330C" w:rsidP="00B37BE5">
            <w:pPr>
              <w:pStyle w:val="TAL"/>
              <w:rPr>
                <w:snapToGrid w:val="0"/>
                <w:color w:val="000000"/>
                <w:sz w:val="16"/>
              </w:rPr>
            </w:pPr>
            <w:r w:rsidRPr="00477BA2">
              <w:rPr>
                <w:snapToGrid w:val="0"/>
                <w:color w:val="000000"/>
                <w:sz w:val="16"/>
              </w:rPr>
              <w:t>2012-03</w:t>
            </w:r>
          </w:p>
        </w:tc>
        <w:tc>
          <w:tcPr>
            <w:tcW w:w="760" w:type="dxa"/>
            <w:shd w:val="solid" w:color="FFFFFF" w:fill="auto"/>
          </w:tcPr>
          <w:p w14:paraId="76D2F245" w14:textId="77777777" w:rsidR="0057330C" w:rsidRPr="00477BA2" w:rsidRDefault="0057330C" w:rsidP="00B37BE5">
            <w:pPr>
              <w:pStyle w:val="TAL"/>
              <w:rPr>
                <w:snapToGrid w:val="0"/>
                <w:color w:val="000000"/>
                <w:sz w:val="16"/>
              </w:rPr>
            </w:pPr>
            <w:r w:rsidRPr="00477BA2">
              <w:rPr>
                <w:snapToGrid w:val="0"/>
                <w:color w:val="000000"/>
                <w:sz w:val="16"/>
              </w:rPr>
              <w:t>SP-55</w:t>
            </w:r>
          </w:p>
        </w:tc>
        <w:tc>
          <w:tcPr>
            <w:tcW w:w="992" w:type="dxa"/>
            <w:shd w:val="solid" w:color="FFFFFF" w:fill="auto"/>
          </w:tcPr>
          <w:p w14:paraId="15A53B34" w14:textId="77777777" w:rsidR="0057330C" w:rsidRPr="00477BA2" w:rsidRDefault="0057330C" w:rsidP="00B37BE5">
            <w:pPr>
              <w:pStyle w:val="TAL"/>
              <w:rPr>
                <w:sz w:val="16"/>
                <w:szCs w:val="16"/>
              </w:rPr>
            </w:pPr>
            <w:r w:rsidRPr="00477BA2">
              <w:rPr>
                <w:sz w:val="16"/>
                <w:szCs w:val="16"/>
              </w:rPr>
              <w:t>SP-120086</w:t>
            </w:r>
          </w:p>
        </w:tc>
        <w:tc>
          <w:tcPr>
            <w:tcW w:w="567" w:type="dxa"/>
            <w:shd w:val="solid" w:color="FFFFFF" w:fill="auto"/>
          </w:tcPr>
          <w:p w14:paraId="7EDCF05C" w14:textId="77777777" w:rsidR="0057330C" w:rsidRPr="00477BA2" w:rsidRDefault="0057330C" w:rsidP="00B37BE5">
            <w:pPr>
              <w:pStyle w:val="TAL"/>
              <w:rPr>
                <w:snapToGrid w:val="0"/>
                <w:color w:val="000000"/>
                <w:sz w:val="16"/>
              </w:rPr>
            </w:pPr>
            <w:r w:rsidRPr="00477BA2">
              <w:rPr>
                <w:snapToGrid w:val="0"/>
                <w:color w:val="000000"/>
                <w:sz w:val="16"/>
              </w:rPr>
              <w:t>0746</w:t>
            </w:r>
          </w:p>
        </w:tc>
        <w:tc>
          <w:tcPr>
            <w:tcW w:w="425" w:type="dxa"/>
            <w:shd w:val="solid" w:color="FFFFFF" w:fill="auto"/>
          </w:tcPr>
          <w:p w14:paraId="7CFDFBA5" w14:textId="77777777" w:rsidR="0057330C" w:rsidRPr="00477BA2" w:rsidRDefault="0057330C" w:rsidP="00B37BE5">
            <w:pPr>
              <w:pStyle w:val="TAL"/>
              <w:rPr>
                <w:sz w:val="16"/>
                <w:szCs w:val="16"/>
              </w:rPr>
            </w:pPr>
            <w:r w:rsidRPr="00477BA2">
              <w:rPr>
                <w:sz w:val="16"/>
                <w:szCs w:val="16"/>
              </w:rPr>
              <w:t>3</w:t>
            </w:r>
          </w:p>
        </w:tc>
        <w:tc>
          <w:tcPr>
            <w:tcW w:w="425" w:type="dxa"/>
            <w:shd w:val="solid" w:color="FFFFFF" w:fill="auto"/>
          </w:tcPr>
          <w:p w14:paraId="36ABDD75" w14:textId="77777777" w:rsidR="0057330C" w:rsidRPr="00477BA2" w:rsidRDefault="0057330C" w:rsidP="00B37BE5">
            <w:pPr>
              <w:pStyle w:val="TAL"/>
              <w:rPr>
                <w:snapToGrid w:val="0"/>
                <w:color w:val="000000"/>
                <w:sz w:val="16"/>
              </w:rPr>
            </w:pPr>
            <w:r w:rsidRPr="00477BA2">
              <w:rPr>
                <w:snapToGrid w:val="0"/>
                <w:color w:val="000000"/>
                <w:sz w:val="16"/>
              </w:rPr>
              <w:t>B</w:t>
            </w:r>
          </w:p>
        </w:tc>
        <w:tc>
          <w:tcPr>
            <w:tcW w:w="4820" w:type="dxa"/>
            <w:shd w:val="solid" w:color="FFFFFF" w:fill="auto"/>
          </w:tcPr>
          <w:p w14:paraId="7A5B965C" w14:textId="77777777" w:rsidR="0057330C" w:rsidRPr="00477BA2" w:rsidRDefault="0057330C" w:rsidP="00B37BE5">
            <w:pPr>
              <w:pStyle w:val="TAL"/>
              <w:rPr>
                <w:sz w:val="16"/>
                <w:szCs w:val="16"/>
              </w:rPr>
            </w:pPr>
            <w:r w:rsidRPr="00477BA2">
              <w:rPr>
                <w:sz w:val="16"/>
                <w:szCs w:val="16"/>
              </w:rPr>
              <w:t>SMS over SGs usage to support NAS procedures for PS only SMS</w:t>
            </w:r>
          </w:p>
        </w:tc>
        <w:tc>
          <w:tcPr>
            <w:tcW w:w="709" w:type="dxa"/>
            <w:shd w:val="solid" w:color="FFFFFF" w:fill="auto"/>
          </w:tcPr>
          <w:p w14:paraId="26A444DB" w14:textId="77777777" w:rsidR="0057330C" w:rsidRPr="00477BA2" w:rsidRDefault="0057330C" w:rsidP="00B37BE5">
            <w:pPr>
              <w:pStyle w:val="TAL"/>
              <w:rPr>
                <w:snapToGrid w:val="0"/>
                <w:color w:val="000000"/>
                <w:sz w:val="16"/>
              </w:rPr>
            </w:pPr>
            <w:r w:rsidRPr="00477BA2">
              <w:rPr>
                <w:snapToGrid w:val="0"/>
                <w:color w:val="000000"/>
                <w:sz w:val="16"/>
              </w:rPr>
              <w:t>11.0.0</w:t>
            </w:r>
          </w:p>
        </w:tc>
      </w:tr>
      <w:tr w:rsidR="0057330C" w:rsidRPr="00477BA2" w14:paraId="2A4D4730" w14:textId="77777777" w:rsidTr="005A793A">
        <w:tc>
          <w:tcPr>
            <w:tcW w:w="800" w:type="dxa"/>
            <w:tcBorders>
              <w:top w:val="single" w:sz="12" w:space="0" w:color="auto"/>
            </w:tcBorders>
            <w:shd w:val="solid" w:color="FFFFFF" w:fill="auto"/>
          </w:tcPr>
          <w:p w14:paraId="15EA5B4A" w14:textId="77777777" w:rsidR="0057330C" w:rsidRPr="00477BA2" w:rsidRDefault="0057330C" w:rsidP="00B37BE5">
            <w:pPr>
              <w:pStyle w:val="TAL"/>
              <w:rPr>
                <w:sz w:val="16"/>
                <w:szCs w:val="16"/>
              </w:rPr>
            </w:pPr>
            <w:r w:rsidRPr="00477BA2">
              <w:rPr>
                <w:snapToGrid w:val="0"/>
                <w:color w:val="000000"/>
                <w:sz w:val="16"/>
              </w:rPr>
              <w:t>2012-06</w:t>
            </w:r>
          </w:p>
        </w:tc>
        <w:tc>
          <w:tcPr>
            <w:tcW w:w="760" w:type="dxa"/>
            <w:tcBorders>
              <w:top w:val="single" w:sz="12" w:space="0" w:color="auto"/>
            </w:tcBorders>
            <w:shd w:val="solid" w:color="FFFFFF" w:fill="auto"/>
          </w:tcPr>
          <w:p w14:paraId="5ABCDE01" w14:textId="77777777" w:rsidR="0057330C" w:rsidRPr="00477BA2" w:rsidRDefault="0057330C" w:rsidP="00B37BE5">
            <w:pPr>
              <w:pStyle w:val="TAL"/>
              <w:rPr>
                <w:sz w:val="16"/>
                <w:szCs w:val="16"/>
              </w:rPr>
            </w:pPr>
            <w:r w:rsidRPr="00477BA2">
              <w:rPr>
                <w:snapToGrid w:val="0"/>
                <w:color w:val="000000"/>
                <w:sz w:val="16"/>
              </w:rPr>
              <w:t>SP-56</w:t>
            </w:r>
          </w:p>
        </w:tc>
        <w:tc>
          <w:tcPr>
            <w:tcW w:w="992" w:type="dxa"/>
            <w:tcBorders>
              <w:top w:val="single" w:sz="12" w:space="0" w:color="auto"/>
            </w:tcBorders>
            <w:shd w:val="solid" w:color="FFFFFF" w:fill="auto"/>
          </w:tcPr>
          <w:p w14:paraId="1A9DA814" w14:textId="77777777" w:rsidR="0057330C" w:rsidRPr="00477BA2" w:rsidRDefault="0057330C" w:rsidP="00B37BE5">
            <w:pPr>
              <w:pStyle w:val="TAL"/>
              <w:rPr>
                <w:sz w:val="16"/>
                <w:szCs w:val="16"/>
              </w:rPr>
            </w:pPr>
            <w:r w:rsidRPr="00477BA2">
              <w:rPr>
                <w:sz w:val="16"/>
                <w:szCs w:val="16"/>
              </w:rPr>
              <w:t>SP-120239</w:t>
            </w:r>
          </w:p>
        </w:tc>
        <w:tc>
          <w:tcPr>
            <w:tcW w:w="567" w:type="dxa"/>
            <w:tcBorders>
              <w:top w:val="single" w:sz="12" w:space="0" w:color="auto"/>
            </w:tcBorders>
            <w:shd w:val="solid" w:color="FFFFFF" w:fill="auto"/>
          </w:tcPr>
          <w:p w14:paraId="2D45C755" w14:textId="77777777" w:rsidR="0057330C" w:rsidRPr="00477BA2" w:rsidRDefault="0057330C" w:rsidP="00B37BE5">
            <w:pPr>
              <w:pStyle w:val="TAL"/>
              <w:rPr>
                <w:sz w:val="16"/>
                <w:szCs w:val="16"/>
              </w:rPr>
            </w:pPr>
            <w:r w:rsidRPr="00477BA2">
              <w:rPr>
                <w:snapToGrid w:val="0"/>
                <w:color w:val="000000"/>
                <w:sz w:val="16"/>
              </w:rPr>
              <w:t>0760</w:t>
            </w:r>
          </w:p>
        </w:tc>
        <w:tc>
          <w:tcPr>
            <w:tcW w:w="425" w:type="dxa"/>
            <w:tcBorders>
              <w:top w:val="single" w:sz="12" w:space="0" w:color="auto"/>
            </w:tcBorders>
            <w:shd w:val="solid" w:color="FFFFFF" w:fill="auto"/>
          </w:tcPr>
          <w:p w14:paraId="68FCC6F7" w14:textId="77777777" w:rsidR="0057330C" w:rsidRPr="00477BA2" w:rsidRDefault="0057330C" w:rsidP="00B37BE5">
            <w:pPr>
              <w:pStyle w:val="TAL"/>
              <w:rPr>
                <w:sz w:val="16"/>
                <w:szCs w:val="16"/>
              </w:rPr>
            </w:pPr>
            <w:r w:rsidRPr="00477BA2">
              <w:rPr>
                <w:sz w:val="16"/>
                <w:szCs w:val="16"/>
              </w:rPr>
              <w:t>2</w:t>
            </w:r>
          </w:p>
        </w:tc>
        <w:tc>
          <w:tcPr>
            <w:tcW w:w="425" w:type="dxa"/>
            <w:tcBorders>
              <w:top w:val="single" w:sz="12" w:space="0" w:color="auto"/>
            </w:tcBorders>
            <w:shd w:val="solid" w:color="FFFFFF" w:fill="auto"/>
          </w:tcPr>
          <w:p w14:paraId="4469EFAF" w14:textId="77777777" w:rsidR="0057330C" w:rsidRPr="00477BA2" w:rsidRDefault="0057330C" w:rsidP="00B37BE5">
            <w:pPr>
              <w:pStyle w:val="TAL"/>
              <w:rPr>
                <w:sz w:val="16"/>
                <w:szCs w:val="16"/>
              </w:rPr>
            </w:pPr>
            <w:r w:rsidRPr="00477BA2">
              <w:rPr>
                <w:snapToGrid w:val="0"/>
                <w:color w:val="000000"/>
                <w:sz w:val="16"/>
              </w:rPr>
              <w:t>F</w:t>
            </w:r>
          </w:p>
        </w:tc>
        <w:tc>
          <w:tcPr>
            <w:tcW w:w="4820" w:type="dxa"/>
            <w:tcBorders>
              <w:top w:val="single" w:sz="12" w:space="0" w:color="auto"/>
            </w:tcBorders>
            <w:shd w:val="solid" w:color="FFFFFF" w:fill="auto"/>
          </w:tcPr>
          <w:p w14:paraId="2F1CF361" w14:textId="77777777" w:rsidR="0057330C" w:rsidRPr="00477BA2" w:rsidRDefault="0057330C" w:rsidP="00B37BE5">
            <w:pPr>
              <w:pStyle w:val="TAL"/>
              <w:rPr>
                <w:sz w:val="16"/>
                <w:szCs w:val="16"/>
              </w:rPr>
            </w:pPr>
            <w:r w:rsidRPr="00477BA2">
              <w:rPr>
                <w:sz w:val="16"/>
                <w:szCs w:val="16"/>
              </w:rPr>
              <w:t>Clarifying the feature definition for SMS in MME</w:t>
            </w:r>
          </w:p>
        </w:tc>
        <w:tc>
          <w:tcPr>
            <w:tcW w:w="709" w:type="dxa"/>
            <w:tcBorders>
              <w:top w:val="single" w:sz="12" w:space="0" w:color="auto"/>
            </w:tcBorders>
            <w:shd w:val="solid" w:color="FFFFFF" w:fill="auto"/>
          </w:tcPr>
          <w:p w14:paraId="04B18BCF" w14:textId="77777777" w:rsidR="0057330C" w:rsidRPr="00477BA2" w:rsidRDefault="0057330C" w:rsidP="00B37BE5">
            <w:pPr>
              <w:pStyle w:val="TAL"/>
              <w:rPr>
                <w:b/>
                <w:sz w:val="16"/>
                <w:szCs w:val="16"/>
              </w:rPr>
            </w:pPr>
            <w:r w:rsidRPr="00477BA2">
              <w:rPr>
                <w:snapToGrid w:val="0"/>
                <w:color w:val="000000"/>
                <w:sz w:val="16"/>
              </w:rPr>
              <w:t>11.1.0</w:t>
            </w:r>
          </w:p>
        </w:tc>
      </w:tr>
      <w:tr w:rsidR="0057330C" w:rsidRPr="00477BA2" w14:paraId="58CA928F" w14:textId="77777777" w:rsidTr="005A793A">
        <w:tc>
          <w:tcPr>
            <w:tcW w:w="800" w:type="dxa"/>
            <w:shd w:val="solid" w:color="FFFFFF" w:fill="auto"/>
          </w:tcPr>
          <w:p w14:paraId="71B0BEBF" w14:textId="77777777" w:rsidR="0057330C" w:rsidRPr="00477BA2" w:rsidRDefault="0057330C" w:rsidP="00B37BE5">
            <w:pPr>
              <w:pStyle w:val="TAL"/>
              <w:rPr>
                <w:sz w:val="16"/>
                <w:szCs w:val="16"/>
              </w:rPr>
            </w:pPr>
            <w:r w:rsidRPr="00477BA2">
              <w:rPr>
                <w:snapToGrid w:val="0"/>
                <w:color w:val="000000"/>
                <w:sz w:val="16"/>
              </w:rPr>
              <w:t>2012-06</w:t>
            </w:r>
          </w:p>
        </w:tc>
        <w:tc>
          <w:tcPr>
            <w:tcW w:w="760" w:type="dxa"/>
            <w:shd w:val="solid" w:color="FFFFFF" w:fill="auto"/>
          </w:tcPr>
          <w:p w14:paraId="24929C13" w14:textId="77777777" w:rsidR="0057330C" w:rsidRPr="00477BA2" w:rsidRDefault="0057330C" w:rsidP="00B37BE5">
            <w:pPr>
              <w:pStyle w:val="TAL"/>
              <w:rPr>
                <w:sz w:val="16"/>
                <w:szCs w:val="16"/>
              </w:rPr>
            </w:pPr>
            <w:r w:rsidRPr="00477BA2">
              <w:rPr>
                <w:snapToGrid w:val="0"/>
                <w:color w:val="000000"/>
                <w:sz w:val="16"/>
              </w:rPr>
              <w:t>SP-56</w:t>
            </w:r>
          </w:p>
        </w:tc>
        <w:tc>
          <w:tcPr>
            <w:tcW w:w="992" w:type="dxa"/>
            <w:shd w:val="solid" w:color="FFFFFF" w:fill="auto"/>
          </w:tcPr>
          <w:p w14:paraId="277A53F4" w14:textId="77777777" w:rsidR="0057330C" w:rsidRPr="00477BA2" w:rsidRDefault="0057330C" w:rsidP="00B37BE5">
            <w:pPr>
              <w:pStyle w:val="TAL"/>
              <w:rPr>
                <w:sz w:val="16"/>
                <w:szCs w:val="16"/>
              </w:rPr>
            </w:pPr>
            <w:r w:rsidRPr="00477BA2">
              <w:rPr>
                <w:sz w:val="16"/>
                <w:szCs w:val="16"/>
              </w:rPr>
              <w:t>SP-120239</w:t>
            </w:r>
          </w:p>
        </w:tc>
        <w:tc>
          <w:tcPr>
            <w:tcW w:w="567" w:type="dxa"/>
            <w:shd w:val="solid" w:color="FFFFFF" w:fill="auto"/>
          </w:tcPr>
          <w:p w14:paraId="1AF38352" w14:textId="77777777" w:rsidR="0057330C" w:rsidRPr="00477BA2" w:rsidRDefault="0057330C" w:rsidP="00B37BE5">
            <w:pPr>
              <w:pStyle w:val="TAL"/>
              <w:rPr>
                <w:sz w:val="16"/>
                <w:szCs w:val="16"/>
              </w:rPr>
            </w:pPr>
            <w:r w:rsidRPr="00477BA2">
              <w:rPr>
                <w:snapToGrid w:val="0"/>
                <w:color w:val="000000"/>
                <w:sz w:val="16"/>
              </w:rPr>
              <w:t>0761</w:t>
            </w:r>
          </w:p>
        </w:tc>
        <w:tc>
          <w:tcPr>
            <w:tcW w:w="425" w:type="dxa"/>
            <w:shd w:val="solid" w:color="FFFFFF" w:fill="auto"/>
          </w:tcPr>
          <w:p w14:paraId="0B01A5CD" w14:textId="77777777" w:rsidR="0057330C" w:rsidRPr="00477BA2" w:rsidRDefault="0057330C" w:rsidP="00B37BE5">
            <w:pPr>
              <w:pStyle w:val="TAL"/>
              <w:rPr>
                <w:sz w:val="16"/>
                <w:szCs w:val="16"/>
              </w:rPr>
            </w:pPr>
            <w:r w:rsidRPr="00477BA2">
              <w:rPr>
                <w:sz w:val="16"/>
                <w:szCs w:val="16"/>
              </w:rPr>
              <w:t>7</w:t>
            </w:r>
          </w:p>
        </w:tc>
        <w:tc>
          <w:tcPr>
            <w:tcW w:w="425" w:type="dxa"/>
            <w:shd w:val="solid" w:color="FFFFFF" w:fill="auto"/>
          </w:tcPr>
          <w:p w14:paraId="5942681D" w14:textId="77777777" w:rsidR="0057330C" w:rsidRPr="00477BA2" w:rsidRDefault="0057330C" w:rsidP="00B37BE5">
            <w:pPr>
              <w:pStyle w:val="TAL"/>
              <w:rPr>
                <w:sz w:val="16"/>
                <w:szCs w:val="16"/>
              </w:rPr>
            </w:pPr>
            <w:r w:rsidRPr="00477BA2">
              <w:rPr>
                <w:snapToGrid w:val="0"/>
                <w:color w:val="000000"/>
                <w:sz w:val="16"/>
              </w:rPr>
              <w:t>F</w:t>
            </w:r>
          </w:p>
        </w:tc>
        <w:tc>
          <w:tcPr>
            <w:tcW w:w="4820" w:type="dxa"/>
            <w:shd w:val="solid" w:color="FFFFFF" w:fill="auto"/>
          </w:tcPr>
          <w:p w14:paraId="63A0F4AE" w14:textId="77777777" w:rsidR="0057330C" w:rsidRPr="00477BA2" w:rsidRDefault="0057330C" w:rsidP="00B37BE5">
            <w:pPr>
              <w:pStyle w:val="TAL"/>
              <w:rPr>
                <w:sz w:val="16"/>
                <w:szCs w:val="16"/>
              </w:rPr>
            </w:pPr>
            <w:r w:rsidRPr="00477BA2">
              <w:rPr>
                <w:sz w:val="16"/>
                <w:szCs w:val="16"/>
              </w:rPr>
              <w:t>Correction of SMS in MME related Cancellation Processes</w:t>
            </w:r>
          </w:p>
        </w:tc>
        <w:tc>
          <w:tcPr>
            <w:tcW w:w="709" w:type="dxa"/>
            <w:shd w:val="solid" w:color="FFFFFF" w:fill="auto"/>
          </w:tcPr>
          <w:p w14:paraId="30D79060" w14:textId="77777777" w:rsidR="0057330C" w:rsidRPr="00477BA2" w:rsidRDefault="0057330C" w:rsidP="00B37BE5">
            <w:pPr>
              <w:pStyle w:val="TAL"/>
              <w:rPr>
                <w:sz w:val="16"/>
                <w:szCs w:val="16"/>
              </w:rPr>
            </w:pPr>
            <w:r w:rsidRPr="00477BA2">
              <w:rPr>
                <w:snapToGrid w:val="0"/>
                <w:color w:val="000000"/>
                <w:sz w:val="16"/>
              </w:rPr>
              <w:t>11.1.0</w:t>
            </w:r>
          </w:p>
        </w:tc>
      </w:tr>
      <w:tr w:rsidR="0057330C" w:rsidRPr="00477BA2" w14:paraId="08BBBF45" w14:textId="77777777" w:rsidTr="005A793A">
        <w:tc>
          <w:tcPr>
            <w:tcW w:w="800" w:type="dxa"/>
            <w:shd w:val="solid" w:color="FFFFFF" w:fill="auto"/>
          </w:tcPr>
          <w:p w14:paraId="6E655010" w14:textId="77777777" w:rsidR="0057330C" w:rsidRPr="00477BA2" w:rsidRDefault="0057330C" w:rsidP="00B37BE5">
            <w:pPr>
              <w:pStyle w:val="TAL"/>
              <w:rPr>
                <w:snapToGrid w:val="0"/>
                <w:color w:val="000000"/>
                <w:sz w:val="16"/>
              </w:rPr>
            </w:pPr>
            <w:r w:rsidRPr="00477BA2">
              <w:rPr>
                <w:snapToGrid w:val="0"/>
                <w:color w:val="000000"/>
                <w:sz w:val="16"/>
              </w:rPr>
              <w:t>2012-06</w:t>
            </w:r>
          </w:p>
        </w:tc>
        <w:tc>
          <w:tcPr>
            <w:tcW w:w="760" w:type="dxa"/>
            <w:shd w:val="solid" w:color="FFFFFF" w:fill="auto"/>
          </w:tcPr>
          <w:p w14:paraId="3FBD6708" w14:textId="77777777" w:rsidR="0057330C" w:rsidRPr="00477BA2" w:rsidRDefault="0057330C" w:rsidP="00B37BE5">
            <w:pPr>
              <w:pStyle w:val="TAL"/>
              <w:rPr>
                <w:snapToGrid w:val="0"/>
                <w:color w:val="000000"/>
                <w:sz w:val="16"/>
              </w:rPr>
            </w:pPr>
            <w:r w:rsidRPr="00477BA2">
              <w:rPr>
                <w:snapToGrid w:val="0"/>
                <w:color w:val="000000"/>
                <w:sz w:val="16"/>
              </w:rPr>
              <w:t>SP-56</w:t>
            </w:r>
          </w:p>
        </w:tc>
        <w:tc>
          <w:tcPr>
            <w:tcW w:w="992" w:type="dxa"/>
            <w:shd w:val="solid" w:color="FFFFFF" w:fill="auto"/>
          </w:tcPr>
          <w:p w14:paraId="60266310" w14:textId="77777777" w:rsidR="0057330C" w:rsidRPr="00477BA2" w:rsidRDefault="0057330C" w:rsidP="00B37BE5">
            <w:pPr>
              <w:pStyle w:val="TAL"/>
              <w:rPr>
                <w:sz w:val="16"/>
                <w:szCs w:val="16"/>
              </w:rPr>
            </w:pPr>
            <w:r w:rsidRPr="00477BA2">
              <w:rPr>
                <w:sz w:val="16"/>
                <w:szCs w:val="16"/>
              </w:rPr>
              <w:t>SP-120240</w:t>
            </w:r>
          </w:p>
        </w:tc>
        <w:tc>
          <w:tcPr>
            <w:tcW w:w="567" w:type="dxa"/>
            <w:shd w:val="solid" w:color="FFFFFF" w:fill="auto"/>
          </w:tcPr>
          <w:p w14:paraId="3BB34FC1" w14:textId="77777777" w:rsidR="0057330C" w:rsidRPr="00477BA2" w:rsidRDefault="0057330C" w:rsidP="00B37BE5">
            <w:pPr>
              <w:pStyle w:val="TAL"/>
              <w:rPr>
                <w:snapToGrid w:val="0"/>
                <w:color w:val="000000"/>
                <w:sz w:val="16"/>
              </w:rPr>
            </w:pPr>
            <w:r w:rsidRPr="00477BA2">
              <w:rPr>
                <w:snapToGrid w:val="0"/>
                <w:color w:val="000000"/>
                <w:sz w:val="16"/>
              </w:rPr>
              <w:t>0764</w:t>
            </w:r>
          </w:p>
        </w:tc>
        <w:tc>
          <w:tcPr>
            <w:tcW w:w="425" w:type="dxa"/>
            <w:shd w:val="solid" w:color="FFFFFF" w:fill="auto"/>
          </w:tcPr>
          <w:p w14:paraId="69076B03" w14:textId="77777777" w:rsidR="0057330C" w:rsidRPr="00477BA2" w:rsidRDefault="0057330C" w:rsidP="00B37BE5">
            <w:pPr>
              <w:pStyle w:val="TAL"/>
              <w:rPr>
                <w:sz w:val="16"/>
                <w:szCs w:val="16"/>
              </w:rPr>
            </w:pPr>
            <w:r w:rsidRPr="00477BA2">
              <w:rPr>
                <w:sz w:val="16"/>
                <w:szCs w:val="16"/>
              </w:rPr>
              <w:t>6</w:t>
            </w:r>
          </w:p>
        </w:tc>
        <w:tc>
          <w:tcPr>
            <w:tcW w:w="425" w:type="dxa"/>
            <w:shd w:val="solid" w:color="FFFFFF" w:fill="auto"/>
          </w:tcPr>
          <w:p w14:paraId="5CA1525E"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shd w:val="solid" w:color="FFFFFF" w:fill="auto"/>
          </w:tcPr>
          <w:p w14:paraId="33E1B8CA" w14:textId="77777777" w:rsidR="0057330C" w:rsidRPr="00477BA2" w:rsidRDefault="0057330C" w:rsidP="00B37BE5">
            <w:pPr>
              <w:pStyle w:val="TAL"/>
              <w:rPr>
                <w:sz w:val="16"/>
                <w:szCs w:val="16"/>
              </w:rPr>
            </w:pPr>
            <w:r w:rsidRPr="00477BA2">
              <w:rPr>
                <w:sz w:val="16"/>
                <w:szCs w:val="16"/>
              </w:rPr>
              <w:t>UE Availability for SMS</w:t>
            </w:r>
          </w:p>
        </w:tc>
        <w:tc>
          <w:tcPr>
            <w:tcW w:w="709" w:type="dxa"/>
            <w:shd w:val="solid" w:color="FFFFFF" w:fill="auto"/>
          </w:tcPr>
          <w:p w14:paraId="757AF2A6" w14:textId="77777777" w:rsidR="0057330C" w:rsidRPr="00477BA2" w:rsidRDefault="0057330C" w:rsidP="00B37BE5">
            <w:pPr>
              <w:pStyle w:val="TAL"/>
              <w:rPr>
                <w:snapToGrid w:val="0"/>
                <w:color w:val="000000"/>
                <w:sz w:val="16"/>
              </w:rPr>
            </w:pPr>
            <w:r w:rsidRPr="00477BA2">
              <w:rPr>
                <w:snapToGrid w:val="0"/>
                <w:color w:val="000000"/>
                <w:sz w:val="16"/>
              </w:rPr>
              <w:t>11.1.0</w:t>
            </w:r>
          </w:p>
        </w:tc>
      </w:tr>
      <w:tr w:rsidR="0057330C" w:rsidRPr="00477BA2" w14:paraId="0EB67CA4" w14:textId="77777777" w:rsidTr="005A793A">
        <w:tc>
          <w:tcPr>
            <w:tcW w:w="800" w:type="dxa"/>
            <w:shd w:val="solid" w:color="FFFFFF" w:fill="auto"/>
          </w:tcPr>
          <w:p w14:paraId="25A58260" w14:textId="77777777" w:rsidR="0057330C" w:rsidRPr="00477BA2" w:rsidRDefault="0057330C" w:rsidP="00B37BE5">
            <w:pPr>
              <w:pStyle w:val="TAL"/>
              <w:rPr>
                <w:snapToGrid w:val="0"/>
                <w:color w:val="000000"/>
                <w:sz w:val="16"/>
              </w:rPr>
            </w:pPr>
            <w:r w:rsidRPr="00477BA2">
              <w:rPr>
                <w:snapToGrid w:val="0"/>
                <w:color w:val="000000"/>
                <w:sz w:val="16"/>
              </w:rPr>
              <w:t>2012-06</w:t>
            </w:r>
          </w:p>
        </w:tc>
        <w:tc>
          <w:tcPr>
            <w:tcW w:w="760" w:type="dxa"/>
            <w:shd w:val="solid" w:color="FFFFFF" w:fill="auto"/>
          </w:tcPr>
          <w:p w14:paraId="59875B37" w14:textId="77777777" w:rsidR="0057330C" w:rsidRPr="00477BA2" w:rsidRDefault="0057330C" w:rsidP="00B37BE5">
            <w:pPr>
              <w:pStyle w:val="TAL"/>
              <w:rPr>
                <w:snapToGrid w:val="0"/>
                <w:color w:val="000000"/>
                <w:sz w:val="16"/>
              </w:rPr>
            </w:pPr>
            <w:r w:rsidRPr="00477BA2">
              <w:rPr>
                <w:snapToGrid w:val="0"/>
                <w:color w:val="000000"/>
                <w:sz w:val="16"/>
              </w:rPr>
              <w:t>SP-56</w:t>
            </w:r>
          </w:p>
        </w:tc>
        <w:tc>
          <w:tcPr>
            <w:tcW w:w="992" w:type="dxa"/>
            <w:shd w:val="solid" w:color="FFFFFF" w:fill="auto"/>
          </w:tcPr>
          <w:p w14:paraId="38C32B9E" w14:textId="77777777" w:rsidR="0057330C" w:rsidRPr="00477BA2" w:rsidRDefault="0057330C" w:rsidP="00B37BE5">
            <w:pPr>
              <w:pStyle w:val="TAL"/>
              <w:rPr>
                <w:sz w:val="16"/>
                <w:szCs w:val="16"/>
              </w:rPr>
            </w:pPr>
            <w:r w:rsidRPr="00477BA2">
              <w:rPr>
                <w:sz w:val="16"/>
                <w:szCs w:val="16"/>
              </w:rPr>
              <w:t>SP-120237</w:t>
            </w:r>
          </w:p>
        </w:tc>
        <w:tc>
          <w:tcPr>
            <w:tcW w:w="567" w:type="dxa"/>
            <w:shd w:val="solid" w:color="FFFFFF" w:fill="auto"/>
          </w:tcPr>
          <w:p w14:paraId="326D0FAF" w14:textId="77777777" w:rsidR="0057330C" w:rsidRPr="00477BA2" w:rsidRDefault="0057330C" w:rsidP="00B37BE5">
            <w:pPr>
              <w:pStyle w:val="TAL"/>
              <w:rPr>
                <w:snapToGrid w:val="0"/>
                <w:color w:val="000000"/>
                <w:sz w:val="16"/>
              </w:rPr>
            </w:pPr>
            <w:r w:rsidRPr="00477BA2">
              <w:rPr>
                <w:snapToGrid w:val="0"/>
                <w:color w:val="000000"/>
                <w:sz w:val="16"/>
              </w:rPr>
              <w:t>0766</w:t>
            </w:r>
          </w:p>
        </w:tc>
        <w:tc>
          <w:tcPr>
            <w:tcW w:w="425" w:type="dxa"/>
            <w:shd w:val="solid" w:color="FFFFFF" w:fill="auto"/>
          </w:tcPr>
          <w:p w14:paraId="1CFF8AC3" w14:textId="77777777" w:rsidR="0057330C" w:rsidRPr="00477BA2" w:rsidRDefault="0057330C" w:rsidP="00B37BE5">
            <w:pPr>
              <w:pStyle w:val="TAL"/>
              <w:rPr>
                <w:sz w:val="16"/>
                <w:szCs w:val="16"/>
              </w:rPr>
            </w:pPr>
            <w:r w:rsidRPr="00477BA2">
              <w:rPr>
                <w:sz w:val="16"/>
                <w:szCs w:val="16"/>
              </w:rPr>
              <w:t>1</w:t>
            </w:r>
          </w:p>
        </w:tc>
        <w:tc>
          <w:tcPr>
            <w:tcW w:w="425" w:type="dxa"/>
            <w:shd w:val="solid" w:color="FFFFFF" w:fill="auto"/>
          </w:tcPr>
          <w:p w14:paraId="127B1AAF"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shd w:val="solid" w:color="FFFFFF" w:fill="auto"/>
          </w:tcPr>
          <w:p w14:paraId="17BB55C3" w14:textId="77777777" w:rsidR="0057330C" w:rsidRPr="00477BA2" w:rsidRDefault="0057330C" w:rsidP="00B37BE5">
            <w:pPr>
              <w:pStyle w:val="TAL"/>
              <w:rPr>
                <w:sz w:val="16"/>
                <w:szCs w:val="16"/>
              </w:rPr>
            </w:pPr>
            <w:r w:rsidRPr="00477BA2">
              <w:rPr>
                <w:sz w:val="16"/>
                <w:szCs w:val="16"/>
              </w:rPr>
              <w:t>Handling of SMS over SGs in case of absent LAI</w:t>
            </w:r>
          </w:p>
        </w:tc>
        <w:tc>
          <w:tcPr>
            <w:tcW w:w="709" w:type="dxa"/>
            <w:shd w:val="solid" w:color="FFFFFF" w:fill="auto"/>
          </w:tcPr>
          <w:p w14:paraId="08D5D76F" w14:textId="77777777" w:rsidR="0057330C" w:rsidRPr="00477BA2" w:rsidRDefault="0057330C" w:rsidP="00B37BE5">
            <w:pPr>
              <w:pStyle w:val="TAL"/>
              <w:rPr>
                <w:snapToGrid w:val="0"/>
                <w:color w:val="000000"/>
                <w:sz w:val="16"/>
              </w:rPr>
            </w:pPr>
            <w:r w:rsidRPr="00477BA2">
              <w:rPr>
                <w:snapToGrid w:val="0"/>
                <w:color w:val="000000"/>
                <w:sz w:val="16"/>
              </w:rPr>
              <w:t>11.1.0</w:t>
            </w:r>
          </w:p>
        </w:tc>
      </w:tr>
      <w:tr w:rsidR="0057330C" w:rsidRPr="00477BA2" w14:paraId="696453F6" w14:textId="77777777" w:rsidTr="005A793A">
        <w:tc>
          <w:tcPr>
            <w:tcW w:w="800" w:type="dxa"/>
            <w:shd w:val="solid" w:color="FFFFFF" w:fill="auto"/>
          </w:tcPr>
          <w:p w14:paraId="09D865B7" w14:textId="77777777" w:rsidR="0057330C" w:rsidRPr="00477BA2" w:rsidRDefault="0057330C" w:rsidP="00B37BE5">
            <w:pPr>
              <w:pStyle w:val="TAL"/>
              <w:rPr>
                <w:snapToGrid w:val="0"/>
                <w:color w:val="000000"/>
                <w:sz w:val="16"/>
              </w:rPr>
            </w:pPr>
            <w:r w:rsidRPr="00477BA2">
              <w:rPr>
                <w:snapToGrid w:val="0"/>
                <w:color w:val="000000"/>
                <w:sz w:val="16"/>
              </w:rPr>
              <w:t>2012-06</w:t>
            </w:r>
          </w:p>
        </w:tc>
        <w:tc>
          <w:tcPr>
            <w:tcW w:w="760" w:type="dxa"/>
            <w:shd w:val="solid" w:color="FFFFFF" w:fill="auto"/>
          </w:tcPr>
          <w:p w14:paraId="4DC2D18E" w14:textId="77777777" w:rsidR="0057330C" w:rsidRPr="00477BA2" w:rsidRDefault="0057330C" w:rsidP="00B37BE5">
            <w:pPr>
              <w:pStyle w:val="TAL"/>
              <w:rPr>
                <w:snapToGrid w:val="0"/>
                <w:color w:val="000000"/>
                <w:sz w:val="16"/>
              </w:rPr>
            </w:pPr>
            <w:r w:rsidRPr="00477BA2">
              <w:rPr>
                <w:snapToGrid w:val="0"/>
                <w:color w:val="000000"/>
                <w:sz w:val="16"/>
              </w:rPr>
              <w:t>SP-56</w:t>
            </w:r>
          </w:p>
        </w:tc>
        <w:tc>
          <w:tcPr>
            <w:tcW w:w="992" w:type="dxa"/>
            <w:shd w:val="solid" w:color="FFFFFF" w:fill="auto"/>
          </w:tcPr>
          <w:p w14:paraId="45EE17A4" w14:textId="77777777" w:rsidR="0057330C" w:rsidRPr="00477BA2" w:rsidRDefault="0057330C" w:rsidP="00B37BE5">
            <w:pPr>
              <w:pStyle w:val="TAL"/>
              <w:rPr>
                <w:sz w:val="16"/>
                <w:szCs w:val="16"/>
              </w:rPr>
            </w:pPr>
            <w:r w:rsidRPr="00477BA2">
              <w:rPr>
                <w:sz w:val="16"/>
                <w:szCs w:val="16"/>
              </w:rPr>
              <w:t>SP-120237</w:t>
            </w:r>
          </w:p>
        </w:tc>
        <w:tc>
          <w:tcPr>
            <w:tcW w:w="567" w:type="dxa"/>
            <w:shd w:val="solid" w:color="FFFFFF" w:fill="auto"/>
          </w:tcPr>
          <w:p w14:paraId="5A0DCD5C" w14:textId="77777777" w:rsidR="0057330C" w:rsidRPr="00477BA2" w:rsidRDefault="0057330C" w:rsidP="00B37BE5">
            <w:pPr>
              <w:pStyle w:val="TAL"/>
              <w:rPr>
                <w:snapToGrid w:val="0"/>
                <w:color w:val="000000"/>
                <w:sz w:val="16"/>
              </w:rPr>
            </w:pPr>
            <w:r w:rsidRPr="00477BA2">
              <w:rPr>
                <w:snapToGrid w:val="0"/>
                <w:color w:val="000000"/>
                <w:sz w:val="16"/>
              </w:rPr>
              <w:t>0772</w:t>
            </w:r>
          </w:p>
        </w:tc>
        <w:tc>
          <w:tcPr>
            <w:tcW w:w="425" w:type="dxa"/>
            <w:shd w:val="solid" w:color="FFFFFF" w:fill="auto"/>
          </w:tcPr>
          <w:p w14:paraId="5E8C3A02" w14:textId="77777777" w:rsidR="0057330C" w:rsidRPr="00477BA2" w:rsidRDefault="0057330C" w:rsidP="00B37BE5">
            <w:pPr>
              <w:pStyle w:val="TAL"/>
              <w:rPr>
                <w:sz w:val="16"/>
                <w:szCs w:val="16"/>
              </w:rPr>
            </w:pPr>
            <w:r w:rsidRPr="00477BA2">
              <w:rPr>
                <w:sz w:val="16"/>
                <w:szCs w:val="16"/>
              </w:rPr>
              <w:t>2</w:t>
            </w:r>
          </w:p>
        </w:tc>
        <w:tc>
          <w:tcPr>
            <w:tcW w:w="425" w:type="dxa"/>
            <w:shd w:val="solid" w:color="FFFFFF" w:fill="auto"/>
          </w:tcPr>
          <w:p w14:paraId="449A34AB"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shd w:val="solid" w:color="FFFFFF" w:fill="auto"/>
          </w:tcPr>
          <w:p w14:paraId="6AE36B12" w14:textId="77777777" w:rsidR="0057330C" w:rsidRPr="00477BA2" w:rsidRDefault="0057330C" w:rsidP="00B37BE5">
            <w:pPr>
              <w:pStyle w:val="TAL"/>
              <w:rPr>
                <w:sz w:val="16"/>
                <w:szCs w:val="16"/>
              </w:rPr>
            </w:pPr>
            <w:r w:rsidRPr="00477BA2">
              <w:rPr>
                <w:sz w:val="16"/>
                <w:szCs w:val="16"/>
              </w:rPr>
              <w:t>Correction for downlink unreachable due to wrong suspending</w:t>
            </w:r>
          </w:p>
        </w:tc>
        <w:tc>
          <w:tcPr>
            <w:tcW w:w="709" w:type="dxa"/>
            <w:shd w:val="solid" w:color="FFFFFF" w:fill="auto"/>
          </w:tcPr>
          <w:p w14:paraId="318F8169" w14:textId="77777777" w:rsidR="0057330C" w:rsidRPr="00477BA2" w:rsidRDefault="0057330C" w:rsidP="00B37BE5">
            <w:pPr>
              <w:pStyle w:val="TAL"/>
              <w:rPr>
                <w:snapToGrid w:val="0"/>
                <w:color w:val="000000"/>
                <w:sz w:val="16"/>
              </w:rPr>
            </w:pPr>
            <w:r w:rsidRPr="00477BA2">
              <w:rPr>
                <w:snapToGrid w:val="0"/>
                <w:color w:val="000000"/>
                <w:sz w:val="16"/>
              </w:rPr>
              <w:t>11.1.0</w:t>
            </w:r>
          </w:p>
        </w:tc>
      </w:tr>
      <w:tr w:rsidR="0057330C" w:rsidRPr="00477BA2" w14:paraId="14CF6CFB" w14:textId="77777777" w:rsidTr="005A793A">
        <w:tc>
          <w:tcPr>
            <w:tcW w:w="800" w:type="dxa"/>
            <w:shd w:val="solid" w:color="FFFFFF" w:fill="auto"/>
          </w:tcPr>
          <w:p w14:paraId="48F5F4C2" w14:textId="77777777" w:rsidR="0057330C" w:rsidRPr="00477BA2" w:rsidRDefault="0057330C" w:rsidP="00B37BE5">
            <w:pPr>
              <w:pStyle w:val="TAL"/>
              <w:rPr>
                <w:snapToGrid w:val="0"/>
                <w:color w:val="000000"/>
                <w:sz w:val="16"/>
              </w:rPr>
            </w:pPr>
            <w:r w:rsidRPr="00477BA2">
              <w:rPr>
                <w:snapToGrid w:val="0"/>
                <w:color w:val="000000"/>
                <w:sz w:val="16"/>
              </w:rPr>
              <w:t>2012-06</w:t>
            </w:r>
          </w:p>
        </w:tc>
        <w:tc>
          <w:tcPr>
            <w:tcW w:w="760" w:type="dxa"/>
            <w:shd w:val="solid" w:color="FFFFFF" w:fill="auto"/>
          </w:tcPr>
          <w:p w14:paraId="1EBBA200" w14:textId="77777777" w:rsidR="0057330C" w:rsidRPr="00477BA2" w:rsidRDefault="0057330C" w:rsidP="00B37BE5">
            <w:pPr>
              <w:pStyle w:val="TAL"/>
              <w:rPr>
                <w:snapToGrid w:val="0"/>
                <w:color w:val="000000"/>
                <w:sz w:val="16"/>
              </w:rPr>
            </w:pPr>
            <w:r w:rsidRPr="00477BA2">
              <w:rPr>
                <w:snapToGrid w:val="0"/>
                <w:color w:val="000000"/>
                <w:sz w:val="16"/>
              </w:rPr>
              <w:t>SP-56</w:t>
            </w:r>
          </w:p>
        </w:tc>
        <w:tc>
          <w:tcPr>
            <w:tcW w:w="992" w:type="dxa"/>
            <w:shd w:val="solid" w:color="FFFFFF" w:fill="auto"/>
          </w:tcPr>
          <w:p w14:paraId="1F42A694" w14:textId="77777777" w:rsidR="0057330C" w:rsidRPr="00477BA2" w:rsidRDefault="0057330C" w:rsidP="00B37BE5">
            <w:pPr>
              <w:pStyle w:val="TAL"/>
              <w:rPr>
                <w:sz w:val="16"/>
                <w:szCs w:val="16"/>
              </w:rPr>
            </w:pPr>
            <w:r w:rsidRPr="00477BA2">
              <w:rPr>
                <w:sz w:val="16"/>
                <w:szCs w:val="16"/>
              </w:rPr>
              <w:t>SP-120232</w:t>
            </w:r>
          </w:p>
        </w:tc>
        <w:tc>
          <w:tcPr>
            <w:tcW w:w="567" w:type="dxa"/>
            <w:shd w:val="solid" w:color="FFFFFF" w:fill="auto"/>
          </w:tcPr>
          <w:p w14:paraId="5AFD47AB" w14:textId="77777777" w:rsidR="0057330C" w:rsidRPr="00477BA2" w:rsidRDefault="0057330C" w:rsidP="00B37BE5">
            <w:pPr>
              <w:pStyle w:val="TAL"/>
              <w:rPr>
                <w:snapToGrid w:val="0"/>
                <w:color w:val="000000"/>
                <w:sz w:val="16"/>
              </w:rPr>
            </w:pPr>
            <w:r w:rsidRPr="00477BA2">
              <w:rPr>
                <w:snapToGrid w:val="0"/>
                <w:color w:val="000000"/>
                <w:sz w:val="16"/>
              </w:rPr>
              <w:t>0793</w:t>
            </w:r>
          </w:p>
        </w:tc>
        <w:tc>
          <w:tcPr>
            <w:tcW w:w="425" w:type="dxa"/>
            <w:shd w:val="solid" w:color="FFFFFF" w:fill="auto"/>
          </w:tcPr>
          <w:p w14:paraId="41B34509" w14:textId="77777777" w:rsidR="0057330C" w:rsidRPr="00477BA2" w:rsidRDefault="0057330C" w:rsidP="00B37BE5">
            <w:pPr>
              <w:pStyle w:val="TAL"/>
              <w:rPr>
                <w:sz w:val="16"/>
                <w:szCs w:val="16"/>
              </w:rPr>
            </w:pPr>
            <w:r w:rsidRPr="00477BA2">
              <w:rPr>
                <w:sz w:val="16"/>
                <w:szCs w:val="16"/>
              </w:rPr>
              <w:t>2</w:t>
            </w:r>
          </w:p>
        </w:tc>
        <w:tc>
          <w:tcPr>
            <w:tcW w:w="425" w:type="dxa"/>
            <w:shd w:val="solid" w:color="FFFFFF" w:fill="auto"/>
          </w:tcPr>
          <w:p w14:paraId="156C42EA"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shd w:val="solid" w:color="FFFFFF" w:fill="auto"/>
          </w:tcPr>
          <w:p w14:paraId="754FB9E9" w14:textId="77777777" w:rsidR="0057330C" w:rsidRPr="00477BA2" w:rsidRDefault="0057330C" w:rsidP="00B37BE5">
            <w:pPr>
              <w:pStyle w:val="TAL"/>
              <w:rPr>
                <w:sz w:val="16"/>
                <w:szCs w:val="16"/>
              </w:rPr>
            </w:pPr>
            <w:r w:rsidRPr="00477BA2">
              <w:rPr>
                <w:sz w:val="16"/>
                <w:szCs w:val="16"/>
              </w:rPr>
              <w:t>Correction of system behaviour upon PGW initiated last PDP Context Deactivation when SGs is associated and ISR is activated</w:t>
            </w:r>
          </w:p>
        </w:tc>
        <w:tc>
          <w:tcPr>
            <w:tcW w:w="709" w:type="dxa"/>
            <w:shd w:val="solid" w:color="FFFFFF" w:fill="auto"/>
          </w:tcPr>
          <w:p w14:paraId="0E9C149C" w14:textId="77777777" w:rsidR="0057330C" w:rsidRPr="00477BA2" w:rsidRDefault="0057330C" w:rsidP="00B37BE5">
            <w:pPr>
              <w:pStyle w:val="TAL"/>
              <w:rPr>
                <w:snapToGrid w:val="0"/>
                <w:color w:val="000000"/>
                <w:sz w:val="16"/>
              </w:rPr>
            </w:pPr>
            <w:r w:rsidRPr="00477BA2">
              <w:rPr>
                <w:snapToGrid w:val="0"/>
                <w:color w:val="000000"/>
                <w:sz w:val="16"/>
              </w:rPr>
              <w:t>11.1.0</w:t>
            </w:r>
          </w:p>
        </w:tc>
      </w:tr>
      <w:tr w:rsidR="0057330C" w:rsidRPr="00477BA2" w14:paraId="3F0C33D9" w14:textId="77777777" w:rsidTr="005A793A">
        <w:tc>
          <w:tcPr>
            <w:tcW w:w="800" w:type="dxa"/>
            <w:shd w:val="solid" w:color="FFFFFF" w:fill="auto"/>
          </w:tcPr>
          <w:p w14:paraId="74949785" w14:textId="77777777" w:rsidR="0057330C" w:rsidRPr="00477BA2" w:rsidRDefault="0057330C" w:rsidP="00B37BE5">
            <w:pPr>
              <w:pStyle w:val="TAL"/>
              <w:rPr>
                <w:snapToGrid w:val="0"/>
                <w:color w:val="000000"/>
                <w:sz w:val="16"/>
              </w:rPr>
            </w:pPr>
            <w:r w:rsidRPr="00477BA2">
              <w:rPr>
                <w:snapToGrid w:val="0"/>
                <w:color w:val="000000"/>
                <w:sz w:val="16"/>
              </w:rPr>
              <w:t>2012-06</w:t>
            </w:r>
          </w:p>
        </w:tc>
        <w:tc>
          <w:tcPr>
            <w:tcW w:w="760" w:type="dxa"/>
            <w:shd w:val="solid" w:color="FFFFFF" w:fill="auto"/>
          </w:tcPr>
          <w:p w14:paraId="0385CE51" w14:textId="77777777" w:rsidR="0057330C" w:rsidRPr="00477BA2" w:rsidRDefault="0057330C" w:rsidP="00B37BE5">
            <w:pPr>
              <w:pStyle w:val="TAL"/>
              <w:rPr>
                <w:snapToGrid w:val="0"/>
                <w:color w:val="000000"/>
                <w:sz w:val="16"/>
              </w:rPr>
            </w:pPr>
            <w:r w:rsidRPr="00477BA2">
              <w:rPr>
                <w:snapToGrid w:val="0"/>
                <w:color w:val="000000"/>
                <w:sz w:val="16"/>
              </w:rPr>
              <w:t>SP-56</w:t>
            </w:r>
          </w:p>
        </w:tc>
        <w:tc>
          <w:tcPr>
            <w:tcW w:w="992" w:type="dxa"/>
            <w:shd w:val="solid" w:color="FFFFFF" w:fill="auto"/>
          </w:tcPr>
          <w:p w14:paraId="3F48BCC9" w14:textId="77777777" w:rsidR="0057330C" w:rsidRPr="00477BA2" w:rsidRDefault="0057330C" w:rsidP="00B37BE5">
            <w:pPr>
              <w:pStyle w:val="TAL"/>
              <w:rPr>
                <w:sz w:val="16"/>
                <w:szCs w:val="16"/>
              </w:rPr>
            </w:pPr>
            <w:r w:rsidRPr="00477BA2">
              <w:rPr>
                <w:sz w:val="16"/>
                <w:szCs w:val="16"/>
              </w:rPr>
              <w:t>SP-120237</w:t>
            </w:r>
          </w:p>
        </w:tc>
        <w:tc>
          <w:tcPr>
            <w:tcW w:w="567" w:type="dxa"/>
            <w:shd w:val="solid" w:color="FFFFFF" w:fill="auto"/>
          </w:tcPr>
          <w:p w14:paraId="647F502C" w14:textId="77777777" w:rsidR="0057330C" w:rsidRPr="00477BA2" w:rsidRDefault="0057330C" w:rsidP="00B37BE5">
            <w:pPr>
              <w:pStyle w:val="TAL"/>
              <w:rPr>
                <w:snapToGrid w:val="0"/>
                <w:color w:val="000000"/>
                <w:sz w:val="16"/>
              </w:rPr>
            </w:pPr>
            <w:r w:rsidRPr="00477BA2">
              <w:rPr>
                <w:snapToGrid w:val="0"/>
                <w:color w:val="000000"/>
                <w:sz w:val="16"/>
              </w:rPr>
              <w:t>0795</w:t>
            </w:r>
          </w:p>
        </w:tc>
        <w:tc>
          <w:tcPr>
            <w:tcW w:w="425" w:type="dxa"/>
            <w:shd w:val="solid" w:color="FFFFFF" w:fill="auto"/>
          </w:tcPr>
          <w:p w14:paraId="03338A12" w14:textId="77777777" w:rsidR="0057330C" w:rsidRPr="00477BA2" w:rsidRDefault="0057330C" w:rsidP="00B37BE5">
            <w:pPr>
              <w:pStyle w:val="TAL"/>
              <w:rPr>
                <w:sz w:val="16"/>
                <w:szCs w:val="16"/>
              </w:rPr>
            </w:pPr>
            <w:r w:rsidRPr="00477BA2">
              <w:rPr>
                <w:sz w:val="16"/>
                <w:szCs w:val="16"/>
              </w:rPr>
              <w:t>4</w:t>
            </w:r>
          </w:p>
        </w:tc>
        <w:tc>
          <w:tcPr>
            <w:tcW w:w="425" w:type="dxa"/>
            <w:shd w:val="solid" w:color="FFFFFF" w:fill="auto"/>
          </w:tcPr>
          <w:p w14:paraId="6B447F19"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shd w:val="solid" w:color="FFFFFF" w:fill="auto"/>
          </w:tcPr>
          <w:p w14:paraId="3DCCC284" w14:textId="77777777" w:rsidR="0057330C" w:rsidRPr="00477BA2" w:rsidRDefault="0057330C" w:rsidP="00B37BE5">
            <w:pPr>
              <w:pStyle w:val="TAL"/>
              <w:rPr>
                <w:sz w:val="16"/>
                <w:szCs w:val="16"/>
              </w:rPr>
            </w:pPr>
            <w:r w:rsidRPr="00477BA2">
              <w:rPr>
                <w:sz w:val="16"/>
                <w:szCs w:val="16"/>
              </w:rPr>
              <w:t>Partial VLR failure or VLR restart with CSFB and ISR</w:t>
            </w:r>
          </w:p>
        </w:tc>
        <w:tc>
          <w:tcPr>
            <w:tcW w:w="709" w:type="dxa"/>
            <w:shd w:val="solid" w:color="FFFFFF" w:fill="auto"/>
          </w:tcPr>
          <w:p w14:paraId="734F2A07" w14:textId="77777777" w:rsidR="0057330C" w:rsidRPr="00477BA2" w:rsidRDefault="0057330C" w:rsidP="00B37BE5">
            <w:pPr>
              <w:pStyle w:val="TAL"/>
              <w:rPr>
                <w:snapToGrid w:val="0"/>
                <w:color w:val="000000"/>
                <w:sz w:val="16"/>
              </w:rPr>
            </w:pPr>
            <w:r w:rsidRPr="00477BA2">
              <w:rPr>
                <w:snapToGrid w:val="0"/>
                <w:color w:val="000000"/>
                <w:sz w:val="16"/>
              </w:rPr>
              <w:t>11.1.0</w:t>
            </w:r>
          </w:p>
        </w:tc>
      </w:tr>
      <w:tr w:rsidR="0057330C" w:rsidRPr="00477BA2" w14:paraId="751B7143" w14:textId="77777777" w:rsidTr="005A793A">
        <w:tc>
          <w:tcPr>
            <w:tcW w:w="800" w:type="dxa"/>
            <w:shd w:val="solid" w:color="FFFFFF" w:fill="auto"/>
          </w:tcPr>
          <w:p w14:paraId="522DD57C" w14:textId="77777777" w:rsidR="0057330C" w:rsidRPr="00477BA2" w:rsidRDefault="0057330C" w:rsidP="00B37BE5">
            <w:pPr>
              <w:pStyle w:val="TAL"/>
              <w:rPr>
                <w:snapToGrid w:val="0"/>
                <w:color w:val="000000"/>
                <w:sz w:val="16"/>
              </w:rPr>
            </w:pPr>
            <w:r w:rsidRPr="00477BA2">
              <w:rPr>
                <w:snapToGrid w:val="0"/>
                <w:color w:val="000000"/>
                <w:sz w:val="16"/>
              </w:rPr>
              <w:t>2012-06</w:t>
            </w:r>
          </w:p>
        </w:tc>
        <w:tc>
          <w:tcPr>
            <w:tcW w:w="760" w:type="dxa"/>
            <w:shd w:val="solid" w:color="FFFFFF" w:fill="auto"/>
          </w:tcPr>
          <w:p w14:paraId="4363E517" w14:textId="77777777" w:rsidR="0057330C" w:rsidRPr="00477BA2" w:rsidRDefault="0057330C" w:rsidP="00B37BE5">
            <w:pPr>
              <w:pStyle w:val="TAL"/>
              <w:rPr>
                <w:snapToGrid w:val="0"/>
                <w:color w:val="000000"/>
                <w:sz w:val="16"/>
              </w:rPr>
            </w:pPr>
            <w:r w:rsidRPr="00477BA2">
              <w:rPr>
                <w:snapToGrid w:val="0"/>
                <w:color w:val="000000"/>
                <w:sz w:val="16"/>
              </w:rPr>
              <w:t>SP-56</w:t>
            </w:r>
          </w:p>
        </w:tc>
        <w:tc>
          <w:tcPr>
            <w:tcW w:w="992" w:type="dxa"/>
            <w:shd w:val="solid" w:color="FFFFFF" w:fill="auto"/>
          </w:tcPr>
          <w:p w14:paraId="6A588489" w14:textId="77777777" w:rsidR="0057330C" w:rsidRPr="00477BA2" w:rsidRDefault="0057330C" w:rsidP="00B37BE5">
            <w:pPr>
              <w:pStyle w:val="TAL"/>
              <w:rPr>
                <w:sz w:val="16"/>
                <w:szCs w:val="16"/>
              </w:rPr>
            </w:pPr>
            <w:r w:rsidRPr="00477BA2">
              <w:rPr>
                <w:sz w:val="16"/>
                <w:szCs w:val="16"/>
              </w:rPr>
              <w:t>SP-120246</w:t>
            </w:r>
          </w:p>
        </w:tc>
        <w:tc>
          <w:tcPr>
            <w:tcW w:w="567" w:type="dxa"/>
            <w:shd w:val="solid" w:color="FFFFFF" w:fill="auto"/>
          </w:tcPr>
          <w:p w14:paraId="60E16C29" w14:textId="77777777" w:rsidR="0057330C" w:rsidRPr="00477BA2" w:rsidRDefault="0057330C" w:rsidP="00B37BE5">
            <w:pPr>
              <w:pStyle w:val="TAL"/>
              <w:rPr>
                <w:snapToGrid w:val="0"/>
                <w:color w:val="000000"/>
                <w:sz w:val="16"/>
              </w:rPr>
            </w:pPr>
            <w:r w:rsidRPr="00477BA2">
              <w:rPr>
                <w:snapToGrid w:val="0"/>
                <w:color w:val="000000"/>
                <w:sz w:val="16"/>
              </w:rPr>
              <w:t>0797</w:t>
            </w:r>
          </w:p>
        </w:tc>
        <w:tc>
          <w:tcPr>
            <w:tcW w:w="425" w:type="dxa"/>
            <w:shd w:val="solid" w:color="FFFFFF" w:fill="auto"/>
          </w:tcPr>
          <w:p w14:paraId="42FF4C6B" w14:textId="77777777" w:rsidR="0057330C" w:rsidRPr="00477BA2" w:rsidRDefault="0057330C" w:rsidP="00B37BE5">
            <w:pPr>
              <w:pStyle w:val="TAL"/>
              <w:rPr>
                <w:sz w:val="16"/>
                <w:szCs w:val="16"/>
              </w:rPr>
            </w:pPr>
            <w:r w:rsidRPr="00477BA2">
              <w:rPr>
                <w:sz w:val="16"/>
                <w:szCs w:val="16"/>
              </w:rPr>
              <w:t>1</w:t>
            </w:r>
          </w:p>
        </w:tc>
        <w:tc>
          <w:tcPr>
            <w:tcW w:w="425" w:type="dxa"/>
            <w:shd w:val="solid" w:color="FFFFFF" w:fill="auto"/>
          </w:tcPr>
          <w:p w14:paraId="57237172" w14:textId="77777777" w:rsidR="0057330C" w:rsidRPr="00477BA2" w:rsidRDefault="0057330C" w:rsidP="00B37BE5">
            <w:pPr>
              <w:pStyle w:val="TAL"/>
              <w:rPr>
                <w:snapToGrid w:val="0"/>
                <w:color w:val="000000"/>
                <w:sz w:val="16"/>
              </w:rPr>
            </w:pPr>
            <w:r w:rsidRPr="00477BA2">
              <w:rPr>
                <w:snapToGrid w:val="0"/>
                <w:color w:val="000000"/>
                <w:sz w:val="16"/>
              </w:rPr>
              <w:t>B</w:t>
            </w:r>
          </w:p>
        </w:tc>
        <w:tc>
          <w:tcPr>
            <w:tcW w:w="4820" w:type="dxa"/>
            <w:shd w:val="solid" w:color="FFFFFF" w:fill="auto"/>
          </w:tcPr>
          <w:p w14:paraId="05C414AF" w14:textId="77777777" w:rsidR="0057330C" w:rsidRPr="00477BA2" w:rsidRDefault="0057330C" w:rsidP="00B37BE5">
            <w:pPr>
              <w:pStyle w:val="TAL"/>
              <w:rPr>
                <w:sz w:val="16"/>
                <w:szCs w:val="16"/>
              </w:rPr>
            </w:pPr>
            <w:r w:rsidRPr="00477BA2">
              <w:rPr>
                <w:sz w:val="16"/>
                <w:szCs w:val="16"/>
              </w:rPr>
              <w:t>Taking UE support/non-support of GERAN network sharing into account in CSFB</w:t>
            </w:r>
          </w:p>
        </w:tc>
        <w:tc>
          <w:tcPr>
            <w:tcW w:w="709" w:type="dxa"/>
            <w:shd w:val="solid" w:color="FFFFFF" w:fill="auto"/>
          </w:tcPr>
          <w:p w14:paraId="4E5A3120" w14:textId="77777777" w:rsidR="0057330C" w:rsidRPr="00477BA2" w:rsidRDefault="0057330C" w:rsidP="00B37BE5">
            <w:pPr>
              <w:pStyle w:val="TAL"/>
              <w:rPr>
                <w:snapToGrid w:val="0"/>
                <w:color w:val="000000"/>
                <w:sz w:val="16"/>
              </w:rPr>
            </w:pPr>
            <w:r w:rsidRPr="00477BA2">
              <w:rPr>
                <w:snapToGrid w:val="0"/>
                <w:color w:val="000000"/>
                <w:sz w:val="16"/>
              </w:rPr>
              <w:t>11.1.0</w:t>
            </w:r>
          </w:p>
        </w:tc>
      </w:tr>
      <w:tr w:rsidR="0057330C" w:rsidRPr="00477BA2" w14:paraId="3281DCEA" w14:textId="77777777" w:rsidTr="005A793A">
        <w:tc>
          <w:tcPr>
            <w:tcW w:w="800" w:type="dxa"/>
            <w:shd w:val="solid" w:color="FFFFFF" w:fill="auto"/>
          </w:tcPr>
          <w:p w14:paraId="38D512F9" w14:textId="77777777" w:rsidR="0057330C" w:rsidRPr="00477BA2" w:rsidRDefault="0057330C" w:rsidP="00B37BE5">
            <w:pPr>
              <w:pStyle w:val="TAL"/>
              <w:rPr>
                <w:snapToGrid w:val="0"/>
                <w:color w:val="000000"/>
                <w:sz w:val="16"/>
              </w:rPr>
            </w:pPr>
            <w:r w:rsidRPr="00477BA2">
              <w:rPr>
                <w:snapToGrid w:val="0"/>
                <w:color w:val="000000"/>
                <w:sz w:val="16"/>
              </w:rPr>
              <w:t>2012-06</w:t>
            </w:r>
          </w:p>
        </w:tc>
        <w:tc>
          <w:tcPr>
            <w:tcW w:w="760" w:type="dxa"/>
            <w:shd w:val="solid" w:color="FFFFFF" w:fill="auto"/>
          </w:tcPr>
          <w:p w14:paraId="6145A934" w14:textId="77777777" w:rsidR="0057330C" w:rsidRPr="00477BA2" w:rsidRDefault="0057330C" w:rsidP="00B37BE5">
            <w:pPr>
              <w:pStyle w:val="TAL"/>
              <w:rPr>
                <w:snapToGrid w:val="0"/>
                <w:color w:val="000000"/>
                <w:sz w:val="16"/>
              </w:rPr>
            </w:pPr>
            <w:r w:rsidRPr="00477BA2">
              <w:rPr>
                <w:snapToGrid w:val="0"/>
                <w:color w:val="000000"/>
                <w:sz w:val="16"/>
              </w:rPr>
              <w:t>SP-56</w:t>
            </w:r>
          </w:p>
        </w:tc>
        <w:tc>
          <w:tcPr>
            <w:tcW w:w="992" w:type="dxa"/>
            <w:shd w:val="solid" w:color="FFFFFF" w:fill="auto"/>
          </w:tcPr>
          <w:p w14:paraId="48792C6C" w14:textId="77777777" w:rsidR="0057330C" w:rsidRPr="00477BA2" w:rsidRDefault="0057330C" w:rsidP="00B37BE5">
            <w:pPr>
              <w:pStyle w:val="TAL"/>
              <w:rPr>
                <w:sz w:val="16"/>
                <w:szCs w:val="16"/>
              </w:rPr>
            </w:pPr>
            <w:r w:rsidRPr="00477BA2">
              <w:rPr>
                <w:sz w:val="16"/>
                <w:szCs w:val="16"/>
              </w:rPr>
              <w:t>SP-120240</w:t>
            </w:r>
          </w:p>
        </w:tc>
        <w:tc>
          <w:tcPr>
            <w:tcW w:w="567" w:type="dxa"/>
            <w:shd w:val="solid" w:color="FFFFFF" w:fill="auto"/>
          </w:tcPr>
          <w:p w14:paraId="6BAA00BA" w14:textId="77777777" w:rsidR="0057330C" w:rsidRPr="00477BA2" w:rsidRDefault="0057330C" w:rsidP="00B37BE5">
            <w:pPr>
              <w:pStyle w:val="TAL"/>
              <w:rPr>
                <w:snapToGrid w:val="0"/>
                <w:color w:val="000000"/>
                <w:sz w:val="16"/>
              </w:rPr>
            </w:pPr>
            <w:r w:rsidRPr="00477BA2">
              <w:rPr>
                <w:snapToGrid w:val="0"/>
                <w:color w:val="000000"/>
                <w:sz w:val="16"/>
              </w:rPr>
              <w:t>0801</w:t>
            </w:r>
          </w:p>
        </w:tc>
        <w:tc>
          <w:tcPr>
            <w:tcW w:w="425" w:type="dxa"/>
            <w:shd w:val="solid" w:color="FFFFFF" w:fill="auto"/>
          </w:tcPr>
          <w:p w14:paraId="73EAC312" w14:textId="77777777" w:rsidR="0057330C" w:rsidRPr="00477BA2" w:rsidRDefault="0057330C" w:rsidP="00B37BE5">
            <w:pPr>
              <w:pStyle w:val="TAL"/>
              <w:rPr>
                <w:sz w:val="16"/>
                <w:szCs w:val="16"/>
              </w:rPr>
            </w:pPr>
            <w:r w:rsidRPr="00477BA2">
              <w:rPr>
                <w:sz w:val="16"/>
                <w:szCs w:val="16"/>
              </w:rPr>
              <w:t>1</w:t>
            </w:r>
          </w:p>
        </w:tc>
        <w:tc>
          <w:tcPr>
            <w:tcW w:w="425" w:type="dxa"/>
            <w:shd w:val="solid" w:color="FFFFFF" w:fill="auto"/>
          </w:tcPr>
          <w:p w14:paraId="104A9223"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shd w:val="solid" w:color="FFFFFF" w:fill="auto"/>
          </w:tcPr>
          <w:p w14:paraId="17D5014A" w14:textId="77777777" w:rsidR="0057330C" w:rsidRPr="00477BA2" w:rsidRDefault="0057330C" w:rsidP="00B37BE5">
            <w:pPr>
              <w:pStyle w:val="TAL"/>
              <w:rPr>
                <w:sz w:val="16"/>
                <w:szCs w:val="16"/>
              </w:rPr>
            </w:pPr>
            <w:r w:rsidRPr="00477BA2">
              <w:rPr>
                <w:sz w:val="16"/>
                <w:szCs w:val="16"/>
              </w:rPr>
              <w:t>Update to SMS in MME Architecture reference points</w:t>
            </w:r>
          </w:p>
        </w:tc>
        <w:tc>
          <w:tcPr>
            <w:tcW w:w="709" w:type="dxa"/>
            <w:shd w:val="solid" w:color="FFFFFF" w:fill="auto"/>
          </w:tcPr>
          <w:p w14:paraId="619F2CAD" w14:textId="77777777" w:rsidR="0057330C" w:rsidRPr="00477BA2" w:rsidRDefault="0057330C" w:rsidP="00B37BE5">
            <w:pPr>
              <w:pStyle w:val="TAL"/>
              <w:rPr>
                <w:snapToGrid w:val="0"/>
                <w:color w:val="000000"/>
                <w:sz w:val="16"/>
              </w:rPr>
            </w:pPr>
            <w:r w:rsidRPr="00477BA2">
              <w:rPr>
                <w:snapToGrid w:val="0"/>
                <w:color w:val="000000"/>
                <w:sz w:val="16"/>
              </w:rPr>
              <w:t>11.1.0</w:t>
            </w:r>
          </w:p>
        </w:tc>
      </w:tr>
      <w:tr w:rsidR="0057330C" w:rsidRPr="00477BA2" w14:paraId="01C54A61" w14:textId="77777777" w:rsidTr="005A793A">
        <w:tc>
          <w:tcPr>
            <w:tcW w:w="800" w:type="dxa"/>
            <w:shd w:val="solid" w:color="FFFFFF" w:fill="auto"/>
          </w:tcPr>
          <w:p w14:paraId="3B04BE59" w14:textId="77777777" w:rsidR="0057330C" w:rsidRPr="00477BA2" w:rsidRDefault="0057330C" w:rsidP="00B37BE5">
            <w:pPr>
              <w:pStyle w:val="TAL"/>
              <w:rPr>
                <w:snapToGrid w:val="0"/>
                <w:color w:val="000000"/>
                <w:sz w:val="16"/>
              </w:rPr>
            </w:pPr>
            <w:r w:rsidRPr="00477BA2">
              <w:rPr>
                <w:snapToGrid w:val="0"/>
                <w:color w:val="000000"/>
                <w:sz w:val="16"/>
              </w:rPr>
              <w:t>2012-06</w:t>
            </w:r>
          </w:p>
        </w:tc>
        <w:tc>
          <w:tcPr>
            <w:tcW w:w="760" w:type="dxa"/>
            <w:shd w:val="solid" w:color="FFFFFF" w:fill="auto"/>
          </w:tcPr>
          <w:p w14:paraId="40071ECB" w14:textId="77777777" w:rsidR="0057330C" w:rsidRPr="00477BA2" w:rsidRDefault="0057330C" w:rsidP="00B37BE5">
            <w:pPr>
              <w:pStyle w:val="TAL"/>
              <w:rPr>
                <w:snapToGrid w:val="0"/>
                <w:color w:val="000000"/>
                <w:sz w:val="16"/>
              </w:rPr>
            </w:pPr>
            <w:r w:rsidRPr="00477BA2">
              <w:rPr>
                <w:snapToGrid w:val="0"/>
                <w:color w:val="000000"/>
                <w:sz w:val="16"/>
              </w:rPr>
              <w:t>SP-56</w:t>
            </w:r>
          </w:p>
        </w:tc>
        <w:tc>
          <w:tcPr>
            <w:tcW w:w="992" w:type="dxa"/>
            <w:shd w:val="solid" w:color="FFFFFF" w:fill="auto"/>
          </w:tcPr>
          <w:p w14:paraId="6C353001" w14:textId="77777777" w:rsidR="0057330C" w:rsidRPr="00477BA2" w:rsidRDefault="0057330C" w:rsidP="00B37BE5">
            <w:pPr>
              <w:pStyle w:val="TAL"/>
              <w:rPr>
                <w:sz w:val="16"/>
                <w:szCs w:val="16"/>
              </w:rPr>
            </w:pPr>
            <w:r w:rsidRPr="00477BA2">
              <w:rPr>
                <w:sz w:val="16"/>
                <w:szCs w:val="16"/>
              </w:rPr>
              <w:t>SP-120251</w:t>
            </w:r>
          </w:p>
        </w:tc>
        <w:tc>
          <w:tcPr>
            <w:tcW w:w="567" w:type="dxa"/>
            <w:shd w:val="solid" w:color="FFFFFF" w:fill="auto"/>
          </w:tcPr>
          <w:p w14:paraId="4F7F8388" w14:textId="77777777" w:rsidR="0057330C" w:rsidRPr="00477BA2" w:rsidRDefault="0057330C" w:rsidP="00B37BE5">
            <w:pPr>
              <w:pStyle w:val="TAL"/>
              <w:rPr>
                <w:snapToGrid w:val="0"/>
                <w:color w:val="000000"/>
                <w:sz w:val="16"/>
              </w:rPr>
            </w:pPr>
            <w:r w:rsidRPr="00477BA2">
              <w:rPr>
                <w:snapToGrid w:val="0"/>
                <w:color w:val="000000"/>
                <w:sz w:val="16"/>
              </w:rPr>
              <w:t>0822</w:t>
            </w:r>
          </w:p>
        </w:tc>
        <w:tc>
          <w:tcPr>
            <w:tcW w:w="425" w:type="dxa"/>
            <w:shd w:val="solid" w:color="FFFFFF" w:fill="auto"/>
          </w:tcPr>
          <w:p w14:paraId="69E5EB45" w14:textId="77777777" w:rsidR="0057330C" w:rsidRPr="00477BA2" w:rsidRDefault="0057330C" w:rsidP="00B37BE5">
            <w:pPr>
              <w:pStyle w:val="TAL"/>
              <w:rPr>
                <w:sz w:val="16"/>
                <w:szCs w:val="16"/>
              </w:rPr>
            </w:pPr>
            <w:r w:rsidRPr="00477BA2">
              <w:rPr>
                <w:sz w:val="16"/>
                <w:szCs w:val="16"/>
              </w:rPr>
              <w:t>1</w:t>
            </w:r>
          </w:p>
        </w:tc>
        <w:tc>
          <w:tcPr>
            <w:tcW w:w="425" w:type="dxa"/>
            <w:shd w:val="solid" w:color="FFFFFF" w:fill="auto"/>
          </w:tcPr>
          <w:p w14:paraId="347FA15D"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shd w:val="solid" w:color="FFFFFF" w:fill="auto"/>
          </w:tcPr>
          <w:p w14:paraId="1F5E4AD3" w14:textId="77777777" w:rsidR="0057330C" w:rsidRPr="00477BA2" w:rsidRDefault="0057330C" w:rsidP="00B37BE5">
            <w:pPr>
              <w:pStyle w:val="TAL"/>
              <w:rPr>
                <w:sz w:val="16"/>
                <w:szCs w:val="16"/>
              </w:rPr>
            </w:pPr>
            <w:r w:rsidRPr="00477BA2">
              <w:rPr>
                <w:sz w:val="16"/>
                <w:szCs w:val="16"/>
              </w:rPr>
              <w:t>Alignment with stage 3 for the condition to deactivate ISR by the SGSN</w:t>
            </w:r>
          </w:p>
        </w:tc>
        <w:tc>
          <w:tcPr>
            <w:tcW w:w="709" w:type="dxa"/>
            <w:shd w:val="solid" w:color="FFFFFF" w:fill="auto"/>
          </w:tcPr>
          <w:p w14:paraId="7F69328D" w14:textId="77777777" w:rsidR="0057330C" w:rsidRPr="00477BA2" w:rsidRDefault="0057330C" w:rsidP="00B37BE5">
            <w:pPr>
              <w:pStyle w:val="TAL"/>
              <w:rPr>
                <w:snapToGrid w:val="0"/>
                <w:color w:val="000000"/>
                <w:sz w:val="16"/>
              </w:rPr>
            </w:pPr>
            <w:r w:rsidRPr="00477BA2">
              <w:rPr>
                <w:snapToGrid w:val="0"/>
                <w:color w:val="000000"/>
                <w:sz w:val="16"/>
              </w:rPr>
              <w:t>11.1.0</w:t>
            </w:r>
          </w:p>
        </w:tc>
      </w:tr>
      <w:tr w:rsidR="0057330C" w:rsidRPr="00477BA2" w14:paraId="365D165A" w14:textId="77777777" w:rsidTr="005A793A">
        <w:tc>
          <w:tcPr>
            <w:tcW w:w="800" w:type="dxa"/>
            <w:tcBorders>
              <w:top w:val="single" w:sz="12" w:space="0" w:color="auto"/>
            </w:tcBorders>
            <w:shd w:val="solid" w:color="FFFFFF" w:fill="auto"/>
          </w:tcPr>
          <w:p w14:paraId="08C32829" w14:textId="77777777" w:rsidR="0057330C" w:rsidRPr="00477BA2" w:rsidRDefault="0057330C" w:rsidP="00B37BE5">
            <w:pPr>
              <w:pStyle w:val="TAL"/>
              <w:rPr>
                <w:sz w:val="16"/>
                <w:szCs w:val="16"/>
              </w:rPr>
            </w:pPr>
            <w:r w:rsidRPr="00477BA2">
              <w:rPr>
                <w:snapToGrid w:val="0"/>
                <w:color w:val="000000"/>
                <w:sz w:val="16"/>
              </w:rPr>
              <w:t>2012-09</w:t>
            </w:r>
          </w:p>
        </w:tc>
        <w:tc>
          <w:tcPr>
            <w:tcW w:w="760" w:type="dxa"/>
            <w:tcBorders>
              <w:top w:val="single" w:sz="12" w:space="0" w:color="auto"/>
            </w:tcBorders>
            <w:shd w:val="solid" w:color="FFFFFF" w:fill="auto"/>
          </w:tcPr>
          <w:p w14:paraId="41E853DC" w14:textId="77777777" w:rsidR="0057330C" w:rsidRPr="00477BA2" w:rsidRDefault="0057330C" w:rsidP="00B37BE5">
            <w:pPr>
              <w:pStyle w:val="TAL"/>
              <w:rPr>
                <w:sz w:val="16"/>
                <w:szCs w:val="16"/>
              </w:rPr>
            </w:pPr>
            <w:r w:rsidRPr="00477BA2">
              <w:rPr>
                <w:snapToGrid w:val="0"/>
                <w:color w:val="000000"/>
                <w:sz w:val="16"/>
              </w:rPr>
              <w:t>SP-57</w:t>
            </w:r>
          </w:p>
        </w:tc>
        <w:tc>
          <w:tcPr>
            <w:tcW w:w="992" w:type="dxa"/>
            <w:tcBorders>
              <w:top w:val="single" w:sz="12" w:space="0" w:color="auto"/>
            </w:tcBorders>
            <w:shd w:val="solid" w:color="FFFFFF" w:fill="auto"/>
          </w:tcPr>
          <w:p w14:paraId="08E5FAC7" w14:textId="77777777" w:rsidR="0057330C" w:rsidRPr="00477BA2" w:rsidRDefault="0057330C" w:rsidP="00B37BE5">
            <w:pPr>
              <w:pStyle w:val="TAL"/>
              <w:rPr>
                <w:sz w:val="16"/>
                <w:szCs w:val="16"/>
              </w:rPr>
            </w:pPr>
            <w:r w:rsidRPr="00477BA2">
              <w:rPr>
                <w:sz w:val="16"/>
                <w:szCs w:val="16"/>
              </w:rPr>
              <w:t>SP-120486</w:t>
            </w:r>
          </w:p>
        </w:tc>
        <w:tc>
          <w:tcPr>
            <w:tcW w:w="567" w:type="dxa"/>
            <w:tcBorders>
              <w:top w:val="single" w:sz="12" w:space="0" w:color="auto"/>
            </w:tcBorders>
            <w:shd w:val="solid" w:color="FFFFFF" w:fill="auto"/>
          </w:tcPr>
          <w:p w14:paraId="79D26301" w14:textId="77777777" w:rsidR="0057330C" w:rsidRPr="00477BA2" w:rsidRDefault="0057330C" w:rsidP="00B37BE5">
            <w:pPr>
              <w:pStyle w:val="TAL"/>
              <w:rPr>
                <w:sz w:val="16"/>
                <w:szCs w:val="16"/>
              </w:rPr>
            </w:pPr>
            <w:r w:rsidRPr="00477BA2">
              <w:rPr>
                <w:snapToGrid w:val="0"/>
                <w:color w:val="000000"/>
                <w:sz w:val="16"/>
              </w:rPr>
              <w:t>0726</w:t>
            </w:r>
          </w:p>
        </w:tc>
        <w:tc>
          <w:tcPr>
            <w:tcW w:w="425" w:type="dxa"/>
            <w:tcBorders>
              <w:top w:val="single" w:sz="12" w:space="0" w:color="auto"/>
            </w:tcBorders>
            <w:shd w:val="solid" w:color="FFFFFF" w:fill="auto"/>
          </w:tcPr>
          <w:p w14:paraId="172D1ED8" w14:textId="77777777" w:rsidR="0057330C" w:rsidRPr="00477BA2" w:rsidRDefault="0057330C" w:rsidP="00B37BE5">
            <w:pPr>
              <w:pStyle w:val="TAL"/>
              <w:rPr>
                <w:sz w:val="16"/>
                <w:szCs w:val="16"/>
              </w:rPr>
            </w:pPr>
            <w:r w:rsidRPr="00477BA2">
              <w:rPr>
                <w:sz w:val="16"/>
                <w:szCs w:val="16"/>
              </w:rPr>
              <w:t>4</w:t>
            </w:r>
          </w:p>
        </w:tc>
        <w:tc>
          <w:tcPr>
            <w:tcW w:w="425" w:type="dxa"/>
            <w:tcBorders>
              <w:top w:val="single" w:sz="12" w:space="0" w:color="auto"/>
            </w:tcBorders>
            <w:shd w:val="solid" w:color="FFFFFF" w:fill="auto"/>
          </w:tcPr>
          <w:p w14:paraId="3904F326" w14:textId="77777777" w:rsidR="0057330C" w:rsidRPr="00477BA2" w:rsidRDefault="0057330C" w:rsidP="00B37BE5">
            <w:pPr>
              <w:pStyle w:val="TAL"/>
              <w:rPr>
                <w:sz w:val="16"/>
                <w:szCs w:val="16"/>
              </w:rPr>
            </w:pPr>
            <w:r w:rsidRPr="00477BA2">
              <w:rPr>
                <w:snapToGrid w:val="0"/>
                <w:color w:val="000000"/>
                <w:sz w:val="16"/>
              </w:rPr>
              <w:t>F</w:t>
            </w:r>
          </w:p>
        </w:tc>
        <w:tc>
          <w:tcPr>
            <w:tcW w:w="4820" w:type="dxa"/>
            <w:tcBorders>
              <w:top w:val="single" w:sz="12" w:space="0" w:color="auto"/>
            </w:tcBorders>
            <w:shd w:val="solid" w:color="FFFFFF" w:fill="auto"/>
          </w:tcPr>
          <w:p w14:paraId="0DF0D8DE" w14:textId="77777777" w:rsidR="0057330C" w:rsidRPr="00477BA2" w:rsidRDefault="0057330C" w:rsidP="00B37BE5">
            <w:pPr>
              <w:pStyle w:val="TAL"/>
              <w:rPr>
                <w:sz w:val="16"/>
                <w:szCs w:val="16"/>
              </w:rPr>
            </w:pPr>
            <w:r w:rsidRPr="00477BA2">
              <w:rPr>
                <w:sz w:val="16"/>
                <w:szCs w:val="16"/>
              </w:rPr>
              <w:t>SGs Support for MSC in Pool to avoid dual VLR registration.</w:t>
            </w:r>
          </w:p>
        </w:tc>
        <w:tc>
          <w:tcPr>
            <w:tcW w:w="709" w:type="dxa"/>
            <w:tcBorders>
              <w:top w:val="single" w:sz="12" w:space="0" w:color="auto"/>
            </w:tcBorders>
            <w:shd w:val="solid" w:color="FFFFFF" w:fill="auto"/>
          </w:tcPr>
          <w:p w14:paraId="6BBC6AE0" w14:textId="77777777" w:rsidR="0057330C" w:rsidRPr="00477BA2" w:rsidRDefault="0057330C" w:rsidP="00B37BE5">
            <w:pPr>
              <w:pStyle w:val="TAL"/>
              <w:rPr>
                <w:b/>
                <w:sz w:val="16"/>
                <w:szCs w:val="16"/>
              </w:rPr>
            </w:pPr>
            <w:r w:rsidRPr="00477BA2">
              <w:rPr>
                <w:snapToGrid w:val="0"/>
                <w:color w:val="000000"/>
                <w:sz w:val="16"/>
              </w:rPr>
              <w:t>11.2.0</w:t>
            </w:r>
          </w:p>
        </w:tc>
      </w:tr>
      <w:tr w:rsidR="0057330C" w:rsidRPr="00477BA2" w14:paraId="26515CFF" w14:textId="77777777" w:rsidTr="005A793A">
        <w:tc>
          <w:tcPr>
            <w:tcW w:w="800" w:type="dxa"/>
            <w:shd w:val="solid" w:color="FFFFFF" w:fill="auto"/>
          </w:tcPr>
          <w:p w14:paraId="2C2F41A7" w14:textId="77777777" w:rsidR="0057330C" w:rsidRPr="00477BA2" w:rsidRDefault="0057330C" w:rsidP="00B37BE5">
            <w:pPr>
              <w:pStyle w:val="TAL"/>
              <w:rPr>
                <w:sz w:val="16"/>
                <w:szCs w:val="16"/>
              </w:rPr>
            </w:pPr>
            <w:r w:rsidRPr="00477BA2">
              <w:rPr>
                <w:snapToGrid w:val="0"/>
                <w:color w:val="000000"/>
                <w:sz w:val="16"/>
              </w:rPr>
              <w:t>2012-09</w:t>
            </w:r>
          </w:p>
        </w:tc>
        <w:tc>
          <w:tcPr>
            <w:tcW w:w="760" w:type="dxa"/>
            <w:shd w:val="solid" w:color="FFFFFF" w:fill="auto"/>
          </w:tcPr>
          <w:p w14:paraId="2BF67E08" w14:textId="77777777" w:rsidR="0057330C" w:rsidRPr="00477BA2" w:rsidRDefault="0057330C" w:rsidP="00B37BE5">
            <w:pPr>
              <w:pStyle w:val="TAL"/>
              <w:rPr>
                <w:sz w:val="16"/>
                <w:szCs w:val="16"/>
              </w:rPr>
            </w:pPr>
            <w:r w:rsidRPr="00477BA2">
              <w:rPr>
                <w:snapToGrid w:val="0"/>
                <w:color w:val="000000"/>
                <w:sz w:val="16"/>
              </w:rPr>
              <w:t>SP-57</w:t>
            </w:r>
          </w:p>
        </w:tc>
        <w:tc>
          <w:tcPr>
            <w:tcW w:w="992" w:type="dxa"/>
            <w:shd w:val="solid" w:color="FFFFFF" w:fill="auto"/>
          </w:tcPr>
          <w:p w14:paraId="2A4DD4FF" w14:textId="77777777" w:rsidR="0057330C" w:rsidRPr="00477BA2" w:rsidRDefault="0057330C" w:rsidP="00B37BE5">
            <w:pPr>
              <w:pStyle w:val="TAL"/>
              <w:rPr>
                <w:sz w:val="16"/>
                <w:szCs w:val="16"/>
              </w:rPr>
            </w:pPr>
            <w:r w:rsidRPr="00477BA2">
              <w:rPr>
                <w:sz w:val="16"/>
                <w:szCs w:val="16"/>
              </w:rPr>
              <w:t>SP-120482</w:t>
            </w:r>
          </w:p>
        </w:tc>
        <w:tc>
          <w:tcPr>
            <w:tcW w:w="567" w:type="dxa"/>
            <w:shd w:val="solid" w:color="FFFFFF" w:fill="auto"/>
          </w:tcPr>
          <w:p w14:paraId="06F0F72F" w14:textId="77777777" w:rsidR="0057330C" w:rsidRPr="00477BA2" w:rsidRDefault="0057330C" w:rsidP="00B37BE5">
            <w:pPr>
              <w:pStyle w:val="TAL"/>
              <w:rPr>
                <w:sz w:val="16"/>
                <w:szCs w:val="16"/>
              </w:rPr>
            </w:pPr>
            <w:r w:rsidRPr="00477BA2">
              <w:rPr>
                <w:snapToGrid w:val="0"/>
                <w:color w:val="000000"/>
                <w:sz w:val="16"/>
              </w:rPr>
              <w:t>0809</w:t>
            </w:r>
          </w:p>
        </w:tc>
        <w:tc>
          <w:tcPr>
            <w:tcW w:w="425" w:type="dxa"/>
            <w:shd w:val="solid" w:color="FFFFFF" w:fill="auto"/>
          </w:tcPr>
          <w:p w14:paraId="6547708E" w14:textId="77777777" w:rsidR="0057330C" w:rsidRPr="00477BA2" w:rsidRDefault="0057330C" w:rsidP="00B37BE5">
            <w:pPr>
              <w:pStyle w:val="TAL"/>
              <w:rPr>
                <w:sz w:val="16"/>
                <w:szCs w:val="16"/>
              </w:rPr>
            </w:pPr>
            <w:r w:rsidRPr="00477BA2">
              <w:rPr>
                <w:sz w:val="16"/>
                <w:szCs w:val="16"/>
              </w:rPr>
              <w:t>3</w:t>
            </w:r>
          </w:p>
        </w:tc>
        <w:tc>
          <w:tcPr>
            <w:tcW w:w="425" w:type="dxa"/>
            <w:shd w:val="solid" w:color="FFFFFF" w:fill="auto"/>
          </w:tcPr>
          <w:p w14:paraId="00B5F76B" w14:textId="77777777" w:rsidR="0057330C" w:rsidRPr="00477BA2" w:rsidRDefault="0057330C" w:rsidP="00B37BE5">
            <w:pPr>
              <w:pStyle w:val="TAL"/>
              <w:rPr>
                <w:sz w:val="16"/>
                <w:szCs w:val="16"/>
              </w:rPr>
            </w:pPr>
            <w:r w:rsidRPr="00477BA2">
              <w:rPr>
                <w:snapToGrid w:val="0"/>
                <w:color w:val="000000"/>
                <w:sz w:val="16"/>
              </w:rPr>
              <w:t>F</w:t>
            </w:r>
          </w:p>
        </w:tc>
        <w:tc>
          <w:tcPr>
            <w:tcW w:w="4820" w:type="dxa"/>
            <w:shd w:val="solid" w:color="FFFFFF" w:fill="auto"/>
          </w:tcPr>
          <w:p w14:paraId="5FE172B3" w14:textId="77777777" w:rsidR="0057330C" w:rsidRPr="00477BA2" w:rsidRDefault="0057330C" w:rsidP="00B37BE5">
            <w:pPr>
              <w:pStyle w:val="TAL"/>
              <w:rPr>
                <w:sz w:val="16"/>
                <w:szCs w:val="16"/>
              </w:rPr>
            </w:pPr>
            <w:r w:rsidRPr="00477BA2">
              <w:rPr>
                <w:sz w:val="16"/>
                <w:szCs w:val="16"/>
              </w:rPr>
              <w:t>Clarification on ISR and 'SMS in MME'</w:t>
            </w:r>
          </w:p>
        </w:tc>
        <w:tc>
          <w:tcPr>
            <w:tcW w:w="709" w:type="dxa"/>
            <w:shd w:val="solid" w:color="FFFFFF" w:fill="auto"/>
          </w:tcPr>
          <w:p w14:paraId="66FA2B05" w14:textId="77777777" w:rsidR="0057330C" w:rsidRPr="00477BA2" w:rsidRDefault="0057330C" w:rsidP="00B37BE5">
            <w:pPr>
              <w:pStyle w:val="TAL"/>
              <w:rPr>
                <w:sz w:val="16"/>
                <w:szCs w:val="16"/>
              </w:rPr>
            </w:pPr>
            <w:r w:rsidRPr="00477BA2">
              <w:rPr>
                <w:snapToGrid w:val="0"/>
                <w:color w:val="000000"/>
                <w:sz w:val="16"/>
              </w:rPr>
              <w:t>11.2.0</w:t>
            </w:r>
          </w:p>
        </w:tc>
      </w:tr>
      <w:tr w:rsidR="0057330C" w:rsidRPr="00477BA2" w14:paraId="620D2148" w14:textId="77777777" w:rsidTr="005A793A">
        <w:tc>
          <w:tcPr>
            <w:tcW w:w="800" w:type="dxa"/>
            <w:shd w:val="solid" w:color="FFFFFF" w:fill="auto"/>
          </w:tcPr>
          <w:p w14:paraId="1A6977FC" w14:textId="77777777" w:rsidR="0057330C" w:rsidRPr="00477BA2" w:rsidRDefault="0057330C" w:rsidP="00B37BE5">
            <w:pPr>
              <w:pStyle w:val="TAL"/>
              <w:rPr>
                <w:snapToGrid w:val="0"/>
                <w:color w:val="000000"/>
                <w:sz w:val="16"/>
              </w:rPr>
            </w:pPr>
            <w:r w:rsidRPr="00477BA2">
              <w:rPr>
                <w:snapToGrid w:val="0"/>
                <w:color w:val="000000"/>
                <w:sz w:val="16"/>
              </w:rPr>
              <w:t>2012-09</w:t>
            </w:r>
          </w:p>
        </w:tc>
        <w:tc>
          <w:tcPr>
            <w:tcW w:w="760" w:type="dxa"/>
            <w:shd w:val="solid" w:color="FFFFFF" w:fill="auto"/>
          </w:tcPr>
          <w:p w14:paraId="5B2CADC0" w14:textId="77777777" w:rsidR="0057330C" w:rsidRPr="00477BA2" w:rsidRDefault="0057330C" w:rsidP="00B37BE5">
            <w:pPr>
              <w:pStyle w:val="TAL"/>
              <w:rPr>
                <w:snapToGrid w:val="0"/>
                <w:color w:val="000000"/>
                <w:sz w:val="16"/>
              </w:rPr>
            </w:pPr>
            <w:r w:rsidRPr="00477BA2">
              <w:rPr>
                <w:snapToGrid w:val="0"/>
                <w:color w:val="000000"/>
                <w:sz w:val="16"/>
              </w:rPr>
              <w:t>SP-57</w:t>
            </w:r>
          </w:p>
        </w:tc>
        <w:tc>
          <w:tcPr>
            <w:tcW w:w="992" w:type="dxa"/>
            <w:shd w:val="solid" w:color="FFFFFF" w:fill="auto"/>
          </w:tcPr>
          <w:p w14:paraId="5C128939" w14:textId="77777777" w:rsidR="0057330C" w:rsidRPr="00477BA2" w:rsidRDefault="0057330C" w:rsidP="00B37BE5">
            <w:pPr>
              <w:pStyle w:val="TAL"/>
              <w:rPr>
                <w:sz w:val="16"/>
                <w:szCs w:val="16"/>
              </w:rPr>
            </w:pPr>
            <w:r w:rsidRPr="00477BA2">
              <w:rPr>
                <w:sz w:val="16"/>
                <w:szCs w:val="16"/>
              </w:rPr>
              <w:t>SP-120482</w:t>
            </w:r>
          </w:p>
        </w:tc>
        <w:tc>
          <w:tcPr>
            <w:tcW w:w="567" w:type="dxa"/>
            <w:shd w:val="solid" w:color="FFFFFF" w:fill="auto"/>
          </w:tcPr>
          <w:p w14:paraId="4E272DD1" w14:textId="77777777" w:rsidR="0057330C" w:rsidRPr="00477BA2" w:rsidRDefault="0057330C" w:rsidP="00B37BE5">
            <w:pPr>
              <w:pStyle w:val="TAL"/>
              <w:rPr>
                <w:snapToGrid w:val="0"/>
                <w:color w:val="000000"/>
                <w:sz w:val="16"/>
              </w:rPr>
            </w:pPr>
            <w:r w:rsidRPr="00477BA2">
              <w:rPr>
                <w:snapToGrid w:val="0"/>
                <w:color w:val="000000"/>
                <w:sz w:val="16"/>
              </w:rPr>
              <w:t>0830</w:t>
            </w:r>
          </w:p>
        </w:tc>
        <w:tc>
          <w:tcPr>
            <w:tcW w:w="425" w:type="dxa"/>
            <w:shd w:val="solid" w:color="FFFFFF" w:fill="auto"/>
          </w:tcPr>
          <w:p w14:paraId="50158A29" w14:textId="77777777" w:rsidR="0057330C" w:rsidRPr="00477BA2" w:rsidRDefault="0057330C" w:rsidP="00B37BE5">
            <w:pPr>
              <w:pStyle w:val="TAL"/>
              <w:rPr>
                <w:sz w:val="16"/>
                <w:szCs w:val="16"/>
              </w:rPr>
            </w:pPr>
            <w:r w:rsidRPr="00477BA2">
              <w:rPr>
                <w:sz w:val="16"/>
                <w:szCs w:val="16"/>
              </w:rPr>
              <w:t>4</w:t>
            </w:r>
          </w:p>
        </w:tc>
        <w:tc>
          <w:tcPr>
            <w:tcW w:w="425" w:type="dxa"/>
            <w:shd w:val="solid" w:color="FFFFFF" w:fill="auto"/>
          </w:tcPr>
          <w:p w14:paraId="65621B90"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shd w:val="solid" w:color="FFFFFF" w:fill="auto"/>
          </w:tcPr>
          <w:p w14:paraId="7FC846E3" w14:textId="77777777" w:rsidR="0057330C" w:rsidRPr="00477BA2" w:rsidRDefault="0057330C" w:rsidP="00B37BE5">
            <w:pPr>
              <w:pStyle w:val="TAL"/>
              <w:rPr>
                <w:sz w:val="16"/>
                <w:szCs w:val="16"/>
              </w:rPr>
            </w:pPr>
            <w:r w:rsidRPr="00477BA2">
              <w:rPr>
                <w:sz w:val="16"/>
                <w:szCs w:val="16"/>
              </w:rPr>
              <w:t>Correction of PS-only Feature Description</w:t>
            </w:r>
          </w:p>
        </w:tc>
        <w:tc>
          <w:tcPr>
            <w:tcW w:w="709" w:type="dxa"/>
            <w:shd w:val="solid" w:color="FFFFFF" w:fill="auto"/>
          </w:tcPr>
          <w:p w14:paraId="41548207" w14:textId="77777777" w:rsidR="0057330C" w:rsidRPr="00477BA2" w:rsidRDefault="0057330C" w:rsidP="00B37BE5">
            <w:pPr>
              <w:pStyle w:val="TAL"/>
              <w:rPr>
                <w:snapToGrid w:val="0"/>
                <w:color w:val="000000"/>
                <w:sz w:val="16"/>
              </w:rPr>
            </w:pPr>
            <w:r w:rsidRPr="00477BA2">
              <w:rPr>
                <w:snapToGrid w:val="0"/>
                <w:color w:val="000000"/>
                <w:sz w:val="16"/>
              </w:rPr>
              <w:t>11.2.0</w:t>
            </w:r>
          </w:p>
        </w:tc>
      </w:tr>
      <w:tr w:rsidR="0057330C" w:rsidRPr="00477BA2" w14:paraId="0E65C19B" w14:textId="77777777" w:rsidTr="005A793A">
        <w:tc>
          <w:tcPr>
            <w:tcW w:w="800" w:type="dxa"/>
            <w:shd w:val="solid" w:color="FFFFFF" w:fill="auto"/>
          </w:tcPr>
          <w:p w14:paraId="2CC29FB9" w14:textId="77777777" w:rsidR="0057330C" w:rsidRPr="00477BA2" w:rsidRDefault="0057330C" w:rsidP="00B37BE5">
            <w:pPr>
              <w:pStyle w:val="TAL"/>
              <w:rPr>
                <w:snapToGrid w:val="0"/>
                <w:color w:val="000000"/>
                <w:sz w:val="16"/>
              </w:rPr>
            </w:pPr>
            <w:r w:rsidRPr="00477BA2">
              <w:rPr>
                <w:snapToGrid w:val="0"/>
                <w:color w:val="000000"/>
                <w:sz w:val="16"/>
              </w:rPr>
              <w:t>2012-09</w:t>
            </w:r>
          </w:p>
        </w:tc>
        <w:tc>
          <w:tcPr>
            <w:tcW w:w="760" w:type="dxa"/>
            <w:shd w:val="solid" w:color="FFFFFF" w:fill="auto"/>
          </w:tcPr>
          <w:p w14:paraId="41764A82" w14:textId="77777777" w:rsidR="0057330C" w:rsidRPr="00477BA2" w:rsidRDefault="0057330C" w:rsidP="00B37BE5">
            <w:pPr>
              <w:pStyle w:val="TAL"/>
              <w:rPr>
                <w:snapToGrid w:val="0"/>
                <w:color w:val="000000"/>
                <w:sz w:val="16"/>
              </w:rPr>
            </w:pPr>
            <w:r w:rsidRPr="00477BA2">
              <w:rPr>
                <w:snapToGrid w:val="0"/>
                <w:color w:val="000000"/>
                <w:sz w:val="16"/>
              </w:rPr>
              <w:t>SP-57</w:t>
            </w:r>
          </w:p>
        </w:tc>
        <w:tc>
          <w:tcPr>
            <w:tcW w:w="992" w:type="dxa"/>
            <w:shd w:val="solid" w:color="FFFFFF" w:fill="auto"/>
          </w:tcPr>
          <w:p w14:paraId="72152FF2" w14:textId="77777777" w:rsidR="0057330C" w:rsidRPr="00477BA2" w:rsidRDefault="0057330C" w:rsidP="00B37BE5">
            <w:pPr>
              <w:pStyle w:val="TAL"/>
              <w:rPr>
                <w:sz w:val="16"/>
                <w:szCs w:val="16"/>
              </w:rPr>
            </w:pPr>
            <w:r w:rsidRPr="00477BA2">
              <w:rPr>
                <w:sz w:val="16"/>
                <w:szCs w:val="16"/>
              </w:rPr>
              <w:t>SP-120482</w:t>
            </w:r>
          </w:p>
        </w:tc>
        <w:tc>
          <w:tcPr>
            <w:tcW w:w="567" w:type="dxa"/>
            <w:shd w:val="solid" w:color="FFFFFF" w:fill="auto"/>
          </w:tcPr>
          <w:p w14:paraId="31DD4523" w14:textId="77777777" w:rsidR="0057330C" w:rsidRPr="00477BA2" w:rsidRDefault="0057330C" w:rsidP="00B37BE5">
            <w:pPr>
              <w:pStyle w:val="TAL"/>
              <w:rPr>
                <w:snapToGrid w:val="0"/>
                <w:color w:val="000000"/>
                <w:sz w:val="16"/>
              </w:rPr>
            </w:pPr>
            <w:r w:rsidRPr="00477BA2">
              <w:rPr>
                <w:snapToGrid w:val="0"/>
                <w:color w:val="000000"/>
                <w:sz w:val="16"/>
              </w:rPr>
              <w:t>0834</w:t>
            </w:r>
          </w:p>
        </w:tc>
        <w:tc>
          <w:tcPr>
            <w:tcW w:w="425" w:type="dxa"/>
            <w:shd w:val="solid" w:color="FFFFFF" w:fill="auto"/>
          </w:tcPr>
          <w:p w14:paraId="10B20AB0" w14:textId="77777777" w:rsidR="0057330C" w:rsidRPr="00477BA2" w:rsidRDefault="0057330C" w:rsidP="00B37BE5">
            <w:pPr>
              <w:pStyle w:val="TAL"/>
              <w:rPr>
                <w:sz w:val="16"/>
                <w:szCs w:val="16"/>
              </w:rPr>
            </w:pPr>
            <w:r w:rsidRPr="00477BA2">
              <w:rPr>
                <w:sz w:val="16"/>
                <w:szCs w:val="16"/>
              </w:rPr>
              <w:t>1</w:t>
            </w:r>
          </w:p>
        </w:tc>
        <w:tc>
          <w:tcPr>
            <w:tcW w:w="425" w:type="dxa"/>
            <w:shd w:val="solid" w:color="FFFFFF" w:fill="auto"/>
          </w:tcPr>
          <w:p w14:paraId="1950B38B"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shd w:val="solid" w:color="FFFFFF" w:fill="auto"/>
          </w:tcPr>
          <w:p w14:paraId="4804986A" w14:textId="77777777" w:rsidR="0057330C" w:rsidRPr="00477BA2" w:rsidRDefault="0057330C" w:rsidP="00B37BE5">
            <w:pPr>
              <w:pStyle w:val="TAL"/>
              <w:rPr>
                <w:sz w:val="16"/>
                <w:szCs w:val="16"/>
              </w:rPr>
            </w:pPr>
            <w:r w:rsidRPr="00477BA2">
              <w:rPr>
                <w:sz w:val="16"/>
                <w:szCs w:val="16"/>
              </w:rPr>
              <w:t>SMS in MME consolidated description and updated scope</w:t>
            </w:r>
          </w:p>
        </w:tc>
        <w:tc>
          <w:tcPr>
            <w:tcW w:w="709" w:type="dxa"/>
            <w:shd w:val="solid" w:color="FFFFFF" w:fill="auto"/>
          </w:tcPr>
          <w:p w14:paraId="7357E7D5" w14:textId="77777777" w:rsidR="0057330C" w:rsidRPr="00477BA2" w:rsidRDefault="0057330C" w:rsidP="00B37BE5">
            <w:pPr>
              <w:pStyle w:val="TAL"/>
              <w:rPr>
                <w:snapToGrid w:val="0"/>
                <w:color w:val="000000"/>
                <w:sz w:val="16"/>
              </w:rPr>
            </w:pPr>
            <w:r w:rsidRPr="00477BA2">
              <w:rPr>
                <w:snapToGrid w:val="0"/>
                <w:color w:val="000000"/>
                <w:sz w:val="16"/>
              </w:rPr>
              <w:t>11.2.0</w:t>
            </w:r>
          </w:p>
        </w:tc>
      </w:tr>
      <w:tr w:rsidR="0057330C" w:rsidRPr="00477BA2" w14:paraId="5886546C" w14:textId="77777777" w:rsidTr="005A793A">
        <w:tc>
          <w:tcPr>
            <w:tcW w:w="800" w:type="dxa"/>
            <w:shd w:val="solid" w:color="FFFFFF" w:fill="auto"/>
          </w:tcPr>
          <w:p w14:paraId="70C10816" w14:textId="77777777" w:rsidR="0057330C" w:rsidRPr="00477BA2" w:rsidRDefault="0057330C" w:rsidP="00B37BE5">
            <w:pPr>
              <w:pStyle w:val="TAL"/>
              <w:rPr>
                <w:snapToGrid w:val="0"/>
                <w:color w:val="000000"/>
                <w:sz w:val="16"/>
              </w:rPr>
            </w:pPr>
            <w:r w:rsidRPr="00477BA2">
              <w:rPr>
                <w:snapToGrid w:val="0"/>
                <w:color w:val="000000"/>
                <w:sz w:val="16"/>
              </w:rPr>
              <w:t>2012-09</w:t>
            </w:r>
          </w:p>
        </w:tc>
        <w:tc>
          <w:tcPr>
            <w:tcW w:w="760" w:type="dxa"/>
            <w:shd w:val="solid" w:color="FFFFFF" w:fill="auto"/>
          </w:tcPr>
          <w:p w14:paraId="38601759" w14:textId="77777777" w:rsidR="0057330C" w:rsidRPr="00477BA2" w:rsidRDefault="0057330C" w:rsidP="00B37BE5">
            <w:pPr>
              <w:pStyle w:val="TAL"/>
              <w:rPr>
                <w:snapToGrid w:val="0"/>
                <w:color w:val="000000"/>
                <w:sz w:val="16"/>
              </w:rPr>
            </w:pPr>
            <w:r w:rsidRPr="00477BA2">
              <w:rPr>
                <w:snapToGrid w:val="0"/>
                <w:color w:val="000000"/>
                <w:sz w:val="16"/>
              </w:rPr>
              <w:t>SP-57</w:t>
            </w:r>
          </w:p>
        </w:tc>
        <w:tc>
          <w:tcPr>
            <w:tcW w:w="992" w:type="dxa"/>
            <w:shd w:val="solid" w:color="FFFFFF" w:fill="auto"/>
          </w:tcPr>
          <w:p w14:paraId="596C85C6" w14:textId="77777777" w:rsidR="0057330C" w:rsidRPr="00477BA2" w:rsidRDefault="0057330C" w:rsidP="00B37BE5">
            <w:pPr>
              <w:pStyle w:val="TAL"/>
              <w:rPr>
                <w:sz w:val="16"/>
                <w:szCs w:val="16"/>
              </w:rPr>
            </w:pPr>
            <w:r w:rsidRPr="00477BA2">
              <w:rPr>
                <w:sz w:val="16"/>
                <w:szCs w:val="16"/>
              </w:rPr>
              <w:t>SP-120485</w:t>
            </w:r>
          </w:p>
        </w:tc>
        <w:tc>
          <w:tcPr>
            <w:tcW w:w="567" w:type="dxa"/>
            <w:shd w:val="solid" w:color="FFFFFF" w:fill="auto"/>
          </w:tcPr>
          <w:p w14:paraId="3354F1F8" w14:textId="77777777" w:rsidR="0057330C" w:rsidRPr="00477BA2" w:rsidRDefault="0057330C" w:rsidP="00B37BE5">
            <w:pPr>
              <w:pStyle w:val="TAL"/>
              <w:rPr>
                <w:snapToGrid w:val="0"/>
                <w:color w:val="000000"/>
                <w:sz w:val="16"/>
              </w:rPr>
            </w:pPr>
            <w:r w:rsidRPr="00477BA2">
              <w:rPr>
                <w:snapToGrid w:val="0"/>
                <w:color w:val="000000"/>
                <w:sz w:val="16"/>
              </w:rPr>
              <w:t>0836</w:t>
            </w:r>
          </w:p>
        </w:tc>
        <w:tc>
          <w:tcPr>
            <w:tcW w:w="425" w:type="dxa"/>
            <w:shd w:val="solid" w:color="FFFFFF" w:fill="auto"/>
          </w:tcPr>
          <w:p w14:paraId="5CD3864B" w14:textId="77777777" w:rsidR="0057330C" w:rsidRPr="00477BA2" w:rsidRDefault="0057330C" w:rsidP="00B37BE5">
            <w:pPr>
              <w:pStyle w:val="TAL"/>
              <w:rPr>
                <w:sz w:val="16"/>
                <w:szCs w:val="16"/>
              </w:rPr>
            </w:pPr>
            <w:r w:rsidRPr="00477BA2">
              <w:rPr>
                <w:sz w:val="16"/>
                <w:szCs w:val="16"/>
              </w:rPr>
              <w:t>-</w:t>
            </w:r>
          </w:p>
        </w:tc>
        <w:tc>
          <w:tcPr>
            <w:tcW w:w="425" w:type="dxa"/>
            <w:shd w:val="solid" w:color="FFFFFF" w:fill="auto"/>
          </w:tcPr>
          <w:p w14:paraId="39D3C4DC" w14:textId="77777777" w:rsidR="0057330C" w:rsidRPr="00477BA2" w:rsidRDefault="0057330C" w:rsidP="00B37BE5">
            <w:pPr>
              <w:pStyle w:val="TAL"/>
              <w:rPr>
                <w:snapToGrid w:val="0"/>
                <w:color w:val="000000"/>
                <w:sz w:val="16"/>
              </w:rPr>
            </w:pPr>
            <w:r w:rsidRPr="00477BA2">
              <w:rPr>
                <w:snapToGrid w:val="0"/>
                <w:color w:val="000000"/>
                <w:sz w:val="16"/>
              </w:rPr>
              <w:t>C</w:t>
            </w:r>
          </w:p>
        </w:tc>
        <w:tc>
          <w:tcPr>
            <w:tcW w:w="4820" w:type="dxa"/>
            <w:shd w:val="solid" w:color="FFFFFF" w:fill="auto"/>
          </w:tcPr>
          <w:p w14:paraId="0C340F0E" w14:textId="77777777" w:rsidR="0057330C" w:rsidRPr="00477BA2" w:rsidRDefault="0057330C" w:rsidP="00B37BE5">
            <w:pPr>
              <w:pStyle w:val="TAL"/>
              <w:rPr>
                <w:sz w:val="16"/>
                <w:szCs w:val="16"/>
              </w:rPr>
            </w:pPr>
            <w:r w:rsidRPr="00477BA2">
              <w:rPr>
                <w:sz w:val="16"/>
                <w:szCs w:val="16"/>
              </w:rPr>
              <w:t>Removing NMO-III</w:t>
            </w:r>
          </w:p>
        </w:tc>
        <w:tc>
          <w:tcPr>
            <w:tcW w:w="709" w:type="dxa"/>
            <w:shd w:val="solid" w:color="FFFFFF" w:fill="auto"/>
          </w:tcPr>
          <w:p w14:paraId="44324B7A" w14:textId="77777777" w:rsidR="0057330C" w:rsidRPr="00477BA2" w:rsidRDefault="0057330C" w:rsidP="00B37BE5">
            <w:pPr>
              <w:pStyle w:val="TAL"/>
              <w:rPr>
                <w:snapToGrid w:val="0"/>
                <w:color w:val="000000"/>
                <w:sz w:val="16"/>
              </w:rPr>
            </w:pPr>
            <w:r w:rsidRPr="00477BA2">
              <w:rPr>
                <w:snapToGrid w:val="0"/>
                <w:color w:val="000000"/>
                <w:sz w:val="16"/>
              </w:rPr>
              <w:t>11.2.0</w:t>
            </w:r>
          </w:p>
        </w:tc>
      </w:tr>
      <w:tr w:rsidR="0057330C" w:rsidRPr="00477BA2" w14:paraId="0DF954E1" w14:textId="77777777" w:rsidTr="005A793A">
        <w:tc>
          <w:tcPr>
            <w:tcW w:w="800" w:type="dxa"/>
            <w:tcBorders>
              <w:top w:val="single" w:sz="12" w:space="0" w:color="auto"/>
            </w:tcBorders>
            <w:shd w:val="solid" w:color="FFFFFF" w:fill="auto"/>
          </w:tcPr>
          <w:p w14:paraId="3461898E" w14:textId="77777777" w:rsidR="0057330C" w:rsidRPr="00477BA2" w:rsidRDefault="0057330C" w:rsidP="00B37BE5">
            <w:pPr>
              <w:pStyle w:val="TAL"/>
              <w:rPr>
                <w:sz w:val="16"/>
                <w:szCs w:val="16"/>
              </w:rPr>
            </w:pPr>
            <w:r w:rsidRPr="00477BA2">
              <w:rPr>
                <w:snapToGrid w:val="0"/>
                <w:color w:val="000000"/>
                <w:sz w:val="16"/>
              </w:rPr>
              <w:t>2012-12</w:t>
            </w:r>
          </w:p>
        </w:tc>
        <w:tc>
          <w:tcPr>
            <w:tcW w:w="760" w:type="dxa"/>
            <w:tcBorders>
              <w:top w:val="single" w:sz="12" w:space="0" w:color="auto"/>
            </w:tcBorders>
            <w:shd w:val="solid" w:color="FFFFFF" w:fill="auto"/>
          </w:tcPr>
          <w:p w14:paraId="1CE6C9A8" w14:textId="77777777" w:rsidR="0057330C" w:rsidRPr="00477BA2" w:rsidRDefault="0057330C" w:rsidP="00B37BE5">
            <w:pPr>
              <w:pStyle w:val="TAL"/>
              <w:rPr>
                <w:sz w:val="16"/>
                <w:szCs w:val="16"/>
              </w:rPr>
            </w:pPr>
            <w:r w:rsidRPr="00477BA2">
              <w:rPr>
                <w:snapToGrid w:val="0"/>
                <w:color w:val="000000"/>
                <w:sz w:val="16"/>
              </w:rPr>
              <w:t>SP-58</w:t>
            </w:r>
          </w:p>
        </w:tc>
        <w:tc>
          <w:tcPr>
            <w:tcW w:w="992" w:type="dxa"/>
            <w:tcBorders>
              <w:top w:val="single" w:sz="12" w:space="0" w:color="auto"/>
            </w:tcBorders>
            <w:shd w:val="solid" w:color="FFFFFF" w:fill="auto"/>
          </w:tcPr>
          <w:p w14:paraId="5CD2E6EE" w14:textId="77777777" w:rsidR="0057330C" w:rsidRPr="00477BA2" w:rsidRDefault="0057330C" w:rsidP="00B37BE5">
            <w:pPr>
              <w:pStyle w:val="TAL"/>
              <w:rPr>
                <w:sz w:val="16"/>
                <w:szCs w:val="16"/>
              </w:rPr>
            </w:pPr>
            <w:r w:rsidRPr="00477BA2">
              <w:rPr>
                <w:sz w:val="16"/>
                <w:szCs w:val="16"/>
              </w:rPr>
              <w:t>SP-120722</w:t>
            </w:r>
          </w:p>
        </w:tc>
        <w:tc>
          <w:tcPr>
            <w:tcW w:w="567" w:type="dxa"/>
            <w:tcBorders>
              <w:top w:val="single" w:sz="12" w:space="0" w:color="auto"/>
            </w:tcBorders>
            <w:shd w:val="solid" w:color="FFFFFF" w:fill="auto"/>
          </w:tcPr>
          <w:p w14:paraId="21F21B72" w14:textId="77777777" w:rsidR="0057330C" w:rsidRPr="00477BA2" w:rsidRDefault="0057330C" w:rsidP="00B37BE5">
            <w:pPr>
              <w:pStyle w:val="TAL"/>
              <w:rPr>
                <w:sz w:val="16"/>
                <w:szCs w:val="16"/>
              </w:rPr>
            </w:pPr>
            <w:r w:rsidRPr="00477BA2">
              <w:rPr>
                <w:snapToGrid w:val="0"/>
                <w:color w:val="000000"/>
                <w:sz w:val="16"/>
              </w:rPr>
              <w:t>0810</w:t>
            </w:r>
          </w:p>
        </w:tc>
        <w:tc>
          <w:tcPr>
            <w:tcW w:w="425" w:type="dxa"/>
            <w:tcBorders>
              <w:top w:val="single" w:sz="12" w:space="0" w:color="auto"/>
            </w:tcBorders>
            <w:shd w:val="solid" w:color="FFFFFF" w:fill="auto"/>
          </w:tcPr>
          <w:p w14:paraId="601395DD" w14:textId="77777777" w:rsidR="0057330C" w:rsidRPr="00477BA2" w:rsidRDefault="0057330C" w:rsidP="00B37BE5">
            <w:pPr>
              <w:pStyle w:val="TAL"/>
              <w:rPr>
                <w:sz w:val="16"/>
                <w:szCs w:val="16"/>
              </w:rPr>
            </w:pPr>
            <w:r w:rsidRPr="00477BA2">
              <w:rPr>
                <w:sz w:val="16"/>
                <w:szCs w:val="16"/>
              </w:rPr>
              <w:t>6</w:t>
            </w:r>
          </w:p>
        </w:tc>
        <w:tc>
          <w:tcPr>
            <w:tcW w:w="425" w:type="dxa"/>
            <w:tcBorders>
              <w:top w:val="single" w:sz="12" w:space="0" w:color="auto"/>
            </w:tcBorders>
            <w:shd w:val="solid" w:color="FFFFFF" w:fill="auto"/>
          </w:tcPr>
          <w:p w14:paraId="6A693AFD" w14:textId="77777777" w:rsidR="0057330C" w:rsidRPr="00477BA2" w:rsidRDefault="0057330C" w:rsidP="00B37BE5">
            <w:pPr>
              <w:pStyle w:val="TAL"/>
              <w:rPr>
                <w:sz w:val="16"/>
                <w:szCs w:val="16"/>
              </w:rPr>
            </w:pPr>
            <w:r w:rsidRPr="00477BA2">
              <w:rPr>
                <w:snapToGrid w:val="0"/>
                <w:color w:val="000000"/>
                <w:sz w:val="16"/>
              </w:rPr>
              <w:t>F</w:t>
            </w:r>
          </w:p>
        </w:tc>
        <w:tc>
          <w:tcPr>
            <w:tcW w:w="4820" w:type="dxa"/>
            <w:tcBorders>
              <w:top w:val="single" w:sz="12" w:space="0" w:color="auto"/>
            </w:tcBorders>
            <w:shd w:val="solid" w:color="FFFFFF" w:fill="auto"/>
          </w:tcPr>
          <w:p w14:paraId="6208F7D7" w14:textId="77777777" w:rsidR="0057330C" w:rsidRPr="00477BA2" w:rsidRDefault="0057330C" w:rsidP="00B37BE5">
            <w:pPr>
              <w:pStyle w:val="TAL"/>
              <w:rPr>
                <w:sz w:val="16"/>
                <w:szCs w:val="16"/>
              </w:rPr>
            </w:pPr>
            <w:r w:rsidRPr="00477BA2">
              <w:rPr>
                <w:sz w:val="16"/>
                <w:szCs w:val="16"/>
              </w:rPr>
              <w:t>Network sharing impact on the CSFB</w:t>
            </w:r>
          </w:p>
        </w:tc>
        <w:tc>
          <w:tcPr>
            <w:tcW w:w="709" w:type="dxa"/>
            <w:tcBorders>
              <w:top w:val="single" w:sz="12" w:space="0" w:color="auto"/>
            </w:tcBorders>
            <w:shd w:val="solid" w:color="FFFFFF" w:fill="auto"/>
          </w:tcPr>
          <w:p w14:paraId="0D18DD95" w14:textId="77777777" w:rsidR="0057330C" w:rsidRPr="00477BA2" w:rsidRDefault="0057330C" w:rsidP="00B37BE5">
            <w:pPr>
              <w:pStyle w:val="TAL"/>
              <w:rPr>
                <w:b/>
                <w:sz w:val="16"/>
                <w:szCs w:val="16"/>
              </w:rPr>
            </w:pPr>
            <w:r w:rsidRPr="00477BA2">
              <w:rPr>
                <w:snapToGrid w:val="0"/>
                <w:color w:val="000000"/>
                <w:sz w:val="16"/>
              </w:rPr>
              <w:t>11.3.0</w:t>
            </w:r>
          </w:p>
        </w:tc>
      </w:tr>
      <w:tr w:rsidR="0057330C" w:rsidRPr="00477BA2" w14:paraId="72903F74" w14:textId="77777777" w:rsidTr="005A793A">
        <w:tc>
          <w:tcPr>
            <w:tcW w:w="800" w:type="dxa"/>
            <w:shd w:val="solid" w:color="FFFFFF" w:fill="auto"/>
          </w:tcPr>
          <w:p w14:paraId="3139F49C" w14:textId="77777777" w:rsidR="0057330C" w:rsidRPr="00477BA2" w:rsidRDefault="0057330C" w:rsidP="00B37BE5">
            <w:pPr>
              <w:pStyle w:val="TAL"/>
              <w:rPr>
                <w:sz w:val="16"/>
                <w:szCs w:val="16"/>
              </w:rPr>
            </w:pPr>
            <w:r w:rsidRPr="00477BA2">
              <w:rPr>
                <w:snapToGrid w:val="0"/>
                <w:color w:val="000000"/>
                <w:sz w:val="16"/>
              </w:rPr>
              <w:t>2012-12</w:t>
            </w:r>
          </w:p>
        </w:tc>
        <w:tc>
          <w:tcPr>
            <w:tcW w:w="760" w:type="dxa"/>
            <w:shd w:val="solid" w:color="FFFFFF" w:fill="auto"/>
          </w:tcPr>
          <w:p w14:paraId="1769D958" w14:textId="77777777" w:rsidR="0057330C" w:rsidRPr="00477BA2" w:rsidRDefault="0057330C" w:rsidP="00B37BE5">
            <w:pPr>
              <w:pStyle w:val="TAL"/>
              <w:rPr>
                <w:sz w:val="16"/>
                <w:szCs w:val="16"/>
              </w:rPr>
            </w:pPr>
            <w:r w:rsidRPr="00477BA2">
              <w:rPr>
                <w:snapToGrid w:val="0"/>
                <w:color w:val="000000"/>
                <w:sz w:val="16"/>
              </w:rPr>
              <w:t>SP-58</w:t>
            </w:r>
          </w:p>
        </w:tc>
        <w:tc>
          <w:tcPr>
            <w:tcW w:w="992" w:type="dxa"/>
            <w:shd w:val="solid" w:color="FFFFFF" w:fill="auto"/>
          </w:tcPr>
          <w:p w14:paraId="52C3C22F" w14:textId="77777777" w:rsidR="0057330C" w:rsidRPr="00477BA2" w:rsidRDefault="0057330C" w:rsidP="00B37BE5">
            <w:pPr>
              <w:pStyle w:val="TAL"/>
              <w:rPr>
                <w:sz w:val="16"/>
                <w:szCs w:val="16"/>
              </w:rPr>
            </w:pPr>
            <w:r w:rsidRPr="00477BA2">
              <w:rPr>
                <w:sz w:val="16"/>
                <w:szCs w:val="16"/>
              </w:rPr>
              <w:t>SP-120717</w:t>
            </w:r>
          </w:p>
        </w:tc>
        <w:tc>
          <w:tcPr>
            <w:tcW w:w="567" w:type="dxa"/>
            <w:shd w:val="solid" w:color="FFFFFF" w:fill="auto"/>
          </w:tcPr>
          <w:p w14:paraId="3AFD6E46" w14:textId="77777777" w:rsidR="0057330C" w:rsidRPr="00477BA2" w:rsidRDefault="0057330C" w:rsidP="00B37BE5">
            <w:pPr>
              <w:pStyle w:val="TAL"/>
              <w:rPr>
                <w:sz w:val="16"/>
                <w:szCs w:val="16"/>
              </w:rPr>
            </w:pPr>
            <w:r w:rsidRPr="00477BA2">
              <w:rPr>
                <w:snapToGrid w:val="0"/>
                <w:color w:val="000000"/>
                <w:sz w:val="16"/>
              </w:rPr>
              <w:t>0839</w:t>
            </w:r>
          </w:p>
        </w:tc>
        <w:tc>
          <w:tcPr>
            <w:tcW w:w="425" w:type="dxa"/>
            <w:shd w:val="solid" w:color="FFFFFF" w:fill="auto"/>
          </w:tcPr>
          <w:p w14:paraId="277C4E2B" w14:textId="77777777" w:rsidR="0057330C" w:rsidRPr="00477BA2" w:rsidRDefault="0057330C" w:rsidP="00B37BE5">
            <w:pPr>
              <w:pStyle w:val="TAL"/>
              <w:rPr>
                <w:sz w:val="16"/>
                <w:szCs w:val="16"/>
              </w:rPr>
            </w:pPr>
            <w:r w:rsidRPr="00477BA2">
              <w:rPr>
                <w:sz w:val="16"/>
                <w:szCs w:val="16"/>
              </w:rPr>
              <w:t>3</w:t>
            </w:r>
          </w:p>
        </w:tc>
        <w:tc>
          <w:tcPr>
            <w:tcW w:w="425" w:type="dxa"/>
            <w:shd w:val="solid" w:color="FFFFFF" w:fill="auto"/>
          </w:tcPr>
          <w:p w14:paraId="66CFA02F" w14:textId="77777777" w:rsidR="0057330C" w:rsidRPr="00477BA2" w:rsidRDefault="0057330C" w:rsidP="00B37BE5">
            <w:pPr>
              <w:pStyle w:val="TAL"/>
              <w:rPr>
                <w:sz w:val="16"/>
                <w:szCs w:val="16"/>
              </w:rPr>
            </w:pPr>
            <w:r w:rsidRPr="00477BA2">
              <w:rPr>
                <w:snapToGrid w:val="0"/>
                <w:color w:val="000000"/>
                <w:sz w:val="16"/>
              </w:rPr>
              <w:t>F</w:t>
            </w:r>
          </w:p>
        </w:tc>
        <w:tc>
          <w:tcPr>
            <w:tcW w:w="4820" w:type="dxa"/>
            <w:shd w:val="solid" w:color="FFFFFF" w:fill="auto"/>
          </w:tcPr>
          <w:p w14:paraId="46411FBD" w14:textId="77777777" w:rsidR="0057330C" w:rsidRPr="00477BA2" w:rsidRDefault="0057330C" w:rsidP="00B37BE5">
            <w:pPr>
              <w:pStyle w:val="TAL"/>
              <w:rPr>
                <w:sz w:val="16"/>
                <w:szCs w:val="16"/>
              </w:rPr>
            </w:pPr>
            <w:r w:rsidRPr="00477BA2">
              <w:rPr>
                <w:sz w:val="16"/>
                <w:szCs w:val="16"/>
              </w:rPr>
              <w:t>Registration of MME for SMS</w:t>
            </w:r>
          </w:p>
        </w:tc>
        <w:tc>
          <w:tcPr>
            <w:tcW w:w="709" w:type="dxa"/>
            <w:shd w:val="solid" w:color="FFFFFF" w:fill="auto"/>
          </w:tcPr>
          <w:p w14:paraId="4B6B6861" w14:textId="77777777" w:rsidR="0057330C" w:rsidRPr="00477BA2" w:rsidRDefault="0057330C" w:rsidP="00B37BE5">
            <w:pPr>
              <w:pStyle w:val="TAL"/>
              <w:rPr>
                <w:sz w:val="16"/>
                <w:szCs w:val="16"/>
              </w:rPr>
            </w:pPr>
            <w:r w:rsidRPr="00477BA2">
              <w:rPr>
                <w:snapToGrid w:val="0"/>
                <w:color w:val="000000"/>
                <w:sz w:val="16"/>
              </w:rPr>
              <w:t>11.3.0</w:t>
            </w:r>
          </w:p>
        </w:tc>
      </w:tr>
      <w:tr w:rsidR="0057330C" w:rsidRPr="00477BA2" w14:paraId="15686CCD" w14:textId="77777777" w:rsidTr="005A793A">
        <w:tc>
          <w:tcPr>
            <w:tcW w:w="800" w:type="dxa"/>
            <w:shd w:val="solid" w:color="FFFFFF" w:fill="auto"/>
          </w:tcPr>
          <w:p w14:paraId="22DF4CC3" w14:textId="77777777" w:rsidR="0057330C" w:rsidRPr="00477BA2" w:rsidRDefault="0057330C" w:rsidP="00B37BE5">
            <w:pPr>
              <w:pStyle w:val="TAL"/>
              <w:rPr>
                <w:snapToGrid w:val="0"/>
                <w:color w:val="000000"/>
                <w:sz w:val="16"/>
              </w:rPr>
            </w:pPr>
            <w:r w:rsidRPr="00477BA2">
              <w:rPr>
                <w:snapToGrid w:val="0"/>
                <w:color w:val="000000"/>
                <w:sz w:val="16"/>
              </w:rPr>
              <w:t>2012-12</w:t>
            </w:r>
          </w:p>
        </w:tc>
        <w:tc>
          <w:tcPr>
            <w:tcW w:w="760" w:type="dxa"/>
            <w:shd w:val="solid" w:color="FFFFFF" w:fill="auto"/>
          </w:tcPr>
          <w:p w14:paraId="6B90A5FC" w14:textId="77777777" w:rsidR="0057330C" w:rsidRPr="00477BA2" w:rsidRDefault="0057330C" w:rsidP="00B37BE5">
            <w:pPr>
              <w:pStyle w:val="TAL"/>
              <w:rPr>
                <w:snapToGrid w:val="0"/>
                <w:color w:val="000000"/>
                <w:sz w:val="16"/>
              </w:rPr>
            </w:pPr>
            <w:r w:rsidRPr="00477BA2">
              <w:rPr>
                <w:snapToGrid w:val="0"/>
                <w:color w:val="000000"/>
                <w:sz w:val="16"/>
              </w:rPr>
              <w:t>SP-58</w:t>
            </w:r>
          </w:p>
        </w:tc>
        <w:tc>
          <w:tcPr>
            <w:tcW w:w="992" w:type="dxa"/>
            <w:shd w:val="solid" w:color="FFFFFF" w:fill="auto"/>
          </w:tcPr>
          <w:p w14:paraId="273CA9E3" w14:textId="77777777" w:rsidR="0057330C" w:rsidRPr="00477BA2" w:rsidRDefault="0057330C" w:rsidP="00B37BE5">
            <w:pPr>
              <w:pStyle w:val="TAL"/>
              <w:rPr>
                <w:sz w:val="16"/>
                <w:szCs w:val="16"/>
              </w:rPr>
            </w:pPr>
            <w:r w:rsidRPr="00477BA2">
              <w:rPr>
                <w:sz w:val="16"/>
                <w:szCs w:val="16"/>
              </w:rPr>
              <w:t>SP-120713</w:t>
            </w:r>
          </w:p>
        </w:tc>
        <w:tc>
          <w:tcPr>
            <w:tcW w:w="567" w:type="dxa"/>
            <w:shd w:val="solid" w:color="FFFFFF" w:fill="auto"/>
          </w:tcPr>
          <w:p w14:paraId="5D4E2E53" w14:textId="77777777" w:rsidR="0057330C" w:rsidRPr="00477BA2" w:rsidRDefault="0057330C" w:rsidP="00B37BE5">
            <w:pPr>
              <w:pStyle w:val="TAL"/>
              <w:rPr>
                <w:snapToGrid w:val="0"/>
                <w:color w:val="000000"/>
                <w:sz w:val="16"/>
              </w:rPr>
            </w:pPr>
            <w:r w:rsidRPr="00477BA2">
              <w:rPr>
                <w:snapToGrid w:val="0"/>
                <w:color w:val="000000"/>
                <w:sz w:val="16"/>
              </w:rPr>
              <w:t>0846</w:t>
            </w:r>
          </w:p>
        </w:tc>
        <w:tc>
          <w:tcPr>
            <w:tcW w:w="425" w:type="dxa"/>
            <w:shd w:val="solid" w:color="FFFFFF" w:fill="auto"/>
          </w:tcPr>
          <w:p w14:paraId="1B53FD39" w14:textId="77777777" w:rsidR="0057330C" w:rsidRPr="00477BA2" w:rsidRDefault="0057330C" w:rsidP="00B37BE5">
            <w:pPr>
              <w:pStyle w:val="TAL"/>
              <w:rPr>
                <w:sz w:val="16"/>
                <w:szCs w:val="16"/>
              </w:rPr>
            </w:pPr>
            <w:r w:rsidRPr="00477BA2">
              <w:rPr>
                <w:sz w:val="16"/>
                <w:szCs w:val="16"/>
              </w:rPr>
              <w:t>1</w:t>
            </w:r>
          </w:p>
        </w:tc>
        <w:tc>
          <w:tcPr>
            <w:tcW w:w="425" w:type="dxa"/>
            <w:shd w:val="solid" w:color="FFFFFF" w:fill="auto"/>
          </w:tcPr>
          <w:p w14:paraId="002629BC"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shd w:val="solid" w:color="FFFFFF" w:fill="auto"/>
          </w:tcPr>
          <w:p w14:paraId="531BC359" w14:textId="77777777" w:rsidR="0057330C" w:rsidRPr="00477BA2" w:rsidRDefault="0057330C" w:rsidP="00B37BE5">
            <w:pPr>
              <w:pStyle w:val="TAL"/>
              <w:rPr>
                <w:sz w:val="16"/>
                <w:szCs w:val="16"/>
              </w:rPr>
            </w:pPr>
            <w:r w:rsidRPr="00477BA2">
              <w:rPr>
                <w:sz w:val="16"/>
                <w:szCs w:val="16"/>
              </w:rPr>
              <w:t>Suitable cell selected after CSFB</w:t>
            </w:r>
          </w:p>
        </w:tc>
        <w:tc>
          <w:tcPr>
            <w:tcW w:w="709" w:type="dxa"/>
            <w:shd w:val="solid" w:color="FFFFFF" w:fill="auto"/>
          </w:tcPr>
          <w:p w14:paraId="6B22140F" w14:textId="77777777" w:rsidR="0057330C" w:rsidRPr="00477BA2" w:rsidRDefault="0057330C" w:rsidP="00B37BE5">
            <w:pPr>
              <w:pStyle w:val="TAL"/>
              <w:rPr>
                <w:snapToGrid w:val="0"/>
                <w:color w:val="000000"/>
                <w:sz w:val="16"/>
              </w:rPr>
            </w:pPr>
            <w:r w:rsidRPr="00477BA2">
              <w:rPr>
                <w:snapToGrid w:val="0"/>
                <w:color w:val="000000"/>
                <w:sz w:val="16"/>
              </w:rPr>
              <w:t>11.3.0</w:t>
            </w:r>
          </w:p>
        </w:tc>
      </w:tr>
      <w:tr w:rsidR="0057330C" w:rsidRPr="00477BA2" w14:paraId="3C99F3D1" w14:textId="77777777" w:rsidTr="005A793A">
        <w:tc>
          <w:tcPr>
            <w:tcW w:w="800" w:type="dxa"/>
            <w:tcBorders>
              <w:top w:val="single" w:sz="12" w:space="0" w:color="auto"/>
            </w:tcBorders>
            <w:shd w:val="solid" w:color="FFFFFF" w:fill="auto"/>
          </w:tcPr>
          <w:p w14:paraId="6222B6EF" w14:textId="77777777" w:rsidR="0057330C" w:rsidRPr="00477BA2" w:rsidRDefault="0057330C" w:rsidP="00B37BE5">
            <w:pPr>
              <w:pStyle w:val="TAL"/>
              <w:rPr>
                <w:sz w:val="16"/>
                <w:szCs w:val="16"/>
              </w:rPr>
            </w:pPr>
            <w:r w:rsidRPr="00477BA2">
              <w:rPr>
                <w:snapToGrid w:val="0"/>
                <w:color w:val="000000"/>
                <w:sz w:val="16"/>
              </w:rPr>
              <w:t>2013-03</w:t>
            </w:r>
          </w:p>
        </w:tc>
        <w:tc>
          <w:tcPr>
            <w:tcW w:w="760" w:type="dxa"/>
            <w:tcBorders>
              <w:top w:val="single" w:sz="12" w:space="0" w:color="auto"/>
            </w:tcBorders>
            <w:shd w:val="solid" w:color="FFFFFF" w:fill="auto"/>
          </w:tcPr>
          <w:p w14:paraId="68D0CD15" w14:textId="77777777" w:rsidR="0057330C" w:rsidRPr="00477BA2" w:rsidRDefault="0057330C" w:rsidP="00B37BE5">
            <w:pPr>
              <w:pStyle w:val="TAL"/>
              <w:rPr>
                <w:sz w:val="16"/>
                <w:szCs w:val="16"/>
              </w:rPr>
            </w:pPr>
            <w:r w:rsidRPr="00477BA2">
              <w:rPr>
                <w:snapToGrid w:val="0"/>
                <w:color w:val="000000"/>
                <w:sz w:val="16"/>
              </w:rPr>
              <w:t>SP-59</w:t>
            </w:r>
          </w:p>
        </w:tc>
        <w:tc>
          <w:tcPr>
            <w:tcW w:w="992" w:type="dxa"/>
            <w:tcBorders>
              <w:top w:val="single" w:sz="12" w:space="0" w:color="auto"/>
            </w:tcBorders>
            <w:shd w:val="solid" w:color="FFFFFF" w:fill="auto"/>
          </w:tcPr>
          <w:p w14:paraId="2D588BCD" w14:textId="77777777" w:rsidR="0057330C" w:rsidRPr="00477BA2" w:rsidRDefault="0057330C" w:rsidP="00B37BE5">
            <w:pPr>
              <w:pStyle w:val="TAL"/>
              <w:rPr>
                <w:sz w:val="16"/>
                <w:szCs w:val="16"/>
              </w:rPr>
            </w:pPr>
            <w:r w:rsidRPr="00477BA2">
              <w:rPr>
                <w:sz w:val="16"/>
                <w:szCs w:val="16"/>
              </w:rPr>
              <w:t>SP-130085</w:t>
            </w:r>
          </w:p>
        </w:tc>
        <w:tc>
          <w:tcPr>
            <w:tcW w:w="567" w:type="dxa"/>
            <w:tcBorders>
              <w:top w:val="single" w:sz="12" w:space="0" w:color="auto"/>
            </w:tcBorders>
            <w:shd w:val="solid" w:color="FFFFFF" w:fill="auto"/>
          </w:tcPr>
          <w:p w14:paraId="38F803E6" w14:textId="77777777" w:rsidR="0057330C" w:rsidRPr="00477BA2" w:rsidRDefault="0057330C" w:rsidP="00B37BE5">
            <w:pPr>
              <w:pStyle w:val="TAL"/>
              <w:rPr>
                <w:sz w:val="16"/>
                <w:szCs w:val="16"/>
              </w:rPr>
            </w:pPr>
            <w:r w:rsidRPr="00477BA2">
              <w:rPr>
                <w:snapToGrid w:val="0"/>
                <w:color w:val="000000"/>
                <w:sz w:val="16"/>
              </w:rPr>
              <w:t>0848</w:t>
            </w:r>
          </w:p>
        </w:tc>
        <w:tc>
          <w:tcPr>
            <w:tcW w:w="425" w:type="dxa"/>
            <w:tcBorders>
              <w:top w:val="single" w:sz="12" w:space="0" w:color="auto"/>
            </w:tcBorders>
            <w:shd w:val="solid" w:color="FFFFFF" w:fill="auto"/>
          </w:tcPr>
          <w:p w14:paraId="1DBA72E3" w14:textId="77777777" w:rsidR="0057330C" w:rsidRPr="00477BA2" w:rsidRDefault="0057330C" w:rsidP="00B37BE5">
            <w:pPr>
              <w:pStyle w:val="TAL"/>
              <w:rPr>
                <w:sz w:val="16"/>
                <w:szCs w:val="16"/>
              </w:rPr>
            </w:pPr>
            <w:r w:rsidRPr="00477BA2">
              <w:rPr>
                <w:sz w:val="16"/>
                <w:szCs w:val="16"/>
              </w:rPr>
              <w:t>-</w:t>
            </w:r>
          </w:p>
        </w:tc>
        <w:tc>
          <w:tcPr>
            <w:tcW w:w="425" w:type="dxa"/>
            <w:tcBorders>
              <w:top w:val="single" w:sz="12" w:space="0" w:color="auto"/>
            </w:tcBorders>
            <w:shd w:val="solid" w:color="FFFFFF" w:fill="auto"/>
          </w:tcPr>
          <w:p w14:paraId="14D62A43" w14:textId="77777777" w:rsidR="0057330C" w:rsidRPr="00477BA2" w:rsidRDefault="0057330C" w:rsidP="00B37BE5">
            <w:pPr>
              <w:pStyle w:val="TAL"/>
              <w:rPr>
                <w:sz w:val="16"/>
                <w:szCs w:val="16"/>
              </w:rPr>
            </w:pPr>
            <w:r w:rsidRPr="00477BA2">
              <w:rPr>
                <w:snapToGrid w:val="0"/>
                <w:color w:val="000000"/>
                <w:sz w:val="16"/>
              </w:rPr>
              <w:t>F</w:t>
            </w:r>
          </w:p>
        </w:tc>
        <w:tc>
          <w:tcPr>
            <w:tcW w:w="4820" w:type="dxa"/>
            <w:tcBorders>
              <w:top w:val="single" w:sz="12" w:space="0" w:color="auto"/>
            </w:tcBorders>
            <w:shd w:val="solid" w:color="FFFFFF" w:fill="auto"/>
          </w:tcPr>
          <w:p w14:paraId="771FFDDD" w14:textId="77777777" w:rsidR="0057330C" w:rsidRPr="00477BA2" w:rsidRDefault="0057330C" w:rsidP="00B37BE5">
            <w:pPr>
              <w:pStyle w:val="TAL"/>
              <w:rPr>
                <w:sz w:val="16"/>
                <w:szCs w:val="16"/>
              </w:rPr>
            </w:pPr>
            <w:r w:rsidRPr="00477BA2">
              <w:rPr>
                <w:sz w:val="16"/>
                <w:szCs w:val="16"/>
              </w:rPr>
              <w:t>Correction of when the MME shall send the CS domain operator to the VLR in case of network sharing</w:t>
            </w:r>
          </w:p>
        </w:tc>
        <w:tc>
          <w:tcPr>
            <w:tcW w:w="709" w:type="dxa"/>
            <w:tcBorders>
              <w:top w:val="single" w:sz="12" w:space="0" w:color="auto"/>
            </w:tcBorders>
            <w:shd w:val="solid" w:color="FFFFFF" w:fill="auto"/>
          </w:tcPr>
          <w:p w14:paraId="215B09F6" w14:textId="77777777" w:rsidR="0057330C" w:rsidRPr="00477BA2" w:rsidRDefault="0057330C" w:rsidP="00B37BE5">
            <w:pPr>
              <w:pStyle w:val="TAL"/>
              <w:rPr>
                <w:b/>
                <w:sz w:val="16"/>
                <w:szCs w:val="16"/>
              </w:rPr>
            </w:pPr>
            <w:r w:rsidRPr="00477BA2">
              <w:rPr>
                <w:snapToGrid w:val="0"/>
                <w:color w:val="000000"/>
                <w:sz w:val="16"/>
              </w:rPr>
              <w:t>11.4.0</w:t>
            </w:r>
          </w:p>
        </w:tc>
      </w:tr>
      <w:tr w:rsidR="0057330C" w:rsidRPr="00477BA2" w14:paraId="49003D77" w14:textId="77777777" w:rsidTr="005A793A">
        <w:tc>
          <w:tcPr>
            <w:tcW w:w="800" w:type="dxa"/>
            <w:shd w:val="solid" w:color="FFFFFF" w:fill="auto"/>
          </w:tcPr>
          <w:p w14:paraId="792B5D68" w14:textId="77777777" w:rsidR="0057330C" w:rsidRPr="00477BA2" w:rsidRDefault="0057330C" w:rsidP="00B37BE5">
            <w:pPr>
              <w:pStyle w:val="TAL"/>
              <w:rPr>
                <w:sz w:val="16"/>
                <w:szCs w:val="16"/>
              </w:rPr>
            </w:pPr>
            <w:r w:rsidRPr="00477BA2">
              <w:rPr>
                <w:snapToGrid w:val="0"/>
                <w:color w:val="000000"/>
                <w:sz w:val="16"/>
              </w:rPr>
              <w:t>2013-03</w:t>
            </w:r>
          </w:p>
        </w:tc>
        <w:tc>
          <w:tcPr>
            <w:tcW w:w="760" w:type="dxa"/>
            <w:shd w:val="solid" w:color="FFFFFF" w:fill="auto"/>
          </w:tcPr>
          <w:p w14:paraId="0FAB5FBC" w14:textId="77777777" w:rsidR="0057330C" w:rsidRPr="00477BA2" w:rsidRDefault="0057330C" w:rsidP="00B37BE5">
            <w:pPr>
              <w:pStyle w:val="TAL"/>
              <w:rPr>
                <w:sz w:val="16"/>
                <w:szCs w:val="16"/>
              </w:rPr>
            </w:pPr>
            <w:r w:rsidRPr="00477BA2">
              <w:rPr>
                <w:snapToGrid w:val="0"/>
                <w:color w:val="000000"/>
                <w:sz w:val="16"/>
              </w:rPr>
              <w:t>SP-59</w:t>
            </w:r>
          </w:p>
        </w:tc>
        <w:tc>
          <w:tcPr>
            <w:tcW w:w="992" w:type="dxa"/>
            <w:shd w:val="solid" w:color="FFFFFF" w:fill="auto"/>
          </w:tcPr>
          <w:p w14:paraId="3C847A00" w14:textId="77777777" w:rsidR="0057330C" w:rsidRPr="00477BA2" w:rsidRDefault="0057330C" w:rsidP="00B37BE5">
            <w:pPr>
              <w:pStyle w:val="TAL"/>
              <w:rPr>
                <w:sz w:val="16"/>
                <w:szCs w:val="16"/>
              </w:rPr>
            </w:pPr>
            <w:r w:rsidRPr="00477BA2">
              <w:rPr>
                <w:sz w:val="16"/>
                <w:szCs w:val="16"/>
              </w:rPr>
              <w:t>SP-130081</w:t>
            </w:r>
          </w:p>
        </w:tc>
        <w:tc>
          <w:tcPr>
            <w:tcW w:w="567" w:type="dxa"/>
            <w:shd w:val="solid" w:color="FFFFFF" w:fill="auto"/>
          </w:tcPr>
          <w:p w14:paraId="41492F83" w14:textId="77777777" w:rsidR="0057330C" w:rsidRPr="00477BA2" w:rsidRDefault="0057330C" w:rsidP="00B37BE5">
            <w:pPr>
              <w:pStyle w:val="TAL"/>
              <w:rPr>
                <w:sz w:val="16"/>
                <w:szCs w:val="16"/>
              </w:rPr>
            </w:pPr>
            <w:r w:rsidRPr="00477BA2">
              <w:rPr>
                <w:snapToGrid w:val="0"/>
                <w:color w:val="000000"/>
                <w:sz w:val="16"/>
              </w:rPr>
              <w:t>0850</w:t>
            </w:r>
          </w:p>
        </w:tc>
        <w:tc>
          <w:tcPr>
            <w:tcW w:w="425" w:type="dxa"/>
            <w:shd w:val="solid" w:color="FFFFFF" w:fill="auto"/>
          </w:tcPr>
          <w:p w14:paraId="2FB08271" w14:textId="77777777" w:rsidR="0057330C" w:rsidRPr="00477BA2" w:rsidRDefault="0057330C" w:rsidP="00B37BE5">
            <w:pPr>
              <w:pStyle w:val="TAL"/>
              <w:rPr>
                <w:sz w:val="16"/>
                <w:szCs w:val="16"/>
              </w:rPr>
            </w:pPr>
            <w:r w:rsidRPr="00477BA2">
              <w:rPr>
                <w:sz w:val="16"/>
                <w:szCs w:val="16"/>
              </w:rPr>
              <w:t>-</w:t>
            </w:r>
          </w:p>
        </w:tc>
        <w:tc>
          <w:tcPr>
            <w:tcW w:w="425" w:type="dxa"/>
            <w:shd w:val="solid" w:color="FFFFFF" w:fill="auto"/>
          </w:tcPr>
          <w:p w14:paraId="2188F854" w14:textId="77777777" w:rsidR="0057330C" w:rsidRPr="00477BA2" w:rsidRDefault="0057330C" w:rsidP="00B37BE5">
            <w:pPr>
              <w:pStyle w:val="TAL"/>
              <w:rPr>
                <w:sz w:val="16"/>
                <w:szCs w:val="16"/>
              </w:rPr>
            </w:pPr>
            <w:r w:rsidRPr="00477BA2">
              <w:rPr>
                <w:snapToGrid w:val="0"/>
                <w:color w:val="000000"/>
                <w:sz w:val="16"/>
              </w:rPr>
              <w:t>A</w:t>
            </w:r>
          </w:p>
        </w:tc>
        <w:tc>
          <w:tcPr>
            <w:tcW w:w="4820" w:type="dxa"/>
            <w:shd w:val="solid" w:color="FFFFFF" w:fill="auto"/>
          </w:tcPr>
          <w:p w14:paraId="1EAB68BD" w14:textId="77777777" w:rsidR="0057330C" w:rsidRPr="00477BA2" w:rsidRDefault="0057330C" w:rsidP="00B37BE5">
            <w:pPr>
              <w:pStyle w:val="TAL"/>
              <w:rPr>
                <w:sz w:val="16"/>
                <w:szCs w:val="16"/>
              </w:rPr>
            </w:pPr>
            <w:r w:rsidRPr="00477BA2">
              <w:rPr>
                <w:sz w:val="16"/>
                <w:szCs w:val="16"/>
              </w:rPr>
              <w:t>Correction to enhanced CSFB to 1xRTT</w:t>
            </w:r>
          </w:p>
        </w:tc>
        <w:tc>
          <w:tcPr>
            <w:tcW w:w="709" w:type="dxa"/>
            <w:shd w:val="solid" w:color="FFFFFF" w:fill="auto"/>
          </w:tcPr>
          <w:p w14:paraId="30DDD34F" w14:textId="77777777" w:rsidR="0057330C" w:rsidRPr="00477BA2" w:rsidRDefault="0057330C" w:rsidP="00B37BE5">
            <w:pPr>
              <w:pStyle w:val="TAL"/>
              <w:rPr>
                <w:sz w:val="16"/>
                <w:szCs w:val="16"/>
              </w:rPr>
            </w:pPr>
            <w:r w:rsidRPr="00477BA2">
              <w:rPr>
                <w:snapToGrid w:val="0"/>
                <w:color w:val="000000"/>
                <w:sz w:val="16"/>
              </w:rPr>
              <w:t>11.4.0</w:t>
            </w:r>
          </w:p>
        </w:tc>
      </w:tr>
      <w:tr w:rsidR="0057330C" w:rsidRPr="00477BA2" w14:paraId="47DE9D2B" w14:textId="77777777" w:rsidTr="005A793A">
        <w:tc>
          <w:tcPr>
            <w:tcW w:w="800" w:type="dxa"/>
            <w:tcBorders>
              <w:bottom w:val="single" w:sz="12" w:space="0" w:color="auto"/>
            </w:tcBorders>
            <w:shd w:val="solid" w:color="FFFFFF" w:fill="auto"/>
          </w:tcPr>
          <w:p w14:paraId="2942C7D0" w14:textId="77777777" w:rsidR="0057330C" w:rsidRPr="00477BA2" w:rsidRDefault="0057330C" w:rsidP="00B37BE5">
            <w:pPr>
              <w:pStyle w:val="TAL"/>
              <w:rPr>
                <w:snapToGrid w:val="0"/>
                <w:color w:val="000000"/>
                <w:sz w:val="16"/>
              </w:rPr>
            </w:pPr>
            <w:r w:rsidRPr="00477BA2">
              <w:rPr>
                <w:snapToGrid w:val="0"/>
                <w:color w:val="000000"/>
                <w:sz w:val="16"/>
              </w:rPr>
              <w:t>2013-03</w:t>
            </w:r>
          </w:p>
        </w:tc>
        <w:tc>
          <w:tcPr>
            <w:tcW w:w="760" w:type="dxa"/>
            <w:tcBorders>
              <w:bottom w:val="single" w:sz="12" w:space="0" w:color="auto"/>
            </w:tcBorders>
            <w:shd w:val="solid" w:color="FFFFFF" w:fill="auto"/>
          </w:tcPr>
          <w:p w14:paraId="01F83847" w14:textId="77777777" w:rsidR="0057330C" w:rsidRPr="00477BA2" w:rsidRDefault="0057330C" w:rsidP="00B37BE5">
            <w:pPr>
              <w:pStyle w:val="TAL"/>
              <w:rPr>
                <w:snapToGrid w:val="0"/>
                <w:color w:val="000000"/>
                <w:sz w:val="16"/>
              </w:rPr>
            </w:pPr>
            <w:r w:rsidRPr="00477BA2">
              <w:rPr>
                <w:snapToGrid w:val="0"/>
                <w:color w:val="000000"/>
                <w:sz w:val="16"/>
              </w:rPr>
              <w:t>SP-59</w:t>
            </w:r>
          </w:p>
        </w:tc>
        <w:tc>
          <w:tcPr>
            <w:tcW w:w="992" w:type="dxa"/>
            <w:tcBorders>
              <w:bottom w:val="single" w:sz="12" w:space="0" w:color="auto"/>
            </w:tcBorders>
            <w:shd w:val="solid" w:color="FFFFFF" w:fill="auto"/>
          </w:tcPr>
          <w:p w14:paraId="2A93BABC" w14:textId="77777777" w:rsidR="0057330C" w:rsidRPr="00477BA2" w:rsidRDefault="0057330C" w:rsidP="00B37BE5">
            <w:pPr>
              <w:pStyle w:val="TAL"/>
              <w:rPr>
                <w:sz w:val="16"/>
                <w:szCs w:val="16"/>
              </w:rPr>
            </w:pPr>
            <w:r w:rsidRPr="00477BA2">
              <w:rPr>
                <w:sz w:val="16"/>
                <w:szCs w:val="16"/>
              </w:rPr>
              <w:t>SP-130080</w:t>
            </w:r>
          </w:p>
        </w:tc>
        <w:tc>
          <w:tcPr>
            <w:tcW w:w="567" w:type="dxa"/>
            <w:tcBorders>
              <w:bottom w:val="single" w:sz="12" w:space="0" w:color="auto"/>
            </w:tcBorders>
            <w:shd w:val="solid" w:color="FFFFFF" w:fill="auto"/>
          </w:tcPr>
          <w:p w14:paraId="006F87F5" w14:textId="77777777" w:rsidR="0057330C" w:rsidRPr="00477BA2" w:rsidRDefault="0057330C" w:rsidP="00B37BE5">
            <w:pPr>
              <w:pStyle w:val="TAL"/>
              <w:rPr>
                <w:snapToGrid w:val="0"/>
                <w:color w:val="000000"/>
                <w:sz w:val="16"/>
              </w:rPr>
            </w:pPr>
            <w:r w:rsidRPr="00477BA2">
              <w:rPr>
                <w:snapToGrid w:val="0"/>
                <w:color w:val="000000"/>
                <w:sz w:val="16"/>
              </w:rPr>
              <w:t>0856</w:t>
            </w:r>
          </w:p>
        </w:tc>
        <w:tc>
          <w:tcPr>
            <w:tcW w:w="425" w:type="dxa"/>
            <w:tcBorders>
              <w:bottom w:val="single" w:sz="12" w:space="0" w:color="auto"/>
            </w:tcBorders>
            <w:shd w:val="solid" w:color="FFFFFF" w:fill="auto"/>
          </w:tcPr>
          <w:p w14:paraId="51BF7B53" w14:textId="77777777" w:rsidR="0057330C" w:rsidRPr="00477BA2" w:rsidRDefault="0057330C" w:rsidP="00B37BE5">
            <w:pPr>
              <w:pStyle w:val="TAL"/>
              <w:rPr>
                <w:sz w:val="16"/>
                <w:szCs w:val="16"/>
              </w:rPr>
            </w:pPr>
            <w:r w:rsidRPr="00477BA2">
              <w:rPr>
                <w:sz w:val="16"/>
                <w:szCs w:val="16"/>
              </w:rPr>
              <w:t>-</w:t>
            </w:r>
          </w:p>
        </w:tc>
        <w:tc>
          <w:tcPr>
            <w:tcW w:w="425" w:type="dxa"/>
            <w:tcBorders>
              <w:bottom w:val="single" w:sz="12" w:space="0" w:color="auto"/>
            </w:tcBorders>
            <w:shd w:val="solid" w:color="FFFFFF" w:fill="auto"/>
          </w:tcPr>
          <w:p w14:paraId="39EAF745"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tcBorders>
              <w:bottom w:val="single" w:sz="12" w:space="0" w:color="auto"/>
            </w:tcBorders>
            <w:shd w:val="solid" w:color="FFFFFF" w:fill="auto"/>
          </w:tcPr>
          <w:p w14:paraId="061CE863" w14:textId="77777777" w:rsidR="0057330C" w:rsidRPr="00477BA2" w:rsidRDefault="0057330C" w:rsidP="00B37BE5">
            <w:pPr>
              <w:pStyle w:val="TAL"/>
              <w:rPr>
                <w:sz w:val="16"/>
                <w:szCs w:val="16"/>
              </w:rPr>
            </w:pPr>
            <w:r w:rsidRPr="00477BA2">
              <w:rPr>
                <w:sz w:val="16"/>
                <w:szCs w:val="16"/>
              </w:rPr>
              <w:t>Priority setting for 1xCSFB correction</w:t>
            </w:r>
          </w:p>
        </w:tc>
        <w:tc>
          <w:tcPr>
            <w:tcW w:w="709" w:type="dxa"/>
            <w:tcBorders>
              <w:bottom w:val="single" w:sz="12" w:space="0" w:color="auto"/>
            </w:tcBorders>
            <w:shd w:val="solid" w:color="FFFFFF" w:fill="auto"/>
          </w:tcPr>
          <w:p w14:paraId="1E0BDB09" w14:textId="77777777" w:rsidR="0057330C" w:rsidRPr="00477BA2" w:rsidRDefault="0057330C" w:rsidP="00B37BE5">
            <w:pPr>
              <w:pStyle w:val="TAL"/>
              <w:rPr>
                <w:snapToGrid w:val="0"/>
                <w:color w:val="000000"/>
                <w:sz w:val="16"/>
              </w:rPr>
            </w:pPr>
            <w:r w:rsidRPr="00477BA2">
              <w:rPr>
                <w:snapToGrid w:val="0"/>
                <w:color w:val="000000"/>
                <w:sz w:val="16"/>
              </w:rPr>
              <w:t>11.4.0</w:t>
            </w:r>
          </w:p>
        </w:tc>
      </w:tr>
      <w:tr w:rsidR="0057330C" w:rsidRPr="00477BA2" w14:paraId="230EF61F" w14:textId="77777777" w:rsidTr="005A793A">
        <w:tc>
          <w:tcPr>
            <w:tcW w:w="800" w:type="dxa"/>
            <w:tcBorders>
              <w:top w:val="single" w:sz="12" w:space="0" w:color="auto"/>
              <w:left w:val="single" w:sz="6" w:space="0" w:color="auto"/>
              <w:bottom w:val="single" w:sz="6" w:space="0" w:color="auto"/>
              <w:right w:val="single" w:sz="6" w:space="0" w:color="auto"/>
            </w:tcBorders>
            <w:shd w:val="solid" w:color="FFFFFF" w:fill="auto"/>
          </w:tcPr>
          <w:p w14:paraId="42405D9A" w14:textId="77777777" w:rsidR="0057330C" w:rsidRPr="00477BA2" w:rsidRDefault="0057330C" w:rsidP="00B37BE5">
            <w:pPr>
              <w:pStyle w:val="TAL"/>
              <w:rPr>
                <w:snapToGrid w:val="0"/>
                <w:color w:val="000000"/>
                <w:sz w:val="16"/>
              </w:rPr>
            </w:pPr>
            <w:r w:rsidRPr="00477BA2">
              <w:rPr>
                <w:snapToGrid w:val="0"/>
                <w:color w:val="000000"/>
                <w:sz w:val="16"/>
              </w:rPr>
              <w:t>2013-06</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3A53B4C3" w14:textId="77777777" w:rsidR="0057330C" w:rsidRPr="00477BA2" w:rsidRDefault="0057330C" w:rsidP="00B37BE5">
            <w:pPr>
              <w:pStyle w:val="TAL"/>
              <w:rPr>
                <w:snapToGrid w:val="0"/>
                <w:color w:val="000000"/>
                <w:sz w:val="16"/>
              </w:rPr>
            </w:pPr>
            <w:r w:rsidRPr="00477BA2">
              <w:rPr>
                <w:snapToGrid w:val="0"/>
                <w:color w:val="000000"/>
                <w:sz w:val="16"/>
              </w:rPr>
              <w:t>SP-60</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384A722F" w14:textId="77777777" w:rsidR="0057330C" w:rsidRPr="00477BA2" w:rsidRDefault="0057330C" w:rsidP="00B37BE5">
            <w:pPr>
              <w:pStyle w:val="TAL"/>
              <w:rPr>
                <w:sz w:val="16"/>
                <w:szCs w:val="16"/>
              </w:rPr>
            </w:pPr>
            <w:r w:rsidRPr="00477BA2">
              <w:rPr>
                <w:sz w:val="16"/>
                <w:szCs w:val="16"/>
              </w:rPr>
              <w:t>SP-130305</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1B0B4AA5" w14:textId="77777777" w:rsidR="0057330C" w:rsidRPr="00477BA2" w:rsidRDefault="0057330C" w:rsidP="00B37BE5">
            <w:pPr>
              <w:pStyle w:val="TAL"/>
              <w:rPr>
                <w:snapToGrid w:val="0"/>
                <w:color w:val="000000"/>
                <w:sz w:val="16"/>
              </w:rPr>
            </w:pPr>
            <w:r w:rsidRPr="00477BA2">
              <w:rPr>
                <w:snapToGrid w:val="0"/>
                <w:color w:val="000000"/>
                <w:sz w:val="16"/>
              </w:rPr>
              <w:t>0847</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1B3B600E" w14:textId="77777777" w:rsidR="0057330C" w:rsidRPr="00477BA2" w:rsidRDefault="0057330C" w:rsidP="00B37BE5">
            <w:pPr>
              <w:pStyle w:val="TAL"/>
              <w:rPr>
                <w:sz w:val="16"/>
                <w:szCs w:val="16"/>
              </w:rPr>
            </w:pPr>
            <w:r w:rsidRPr="00477BA2">
              <w:rPr>
                <w:sz w:val="16"/>
                <w:szCs w:val="16"/>
              </w:rPr>
              <w:t>3</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4FE0B0D5"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79ECBA9C" w14:textId="77777777" w:rsidR="0057330C" w:rsidRPr="00477BA2" w:rsidRDefault="0057330C" w:rsidP="00B37BE5">
            <w:pPr>
              <w:pStyle w:val="TAL"/>
              <w:rPr>
                <w:sz w:val="16"/>
                <w:szCs w:val="16"/>
              </w:rPr>
            </w:pPr>
            <w:r w:rsidRPr="00477BA2">
              <w:rPr>
                <w:sz w:val="16"/>
                <w:szCs w:val="16"/>
              </w:rPr>
              <w:t>Clarification on "SMS in MME"</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09BFEDB5" w14:textId="77777777" w:rsidR="0057330C" w:rsidRPr="00477BA2" w:rsidRDefault="0057330C" w:rsidP="00B37BE5">
            <w:pPr>
              <w:pStyle w:val="TAL"/>
              <w:rPr>
                <w:snapToGrid w:val="0"/>
                <w:color w:val="000000"/>
                <w:sz w:val="16"/>
              </w:rPr>
            </w:pPr>
            <w:r w:rsidRPr="00477BA2">
              <w:rPr>
                <w:snapToGrid w:val="0"/>
                <w:color w:val="000000"/>
                <w:sz w:val="16"/>
              </w:rPr>
              <w:t>11.5.0</w:t>
            </w:r>
          </w:p>
        </w:tc>
      </w:tr>
      <w:tr w:rsidR="0057330C" w:rsidRPr="00477BA2" w14:paraId="1BC9243E"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1004D40A" w14:textId="77777777" w:rsidR="0057330C" w:rsidRPr="00477BA2" w:rsidRDefault="0057330C" w:rsidP="00B37BE5">
            <w:pPr>
              <w:pStyle w:val="TAL"/>
              <w:rPr>
                <w:snapToGrid w:val="0"/>
                <w:color w:val="000000"/>
                <w:sz w:val="16"/>
              </w:rPr>
            </w:pPr>
            <w:r w:rsidRPr="00477BA2">
              <w:rPr>
                <w:snapToGrid w:val="0"/>
                <w:color w:val="000000"/>
                <w:sz w:val="16"/>
              </w:rPr>
              <w:t>2013-06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472FC5" w14:textId="77777777" w:rsidR="0057330C" w:rsidRPr="00477BA2" w:rsidRDefault="0057330C" w:rsidP="00B37BE5">
            <w:pPr>
              <w:pStyle w:val="TAL"/>
              <w:rPr>
                <w:snapToGrid w:val="0"/>
                <w:color w:val="000000"/>
                <w:sz w:val="16"/>
              </w:rPr>
            </w:pPr>
            <w:r w:rsidRPr="00477BA2">
              <w:rPr>
                <w:snapToGrid w:val="0"/>
                <w:color w:val="000000"/>
                <w:sz w:val="16"/>
              </w:rPr>
              <w:t>SP-60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004B84" w14:textId="77777777" w:rsidR="0057330C" w:rsidRPr="00477BA2" w:rsidRDefault="0057330C" w:rsidP="00B37BE5">
            <w:pPr>
              <w:pStyle w:val="TAL"/>
              <w:rPr>
                <w:sz w:val="16"/>
                <w:szCs w:val="16"/>
              </w:rPr>
            </w:pPr>
            <w:r w:rsidRPr="00477BA2">
              <w:rPr>
                <w:sz w:val="16"/>
                <w:szCs w:val="16"/>
              </w:rPr>
              <w:t>SP-130241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DF492" w14:textId="77777777" w:rsidR="0057330C" w:rsidRPr="00477BA2" w:rsidRDefault="0057330C" w:rsidP="00B37BE5">
            <w:pPr>
              <w:pStyle w:val="TAL"/>
              <w:rPr>
                <w:snapToGrid w:val="0"/>
                <w:color w:val="000000"/>
                <w:sz w:val="16"/>
              </w:rPr>
            </w:pPr>
            <w:r w:rsidRPr="00477BA2">
              <w:rPr>
                <w:snapToGrid w:val="0"/>
                <w:color w:val="000000"/>
                <w:sz w:val="16"/>
              </w:rPr>
              <w:t>0863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C7B47" w14:textId="77777777" w:rsidR="0057330C" w:rsidRPr="00477BA2" w:rsidRDefault="0057330C" w:rsidP="00B37BE5">
            <w:pPr>
              <w:pStyle w:val="TAL"/>
              <w:rPr>
                <w:sz w:val="16"/>
                <w:szCs w:val="16"/>
              </w:rPr>
            </w:pPr>
            <w:r w:rsidRPr="00477BA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21E65"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A4ED19" w14:textId="77777777" w:rsidR="0057330C" w:rsidRPr="00477BA2" w:rsidRDefault="0057330C" w:rsidP="00B37BE5">
            <w:pPr>
              <w:pStyle w:val="TAL"/>
              <w:rPr>
                <w:sz w:val="16"/>
                <w:szCs w:val="16"/>
              </w:rPr>
            </w:pPr>
            <w:r w:rsidRPr="00477BA2">
              <w:rPr>
                <w:sz w:val="16"/>
                <w:szCs w:val="16"/>
              </w:rPr>
              <w:t>LAU-less Emergency call with CSFB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289AD7" w14:textId="77777777" w:rsidR="0057330C" w:rsidRPr="00477BA2" w:rsidRDefault="0057330C" w:rsidP="00B37BE5">
            <w:pPr>
              <w:pStyle w:val="TAL"/>
              <w:rPr>
                <w:snapToGrid w:val="0"/>
                <w:color w:val="000000"/>
                <w:sz w:val="16"/>
              </w:rPr>
            </w:pPr>
            <w:r w:rsidRPr="00477BA2">
              <w:rPr>
                <w:snapToGrid w:val="0"/>
                <w:color w:val="000000"/>
                <w:sz w:val="16"/>
              </w:rPr>
              <w:t>11.5.0</w:t>
            </w:r>
          </w:p>
        </w:tc>
      </w:tr>
      <w:tr w:rsidR="0057330C" w:rsidRPr="00477BA2" w14:paraId="619F7AD7"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0E8014DA" w14:textId="77777777" w:rsidR="0057330C" w:rsidRPr="00477BA2" w:rsidRDefault="0057330C" w:rsidP="00B37BE5">
            <w:pPr>
              <w:pStyle w:val="TAL"/>
              <w:rPr>
                <w:snapToGrid w:val="0"/>
                <w:color w:val="000000"/>
                <w:sz w:val="16"/>
              </w:rPr>
            </w:pPr>
            <w:r w:rsidRPr="00477BA2">
              <w:rPr>
                <w:snapToGrid w:val="0"/>
                <w:color w:val="000000"/>
                <w:sz w:val="16"/>
              </w:rPr>
              <w:t>2013-06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AC96C1" w14:textId="77777777" w:rsidR="0057330C" w:rsidRPr="00477BA2" w:rsidRDefault="0057330C" w:rsidP="00B37BE5">
            <w:pPr>
              <w:pStyle w:val="TAL"/>
              <w:rPr>
                <w:snapToGrid w:val="0"/>
                <w:color w:val="000000"/>
                <w:sz w:val="16"/>
              </w:rPr>
            </w:pPr>
            <w:r w:rsidRPr="00477BA2">
              <w:rPr>
                <w:snapToGrid w:val="0"/>
                <w:color w:val="000000"/>
                <w:sz w:val="16"/>
              </w:rPr>
              <w:t>SP-60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2066B9" w14:textId="77777777" w:rsidR="0057330C" w:rsidRPr="00477BA2" w:rsidRDefault="0057330C" w:rsidP="00B37BE5">
            <w:pPr>
              <w:pStyle w:val="TAL"/>
              <w:rPr>
                <w:sz w:val="16"/>
                <w:szCs w:val="16"/>
              </w:rPr>
            </w:pPr>
            <w:r w:rsidRPr="00477BA2">
              <w:rPr>
                <w:sz w:val="16"/>
                <w:szCs w:val="16"/>
              </w:rPr>
              <w:t>SP-130309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17D4F" w14:textId="77777777" w:rsidR="0057330C" w:rsidRPr="00477BA2" w:rsidRDefault="0057330C" w:rsidP="00B37BE5">
            <w:pPr>
              <w:pStyle w:val="TAL"/>
              <w:rPr>
                <w:snapToGrid w:val="0"/>
                <w:color w:val="000000"/>
                <w:sz w:val="16"/>
              </w:rPr>
            </w:pPr>
            <w:r w:rsidRPr="00477BA2">
              <w:rPr>
                <w:snapToGrid w:val="0"/>
                <w:color w:val="000000"/>
                <w:sz w:val="16"/>
              </w:rPr>
              <w:t>0868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0F8B8" w14:textId="77777777" w:rsidR="0057330C" w:rsidRPr="00477BA2" w:rsidRDefault="0057330C" w:rsidP="00B37BE5">
            <w:pPr>
              <w:pStyle w:val="TAL"/>
              <w:rPr>
                <w:sz w:val="16"/>
                <w:szCs w:val="16"/>
              </w:rPr>
            </w:pPr>
            <w:r w:rsidRPr="00477BA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28D73"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095DC1" w14:textId="77777777" w:rsidR="0057330C" w:rsidRPr="00477BA2" w:rsidRDefault="0057330C" w:rsidP="00B37BE5">
            <w:pPr>
              <w:pStyle w:val="TAL"/>
              <w:rPr>
                <w:sz w:val="16"/>
                <w:szCs w:val="16"/>
              </w:rPr>
            </w:pPr>
            <w:r w:rsidRPr="00477BA2">
              <w:rPr>
                <w:sz w:val="16"/>
                <w:szCs w:val="16"/>
              </w:rPr>
              <w:t>Enabling terminating CS services for EPS/IMSI attached UE selecting a non-3GPP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5E7AF3" w14:textId="77777777" w:rsidR="0057330C" w:rsidRPr="00477BA2" w:rsidRDefault="0057330C" w:rsidP="00B37BE5">
            <w:pPr>
              <w:pStyle w:val="TAL"/>
              <w:rPr>
                <w:snapToGrid w:val="0"/>
                <w:color w:val="000000"/>
                <w:sz w:val="16"/>
              </w:rPr>
            </w:pPr>
            <w:r w:rsidRPr="00477BA2">
              <w:rPr>
                <w:snapToGrid w:val="0"/>
                <w:color w:val="000000"/>
                <w:sz w:val="16"/>
              </w:rPr>
              <w:t>11.5.0</w:t>
            </w:r>
          </w:p>
        </w:tc>
      </w:tr>
      <w:tr w:rsidR="0057330C" w:rsidRPr="00477BA2" w14:paraId="556FB446"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3E387DA5" w14:textId="77777777" w:rsidR="0057330C" w:rsidRPr="00477BA2" w:rsidRDefault="0057330C" w:rsidP="00B37BE5">
            <w:pPr>
              <w:pStyle w:val="TAL"/>
              <w:rPr>
                <w:snapToGrid w:val="0"/>
                <w:color w:val="000000"/>
                <w:sz w:val="16"/>
              </w:rPr>
            </w:pPr>
            <w:r w:rsidRPr="00477BA2">
              <w:rPr>
                <w:snapToGrid w:val="0"/>
                <w:color w:val="000000"/>
                <w:sz w:val="16"/>
              </w:rPr>
              <w:t>2013-06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39003B" w14:textId="77777777" w:rsidR="0057330C" w:rsidRPr="00477BA2" w:rsidRDefault="0057330C" w:rsidP="00B37BE5">
            <w:pPr>
              <w:pStyle w:val="TAL"/>
              <w:rPr>
                <w:snapToGrid w:val="0"/>
                <w:color w:val="000000"/>
                <w:sz w:val="16"/>
              </w:rPr>
            </w:pPr>
            <w:r w:rsidRPr="00477BA2">
              <w:rPr>
                <w:snapToGrid w:val="0"/>
                <w:color w:val="000000"/>
                <w:sz w:val="16"/>
              </w:rPr>
              <w:t>SP-60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CA9061" w14:textId="77777777" w:rsidR="0057330C" w:rsidRPr="00477BA2" w:rsidRDefault="0057330C" w:rsidP="00B37BE5">
            <w:pPr>
              <w:pStyle w:val="TAL"/>
              <w:rPr>
                <w:sz w:val="16"/>
                <w:szCs w:val="16"/>
              </w:rPr>
            </w:pPr>
            <w:r w:rsidRPr="00477BA2">
              <w:rPr>
                <w:sz w:val="16"/>
                <w:szCs w:val="16"/>
              </w:rPr>
              <w:t>SP-130211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1B4E0" w14:textId="77777777" w:rsidR="0057330C" w:rsidRPr="00477BA2" w:rsidRDefault="0057330C" w:rsidP="00B37BE5">
            <w:pPr>
              <w:pStyle w:val="TAL"/>
              <w:rPr>
                <w:snapToGrid w:val="0"/>
                <w:color w:val="000000"/>
                <w:sz w:val="16"/>
              </w:rPr>
            </w:pPr>
            <w:r w:rsidRPr="00477BA2">
              <w:rPr>
                <w:snapToGrid w:val="0"/>
                <w:color w:val="000000"/>
                <w:sz w:val="16"/>
              </w:rPr>
              <w:t>0871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4D4D6" w14:textId="77777777" w:rsidR="0057330C" w:rsidRPr="00477BA2" w:rsidRDefault="0057330C" w:rsidP="00B37BE5">
            <w:pPr>
              <w:pStyle w:val="TAL"/>
              <w:rPr>
                <w:sz w:val="16"/>
                <w:szCs w:val="16"/>
              </w:rPr>
            </w:pPr>
            <w:r w:rsidRPr="00477BA2">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5D8F4"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10DFDC" w14:textId="77777777" w:rsidR="0057330C" w:rsidRPr="00477BA2" w:rsidRDefault="0057330C" w:rsidP="00B37BE5">
            <w:pPr>
              <w:pStyle w:val="TAL"/>
              <w:rPr>
                <w:sz w:val="16"/>
                <w:szCs w:val="16"/>
              </w:rPr>
            </w:pPr>
            <w:r w:rsidRPr="00477BA2">
              <w:rPr>
                <w:sz w:val="16"/>
                <w:szCs w:val="16"/>
              </w:rPr>
              <w:t>CSFB interactions with IMS Emergency call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68BEE2" w14:textId="77777777" w:rsidR="0057330C" w:rsidRPr="00477BA2" w:rsidRDefault="0057330C" w:rsidP="00B37BE5">
            <w:pPr>
              <w:pStyle w:val="TAL"/>
              <w:rPr>
                <w:snapToGrid w:val="0"/>
                <w:color w:val="000000"/>
                <w:sz w:val="16"/>
              </w:rPr>
            </w:pPr>
            <w:r w:rsidRPr="00477BA2">
              <w:rPr>
                <w:snapToGrid w:val="0"/>
                <w:color w:val="000000"/>
                <w:sz w:val="16"/>
              </w:rPr>
              <w:t>11.5.0</w:t>
            </w:r>
          </w:p>
        </w:tc>
      </w:tr>
      <w:tr w:rsidR="0057330C" w:rsidRPr="00477BA2" w14:paraId="010FE7D8"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3963C8E8" w14:textId="77777777" w:rsidR="0057330C" w:rsidRPr="00477BA2" w:rsidRDefault="0057330C" w:rsidP="00B37BE5">
            <w:pPr>
              <w:pStyle w:val="TAL"/>
              <w:rPr>
                <w:snapToGrid w:val="0"/>
                <w:color w:val="000000"/>
                <w:sz w:val="16"/>
              </w:rPr>
            </w:pPr>
            <w:r w:rsidRPr="00477BA2">
              <w:rPr>
                <w:snapToGrid w:val="0"/>
                <w:color w:val="000000"/>
                <w:sz w:val="16"/>
              </w:rPr>
              <w:t>2013-06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1F4033" w14:textId="77777777" w:rsidR="0057330C" w:rsidRPr="00477BA2" w:rsidRDefault="0057330C" w:rsidP="00B37BE5">
            <w:pPr>
              <w:pStyle w:val="TAL"/>
              <w:rPr>
                <w:snapToGrid w:val="0"/>
                <w:color w:val="000000"/>
                <w:sz w:val="16"/>
              </w:rPr>
            </w:pPr>
            <w:r w:rsidRPr="00477BA2">
              <w:rPr>
                <w:snapToGrid w:val="0"/>
                <w:color w:val="000000"/>
                <w:sz w:val="16"/>
              </w:rPr>
              <w:t>SP-60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EECF26" w14:textId="77777777" w:rsidR="0057330C" w:rsidRPr="00477BA2" w:rsidRDefault="0057330C" w:rsidP="00B37BE5">
            <w:pPr>
              <w:pStyle w:val="TAL"/>
              <w:rPr>
                <w:sz w:val="16"/>
                <w:szCs w:val="16"/>
              </w:rPr>
            </w:pPr>
            <w:r w:rsidRPr="00477BA2">
              <w:rPr>
                <w:sz w:val="16"/>
                <w:szCs w:val="16"/>
              </w:rPr>
              <w:t>SP-130223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DD0DA" w14:textId="77777777" w:rsidR="0057330C" w:rsidRPr="00477BA2" w:rsidRDefault="0057330C" w:rsidP="00B37BE5">
            <w:pPr>
              <w:pStyle w:val="TAL"/>
              <w:rPr>
                <w:snapToGrid w:val="0"/>
                <w:color w:val="000000"/>
                <w:sz w:val="16"/>
              </w:rPr>
            </w:pPr>
            <w:r w:rsidRPr="00477BA2">
              <w:rPr>
                <w:snapToGrid w:val="0"/>
                <w:color w:val="000000"/>
                <w:sz w:val="16"/>
              </w:rPr>
              <w:t>0872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21256" w14:textId="77777777" w:rsidR="0057330C" w:rsidRPr="00477BA2" w:rsidRDefault="0057330C" w:rsidP="00B37BE5">
            <w:pPr>
              <w:pStyle w:val="TAL"/>
              <w:rPr>
                <w:sz w:val="16"/>
                <w:szCs w:val="16"/>
              </w:rPr>
            </w:pPr>
            <w:r w:rsidRPr="00477BA2">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6509A"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DED1E0" w14:textId="77777777" w:rsidR="0057330C" w:rsidRPr="00477BA2" w:rsidRDefault="0057330C" w:rsidP="00B37BE5">
            <w:pPr>
              <w:pStyle w:val="TAL"/>
              <w:rPr>
                <w:sz w:val="16"/>
                <w:szCs w:val="16"/>
              </w:rPr>
            </w:pPr>
            <w:r w:rsidRPr="00477BA2">
              <w:rPr>
                <w:sz w:val="16"/>
                <w:szCs w:val="16"/>
              </w:rPr>
              <w:t>Release of SGs association in case of SRVCC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26657A" w14:textId="77777777" w:rsidR="0057330C" w:rsidRPr="00477BA2" w:rsidRDefault="0057330C" w:rsidP="00B37BE5">
            <w:pPr>
              <w:pStyle w:val="TAL"/>
              <w:rPr>
                <w:snapToGrid w:val="0"/>
                <w:color w:val="000000"/>
                <w:sz w:val="16"/>
              </w:rPr>
            </w:pPr>
            <w:r w:rsidRPr="00477BA2">
              <w:rPr>
                <w:snapToGrid w:val="0"/>
                <w:color w:val="000000"/>
                <w:sz w:val="16"/>
              </w:rPr>
              <w:t>11.5.0</w:t>
            </w:r>
          </w:p>
        </w:tc>
      </w:tr>
      <w:tr w:rsidR="0057330C" w:rsidRPr="00477BA2" w14:paraId="631B128A"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5A3DF9DF" w14:textId="77777777" w:rsidR="0057330C" w:rsidRPr="00477BA2" w:rsidRDefault="0057330C" w:rsidP="00B37BE5">
            <w:pPr>
              <w:pStyle w:val="TAL"/>
              <w:rPr>
                <w:snapToGrid w:val="0"/>
                <w:color w:val="000000"/>
                <w:sz w:val="16"/>
              </w:rPr>
            </w:pPr>
            <w:r w:rsidRPr="00477BA2">
              <w:rPr>
                <w:snapToGrid w:val="0"/>
                <w:color w:val="000000"/>
                <w:sz w:val="16"/>
              </w:rPr>
              <w:t>2013-06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A7C6E4" w14:textId="77777777" w:rsidR="0057330C" w:rsidRPr="00477BA2" w:rsidRDefault="0057330C" w:rsidP="00B37BE5">
            <w:pPr>
              <w:pStyle w:val="TAL"/>
              <w:rPr>
                <w:snapToGrid w:val="0"/>
                <w:color w:val="000000"/>
                <w:sz w:val="16"/>
              </w:rPr>
            </w:pPr>
            <w:r w:rsidRPr="00477BA2">
              <w:rPr>
                <w:snapToGrid w:val="0"/>
                <w:color w:val="000000"/>
                <w:sz w:val="16"/>
              </w:rPr>
              <w:t>SP-60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85E6D4" w14:textId="77777777" w:rsidR="0057330C" w:rsidRPr="00477BA2" w:rsidRDefault="0057330C" w:rsidP="00B37BE5">
            <w:pPr>
              <w:pStyle w:val="TAL"/>
              <w:rPr>
                <w:sz w:val="16"/>
                <w:szCs w:val="16"/>
              </w:rPr>
            </w:pPr>
            <w:r w:rsidRPr="00477BA2">
              <w:rPr>
                <w:sz w:val="16"/>
                <w:szCs w:val="16"/>
              </w:rPr>
              <w:t>SP-130224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F5303A" w14:textId="77777777" w:rsidR="0057330C" w:rsidRPr="00477BA2" w:rsidRDefault="0057330C" w:rsidP="00B37BE5">
            <w:pPr>
              <w:pStyle w:val="TAL"/>
              <w:rPr>
                <w:snapToGrid w:val="0"/>
                <w:color w:val="000000"/>
                <w:sz w:val="16"/>
              </w:rPr>
            </w:pPr>
            <w:r w:rsidRPr="00477BA2">
              <w:rPr>
                <w:snapToGrid w:val="0"/>
                <w:color w:val="000000"/>
                <w:sz w:val="16"/>
              </w:rPr>
              <w:t>0873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7F969" w14:textId="77777777" w:rsidR="0057330C" w:rsidRPr="00477BA2" w:rsidRDefault="0057330C" w:rsidP="00B37BE5">
            <w:pPr>
              <w:pStyle w:val="TAL"/>
              <w:rPr>
                <w:sz w:val="16"/>
                <w:szCs w:val="16"/>
              </w:rPr>
            </w:pPr>
            <w:r w:rsidRPr="00477BA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810E8"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ED4D00" w14:textId="77777777" w:rsidR="0057330C" w:rsidRPr="00477BA2" w:rsidRDefault="0057330C" w:rsidP="00B37BE5">
            <w:pPr>
              <w:pStyle w:val="TAL"/>
              <w:rPr>
                <w:sz w:val="16"/>
                <w:szCs w:val="16"/>
              </w:rPr>
            </w:pPr>
            <w:r w:rsidRPr="00477BA2">
              <w:rPr>
                <w:sz w:val="16"/>
                <w:szCs w:val="16"/>
              </w:rPr>
              <w:t>Handling of terminating CS services during IMS Call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AFE618" w14:textId="77777777" w:rsidR="0057330C" w:rsidRPr="00477BA2" w:rsidRDefault="0057330C" w:rsidP="00B37BE5">
            <w:pPr>
              <w:pStyle w:val="TAL"/>
              <w:rPr>
                <w:snapToGrid w:val="0"/>
                <w:color w:val="000000"/>
                <w:sz w:val="16"/>
              </w:rPr>
            </w:pPr>
            <w:r w:rsidRPr="00477BA2">
              <w:rPr>
                <w:snapToGrid w:val="0"/>
                <w:color w:val="000000"/>
                <w:sz w:val="16"/>
              </w:rPr>
              <w:t>11.5.0</w:t>
            </w:r>
          </w:p>
        </w:tc>
      </w:tr>
      <w:tr w:rsidR="0057330C" w:rsidRPr="00477BA2" w14:paraId="048C8CC5"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20A32096" w14:textId="77777777" w:rsidR="0057330C" w:rsidRPr="00477BA2" w:rsidRDefault="0057330C" w:rsidP="00B37BE5">
            <w:pPr>
              <w:pStyle w:val="TAL"/>
              <w:rPr>
                <w:snapToGrid w:val="0"/>
                <w:color w:val="000000"/>
                <w:sz w:val="16"/>
              </w:rPr>
            </w:pPr>
            <w:r w:rsidRPr="00477BA2">
              <w:rPr>
                <w:snapToGrid w:val="0"/>
                <w:color w:val="000000"/>
                <w:sz w:val="16"/>
              </w:rPr>
              <w:t>2013-06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25D5E9" w14:textId="77777777" w:rsidR="0057330C" w:rsidRPr="00477BA2" w:rsidRDefault="0057330C" w:rsidP="00B37BE5">
            <w:pPr>
              <w:pStyle w:val="TAL"/>
              <w:rPr>
                <w:snapToGrid w:val="0"/>
                <w:color w:val="000000"/>
                <w:sz w:val="16"/>
              </w:rPr>
            </w:pPr>
            <w:r w:rsidRPr="00477BA2">
              <w:rPr>
                <w:snapToGrid w:val="0"/>
                <w:color w:val="000000"/>
                <w:sz w:val="16"/>
              </w:rPr>
              <w:t>SP-60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8C270F" w14:textId="77777777" w:rsidR="0057330C" w:rsidRPr="00477BA2" w:rsidRDefault="0057330C" w:rsidP="00B37BE5">
            <w:pPr>
              <w:pStyle w:val="TAL"/>
              <w:rPr>
                <w:sz w:val="16"/>
                <w:szCs w:val="16"/>
              </w:rPr>
            </w:pPr>
            <w:r w:rsidRPr="00477BA2">
              <w:rPr>
                <w:sz w:val="16"/>
                <w:szCs w:val="16"/>
              </w:rPr>
              <w:t>SP-130320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33500" w14:textId="77777777" w:rsidR="0057330C" w:rsidRPr="00477BA2" w:rsidRDefault="0057330C" w:rsidP="00B37BE5">
            <w:pPr>
              <w:pStyle w:val="TAL"/>
              <w:rPr>
                <w:snapToGrid w:val="0"/>
                <w:color w:val="000000"/>
                <w:sz w:val="16"/>
              </w:rPr>
            </w:pPr>
            <w:r w:rsidRPr="00477BA2">
              <w:rPr>
                <w:snapToGrid w:val="0"/>
                <w:color w:val="000000"/>
                <w:sz w:val="16"/>
              </w:rPr>
              <w:t>0874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36F1" w14:textId="77777777" w:rsidR="0057330C" w:rsidRPr="00477BA2" w:rsidRDefault="0057330C" w:rsidP="00B37BE5">
            <w:pPr>
              <w:pStyle w:val="TAL"/>
              <w:rPr>
                <w:sz w:val="16"/>
                <w:szCs w:val="16"/>
              </w:rPr>
            </w:pPr>
            <w:r w:rsidRPr="00477BA2">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96B47"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8577AF" w14:textId="77777777" w:rsidR="0057330C" w:rsidRPr="00477BA2" w:rsidRDefault="0057330C" w:rsidP="00B37BE5">
            <w:pPr>
              <w:pStyle w:val="TAL"/>
              <w:rPr>
                <w:sz w:val="16"/>
                <w:szCs w:val="16"/>
              </w:rPr>
            </w:pPr>
            <w:r w:rsidRPr="00477BA2">
              <w:rPr>
                <w:sz w:val="16"/>
                <w:szCs w:val="16"/>
              </w:rPr>
              <w:t>How CSFB UE return back to the former LTE PLMN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4D4CEA" w14:textId="77777777" w:rsidR="0057330C" w:rsidRPr="00477BA2" w:rsidRDefault="0057330C" w:rsidP="00B37BE5">
            <w:pPr>
              <w:pStyle w:val="TAL"/>
              <w:rPr>
                <w:snapToGrid w:val="0"/>
                <w:color w:val="000000"/>
                <w:sz w:val="16"/>
              </w:rPr>
            </w:pPr>
            <w:r w:rsidRPr="00477BA2">
              <w:rPr>
                <w:snapToGrid w:val="0"/>
                <w:color w:val="000000"/>
                <w:sz w:val="16"/>
              </w:rPr>
              <w:t>11.5.0</w:t>
            </w:r>
          </w:p>
        </w:tc>
      </w:tr>
      <w:tr w:rsidR="0057330C" w:rsidRPr="00477BA2" w14:paraId="26B41E58"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1F011A4A" w14:textId="77777777" w:rsidR="0057330C" w:rsidRPr="00477BA2" w:rsidRDefault="0057330C" w:rsidP="00B37BE5">
            <w:pPr>
              <w:pStyle w:val="TAL"/>
              <w:rPr>
                <w:snapToGrid w:val="0"/>
                <w:color w:val="000000"/>
                <w:sz w:val="16"/>
              </w:rPr>
            </w:pPr>
            <w:r w:rsidRPr="00477BA2">
              <w:rPr>
                <w:snapToGrid w:val="0"/>
                <w:color w:val="000000"/>
                <w:sz w:val="16"/>
              </w:rPr>
              <w:t>2013-06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5A4F9E" w14:textId="77777777" w:rsidR="0057330C" w:rsidRPr="00477BA2" w:rsidRDefault="0057330C" w:rsidP="00B37BE5">
            <w:pPr>
              <w:pStyle w:val="TAL"/>
              <w:rPr>
                <w:snapToGrid w:val="0"/>
                <w:color w:val="000000"/>
                <w:sz w:val="16"/>
              </w:rPr>
            </w:pPr>
            <w:r w:rsidRPr="00477BA2">
              <w:rPr>
                <w:snapToGrid w:val="0"/>
                <w:color w:val="000000"/>
                <w:sz w:val="16"/>
              </w:rPr>
              <w:t>SP-60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AD25DC" w14:textId="77777777" w:rsidR="0057330C" w:rsidRPr="00477BA2" w:rsidRDefault="0057330C" w:rsidP="00B37BE5">
            <w:pPr>
              <w:pStyle w:val="TAL"/>
              <w:rPr>
                <w:sz w:val="16"/>
                <w:szCs w:val="16"/>
              </w:rPr>
            </w:pPr>
            <w:r w:rsidRPr="00477BA2">
              <w:rPr>
                <w:sz w:val="16"/>
                <w:szCs w:val="16"/>
              </w:rPr>
              <w:t>SP-130320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22B03" w14:textId="77777777" w:rsidR="0057330C" w:rsidRPr="00477BA2" w:rsidRDefault="0057330C" w:rsidP="00B37BE5">
            <w:pPr>
              <w:pStyle w:val="TAL"/>
              <w:rPr>
                <w:snapToGrid w:val="0"/>
                <w:color w:val="000000"/>
                <w:sz w:val="16"/>
              </w:rPr>
            </w:pPr>
            <w:r w:rsidRPr="00477BA2">
              <w:rPr>
                <w:snapToGrid w:val="0"/>
                <w:color w:val="000000"/>
                <w:sz w:val="16"/>
              </w:rPr>
              <w:t>0875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8CD82" w14:textId="77777777" w:rsidR="0057330C" w:rsidRPr="00477BA2" w:rsidRDefault="0057330C" w:rsidP="00B37BE5">
            <w:pPr>
              <w:pStyle w:val="TAL"/>
              <w:rPr>
                <w:sz w:val="16"/>
                <w:szCs w:val="16"/>
              </w:rPr>
            </w:pPr>
            <w:r w:rsidRPr="00477BA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FA4"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6A9121" w14:textId="77777777" w:rsidR="0057330C" w:rsidRPr="00477BA2" w:rsidRDefault="0057330C" w:rsidP="00B37BE5">
            <w:pPr>
              <w:pStyle w:val="TAL"/>
              <w:rPr>
                <w:sz w:val="16"/>
                <w:szCs w:val="16"/>
              </w:rPr>
            </w:pPr>
            <w:r w:rsidRPr="00477BA2">
              <w:rPr>
                <w:sz w:val="16"/>
                <w:szCs w:val="16"/>
              </w:rPr>
              <w:t>Clarification for MME selection during NW-initiated CS Service procedure while UE is in IMS VoIP session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4E94EE" w14:textId="77777777" w:rsidR="0057330C" w:rsidRPr="00477BA2" w:rsidRDefault="0057330C" w:rsidP="00B37BE5">
            <w:pPr>
              <w:pStyle w:val="TAL"/>
              <w:rPr>
                <w:snapToGrid w:val="0"/>
                <w:color w:val="000000"/>
                <w:sz w:val="16"/>
              </w:rPr>
            </w:pPr>
            <w:r w:rsidRPr="00477BA2">
              <w:rPr>
                <w:snapToGrid w:val="0"/>
                <w:color w:val="000000"/>
                <w:sz w:val="16"/>
              </w:rPr>
              <w:t>11.5.0</w:t>
            </w:r>
          </w:p>
        </w:tc>
      </w:tr>
      <w:tr w:rsidR="0057330C" w:rsidRPr="00477BA2" w14:paraId="2EF3E76A"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66FCCC11" w14:textId="77777777" w:rsidR="0057330C" w:rsidRPr="00477BA2" w:rsidRDefault="0057330C" w:rsidP="00B37BE5">
            <w:pPr>
              <w:pStyle w:val="TAL"/>
              <w:rPr>
                <w:snapToGrid w:val="0"/>
                <w:color w:val="000000"/>
                <w:sz w:val="16"/>
              </w:rPr>
            </w:pPr>
            <w:r w:rsidRPr="00477BA2">
              <w:rPr>
                <w:snapToGrid w:val="0"/>
                <w:color w:val="000000"/>
                <w:sz w:val="16"/>
              </w:rPr>
              <w:t>2013-06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2D8790" w14:textId="77777777" w:rsidR="0057330C" w:rsidRPr="00477BA2" w:rsidRDefault="0057330C" w:rsidP="00B37BE5">
            <w:pPr>
              <w:pStyle w:val="TAL"/>
              <w:rPr>
                <w:snapToGrid w:val="0"/>
                <w:color w:val="000000"/>
                <w:sz w:val="16"/>
              </w:rPr>
            </w:pPr>
            <w:r w:rsidRPr="00477BA2">
              <w:rPr>
                <w:snapToGrid w:val="0"/>
                <w:color w:val="000000"/>
                <w:sz w:val="16"/>
              </w:rPr>
              <w:t>SP-60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B65B8D" w14:textId="77777777" w:rsidR="0057330C" w:rsidRPr="00477BA2" w:rsidRDefault="0057330C" w:rsidP="00B37BE5">
            <w:pPr>
              <w:pStyle w:val="TAL"/>
              <w:rPr>
                <w:sz w:val="16"/>
                <w:szCs w:val="16"/>
              </w:rPr>
            </w:pPr>
            <w:r w:rsidRPr="00477BA2">
              <w:rPr>
                <w:sz w:val="16"/>
                <w:szCs w:val="16"/>
              </w:rPr>
              <w:t>SP-130320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331ED" w14:textId="77777777" w:rsidR="0057330C" w:rsidRPr="00477BA2" w:rsidRDefault="0057330C" w:rsidP="00B37BE5">
            <w:pPr>
              <w:pStyle w:val="TAL"/>
              <w:rPr>
                <w:snapToGrid w:val="0"/>
                <w:color w:val="000000"/>
                <w:sz w:val="16"/>
              </w:rPr>
            </w:pPr>
            <w:r w:rsidRPr="00477BA2">
              <w:rPr>
                <w:snapToGrid w:val="0"/>
                <w:color w:val="000000"/>
                <w:sz w:val="16"/>
              </w:rPr>
              <w:t>0877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F14C1" w14:textId="77777777" w:rsidR="0057330C" w:rsidRPr="00477BA2" w:rsidRDefault="0057330C" w:rsidP="00B37BE5">
            <w:pPr>
              <w:pStyle w:val="TAL"/>
              <w:rPr>
                <w:sz w:val="16"/>
                <w:szCs w:val="16"/>
              </w:rPr>
            </w:pPr>
            <w:r w:rsidRPr="00477BA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C3124"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8603AC" w14:textId="77777777" w:rsidR="0057330C" w:rsidRPr="00477BA2" w:rsidRDefault="0057330C" w:rsidP="00B37BE5">
            <w:pPr>
              <w:pStyle w:val="TAL"/>
              <w:rPr>
                <w:sz w:val="16"/>
                <w:szCs w:val="16"/>
              </w:rPr>
            </w:pPr>
            <w:r w:rsidRPr="00477BA2">
              <w:rPr>
                <w:sz w:val="16"/>
                <w:szCs w:val="16"/>
              </w:rPr>
              <w:t>CN signalling for allowing UE return to former LTE PLMN after CSFB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47D646" w14:textId="77777777" w:rsidR="0057330C" w:rsidRPr="00477BA2" w:rsidRDefault="0057330C" w:rsidP="00B37BE5">
            <w:pPr>
              <w:pStyle w:val="TAL"/>
              <w:rPr>
                <w:snapToGrid w:val="0"/>
                <w:color w:val="000000"/>
                <w:sz w:val="16"/>
              </w:rPr>
            </w:pPr>
            <w:r w:rsidRPr="00477BA2">
              <w:rPr>
                <w:snapToGrid w:val="0"/>
                <w:color w:val="000000"/>
                <w:sz w:val="16"/>
              </w:rPr>
              <w:t>11.5.0</w:t>
            </w:r>
          </w:p>
        </w:tc>
      </w:tr>
      <w:tr w:rsidR="0057330C" w:rsidRPr="00477BA2" w14:paraId="7776464E"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5E0198E2" w14:textId="77777777" w:rsidR="0057330C" w:rsidRPr="00477BA2" w:rsidRDefault="0057330C" w:rsidP="00B37BE5">
            <w:pPr>
              <w:pStyle w:val="TAL"/>
              <w:rPr>
                <w:snapToGrid w:val="0"/>
                <w:color w:val="000000"/>
                <w:sz w:val="16"/>
              </w:rPr>
            </w:pPr>
            <w:r w:rsidRPr="00477BA2">
              <w:rPr>
                <w:snapToGrid w:val="0"/>
                <w:color w:val="000000"/>
                <w:sz w:val="16"/>
              </w:rPr>
              <w:t>2013-06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530BF6" w14:textId="77777777" w:rsidR="0057330C" w:rsidRPr="00477BA2" w:rsidRDefault="0057330C" w:rsidP="00B37BE5">
            <w:pPr>
              <w:pStyle w:val="TAL"/>
              <w:rPr>
                <w:snapToGrid w:val="0"/>
                <w:color w:val="000000"/>
                <w:sz w:val="16"/>
              </w:rPr>
            </w:pPr>
            <w:r w:rsidRPr="00477BA2">
              <w:rPr>
                <w:snapToGrid w:val="0"/>
                <w:color w:val="000000"/>
                <w:sz w:val="16"/>
              </w:rPr>
              <w:t>SP-60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FED1DB" w14:textId="77777777" w:rsidR="0057330C" w:rsidRPr="00477BA2" w:rsidRDefault="0057330C" w:rsidP="00B37BE5">
            <w:pPr>
              <w:pStyle w:val="TAL"/>
              <w:rPr>
                <w:sz w:val="16"/>
                <w:szCs w:val="16"/>
              </w:rPr>
            </w:pPr>
            <w:r w:rsidRPr="00477BA2">
              <w:rPr>
                <w:sz w:val="16"/>
                <w:szCs w:val="16"/>
              </w:rPr>
              <w:t>SP-130212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59135" w14:textId="77777777" w:rsidR="0057330C" w:rsidRPr="00477BA2" w:rsidRDefault="0057330C" w:rsidP="00B37BE5">
            <w:pPr>
              <w:pStyle w:val="TAL"/>
              <w:rPr>
                <w:snapToGrid w:val="0"/>
                <w:color w:val="000000"/>
                <w:sz w:val="16"/>
              </w:rPr>
            </w:pPr>
            <w:r w:rsidRPr="00477BA2">
              <w:rPr>
                <w:snapToGrid w:val="0"/>
                <w:color w:val="000000"/>
                <w:sz w:val="16"/>
              </w:rPr>
              <w:t>0879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05F23" w14:textId="77777777" w:rsidR="0057330C" w:rsidRPr="00477BA2" w:rsidRDefault="0057330C" w:rsidP="00B37BE5">
            <w:pPr>
              <w:pStyle w:val="TAL"/>
              <w:rPr>
                <w:sz w:val="16"/>
                <w:szCs w:val="16"/>
              </w:rPr>
            </w:pPr>
            <w:r w:rsidRPr="00477BA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ECD74"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8CD234" w14:textId="77777777" w:rsidR="0057330C" w:rsidRPr="00477BA2" w:rsidRDefault="0057330C" w:rsidP="00B37BE5">
            <w:pPr>
              <w:pStyle w:val="TAL"/>
              <w:rPr>
                <w:sz w:val="16"/>
                <w:szCs w:val="16"/>
              </w:rPr>
            </w:pPr>
            <w:r w:rsidRPr="00477BA2">
              <w:rPr>
                <w:sz w:val="16"/>
                <w:szCs w:val="16"/>
              </w:rPr>
              <w:t>MSC/VLR selection for MTC devices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68E06B" w14:textId="77777777" w:rsidR="0057330C" w:rsidRPr="00477BA2" w:rsidRDefault="0057330C" w:rsidP="00B37BE5">
            <w:pPr>
              <w:pStyle w:val="TAL"/>
              <w:rPr>
                <w:snapToGrid w:val="0"/>
                <w:color w:val="000000"/>
                <w:sz w:val="16"/>
              </w:rPr>
            </w:pPr>
            <w:r w:rsidRPr="00477BA2">
              <w:rPr>
                <w:snapToGrid w:val="0"/>
                <w:color w:val="000000"/>
                <w:sz w:val="16"/>
              </w:rPr>
              <w:t>11.5.0</w:t>
            </w:r>
          </w:p>
        </w:tc>
      </w:tr>
      <w:tr w:rsidR="0057330C" w:rsidRPr="00477BA2" w14:paraId="753397E9" w14:textId="77777777" w:rsidTr="005A793A">
        <w:tc>
          <w:tcPr>
            <w:tcW w:w="800" w:type="dxa"/>
            <w:tcBorders>
              <w:top w:val="single" w:sz="12" w:space="0" w:color="auto"/>
              <w:left w:val="single" w:sz="6" w:space="0" w:color="auto"/>
              <w:bottom w:val="single" w:sz="6" w:space="0" w:color="auto"/>
              <w:right w:val="single" w:sz="6" w:space="0" w:color="auto"/>
            </w:tcBorders>
            <w:shd w:val="solid" w:color="FFFFFF" w:fill="auto"/>
          </w:tcPr>
          <w:p w14:paraId="0F740B96" w14:textId="77777777" w:rsidR="0057330C" w:rsidRPr="00477BA2" w:rsidRDefault="0057330C" w:rsidP="00B37BE5">
            <w:pPr>
              <w:pStyle w:val="TAL"/>
              <w:rPr>
                <w:snapToGrid w:val="0"/>
                <w:color w:val="000000"/>
                <w:sz w:val="16"/>
              </w:rPr>
            </w:pPr>
            <w:r w:rsidRPr="00477BA2">
              <w:rPr>
                <w:snapToGrid w:val="0"/>
                <w:color w:val="000000"/>
                <w:sz w:val="16"/>
              </w:rPr>
              <w:t>2013-09</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71ED26AC" w14:textId="77777777" w:rsidR="0057330C" w:rsidRPr="00477BA2" w:rsidRDefault="0057330C" w:rsidP="00B37BE5">
            <w:pPr>
              <w:pStyle w:val="TAL"/>
              <w:rPr>
                <w:snapToGrid w:val="0"/>
                <w:color w:val="000000"/>
                <w:sz w:val="16"/>
              </w:rPr>
            </w:pPr>
            <w:r w:rsidRPr="00477BA2">
              <w:rPr>
                <w:snapToGrid w:val="0"/>
                <w:color w:val="000000"/>
                <w:sz w:val="16"/>
              </w:rPr>
              <w:t>SP-61</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31F182A1" w14:textId="77777777" w:rsidR="0057330C" w:rsidRPr="00477BA2" w:rsidRDefault="0057330C" w:rsidP="00B37BE5">
            <w:pPr>
              <w:pStyle w:val="TAL"/>
              <w:rPr>
                <w:sz w:val="16"/>
                <w:szCs w:val="16"/>
              </w:rPr>
            </w:pPr>
            <w:r w:rsidRPr="00477BA2">
              <w:rPr>
                <w:sz w:val="16"/>
                <w:szCs w:val="16"/>
              </w:rPr>
              <w:t>SP-130370</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192D34EE" w14:textId="77777777" w:rsidR="0057330C" w:rsidRPr="00477BA2" w:rsidRDefault="0057330C" w:rsidP="00B37BE5">
            <w:pPr>
              <w:pStyle w:val="TAL"/>
              <w:rPr>
                <w:snapToGrid w:val="0"/>
                <w:color w:val="000000"/>
                <w:sz w:val="16"/>
              </w:rPr>
            </w:pPr>
            <w:r w:rsidRPr="00477BA2">
              <w:rPr>
                <w:snapToGrid w:val="0"/>
                <w:color w:val="000000"/>
                <w:sz w:val="16"/>
              </w:rPr>
              <w:t>0881</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76544B26" w14:textId="77777777" w:rsidR="0057330C" w:rsidRPr="00477BA2" w:rsidRDefault="0057330C" w:rsidP="00B37BE5">
            <w:pPr>
              <w:pStyle w:val="TAL"/>
              <w:rPr>
                <w:sz w:val="16"/>
                <w:szCs w:val="16"/>
              </w:rPr>
            </w:pPr>
            <w:r w:rsidRPr="00477BA2">
              <w:rPr>
                <w:sz w:val="16"/>
                <w:szCs w:val="16"/>
              </w:rPr>
              <w:t>1</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1AD3F5F4"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508F62F0" w14:textId="77777777" w:rsidR="0057330C" w:rsidRPr="00477BA2" w:rsidRDefault="0057330C" w:rsidP="00B37BE5">
            <w:pPr>
              <w:pStyle w:val="TAL"/>
              <w:rPr>
                <w:sz w:val="16"/>
                <w:szCs w:val="16"/>
              </w:rPr>
            </w:pPr>
            <w:r w:rsidRPr="00477BA2">
              <w:rPr>
                <w:sz w:val="16"/>
                <w:szCs w:val="16"/>
              </w:rPr>
              <w:t>SMS in MME and SMS over IP</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27D36E1A" w14:textId="77777777" w:rsidR="0057330C" w:rsidRPr="00477BA2" w:rsidRDefault="0057330C" w:rsidP="00B37BE5">
            <w:pPr>
              <w:pStyle w:val="TAL"/>
              <w:rPr>
                <w:snapToGrid w:val="0"/>
                <w:color w:val="000000"/>
                <w:sz w:val="16"/>
              </w:rPr>
            </w:pPr>
            <w:r w:rsidRPr="00477BA2">
              <w:rPr>
                <w:snapToGrid w:val="0"/>
                <w:color w:val="000000"/>
                <w:sz w:val="16"/>
              </w:rPr>
              <w:t>11.6.0</w:t>
            </w:r>
          </w:p>
        </w:tc>
      </w:tr>
      <w:tr w:rsidR="0057330C" w:rsidRPr="00477BA2" w14:paraId="4B7270CE"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5757B5E3" w14:textId="77777777" w:rsidR="0057330C" w:rsidRPr="00477BA2" w:rsidRDefault="0057330C" w:rsidP="00B37BE5">
            <w:pPr>
              <w:pStyle w:val="TAL"/>
              <w:rPr>
                <w:snapToGrid w:val="0"/>
                <w:color w:val="000000"/>
                <w:sz w:val="16"/>
              </w:rPr>
            </w:pPr>
            <w:r w:rsidRPr="00477BA2">
              <w:rPr>
                <w:snapToGrid w:val="0"/>
                <w:color w:val="000000"/>
                <w:sz w:val="16"/>
              </w:rPr>
              <w:t>2013-09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E9A333" w14:textId="77777777" w:rsidR="0057330C" w:rsidRPr="00477BA2" w:rsidRDefault="0057330C" w:rsidP="00B37BE5">
            <w:pPr>
              <w:pStyle w:val="TAL"/>
              <w:rPr>
                <w:snapToGrid w:val="0"/>
                <w:color w:val="000000"/>
                <w:sz w:val="16"/>
              </w:rPr>
            </w:pPr>
            <w:r w:rsidRPr="00477BA2">
              <w:rPr>
                <w:snapToGrid w:val="0"/>
                <w:color w:val="000000"/>
                <w:sz w:val="16"/>
              </w:rPr>
              <w:t>SP-61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26BE48" w14:textId="77777777" w:rsidR="0057330C" w:rsidRPr="00477BA2" w:rsidRDefault="0057330C" w:rsidP="00B37BE5">
            <w:pPr>
              <w:pStyle w:val="TAL"/>
              <w:rPr>
                <w:sz w:val="16"/>
                <w:szCs w:val="16"/>
              </w:rPr>
            </w:pPr>
            <w:r w:rsidRPr="00477BA2">
              <w:rPr>
                <w:sz w:val="16"/>
                <w:szCs w:val="16"/>
              </w:rPr>
              <w:t>SP-130376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EB96D" w14:textId="77777777" w:rsidR="0057330C" w:rsidRPr="00477BA2" w:rsidRDefault="0057330C" w:rsidP="00B37BE5">
            <w:pPr>
              <w:pStyle w:val="TAL"/>
              <w:rPr>
                <w:snapToGrid w:val="0"/>
                <w:color w:val="000000"/>
                <w:sz w:val="16"/>
              </w:rPr>
            </w:pPr>
            <w:r w:rsidRPr="00477BA2">
              <w:rPr>
                <w:snapToGrid w:val="0"/>
                <w:color w:val="000000"/>
                <w:sz w:val="16"/>
              </w:rPr>
              <w:t>0882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C92AB" w14:textId="77777777" w:rsidR="0057330C" w:rsidRPr="00477BA2" w:rsidRDefault="0057330C" w:rsidP="00B37BE5">
            <w:pPr>
              <w:pStyle w:val="TAL"/>
              <w:rPr>
                <w:sz w:val="16"/>
                <w:szCs w:val="16"/>
              </w:rPr>
            </w:pPr>
            <w:r w:rsidRPr="00477BA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37E92"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6B4F59" w14:textId="77777777" w:rsidR="0057330C" w:rsidRPr="00477BA2" w:rsidRDefault="0057330C" w:rsidP="00B37BE5">
            <w:pPr>
              <w:pStyle w:val="TAL"/>
              <w:rPr>
                <w:sz w:val="16"/>
                <w:szCs w:val="16"/>
              </w:rPr>
            </w:pPr>
            <w:r w:rsidRPr="00477BA2">
              <w:rPr>
                <w:sz w:val="16"/>
                <w:szCs w:val="16"/>
              </w:rPr>
              <w:t>Improve how CSFB UE return back to the former LTE PLMN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CFFEE5" w14:textId="77777777" w:rsidR="0057330C" w:rsidRPr="00477BA2" w:rsidRDefault="0057330C" w:rsidP="00B37BE5">
            <w:pPr>
              <w:pStyle w:val="TAL"/>
              <w:rPr>
                <w:snapToGrid w:val="0"/>
                <w:color w:val="000000"/>
                <w:sz w:val="16"/>
              </w:rPr>
            </w:pPr>
            <w:r w:rsidRPr="00477BA2">
              <w:rPr>
                <w:snapToGrid w:val="0"/>
                <w:color w:val="000000"/>
                <w:sz w:val="16"/>
              </w:rPr>
              <w:t>11.6.0</w:t>
            </w:r>
          </w:p>
        </w:tc>
      </w:tr>
      <w:tr w:rsidR="0057330C" w:rsidRPr="00477BA2" w14:paraId="42930E31"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005E71F8" w14:textId="77777777" w:rsidR="0057330C" w:rsidRPr="00477BA2" w:rsidRDefault="0057330C" w:rsidP="00B37BE5">
            <w:pPr>
              <w:pStyle w:val="TAL"/>
              <w:rPr>
                <w:snapToGrid w:val="0"/>
                <w:color w:val="000000"/>
                <w:sz w:val="16"/>
              </w:rPr>
            </w:pPr>
            <w:r w:rsidRPr="00477BA2">
              <w:rPr>
                <w:snapToGrid w:val="0"/>
                <w:color w:val="000000"/>
                <w:sz w:val="16"/>
              </w:rPr>
              <w:t>2013-09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46F67C" w14:textId="77777777" w:rsidR="0057330C" w:rsidRPr="00477BA2" w:rsidRDefault="0057330C" w:rsidP="00B37BE5">
            <w:pPr>
              <w:pStyle w:val="TAL"/>
              <w:rPr>
                <w:snapToGrid w:val="0"/>
                <w:color w:val="000000"/>
                <w:sz w:val="16"/>
              </w:rPr>
            </w:pPr>
            <w:r w:rsidRPr="00477BA2">
              <w:rPr>
                <w:snapToGrid w:val="0"/>
                <w:color w:val="000000"/>
                <w:sz w:val="16"/>
              </w:rPr>
              <w:t>SP-61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6AC027" w14:textId="77777777" w:rsidR="0057330C" w:rsidRPr="00477BA2" w:rsidRDefault="0057330C" w:rsidP="00B37BE5">
            <w:pPr>
              <w:pStyle w:val="TAL"/>
              <w:rPr>
                <w:sz w:val="16"/>
                <w:szCs w:val="16"/>
              </w:rPr>
            </w:pPr>
            <w:r w:rsidRPr="00477BA2">
              <w:rPr>
                <w:sz w:val="16"/>
                <w:szCs w:val="16"/>
              </w:rPr>
              <w:t>SP-130376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5A5683" w14:textId="77777777" w:rsidR="0057330C" w:rsidRPr="00477BA2" w:rsidRDefault="0057330C" w:rsidP="00B37BE5">
            <w:pPr>
              <w:pStyle w:val="TAL"/>
              <w:rPr>
                <w:snapToGrid w:val="0"/>
                <w:color w:val="000000"/>
                <w:sz w:val="16"/>
              </w:rPr>
            </w:pPr>
            <w:r w:rsidRPr="00477BA2">
              <w:rPr>
                <w:snapToGrid w:val="0"/>
                <w:color w:val="000000"/>
                <w:sz w:val="16"/>
              </w:rPr>
              <w:t>0883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97DC" w14:textId="77777777" w:rsidR="0057330C" w:rsidRPr="00477BA2" w:rsidRDefault="0057330C" w:rsidP="00B37BE5">
            <w:pPr>
              <w:pStyle w:val="TAL"/>
              <w:rPr>
                <w:sz w:val="16"/>
                <w:szCs w:val="16"/>
              </w:rPr>
            </w:pPr>
            <w:r w:rsidRPr="00477BA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FBC92" w14:textId="77777777" w:rsidR="0057330C" w:rsidRPr="00477BA2" w:rsidRDefault="0057330C" w:rsidP="00B37BE5">
            <w:pPr>
              <w:pStyle w:val="TAL"/>
              <w:rPr>
                <w:snapToGrid w:val="0"/>
                <w:color w:val="000000"/>
                <w:sz w:val="16"/>
              </w:rPr>
            </w:pPr>
            <w:r w:rsidRPr="00477BA2">
              <w:rPr>
                <w:snapToGrid w:val="0"/>
                <w:color w:val="000000"/>
                <w:sz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420B39" w14:textId="77777777" w:rsidR="0057330C" w:rsidRPr="00477BA2" w:rsidRDefault="0057330C" w:rsidP="00B37BE5">
            <w:pPr>
              <w:pStyle w:val="TAL"/>
              <w:rPr>
                <w:sz w:val="16"/>
                <w:szCs w:val="16"/>
              </w:rPr>
            </w:pPr>
            <w:r w:rsidRPr="00477BA2">
              <w:rPr>
                <w:sz w:val="16"/>
                <w:szCs w:val="16"/>
              </w:rPr>
              <w:t>Correction on 1xCSFB IMS interaction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B56FE8" w14:textId="77777777" w:rsidR="0057330C" w:rsidRPr="00477BA2" w:rsidRDefault="0057330C" w:rsidP="00B37BE5">
            <w:pPr>
              <w:pStyle w:val="TAL"/>
              <w:rPr>
                <w:snapToGrid w:val="0"/>
                <w:color w:val="000000"/>
                <w:sz w:val="16"/>
              </w:rPr>
            </w:pPr>
            <w:r w:rsidRPr="00477BA2">
              <w:rPr>
                <w:snapToGrid w:val="0"/>
                <w:color w:val="000000"/>
                <w:sz w:val="16"/>
              </w:rPr>
              <w:t>11.6.0</w:t>
            </w:r>
          </w:p>
        </w:tc>
      </w:tr>
      <w:tr w:rsidR="0057330C" w:rsidRPr="00477BA2" w14:paraId="62BF6158"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1E9451C2" w14:textId="77777777" w:rsidR="0057330C" w:rsidRPr="00477BA2" w:rsidRDefault="0057330C" w:rsidP="00B37BE5">
            <w:pPr>
              <w:pStyle w:val="TAL"/>
              <w:rPr>
                <w:snapToGrid w:val="0"/>
                <w:color w:val="000000"/>
                <w:sz w:val="16"/>
              </w:rPr>
            </w:pPr>
            <w:r w:rsidRPr="00477BA2">
              <w:rPr>
                <w:snapToGrid w:val="0"/>
                <w:color w:val="000000"/>
                <w:sz w:val="16"/>
              </w:rPr>
              <w:t>2013-09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113ECB" w14:textId="77777777" w:rsidR="0057330C" w:rsidRPr="00477BA2" w:rsidRDefault="0057330C" w:rsidP="00B37BE5">
            <w:pPr>
              <w:pStyle w:val="TAL"/>
              <w:rPr>
                <w:snapToGrid w:val="0"/>
                <w:color w:val="000000"/>
                <w:sz w:val="16"/>
              </w:rPr>
            </w:pPr>
            <w:r w:rsidRPr="00477BA2">
              <w:rPr>
                <w:snapToGrid w:val="0"/>
                <w:color w:val="000000"/>
                <w:sz w:val="16"/>
              </w:rPr>
              <w:t>SP-61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A2B7E2" w14:textId="77777777" w:rsidR="0057330C" w:rsidRPr="00477BA2" w:rsidRDefault="0057330C" w:rsidP="00B37BE5">
            <w:pPr>
              <w:pStyle w:val="TAL"/>
              <w:rPr>
                <w:sz w:val="16"/>
                <w:szCs w:val="16"/>
              </w:rPr>
            </w:pPr>
            <w:r w:rsidRPr="00477BA2">
              <w:rPr>
                <w:sz w:val="16"/>
                <w:szCs w:val="16"/>
              </w:rPr>
              <w:t>SP-130376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50D2D" w14:textId="77777777" w:rsidR="0057330C" w:rsidRPr="00477BA2" w:rsidRDefault="0057330C" w:rsidP="00B37BE5">
            <w:pPr>
              <w:pStyle w:val="TAL"/>
              <w:rPr>
                <w:snapToGrid w:val="0"/>
                <w:color w:val="000000"/>
                <w:sz w:val="16"/>
              </w:rPr>
            </w:pPr>
            <w:r w:rsidRPr="00477BA2">
              <w:rPr>
                <w:snapToGrid w:val="0"/>
                <w:color w:val="000000"/>
                <w:sz w:val="16"/>
              </w:rPr>
              <w:t>0889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75A67" w14:textId="77777777" w:rsidR="0057330C" w:rsidRPr="00477BA2" w:rsidRDefault="0057330C" w:rsidP="00B37BE5">
            <w:pPr>
              <w:pStyle w:val="TAL"/>
              <w:rPr>
                <w:sz w:val="16"/>
                <w:szCs w:val="16"/>
              </w:rPr>
            </w:pPr>
            <w:r w:rsidRPr="00477BA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40035"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A89C1C" w14:textId="77777777" w:rsidR="0057330C" w:rsidRPr="00477BA2" w:rsidRDefault="0057330C" w:rsidP="00B37BE5">
            <w:pPr>
              <w:pStyle w:val="TAL"/>
              <w:rPr>
                <w:sz w:val="16"/>
                <w:szCs w:val="16"/>
              </w:rPr>
            </w:pPr>
            <w:r w:rsidRPr="00477BA2">
              <w:rPr>
                <w:sz w:val="16"/>
                <w:szCs w:val="16"/>
              </w:rPr>
              <w:t>TMSI reallocation for CSFB/emergency handling with IMSI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79DA7A" w14:textId="77777777" w:rsidR="0057330C" w:rsidRPr="00477BA2" w:rsidRDefault="0057330C" w:rsidP="00B37BE5">
            <w:pPr>
              <w:pStyle w:val="TAL"/>
              <w:rPr>
                <w:snapToGrid w:val="0"/>
                <w:color w:val="000000"/>
                <w:sz w:val="16"/>
              </w:rPr>
            </w:pPr>
            <w:r w:rsidRPr="00477BA2">
              <w:rPr>
                <w:snapToGrid w:val="0"/>
                <w:color w:val="000000"/>
                <w:sz w:val="16"/>
              </w:rPr>
              <w:t>11.6.0</w:t>
            </w:r>
          </w:p>
        </w:tc>
      </w:tr>
      <w:tr w:rsidR="0057330C" w:rsidRPr="00477BA2" w14:paraId="0422585F"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630663CE" w14:textId="77777777" w:rsidR="0057330C" w:rsidRPr="00477BA2" w:rsidRDefault="0057330C" w:rsidP="00B37BE5">
            <w:pPr>
              <w:pStyle w:val="TAL"/>
              <w:rPr>
                <w:snapToGrid w:val="0"/>
                <w:color w:val="000000"/>
                <w:sz w:val="16"/>
              </w:rPr>
            </w:pPr>
            <w:r w:rsidRPr="00477BA2">
              <w:rPr>
                <w:snapToGrid w:val="0"/>
                <w:color w:val="000000"/>
                <w:sz w:val="16"/>
              </w:rPr>
              <w:t>2013-09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2FB2D3" w14:textId="77777777" w:rsidR="0057330C" w:rsidRPr="00477BA2" w:rsidRDefault="0057330C" w:rsidP="00B37BE5">
            <w:pPr>
              <w:pStyle w:val="TAL"/>
              <w:rPr>
                <w:snapToGrid w:val="0"/>
                <w:color w:val="000000"/>
                <w:sz w:val="16"/>
              </w:rPr>
            </w:pPr>
            <w:r w:rsidRPr="00477BA2">
              <w:rPr>
                <w:snapToGrid w:val="0"/>
                <w:color w:val="000000"/>
                <w:sz w:val="16"/>
              </w:rPr>
              <w:t>SP-61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EC0C16" w14:textId="77777777" w:rsidR="0057330C" w:rsidRPr="00477BA2" w:rsidRDefault="0057330C" w:rsidP="00B37BE5">
            <w:pPr>
              <w:pStyle w:val="TAL"/>
              <w:rPr>
                <w:sz w:val="16"/>
                <w:szCs w:val="16"/>
              </w:rPr>
            </w:pPr>
            <w:r w:rsidRPr="00477BA2">
              <w:rPr>
                <w:sz w:val="16"/>
                <w:szCs w:val="16"/>
              </w:rPr>
              <w:t>SP-130368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8941D" w14:textId="77777777" w:rsidR="0057330C" w:rsidRPr="00477BA2" w:rsidRDefault="0057330C" w:rsidP="00B37BE5">
            <w:pPr>
              <w:pStyle w:val="TAL"/>
              <w:rPr>
                <w:snapToGrid w:val="0"/>
                <w:color w:val="000000"/>
                <w:sz w:val="16"/>
              </w:rPr>
            </w:pPr>
            <w:r w:rsidRPr="00477BA2">
              <w:rPr>
                <w:snapToGrid w:val="0"/>
                <w:color w:val="000000"/>
                <w:sz w:val="16"/>
              </w:rPr>
              <w:t>0892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FA7F" w14:textId="77777777" w:rsidR="0057330C" w:rsidRPr="00477BA2" w:rsidRDefault="0057330C" w:rsidP="00B37BE5">
            <w:pPr>
              <w:pStyle w:val="TAL"/>
              <w:rPr>
                <w:sz w:val="16"/>
                <w:szCs w:val="16"/>
              </w:rPr>
            </w:pPr>
            <w:r w:rsidRPr="00477BA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4AB6F"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E19E3C" w14:textId="77777777" w:rsidR="0057330C" w:rsidRPr="00477BA2" w:rsidRDefault="0057330C" w:rsidP="00B37BE5">
            <w:pPr>
              <w:pStyle w:val="TAL"/>
              <w:rPr>
                <w:sz w:val="16"/>
                <w:szCs w:val="16"/>
              </w:rPr>
            </w:pPr>
            <w:r w:rsidRPr="00477BA2">
              <w:rPr>
                <w:sz w:val="16"/>
                <w:szCs w:val="16"/>
              </w:rPr>
              <w:t>ISR with CSFB/ emergency handling with IMSI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8046A0" w14:textId="77777777" w:rsidR="0057330C" w:rsidRPr="00477BA2" w:rsidRDefault="0057330C" w:rsidP="00B37BE5">
            <w:pPr>
              <w:pStyle w:val="TAL"/>
              <w:rPr>
                <w:snapToGrid w:val="0"/>
                <w:color w:val="000000"/>
                <w:sz w:val="16"/>
              </w:rPr>
            </w:pPr>
            <w:r w:rsidRPr="00477BA2">
              <w:rPr>
                <w:snapToGrid w:val="0"/>
                <w:color w:val="000000"/>
                <w:sz w:val="16"/>
              </w:rPr>
              <w:t>11.6.0</w:t>
            </w:r>
          </w:p>
        </w:tc>
      </w:tr>
      <w:tr w:rsidR="0057330C" w:rsidRPr="00477BA2" w14:paraId="71109886"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34A4EBE2" w14:textId="77777777" w:rsidR="0057330C" w:rsidRPr="00477BA2" w:rsidRDefault="0057330C" w:rsidP="00B37BE5">
            <w:pPr>
              <w:pStyle w:val="TAL"/>
              <w:rPr>
                <w:snapToGrid w:val="0"/>
                <w:color w:val="000000"/>
                <w:sz w:val="16"/>
              </w:rPr>
            </w:pPr>
            <w:r w:rsidRPr="00477BA2">
              <w:rPr>
                <w:snapToGrid w:val="0"/>
                <w:color w:val="000000"/>
                <w:sz w:val="16"/>
              </w:rPr>
              <w:t>2013-09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FA1FDC" w14:textId="77777777" w:rsidR="0057330C" w:rsidRPr="00477BA2" w:rsidRDefault="0057330C" w:rsidP="00B37BE5">
            <w:pPr>
              <w:pStyle w:val="TAL"/>
              <w:rPr>
                <w:snapToGrid w:val="0"/>
                <w:color w:val="000000"/>
                <w:sz w:val="16"/>
              </w:rPr>
            </w:pPr>
            <w:r w:rsidRPr="00477BA2">
              <w:rPr>
                <w:snapToGrid w:val="0"/>
                <w:color w:val="000000"/>
                <w:sz w:val="16"/>
              </w:rPr>
              <w:t>SP-61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4FDD5" w14:textId="77777777" w:rsidR="0057330C" w:rsidRPr="00477BA2" w:rsidRDefault="0057330C" w:rsidP="00B37BE5">
            <w:pPr>
              <w:pStyle w:val="TAL"/>
              <w:rPr>
                <w:sz w:val="16"/>
                <w:szCs w:val="16"/>
              </w:rPr>
            </w:pPr>
            <w:r w:rsidRPr="00477BA2">
              <w:rPr>
                <w:sz w:val="16"/>
                <w:szCs w:val="16"/>
              </w:rPr>
              <w:t>SP-130376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AB615" w14:textId="77777777" w:rsidR="0057330C" w:rsidRPr="00477BA2" w:rsidRDefault="0057330C" w:rsidP="00B37BE5">
            <w:pPr>
              <w:pStyle w:val="TAL"/>
              <w:rPr>
                <w:snapToGrid w:val="0"/>
                <w:color w:val="000000"/>
                <w:sz w:val="16"/>
              </w:rPr>
            </w:pPr>
            <w:r w:rsidRPr="00477BA2">
              <w:rPr>
                <w:snapToGrid w:val="0"/>
                <w:color w:val="000000"/>
                <w:sz w:val="16"/>
              </w:rPr>
              <w:t>0893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83E71" w14:textId="77777777" w:rsidR="0057330C" w:rsidRPr="00477BA2" w:rsidRDefault="0057330C" w:rsidP="00B37BE5">
            <w:pPr>
              <w:pStyle w:val="TAL"/>
              <w:rPr>
                <w:sz w:val="16"/>
                <w:szCs w:val="16"/>
              </w:rPr>
            </w:pPr>
            <w:r w:rsidRPr="00477BA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01D70"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1627DB" w14:textId="77777777" w:rsidR="0057330C" w:rsidRPr="00477BA2" w:rsidRDefault="0057330C" w:rsidP="00B37BE5">
            <w:pPr>
              <w:pStyle w:val="TAL"/>
              <w:rPr>
                <w:sz w:val="16"/>
                <w:szCs w:val="16"/>
              </w:rPr>
            </w:pPr>
            <w:r w:rsidRPr="00477BA2">
              <w:rPr>
                <w:sz w:val="16"/>
                <w:szCs w:val="16"/>
              </w:rPr>
              <w:t>Corrections to UE return to last used LTE PLMN after CSFB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03E90E" w14:textId="77777777" w:rsidR="0057330C" w:rsidRPr="00477BA2" w:rsidRDefault="0057330C" w:rsidP="00B37BE5">
            <w:pPr>
              <w:pStyle w:val="TAL"/>
              <w:rPr>
                <w:snapToGrid w:val="0"/>
                <w:color w:val="000000"/>
                <w:sz w:val="16"/>
              </w:rPr>
            </w:pPr>
            <w:r w:rsidRPr="00477BA2">
              <w:rPr>
                <w:snapToGrid w:val="0"/>
                <w:color w:val="000000"/>
                <w:sz w:val="16"/>
              </w:rPr>
              <w:t>11.6.0</w:t>
            </w:r>
          </w:p>
        </w:tc>
      </w:tr>
      <w:tr w:rsidR="0057330C" w:rsidRPr="00477BA2" w14:paraId="36FAD06C"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24B82FBD" w14:textId="77777777" w:rsidR="0057330C" w:rsidRPr="00477BA2" w:rsidRDefault="0057330C" w:rsidP="00B37BE5">
            <w:pPr>
              <w:pStyle w:val="TAL"/>
              <w:rPr>
                <w:snapToGrid w:val="0"/>
                <w:color w:val="000000"/>
                <w:sz w:val="16"/>
              </w:rPr>
            </w:pPr>
            <w:r w:rsidRPr="00477BA2">
              <w:rPr>
                <w:snapToGrid w:val="0"/>
                <w:color w:val="000000"/>
                <w:sz w:val="16"/>
              </w:rPr>
              <w:t>2013-09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0C1E3B" w14:textId="77777777" w:rsidR="0057330C" w:rsidRPr="00477BA2" w:rsidRDefault="0057330C" w:rsidP="00B37BE5">
            <w:pPr>
              <w:pStyle w:val="TAL"/>
              <w:rPr>
                <w:snapToGrid w:val="0"/>
                <w:color w:val="000000"/>
                <w:sz w:val="16"/>
              </w:rPr>
            </w:pPr>
            <w:r w:rsidRPr="00477BA2">
              <w:rPr>
                <w:snapToGrid w:val="0"/>
                <w:color w:val="000000"/>
                <w:sz w:val="16"/>
              </w:rPr>
              <w:t>SP-61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F09C97" w14:textId="77777777" w:rsidR="0057330C" w:rsidRPr="00477BA2" w:rsidRDefault="0057330C" w:rsidP="00B37BE5">
            <w:pPr>
              <w:pStyle w:val="TAL"/>
              <w:rPr>
                <w:sz w:val="16"/>
                <w:szCs w:val="16"/>
              </w:rPr>
            </w:pPr>
            <w:r w:rsidRPr="00477BA2">
              <w:rPr>
                <w:sz w:val="16"/>
                <w:szCs w:val="16"/>
              </w:rPr>
              <w:t>SP-130362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B440EB" w14:textId="77777777" w:rsidR="0057330C" w:rsidRPr="00477BA2" w:rsidRDefault="0057330C" w:rsidP="00B37BE5">
            <w:pPr>
              <w:pStyle w:val="TAL"/>
              <w:rPr>
                <w:snapToGrid w:val="0"/>
                <w:color w:val="000000"/>
                <w:sz w:val="16"/>
              </w:rPr>
            </w:pPr>
            <w:r w:rsidRPr="00477BA2">
              <w:rPr>
                <w:snapToGrid w:val="0"/>
                <w:color w:val="000000"/>
                <w:sz w:val="16"/>
              </w:rPr>
              <w:t>0880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B5F25" w14:textId="77777777" w:rsidR="0057330C" w:rsidRPr="00477BA2" w:rsidRDefault="0057330C" w:rsidP="00B37BE5">
            <w:pPr>
              <w:pStyle w:val="TAL"/>
              <w:rPr>
                <w:sz w:val="16"/>
                <w:szCs w:val="16"/>
              </w:rPr>
            </w:pPr>
            <w:r w:rsidRPr="00477BA2">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DFE3C"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3F1DF1" w14:textId="77777777" w:rsidR="0057330C" w:rsidRPr="00477BA2" w:rsidRDefault="0057330C" w:rsidP="00B37BE5">
            <w:pPr>
              <w:pStyle w:val="TAL"/>
              <w:rPr>
                <w:sz w:val="16"/>
                <w:szCs w:val="16"/>
              </w:rPr>
            </w:pPr>
            <w:r w:rsidRPr="00477BA2">
              <w:rPr>
                <w:sz w:val="16"/>
                <w:szCs w:val="16"/>
              </w:rPr>
              <w:t>Fix CSFB MT call failure due to HO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6C475E" w14:textId="77777777" w:rsidR="0057330C" w:rsidRPr="00477BA2" w:rsidRDefault="0057330C" w:rsidP="00B37BE5">
            <w:pPr>
              <w:pStyle w:val="TAL"/>
              <w:rPr>
                <w:snapToGrid w:val="0"/>
                <w:color w:val="000000"/>
                <w:sz w:val="16"/>
              </w:rPr>
            </w:pPr>
            <w:r w:rsidRPr="00477BA2">
              <w:rPr>
                <w:snapToGrid w:val="0"/>
                <w:color w:val="000000"/>
                <w:sz w:val="16"/>
              </w:rPr>
              <w:t>11.6.0</w:t>
            </w:r>
          </w:p>
        </w:tc>
      </w:tr>
      <w:tr w:rsidR="0057330C" w:rsidRPr="00477BA2" w14:paraId="4826DE1D" w14:textId="77777777" w:rsidTr="005A793A">
        <w:tc>
          <w:tcPr>
            <w:tcW w:w="800" w:type="dxa"/>
            <w:tcBorders>
              <w:top w:val="single" w:sz="12" w:space="0" w:color="auto"/>
              <w:left w:val="single" w:sz="6" w:space="0" w:color="auto"/>
              <w:bottom w:val="single" w:sz="6" w:space="0" w:color="auto"/>
              <w:right w:val="single" w:sz="6" w:space="0" w:color="auto"/>
            </w:tcBorders>
            <w:shd w:val="solid" w:color="FFFFFF" w:fill="auto"/>
          </w:tcPr>
          <w:p w14:paraId="4F1A7F99" w14:textId="77777777" w:rsidR="0057330C" w:rsidRPr="00477BA2" w:rsidRDefault="0057330C" w:rsidP="00B37BE5">
            <w:pPr>
              <w:pStyle w:val="TAL"/>
              <w:rPr>
                <w:snapToGrid w:val="0"/>
                <w:color w:val="000000"/>
                <w:sz w:val="16"/>
              </w:rPr>
            </w:pPr>
            <w:r w:rsidRPr="00477BA2">
              <w:rPr>
                <w:snapToGrid w:val="0"/>
                <w:color w:val="000000"/>
                <w:sz w:val="16"/>
              </w:rPr>
              <w:t>2013-09</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469DEB8B" w14:textId="77777777" w:rsidR="0057330C" w:rsidRPr="00477BA2" w:rsidRDefault="0057330C" w:rsidP="00B37BE5">
            <w:pPr>
              <w:pStyle w:val="TAL"/>
              <w:rPr>
                <w:snapToGrid w:val="0"/>
                <w:color w:val="000000"/>
                <w:sz w:val="16"/>
              </w:rPr>
            </w:pPr>
            <w:r w:rsidRPr="00477BA2">
              <w:rPr>
                <w:snapToGrid w:val="0"/>
                <w:color w:val="000000"/>
                <w:sz w:val="16"/>
              </w:rPr>
              <w:t>SP-61</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336220F8" w14:textId="77777777" w:rsidR="0057330C" w:rsidRPr="00477BA2" w:rsidRDefault="0057330C" w:rsidP="00B37BE5">
            <w:pPr>
              <w:pStyle w:val="TAL"/>
              <w:rPr>
                <w:sz w:val="16"/>
                <w:szCs w:val="16"/>
              </w:rPr>
            </w:pPr>
            <w:r w:rsidRPr="00477BA2">
              <w:rPr>
                <w:sz w:val="16"/>
                <w:szCs w:val="16"/>
              </w:rPr>
              <w:t>SP-130385</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56978C08" w14:textId="77777777" w:rsidR="0057330C" w:rsidRPr="00477BA2" w:rsidRDefault="0057330C" w:rsidP="00B37BE5">
            <w:pPr>
              <w:pStyle w:val="TAL"/>
              <w:rPr>
                <w:snapToGrid w:val="0"/>
                <w:color w:val="000000"/>
                <w:sz w:val="16"/>
              </w:rPr>
            </w:pPr>
            <w:r w:rsidRPr="00477BA2">
              <w:rPr>
                <w:snapToGrid w:val="0"/>
                <w:color w:val="000000"/>
                <w:sz w:val="16"/>
              </w:rPr>
              <w:t>0885</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0EE3E2C1" w14:textId="77777777" w:rsidR="0057330C" w:rsidRPr="00477BA2" w:rsidRDefault="0057330C" w:rsidP="00B37BE5">
            <w:pPr>
              <w:pStyle w:val="TAL"/>
              <w:rPr>
                <w:sz w:val="16"/>
                <w:szCs w:val="16"/>
              </w:rPr>
            </w:pPr>
            <w:r w:rsidRPr="00477BA2">
              <w:rPr>
                <w:sz w:val="16"/>
                <w:szCs w:val="16"/>
              </w:rPr>
              <w:t>2</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577EC367" w14:textId="77777777" w:rsidR="0057330C" w:rsidRPr="00477BA2" w:rsidRDefault="0057330C" w:rsidP="00B37BE5">
            <w:pPr>
              <w:pStyle w:val="TAL"/>
              <w:rPr>
                <w:snapToGrid w:val="0"/>
                <w:color w:val="000000"/>
                <w:sz w:val="16"/>
              </w:rPr>
            </w:pPr>
            <w:r w:rsidRPr="00477BA2">
              <w:rPr>
                <w:snapToGrid w:val="0"/>
                <w:color w:val="000000"/>
                <w:sz w:val="16"/>
              </w:rPr>
              <w:t>C</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351B3696" w14:textId="77777777" w:rsidR="0057330C" w:rsidRPr="00477BA2" w:rsidRDefault="0057330C" w:rsidP="00B37BE5">
            <w:pPr>
              <w:pStyle w:val="TAL"/>
              <w:rPr>
                <w:sz w:val="16"/>
                <w:szCs w:val="16"/>
              </w:rPr>
            </w:pPr>
            <w:r w:rsidRPr="00477BA2">
              <w:rPr>
                <w:sz w:val="16"/>
                <w:szCs w:val="16"/>
              </w:rPr>
              <w:t>Adding a recommendation on hysteresis mechanism for WORM feature</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7009EF1B" w14:textId="77777777" w:rsidR="0057330C" w:rsidRPr="00477BA2" w:rsidRDefault="0057330C" w:rsidP="00B37BE5">
            <w:pPr>
              <w:pStyle w:val="TAL"/>
              <w:rPr>
                <w:b/>
                <w:snapToGrid w:val="0"/>
                <w:color w:val="000000"/>
                <w:sz w:val="16"/>
              </w:rPr>
            </w:pPr>
            <w:r w:rsidRPr="00477BA2">
              <w:rPr>
                <w:b/>
                <w:snapToGrid w:val="0"/>
                <w:color w:val="000000"/>
                <w:sz w:val="16"/>
              </w:rPr>
              <w:t>12.0.0</w:t>
            </w:r>
          </w:p>
        </w:tc>
      </w:tr>
      <w:tr w:rsidR="0057330C" w:rsidRPr="00477BA2" w14:paraId="325F53E2" w14:textId="77777777" w:rsidTr="005A793A">
        <w:tc>
          <w:tcPr>
            <w:tcW w:w="800" w:type="dxa"/>
            <w:tcBorders>
              <w:top w:val="single" w:sz="12" w:space="0" w:color="auto"/>
              <w:left w:val="single" w:sz="6" w:space="0" w:color="auto"/>
              <w:bottom w:val="single" w:sz="6" w:space="0" w:color="auto"/>
              <w:right w:val="single" w:sz="6" w:space="0" w:color="auto"/>
            </w:tcBorders>
            <w:shd w:val="solid" w:color="FFFFFF" w:fill="auto"/>
          </w:tcPr>
          <w:p w14:paraId="1623C964" w14:textId="77777777" w:rsidR="0057330C" w:rsidRPr="00477BA2" w:rsidRDefault="0057330C" w:rsidP="00B37BE5">
            <w:pPr>
              <w:pStyle w:val="TAL"/>
              <w:rPr>
                <w:snapToGrid w:val="0"/>
                <w:color w:val="000000"/>
                <w:sz w:val="16"/>
              </w:rPr>
            </w:pPr>
            <w:r w:rsidRPr="00477BA2">
              <w:rPr>
                <w:snapToGrid w:val="0"/>
                <w:color w:val="000000"/>
                <w:sz w:val="16"/>
              </w:rPr>
              <w:t>2013-12</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75F1C669" w14:textId="77777777" w:rsidR="0057330C" w:rsidRPr="00477BA2" w:rsidRDefault="0057330C" w:rsidP="00B37BE5">
            <w:pPr>
              <w:pStyle w:val="TAL"/>
              <w:rPr>
                <w:snapToGrid w:val="0"/>
                <w:color w:val="000000"/>
                <w:sz w:val="16"/>
              </w:rPr>
            </w:pPr>
            <w:r w:rsidRPr="00477BA2">
              <w:rPr>
                <w:snapToGrid w:val="0"/>
                <w:color w:val="000000"/>
                <w:sz w:val="16"/>
              </w:rPr>
              <w:t>SP-62</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5755961D" w14:textId="77777777" w:rsidR="0057330C" w:rsidRPr="00477BA2" w:rsidRDefault="0057330C" w:rsidP="00B37BE5">
            <w:pPr>
              <w:pStyle w:val="TAL"/>
              <w:rPr>
                <w:sz w:val="16"/>
                <w:szCs w:val="16"/>
              </w:rPr>
            </w:pPr>
            <w:r w:rsidRPr="00477BA2">
              <w:rPr>
                <w:sz w:val="16"/>
                <w:szCs w:val="16"/>
              </w:rPr>
              <w:t>SP-130533</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096CCD00" w14:textId="77777777" w:rsidR="0057330C" w:rsidRPr="00477BA2" w:rsidRDefault="0057330C" w:rsidP="00B37BE5">
            <w:pPr>
              <w:pStyle w:val="TAL"/>
              <w:rPr>
                <w:snapToGrid w:val="0"/>
                <w:color w:val="000000"/>
                <w:sz w:val="16"/>
              </w:rPr>
            </w:pPr>
            <w:r w:rsidRPr="00477BA2">
              <w:rPr>
                <w:snapToGrid w:val="0"/>
                <w:color w:val="000000"/>
                <w:sz w:val="16"/>
              </w:rPr>
              <w:t>0861</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2E013325" w14:textId="77777777" w:rsidR="0057330C" w:rsidRPr="00477BA2" w:rsidRDefault="0057330C" w:rsidP="00B37BE5">
            <w:pPr>
              <w:pStyle w:val="TAL"/>
              <w:rPr>
                <w:sz w:val="16"/>
                <w:szCs w:val="16"/>
              </w:rPr>
            </w:pPr>
            <w:r w:rsidRPr="00477BA2">
              <w:rPr>
                <w:sz w:val="16"/>
                <w:szCs w:val="16"/>
              </w:rPr>
              <w:t>7</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7F13EA7B" w14:textId="77777777" w:rsidR="0057330C" w:rsidRPr="00477BA2" w:rsidRDefault="0057330C" w:rsidP="00B37BE5">
            <w:pPr>
              <w:pStyle w:val="TAL"/>
              <w:rPr>
                <w:snapToGrid w:val="0"/>
                <w:color w:val="000000"/>
                <w:sz w:val="16"/>
              </w:rPr>
            </w:pPr>
            <w:r w:rsidRPr="00477BA2">
              <w:rPr>
                <w:snapToGrid w:val="0"/>
                <w:color w:val="000000"/>
                <w:sz w:val="16"/>
              </w:rPr>
              <w:t>C</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3A175AEF" w14:textId="77777777" w:rsidR="0057330C" w:rsidRPr="00477BA2" w:rsidRDefault="0057330C" w:rsidP="00B37BE5">
            <w:pPr>
              <w:pStyle w:val="TAL"/>
              <w:rPr>
                <w:sz w:val="16"/>
                <w:szCs w:val="16"/>
              </w:rPr>
            </w:pPr>
            <w:r w:rsidRPr="00477BA2">
              <w:rPr>
                <w:sz w:val="16"/>
                <w:szCs w:val="16"/>
              </w:rPr>
              <w:t>Call Independent supplementary services with CSFB</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2D084C2E" w14:textId="77777777" w:rsidR="0057330C" w:rsidRPr="00477BA2" w:rsidRDefault="0057330C" w:rsidP="00B37BE5">
            <w:pPr>
              <w:pStyle w:val="TAL"/>
              <w:rPr>
                <w:snapToGrid w:val="0"/>
                <w:color w:val="000000"/>
                <w:sz w:val="16"/>
              </w:rPr>
            </w:pPr>
            <w:r w:rsidRPr="00477BA2">
              <w:rPr>
                <w:snapToGrid w:val="0"/>
                <w:color w:val="000000"/>
                <w:sz w:val="16"/>
              </w:rPr>
              <w:t>12.1.0</w:t>
            </w:r>
          </w:p>
        </w:tc>
      </w:tr>
      <w:tr w:rsidR="0057330C" w:rsidRPr="00477BA2" w14:paraId="1FD62D37"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0E21D068" w14:textId="77777777" w:rsidR="0057330C" w:rsidRPr="00477BA2" w:rsidRDefault="0057330C" w:rsidP="00B37BE5">
            <w:pPr>
              <w:pStyle w:val="TAL"/>
              <w:rPr>
                <w:snapToGrid w:val="0"/>
                <w:color w:val="000000"/>
                <w:sz w:val="16"/>
              </w:rPr>
            </w:pPr>
            <w:r w:rsidRPr="00477BA2">
              <w:rPr>
                <w:snapToGrid w:val="0"/>
                <w:color w:val="000000"/>
                <w:sz w:val="16"/>
              </w:rPr>
              <w:t>2013-12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44EE50" w14:textId="77777777" w:rsidR="0057330C" w:rsidRPr="00477BA2" w:rsidRDefault="0057330C" w:rsidP="00B37BE5">
            <w:pPr>
              <w:pStyle w:val="TAL"/>
              <w:rPr>
                <w:snapToGrid w:val="0"/>
                <w:color w:val="000000"/>
                <w:sz w:val="16"/>
              </w:rPr>
            </w:pPr>
            <w:r w:rsidRPr="00477BA2">
              <w:rPr>
                <w:snapToGrid w:val="0"/>
                <w:color w:val="000000"/>
                <w:sz w:val="16"/>
              </w:rPr>
              <w:t>SP-62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77464E" w14:textId="77777777" w:rsidR="0057330C" w:rsidRPr="00477BA2" w:rsidRDefault="0057330C" w:rsidP="00B37BE5">
            <w:pPr>
              <w:pStyle w:val="TAL"/>
              <w:rPr>
                <w:sz w:val="16"/>
                <w:szCs w:val="16"/>
              </w:rPr>
            </w:pPr>
            <w:r w:rsidRPr="00477BA2">
              <w:rPr>
                <w:sz w:val="16"/>
                <w:szCs w:val="16"/>
              </w:rPr>
              <w:t>SP-130525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D116F9" w14:textId="77777777" w:rsidR="0057330C" w:rsidRPr="00477BA2" w:rsidRDefault="0057330C" w:rsidP="00B37BE5">
            <w:pPr>
              <w:pStyle w:val="TAL"/>
              <w:rPr>
                <w:snapToGrid w:val="0"/>
                <w:color w:val="000000"/>
                <w:sz w:val="16"/>
              </w:rPr>
            </w:pPr>
            <w:r w:rsidRPr="00477BA2">
              <w:rPr>
                <w:snapToGrid w:val="0"/>
                <w:color w:val="000000"/>
                <w:sz w:val="16"/>
              </w:rPr>
              <w:t>0896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B12DE" w14:textId="77777777" w:rsidR="0057330C" w:rsidRPr="00477BA2" w:rsidRDefault="0057330C" w:rsidP="00B37BE5">
            <w:pPr>
              <w:pStyle w:val="TAL"/>
              <w:rPr>
                <w:sz w:val="16"/>
                <w:szCs w:val="16"/>
              </w:rPr>
            </w:pPr>
            <w:r w:rsidRPr="00477BA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FA245"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C0FFD1" w14:textId="77777777" w:rsidR="0057330C" w:rsidRPr="00477BA2" w:rsidRDefault="0057330C" w:rsidP="00B37BE5">
            <w:pPr>
              <w:pStyle w:val="TAL"/>
              <w:rPr>
                <w:sz w:val="16"/>
                <w:szCs w:val="16"/>
              </w:rPr>
            </w:pPr>
            <w:r w:rsidRPr="00477BA2">
              <w:rPr>
                <w:sz w:val="16"/>
                <w:szCs w:val="16"/>
              </w:rPr>
              <w:t>Earlier provision of the former last used LTE PLMN ID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22CB18" w14:textId="77777777" w:rsidR="0057330C" w:rsidRPr="00477BA2" w:rsidRDefault="0057330C" w:rsidP="00B37BE5">
            <w:pPr>
              <w:pStyle w:val="TAL"/>
              <w:rPr>
                <w:snapToGrid w:val="0"/>
                <w:color w:val="000000"/>
                <w:sz w:val="16"/>
              </w:rPr>
            </w:pPr>
            <w:r w:rsidRPr="00477BA2">
              <w:rPr>
                <w:snapToGrid w:val="0"/>
                <w:color w:val="000000"/>
                <w:sz w:val="16"/>
              </w:rPr>
              <w:t>12.1.0</w:t>
            </w:r>
          </w:p>
        </w:tc>
      </w:tr>
      <w:tr w:rsidR="0057330C" w:rsidRPr="00477BA2" w14:paraId="65CEDC14"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7691541E" w14:textId="77777777" w:rsidR="0057330C" w:rsidRPr="00477BA2" w:rsidRDefault="0057330C" w:rsidP="00B37BE5">
            <w:pPr>
              <w:pStyle w:val="TAL"/>
              <w:rPr>
                <w:snapToGrid w:val="0"/>
                <w:color w:val="000000"/>
                <w:sz w:val="16"/>
              </w:rPr>
            </w:pPr>
            <w:r w:rsidRPr="00477BA2">
              <w:rPr>
                <w:snapToGrid w:val="0"/>
                <w:color w:val="000000"/>
                <w:sz w:val="16"/>
              </w:rPr>
              <w:t>2013-12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550B7E" w14:textId="77777777" w:rsidR="0057330C" w:rsidRPr="00477BA2" w:rsidRDefault="0057330C" w:rsidP="00B37BE5">
            <w:pPr>
              <w:pStyle w:val="TAL"/>
              <w:rPr>
                <w:snapToGrid w:val="0"/>
                <w:color w:val="000000"/>
                <w:sz w:val="16"/>
              </w:rPr>
            </w:pPr>
            <w:r w:rsidRPr="00477BA2">
              <w:rPr>
                <w:snapToGrid w:val="0"/>
                <w:color w:val="000000"/>
                <w:sz w:val="16"/>
              </w:rPr>
              <w:t>SP-62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6BFB6" w14:textId="77777777" w:rsidR="0057330C" w:rsidRPr="00477BA2" w:rsidRDefault="0057330C" w:rsidP="00B37BE5">
            <w:pPr>
              <w:pStyle w:val="TAL"/>
              <w:rPr>
                <w:sz w:val="16"/>
                <w:szCs w:val="16"/>
              </w:rPr>
            </w:pPr>
            <w:r w:rsidRPr="00477BA2">
              <w:rPr>
                <w:sz w:val="16"/>
                <w:szCs w:val="16"/>
              </w:rPr>
              <w:t>SP-130525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561EA" w14:textId="77777777" w:rsidR="0057330C" w:rsidRPr="00477BA2" w:rsidRDefault="0057330C" w:rsidP="00B37BE5">
            <w:pPr>
              <w:pStyle w:val="TAL"/>
              <w:rPr>
                <w:snapToGrid w:val="0"/>
                <w:color w:val="000000"/>
                <w:sz w:val="16"/>
              </w:rPr>
            </w:pPr>
            <w:r w:rsidRPr="00477BA2">
              <w:rPr>
                <w:snapToGrid w:val="0"/>
                <w:color w:val="000000"/>
                <w:sz w:val="16"/>
              </w:rPr>
              <w:t>0897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A1BB6" w14:textId="77777777" w:rsidR="0057330C" w:rsidRPr="00477BA2" w:rsidRDefault="0057330C" w:rsidP="00B37BE5">
            <w:pPr>
              <w:pStyle w:val="TAL"/>
              <w:rPr>
                <w:sz w:val="16"/>
                <w:szCs w:val="16"/>
              </w:rPr>
            </w:pPr>
            <w:r w:rsidRPr="00477BA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5D675"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6108F7" w14:textId="77777777" w:rsidR="0057330C" w:rsidRPr="00477BA2" w:rsidRDefault="0057330C" w:rsidP="00B37BE5">
            <w:pPr>
              <w:pStyle w:val="TAL"/>
              <w:rPr>
                <w:sz w:val="16"/>
                <w:szCs w:val="16"/>
              </w:rPr>
            </w:pPr>
            <w:r w:rsidRPr="00477BA2">
              <w:rPr>
                <w:sz w:val="16"/>
                <w:szCs w:val="16"/>
              </w:rPr>
              <w:t>SS service ID used in the Paging message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A1C9FD" w14:textId="77777777" w:rsidR="0057330C" w:rsidRPr="00477BA2" w:rsidRDefault="0057330C" w:rsidP="00B37BE5">
            <w:pPr>
              <w:pStyle w:val="TAL"/>
              <w:rPr>
                <w:snapToGrid w:val="0"/>
                <w:color w:val="000000"/>
                <w:sz w:val="16"/>
              </w:rPr>
            </w:pPr>
            <w:r w:rsidRPr="00477BA2">
              <w:rPr>
                <w:snapToGrid w:val="0"/>
                <w:color w:val="000000"/>
                <w:sz w:val="16"/>
              </w:rPr>
              <w:t>12.1.0</w:t>
            </w:r>
          </w:p>
        </w:tc>
      </w:tr>
      <w:tr w:rsidR="0057330C" w:rsidRPr="00477BA2" w14:paraId="576952E1"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4BDDDE21" w14:textId="77777777" w:rsidR="0057330C" w:rsidRPr="00477BA2" w:rsidRDefault="0057330C" w:rsidP="00B37BE5">
            <w:pPr>
              <w:pStyle w:val="TAL"/>
              <w:rPr>
                <w:snapToGrid w:val="0"/>
                <w:color w:val="000000"/>
                <w:sz w:val="16"/>
              </w:rPr>
            </w:pPr>
            <w:r w:rsidRPr="00477BA2">
              <w:rPr>
                <w:snapToGrid w:val="0"/>
                <w:color w:val="000000"/>
                <w:sz w:val="16"/>
              </w:rPr>
              <w:t>2013-12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9F834A" w14:textId="77777777" w:rsidR="0057330C" w:rsidRPr="00477BA2" w:rsidRDefault="0057330C" w:rsidP="00B37BE5">
            <w:pPr>
              <w:pStyle w:val="TAL"/>
              <w:rPr>
                <w:snapToGrid w:val="0"/>
                <w:color w:val="000000"/>
                <w:sz w:val="16"/>
              </w:rPr>
            </w:pPr>
            <w:r w:rsidRPr="00477BA2">
              <w:rPr>
                <w:snapToGrid w:val="0"/>
                <w:color w:val="000000"/>
                <w:sz w:val="16"/>
              </w:rPr>
              <w:t>SP-62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7C658F" w14:textId="77777777" w:rsidR="0057330C" w:rsidRPr="00477BA2" w:rsidRDefault="0057330C" w:rsidP="00B37BE5">
            <w:pPr>
              <w:pStyle w:val="TAL"/>
              <w:rPr>
                <w:sz w:val="16"/>
                <w:szCs w:val="16"/>
              </w:rPr>
            </w:pPr>
            <w:r w:rsidRPr="00477BA2">
              <w:rPr>
                <w:sz w:val="16"/>
                <w:szCs w:val="16"/>
              </w:rPr>
              <w:t>SP-130522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0D0DB" w14:textId="77777777" w:rsidR="0057330C" w:rsidRPr="00477BA2" w:rsidRDefault="0057330C" w:rsidP="00B37BE5">
            <w:pPr>
              <w:pStyle w:val="TAL"/>
              <w:rPr>
                <w:snapToGrid w:val="0"/>
                <w:color w:val="000000"/>
                <w:sz w:val="16"/>
              </w:rPr>
            </w:pPr>
            <w:r w:rsidRPr="00477BA2">
              <w:rPr>
                <w:snapToGrid w:val="0"/>
                <w:color w:val="000000"/>
                <w:sz w:val="16"/>
              </w:rPr>
              <w:t>0899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913FD" w14:textId="77777777" w:rsidR="0057330C" w:rsidRPr="00477BA2" w:rsidRDefault="0057330C" w:rsidP="00B37BE5">
            <w:pPr>
              <w:pStyle w:val="TAL"/>
              <w:rPr>
                <w:sz w:val="16"/>
                <w:szCs w:val="16"/>
              </w:rPr>
            </w:pPr>
            <w:r w:rsidRPr="00477BA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8DC1"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BAEB79" w14:textId="77777777" w:rsidR="0057330C" w:rsidRPr="00477BA2" w:rsidRDefault="0057330C" w:rsidP="00B37BE5">
            <w:pPr>
              <w:pStyle w:val="TAL"/>
              <w:rPr>
                <w:sz w:val="16"/>
                <w:szCs w:val="16"/>
              </w:rPr>
            </w:pPr>
            <w:r w:rsidRPr="00477BA2">
              <w:rPr>
                <w:sz w:val="16"/>
                <w:szCs w:val="16"/>
              </w:rPr>
              <w:t>MME initiated removal of registration of MME for SMS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E849F0" w14:textId="77777777" w:rsidR="0057330C" w:rsidRPr="00477BA2" w:rsidRDefault="0057330C" w:rsidP="00B37BE5">
            <w:pPr>
              <w:pStyle w:val="TAL"/>
              <w:rPr>
                <w:snapToGrid w:val="0"/>
                <w:color w:val="000000"/>
                <w:sz w:val="16"/>
              </w:rPr>
            </w:pPr>
            <w:r w:rsidRPr="00477BA2">
              <w:rPr>
                <w:snapToGrid w:val="0"/>
                <w:color w:val="000000"/>
                <w:sz w:val="16"/>
              </w:rPr>
              <w:t>12.1.0</w:t>
            </w:r>
          </w:p>
        </w:tc>
      </w:tr>
      <w:tr w:rsidR="0057330C" w:rsidRPr="00477BA2" w14:paraId="7DE05F13"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7E9D61A5" w14:textId="77777777" w:rsidR="0057330C" w:rsidRPr="00477BA2" w:rsidRDefault="0057330C" w:rsidP="00B37BE5">
            <w:pPr>
              <w:pStyle w:val="TAL"/>
              <w:rPr>
                <w:snapToGrid w:val="0"/>
                <w:color w:val="000000"/>
                <w:sz w:val="16"/>
              </w:rPr>
            </w:pPr>
            <w:r w:rsidRPr="00477BA2">
              <w:rPr>
                <w:snapToGrid w:val="0"/>
                <w:color w:val="000000"/>
                <w:sz w:val="16"/>
              </w:rPr>
              <w:t>2013-12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B7E3F6" w14:textId="77777777" w:rsidR="0057330C" w:rsidRPr="00477BA2" w:rsidRDefault="0057330C" w:rsidP="00B37BE5">
            <w:pPr>
              <w:pStyle w:val="TAL"/>
              <w:rPr>
                <w:snapToGrid w:val="0"/>
                <w:color w:val="000000"/>
                <w:sz w:val="16"/>
              </w:rPr>
            </w:pPr>
            <w:r w:rsidRPr="00477BA2">
              <w:rPr>
                <w:snapToGrid w:val="0"/>
                <w:color w:val="000000"/>
                <w:sz w:val="16"/>
              </w:rPr>
              <w:t>SP-62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B1394D" w14:textId="77777777" w:rsidR="0057330C" w:rsidRPr="00477BA2" w:rsidRDefault="0057330C" w:rsidP="00B37BE5">
            <w:pPr>
              <w:pStyle w:val="TAL"/>
              <w:rPr>
                <w:sz w:val="16"/>
                <w:szCs w:val="16"/>
              </w:rPr>
            </w:pPr>
            <w:r w:rsidRPr="00477BA2">
              <w:rPr>
                <w:sz w:val="16"/>
                <w:szCs w:val="16"/>
              </w:rPr>
              <w:t>SP-130526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FE5DD" w14:textId="77777777" w:rsidR="0057330C" w:rsidRPr="00477BA2" w:rsidRDefault="0057330C" w:rsidP="00B37BE5">
            <w:pPr>
              <w:pStyle w:val="TAL"/>
              <w:rPr>
                <w:snapToGrid w:val="0"/>
                <w:color w:val="000000"/>
                <w:sz w:val="16"/>
              </w:rPr>
            </w:pPr>
            <w:r w:rsidRPr="00477BA2">
              <w:rPr>
                <w:snapToGrid w:val="0"/>
                <w:color w:val="000000"/>
                <w:sz w:val="16"/>
              </w:rPr>
              <w:t>0900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20D2C" w14:textId="77777777" w:rsidR="0057330C" w:rsidRPr="00477BA2" w:rsidRDefault="0057330C" w:rsidP="00B37BE5">
            <w:pPr>
              <w:pStyle w:val="TAL"/>
              <w:rPr>
                <w:sz w:val="16"/>
                <w:szCs w:val="16"/>
              </w:rPr>
            </w:pPr>
            <w:r w:rsidRPr="00477BA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05289"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FB2DDB" w14:textId="77777777" w:rsidR="0057330C" w:rsidRPr="00477BA2" w:rsidRDefault="0057330C" w:rsidP="00B37BE5">
            <w:pPr>
              <w:pStyle w:val="TAL"/>
              <w:rPr>
                <w:sz w:val="16"/>
                <w:szCs w:val="16"/>
              </w:rPr>
            </w:pPr>
            <w:r w:rsidRPr="00477BA2">
              <w:rPr>
                <w:sz w:val="16"/>
                <w:szCs w:val="16"/>
              </w:rPr>
              <w:t>Correction of the extended service request procedure for LIPA and SIPTO@LN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1B0D76" w14:textId="77777777" w:rsidR="0057330C" w:rsidRPr="00477BA2" w:rsidRDefault="0057330C" w:rsidP="00B37BE5">
            <w:pPr>
              <w:pStyle w:val="TAL"/>
              <w:rPr>
                <w:snapToGrid w:val="0"/>
                <w:color w:val="000000"/>
                <w:sz w:val="16"/>
              </w:rPr>
            </w:pPr>
            <w:r w:rsidRPr="00477BA2">
              <w:rPr>
                <w:snapToGrid w:val="0"/>
                <w:color w:val="000000"/>
                <w:sz w:val="16"/>
              </w:rPr>
              <w:t>12.1.0</w:t>
            </w:r>
          </w:p>
        </w:tc>
      </w:tr>
      <w:tr w:rsidR="0057330C" w:rsidRPr="00477BA2" w14:paraId="31D95643"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23AC5BBB" w14:textId="77777777" w:rsidR="0057330C" w:rsidRPr="00477BA2" w:rsidRDefault="0057330C" w:rsidP="00B37BE5">
            <w:pPr>
              <w:pStyle w:val="TAL"/>
              <w:rPr>
                <w:snapToGrid w:val="0"/>
                <w:color w:val="000000"/>
                <w:sz w:val="16"/>
              </w:rPr>
            </w:pPr>
            <w:r w:rsidRPr="00477BA2">
              <w:rPr>
                <w:snapToGrid w:val="0"/>
                <w:color w:val="000000"/>
                <w:sz w:val="16"/>
              </w:rPr>
              <w:t>2013-12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47EA47" w14:textId="77777777" w:rsidR="0057330C" w:rsidRPr="00477BA2" w:rsidRDefault="0057330C" w:rsidP="00B37BE5">
            <w:pPr>
              <w:pStyle w:val="TAL"/>
              <w:rPr>
                <w:snapToGrid w:val="0"/>
                <w:color w:val="000000"/>
                <w:sz w:val="16"/>
              </w:rPr>
            </w:pPr>
            <w:r w:rsidRPr="00477BA2">
              <w:rPr>
                <w:snapToGrid w:val="0"/>
                <w:color w:val="000000"/>
                <w:sz w:val="16"/>
              </w:rPr>
              <w:t>SP-62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37B5D" w14:textId="77777777" w:rsidR="0057330C" w:rsidRPr="00477BA2" w:rsidRDefault="0057330C" w:rsidP="00B37BE5">
            <w:pPr>
              <w:pStyle w:val="TAL"/>
              <w:rPr>
                <w:sz w:val="16"/>
                <w:szCs w:val="16"/>
              </w:rPr>
            </w:pPr>
            <w:r w:rsidRPr="00477BA2">
              <w:rPr>
                <w:sz w:val="16"/>
                <w:szCs w:val="16"/>
              </w:rPr>
              <w:t>SP-130525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D062E6" w14:textId="77777777" w:rsidR="0057330C" w:rsidRPr="00477BA2" w:rsidRDefault="0057330C" w:rsidP="00B37BE5">
            <w:pPr>
              <w:pStyle w:val="TAL"/>
              <w:rPr>
                <w:snapToGrid w:val="0"/>
                <w:color w:val="000000"/>
                <w:sz w:val="16"/>
              </w:rPr>
            </w:pPr>
            <w:r w:rsidRPr="00477BA2">
              <w:rPr>
                <w:snapToGrid w:val="0"/>
                <w:color w:val="000000"/>
                <w:sz w:val="16"/>
              </w:rPr>
              <w:t>0901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EC94E" w14:textId="77777777" w:rsidR="0057330C" w:rsidRPr="00477BA2" w:rsidRDefault="0057330C" w:rsidP="00B37BE5">
            <w:pPr>
              <w:pStyle w:val="TAL"/>
              <w:rPr>
                <w:sz w:val="16"/>
                <w:szCs w:val="16"/>
              </w:rPr>
            </w:pPr>
            <w:r w:rsidRPr="00477BA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D6E36"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E9BBEC" w14:textId="77777777" w:rsidR="0057330C" w:rsidRPr="00477BA2" w:rsidRDefault="0057330C" w:rsidP="00B37BE5">
            <w:pPr>
              <w:pStyle w:val="TAL"/>
              <w:rPr>
                <w:sz w:val="16"/>
                <w:szCs w:val="16"/>
              </w:rPr>
            </w:pPr>
            <w:r w:rsidRPr="00477BA2">
              <w:rPr>
                <w:sz w:val="16"/>
                <w:szCs w:val="16"/>
              </w:rPr>
              <w:t>Correction of resume procedure after CSFB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DB3050" w14:textId="77777777" w:rsidR="0057330C" w:rsidRPr="00477BA2" w:rsidRDefault="0057330C" w:rsidP="00B37BE5">
            <w:pPr>
              <w:pStyle w:val="TAL"/>
              <w:rPr>
                <w:snapToGrid w:val="0"/>
                <w:color w:val="000000"/>
                <w:sz w:val="16"/>
              </w:rPr>
            </w:pPr>
            <w:r w:rsidRPr="00477BA2">
              <w:rPr>
                <w:snapToGrid w:val="0"/>
                <w:color w:val="000000"/>
                <w:sz w:val="16"/>
              </w:rPr>
              <w:t>12.1.0</w:t>
            </w:r>
          </w:p>
        </w:tc>
      </w:tr>
      <w:tr w:rsidR="0057330C" w:rsidRPr="00477BA2" w14:paraId="69EA07F9"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79CF2313" w14:textId="77777777" w:rsidR="0057330C" w:rsidRPr="00477BA2" w:rsidRDefault="0057330C" w:rsidP="00B37BE5">
            <w:pPr>
              <w:pStyle w:val="TAL"/>
              <w:rPr>
                <w:snapToGrid w:val="0"/>
                <w:color w:val="000000"/>
                <w:sz w:val="16"/>
              </w:rPr>
            </w:pPr>
            <w:r w:rsidRPr="00477BA2">
              <w:rPr>
                <w:snapToGrid w:val="0"/>
                <w:color w:val="000000"/>
                <w:sz w:val="16"/>
              </w:rPr>
              <w:t>2013-12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818ED5" w14:textId="77777777" w:rsidR="0057330C" w:rsidRPr="00477BA2" w:rsidRDefault="0057330C" w:rsidP="00B37BE5">
            <w:pPr>
              <w:pStyle w:val="TAL"/>
              <w:rPr>
                <w:snapToGrid w:val="0"/>
                <w:color w:val="000000"/>
                <w:sz w:val="16"/>
              </w:rPr>
            </w:pPr>
            <w:r w:rsidRPr="00477BA2">
              <w:rPr>
                <w:snapToGrid w:val="0"/>
                <w:color w:val="000000"/>
                <w:sz w:val="16"/>
              </w:rPr>
              <w:t>SP-62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514FD3" w14:textId="77777777" w:rsidR="0057330C" w:rsidRPr="00477BA2" w:rsidRDefault="0057330C" w:rsidP="00B37BE5">
            <w:pPr>
              <w:pStyle w:val="TAL"/>
              <w:rPr>
                <w:sz w:val="16"/>
                <w:szCs w:val="16"/>
              </w:rPr>
            </w:pPr>
            <w:r w:rsidRPr="00477BA2">
              <w:rPr>
                <w:sz w:val="16"/>
                <w:szCs w:val="16"/>
              </w:rPr>
              <w:t>SP-130525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058AD" w14:textId="77777777" w:rsidR="0057330C" w:rsidRPr="00477BA2" w:rsidRDefault="0057330C" w:rsidP="00B37BE5">
            <w:pPr>
              <w:pStyle w:val="TAL"/>
              <w:rPr>
                <w:snapToGrid w:val="0"/>
                <w:color w:val="000000"/>
                <w:sz w:val="16"/>
              </w:rPr>
            </w:pPr>
            <w:r w:rsidRPr="00477BA2">
              <w:rPr>
                <w:snapToGrid w:val="0"/>
                <w:color w:val="000000"/>
                <w:sz w:val="16"/>
              </w:rPr>
              <w:t>0903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6A49D" w14:textId="77777777" w:rsidR="0057330C" w:rsidRPr="00477BA2" w:rsidRDefault="0057330C" w:rsidP="00B37BE5">
            <w:pPr>
              <w:pStyle w:val="TAL"/>
              <w:rPr>
                <w:sz w:val="16"/>
                <w:szCs w:val="16"/>
              </w:rPr>
            </w:pPr>
            <w:r w:rsidRPr="00477BA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5E49E"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80431C" w14:textId="77777777" w:rsidR="0057330C" w:rsidRPr="00477BA2" w:rsidRDefault="0057330C" w:rsidP="00B37BE5">
            <w:pPr>
              <w:pStyle w:val="TAL"/>
              <w:rPr>
                <w:sz w:val="16"/>
                <w:szCs w:val="16"/>
              </w:rPr>
            </w:pPr>
            <w:r w:rsidRPr="00477BA2">
              <w:rPr>
                <w:sz w:val="16"/>
                <w:szCs w:val="16"/>
              </w:rPr>
              <w:t>CS MO indication to VLR via SGs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9B6E79" w14:textId="77777777" w:rsidR="0057330C" w:rsidRPr="00477BA2" w:rsidRDefault="0057330C" w:rsidP="00B37BE5">
            <w:pPr>
              <w:pStyle w:val="TAL"/>
              <w:rPr>
                <w:snapToGrid w:val="0"/>
                <w:color w:val="000000"/>
                <w:sz w:val="16"/>
              </w:rPr>
            </w:pPr>
            <w:r w:rsidRPr="00477BA2">
              <w:rPr>
                <w:snapToGrid w:val="0"/>
                <w:color w:val="000000"/>
                <w:sz w:val="16"/>
              </w:rPr>
              <w:t>12.1.0</w:t>
            </w:r>
          </w:p>
        </w:tc>
      </w:tr>
      <w:tr w:rsidR="0057330C" w:rsidRPr="00477BA2" w14:paraId="6BD2F201"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5240CA80" w14:textId="77777777" w:rsidR="0057330C" w:rsidRPr="00477BA2" w:rsidRDefault="0057330C" w:rsidP="00B37BE5">
            <w:pPr>
              <w:pStyle w:val="TAL"/>
              <w:rPr>
                <w:snapToGrid w:val="0"/>
                <w:color w:val="000000"/>
                <w:sz w:val="16"/>
              </w:rPr>
            </w:pPr>
            <w:r w:rsidRPr="00477BA2">
              <w:rPr>
                <w:snapToGrid w:val="0"/>
                <w:color w:val="000000"/>
                <w:sz w:val="16"/>
              </w:rPr>
              <w:t>2013-12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A571AF" w14:textId="77777777" w:rsidR="0057330C" w:rsidRPr="00477BA2" w:rsidRDefault="0057330C" w:rsidP="00B37BE5">
            <w:pPr>
              <w:pStyle w:val="TAL"/>
              <w:rPr>
                <w:snapToGrid w:val="0"/>
                <w:color w:val="000000"/>
                <w:sz w:val="16"/>
              </w:rPr>
            </w:pPr>
            <w:r w:rsidRPr="00477BA2">
              <w:rPr>
                <w:snapToGrid w:val="0"/>
                <w:color w:val="000000"/>
                <w:sz w:val="16"/>
              </w:rPr>
              <w:t>SP-62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07109A" w14:textId="77777777" w:rsidR="0057330C" w:rsidRPr="00477BA2" w:rsidRDefault="0057330C" w:rsidP="00B37BE5">
            <w:pPr>
              <w:pStyle w:val="TAL"/>
              <w:rPr>
                <w:sz w:val="16"/>
                <w:szCs w:val="16"/>
              </w:rPr>
            </w:pPr>
            <w:r w:rsidRPr="00477BA2">
              <w:rPr>
                <w:sz w:val="16"/>
                <w:szCs w:val="16"/>
              </w:rPr>
              <w:t>SP-130540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4CF78" w14:textId="77777777" w:rsidR="0057330C" w:rsidRPr="00477BA2" w:rsidRDefault="0057330C" w:rsidP="00B37BE5">
            <w:pPr>
              <w:pStyle w:val="TAL"/>
              <w:rPr>
                <w:snapToGrid w:val="0"/>
                <w:color w:val="000000"/>
                <w:sz w:val="16"/>
              </w:rPr>
            </w:pPr>
            <w:r w:rsidRPr="00477BA2">
              <w:rPr>
                <w:snapToGrid w:val="0"/>
                <w:color w:val="000000"/>
                <w:sz w:val="16"/>
              </w:rPr>
              <w:t>0907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7FB2C" w14:textId="77777777" w:rsidR="0057330C" w:rsidRPr="00477BA2" w:rsidRDefault="0057330C" w:rsidP="00B37BE5">
            <w:pPr>
              <w:pStyle w:val="TAL"/>
              <w:rPr>
                <w:sz w:val="16"/>
                <w:szCs w:val="16"/>
              </w:rPr>
            </w:pPr>
            <w:r w:rsidRPr="00477BA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B92E4"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DEE862" w14:textId="77777777" w:rsidR="0057330C" w:rsidRPr="00477BA2" w:rsidRDefault="0057330C" w:rsidP="00B37BE5">
            <w:pPr>
              <w:pStyle w:val="TAL"/>
              <w:rPr>
                <w:sz w:val="16"/>
                <w:szCs w:val="16"/>
              </w:rPr>
            </w:pPr>
            <w:r w:rsidRPr="00477BA2">
              <w:rPr>
                <w:sz w:val="16"/>
                <w:szCs w:val="16"/>
              </w:rPr>
              <w:t>Resuming PS services that have been handed over to non-3GPP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85A9E1" w14:textId="77777777" w:rsidR="0057330C" w:rsidRPr="00477BA2" w:rsidRDefault="0057330C" w:rsidP="00B37BE5">
            <w:pPr>
              <w:pStyle w:val="TAL"/>
              <w:rPr>
                <w:snapToGrid w:val="0"/>
                <w:color w:val="000000"/>
                <w:sz w:val="16"/>
              </w:rPr>
            </w:pPr>
            <w:r w:rsidRPr="00477BA2">
              <w:rPr>
                <w:snapToGrid w:val="0"/>
                <w:color w:val="000000"/>
                <w:sz w:val="16"/>
              </w:rPr>
              <w:t>12.1.0</w:t>
            </w:r>
          </w:p>
        </w:tc>
      </w:tr>
      <w:tr w:rsidR="0057330C" w:rsidRPr="00477BA2" w14:paraId="51948EDD" w14:textId="77777777" w:rsidTr="005A793A">
        <w:tc>
          <w:tcPr>
            <w:tcW w:w="800" w:type="dxa"/>
            <w:tcBorders>
              <w:top w:val="single" w:sz="12" w:space="0" w:color="auto"/>
              <w:left w:val="single" w:sz="6" w:space="0" w:color="auto"/>
              <w:bottom w:val="single" w:sz="6" w:space="0" w:color="auto"/>
              <w:right w:val="single" w:sz="6" w:space="0" w:color="auto"/>
            </w:tcBorders>
            <w:shd w:val="solid" w:color="FFFFFF" w:fill="auto"/>
          </w:tcPr>
          <w:p w14:paraId="169B0554" w14:textId="77777777" w:rsidR="0057330C" w:rsidRPr="00477BA2" w:rsidRDefault="0057330C" w:rsidP="00B37BE5">
            <w:pPr>
              <w:pStyle w:val="TAL"/>
              <w:rPr>
                <w:snapToGrid w:val="0"/>
                <w:color w:val="000000"/>
                <w:sz w:val="16"/>
              </w:rPr>
            </w:pPr>
            <w:r w:rsidRPr="00477BA2">
              <w:rPr>
                <w:snapToGrid w:val="0"/>
                <w:color w:val="000000"/>
                <w:sz w:val="16"/>
              </w:rPr>
              <w:t>2014-03</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54282FD2" w14:textId="77777777" w:rsidR="0057330C" w:rsidRPr="00477BA2" w:rsidRDefault="0057330C" w:rsidP="00B37BE5">
            <w:pPr>
              <w:pStyle w:val="TAL"/>
              <w:rPr>
                <w:snapToGrid w:val="0"/>
                <w:color w:val="000000"/>
                <w:sz w:val="16"/>
              </w:rPr>
            </w:pPr>
            <w:r w:rsidRPr="00477BA2">
              <w:rPr>
                <w:snapToGrid w:val="0"/>
                <w:color w:val="000000"/>
                <w:sz w:val="16"/>
              </w:rPr>
              <w:t>SP-63</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24BF6FFF" w14:textId="77777777" w:rsidR="0057330C" w:rsidRPr="00477BA2" w:rsidRDefault="0057330C" w:rsidP="00B37BE5">
            <w:pPr>
              <w:pStyle w:val="TAL"/>
              <w:rPr>
                <w:sz w:val="16"/>
                <w:szCs w:val="16"/>
              </w:rPr>
            </w:pPr>
            <w:r w:rsidRPr="00477BA2">
              <w:rPr>
                <w:rFonts w:cs="Arial"/>
                <w:color w:val="000000"/>
                <w:sz w:val="16"/>
                <w:szCs w:val="16"/>
              </w:rPr>
              <w:t>SP-140098</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5F3841E8" w14:textId="77777777" w:rsidR="0057330C" w:rsidRPr="00477BA2" w:rsidRDefault="0057330C" w:rsidP="00B37BE5">
            <w:pPr>
              <w:pStyle w:val="TAL"/>
              <w:rPr>
                <w:snapToGrid w:val="0"/>
                <w:color w:val="000000"/>
                <w:sz w:val="16"/>
              </w:rPr>
            </w:pPr>
            <w:r w:rsidRPr="00477BA2">
              <w:rPr>
                <w:snapToGrid w:val="0"/>
                <w:color w:val="000000"/>
                <w:sz w:val="16"/>
              </w:rPr>
              <w:t>0918</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0C454AEF" w14:textId="77777777" w:rsidR="0057330C" w:rsidRPr="00477BA2" w:rsidRDefault="0057330C" w:rsidP="00B37BE5">
            <w:pPr>
              <w:pStyle w:val="TAL"/>
              <w:rPr>
                <w:sz w:val="16"/>
                <w:szCs w:val="16"/>
              </w:rPr>
            </w:pPr>
            <w:r w:rsidRPr="00477BA2">
              <w:rPr>
                <w:sz w:val="16"/>
                <w:szCs w:val="16"/>
              </w:rPr>
              <w:t>-</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59586AA5"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30002225" w14:textId="77777777" w:rsidR="0057330C" w:rsidRPr="00477BA2" w:rsidRDefault="0057330C" w:rsidP="00B37BE5">
            <w:pPr>
              <w:pStyle w:val="TAL"/>
              <w:rPr>
                <w:sz w:val="16"/>
                <w:szCs w:val="16"/>
              </w:rPr>
            </w:pPr>
            <w:r w:rsidRPr="00477BA2">
              <w:rPr>
                <w:sz w:val="16"/>
                <w:szCs w:val="16"/>
              </w:rPr>
              <w:t>Supporting priority services in 1xCSFB</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102AB5FE" w14:textId="77777777" w:rsidR="0057330C" w:rsidRPr="00477BA2" w:rsidRDefault="0057330C" w:rsidP="00B37BE5">
            <w:pPr>
              <w:pStyle w:val="TAL"/>
              <w:rPr>
                <w:snapToGrid w:val="0"/>
                <w:color w:val="000000"/>
                <w:sz w:val="16"/>
              </w:rPr>
            </w:pPr>
            <w:r w:rsidRPr="00477BA2">
              <w:rPr>
                <w:snapToGrid w:val="0"/>
                <w:color w:val="000000"/>
                <w:sz w:val="16"/>
              </w:rPr>
              <w:t>12.2.0</w:t>
            </w:r>
          </w:p>
        </w:tc>
      </w:tr>
      <w:tr w:rsidR="0057330C" w:rsidRPr="00477BA2" w14:paraId="6E9CDDEA"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4B3999F6" w14:textId="77777777" w:rsidR="0057330C" w:rsidRPr="00477BA2" w:rsidRDefault="0057330C" w:rsidP="00B37BE5">
            <w:pPr>
              <w:pStyle w:val="TAL"/>
              <w:rPr>
                <w:snapToGrid w:val="0"/>
                <w:color w:val="000000"/>
                <w:sz w:val="16"/>
              </w:rPr>
            </w:pPr>
            <w:r w:rsidRPr="00477BA2">
              <w:rPr>
                <w:snapToGrid w:val="0"/>
                <w:color w:val="000000"/>
                <w:sz w:val="16"/>
              </w:rPr>
              <w:t>2014-03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D45EDC" w14:textId="77777777" w:rsidR="0057330C" w:rsidRPr="00477BA2" w:rsidRDefault="0057330C" w:rsidP="00B37BE5">
            <w:pPr>
              <w:pStyle w:val="TAL"/>
              <w:rPr>
                <w:snapToGrid w:val="0"/>
                <w:color w:val="000000"/>
                <w:sz w:val="16"/>
              </w:rPr>
            </w:pPr>
            <w:r w:rsidRPr="00477BA2">
              <w:rPr>
                <w:snapToGrid w:val="0"/>
                <w:color w:val="000000"/>
                <w:sz w:val="16"/>
              </w:rPr>
              <w:t>SP-63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81EBA" w14:textId="77777777" w:rsidR="0057330C" w:rsidRPr="00477BA2" w:rsidRDefault="0057330C" w:rsidP="00B37BE5">
            <w:pPr>
              <w:pStyle w:val="TAL"/>
              <w:rPr>
                <w:sz w:val="16"/>
                <w:szCs w:val="16"/>
              </w:rPr>
            </w:pPr>
            <w:r w:rsidRPr="00477BA2">
              <w:rPr>
                <w:rFonts w:cs="Arial"/>
                <w:color w:val="000000"/>
                <w:sz w:val="16"/>
                <w:szCs w:val="16"/>
              </w:rPr>
              <w:t>SP-140111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F8256" w14:textId="77777777" w:rsidR="0057330C" w:rsidRPr="00477BA2" w:rsidRDefault="0057330C" w:rsidP="00B37BE5">
            <w:pPr>
              <w:pStyle w:val="TAL"/>
              <w:rPr>
                <w:snapToGrid w:val="0"/>
                <w:color w:val="000000"/>
                <w:sz w:val="16"/>
              </w:rPr>
            </w:pPr>
            <w:r w:rsidRPr="00477BA2">
              <w:rPr>
                <w:snapToGrid w:val="0"/>
                <w:color w:val="000000"/>
                <w:sz w:val="16"/>
              </w:rPr>
              <w:t>0919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802FF" w14:textId="77777777" w:rsidR="0057330C" w:rsidRPr="00477BA2" w:rsidRDefault="0057330C" w:rsidP="00B37BE5">
            <w:pPr>
              <w:pStyle w:val="TAL"/>
              <w:rPr>
                <w:sz w:val="16"/>
                <w:szCs w:val="16"/>
              </w:rPr>
            </w:pPr>
            <w:r w:rsidRPr="00477BA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7BDE4"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AC91B9" w14:textId="77777777" w:rsidR="0057330C" w:rsidRPr="00477BA2" w:rsidRDefault="0057330C" w:rsidP="00B37BE5">
            <w:pPr>
              <w:pStyle w:val="TAL"/>
              <w:rPr>
                <w:sz w:val="16"/>
                <w:szCs w:val="16"/>
              </w:rPr>
            </w:pPr>
            <w:r w:rsidRPr="00477BA2">
              <w:rPr>
                <w:sz w:val="16"/>
                <w:szCs w:val="16"/>
              </w:rPr>
              <w:t>Correction of MT procedures in active 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5F1B08" w14:textId="77777777" w:rsidR="0057330C" w:rsidRPr="00477BA2" w:rsidRDefault="0057330C" w:rsidP="00B37BE5">
            <w:pPr>
              <w:pStyle w:val="TAL"/>
              <w:rPr>
                <w:snapToGrid w:val="0"/>
                <w:color w:val="000000"/>
                <w:sz w:val="16"/>
              </w:rPr>
            </w:pPr>
            <w:r w:rsidRPr="00477BA2">
              <w:rPr>
                <w:snapToGrid w:val="0"/>
                <w:color w:val="000000"/>
                <w:sz w:val="16"/>
              </w:rPr>
              <w:t>12.2.0</w:t>
            </w:r>
          </w:p>
        </w:tc>
      </w:tr>
      <w:tr w:rsidR="0057330C" w:rsidRPr="00477BA2" w14:paraId="7F870738" w14:textId="77777777" w:rsidTr="005A793A">
        <w:tc>
          <w:tcPr>
            <w:tcW w:w="800" w:type="dxa"/>
            <w:tcBorders>
              <w:top w:val="single" w:sz="12" w:space="0" w:color="auto"/>
              <w:left w:val="single" w:sz="6" w:space="0" w:color="auto"/>
              <w:bottom w:val="single" w:sz="6" w:space="0" w:color="auto"/>
              <w:right w:val="single" w:sz="6" w:space="0" w:color="auto"/>
            </w:tcBorders>
            <w:shd w:val="solid" w:color="FFFFFF" w:fill="auto"/>
          </w:tcPr>
          <w:p w14:paraId="12FA5C50" w14:textId="77777777" w:rsidR="0057330C" w:rsidRPr="00477BA2" w:rsidRDefault="0057330C" w:rsidP="00B37BE5">
            <w:pPr>
              <w:pStyle w:val="TAL"/>
              <w:rPr>
                <w:snapToGrid w:val="0"/>
                <w:color w:val="000000"/>
                <w:sz w:val="16"/>
              </w:rPr>
            </w:pPr>
            <w:r w:rsidRPr="00477BA2">
              <w:rPr>
                <w:snapToGrid w:val="0"/>
                <w:color w:val="000000"/>
                <w:sz w:val="16"/>
              </w:rPr>
              <w:t>2014-06</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29B417BF" w14:textId="77777777" w:rsidR="0057330C" w:rsidRPr="00477BA2" w:rsidRDefault="0057330C" w:rsidP="00B37BE5">
            <w:pPr>
              <w:pStyle w:val="TAL"/>
              <w:rPr>
                <w:snapToGrid w:val="0"/>
                <w:color w:val="000000"/>
                <w:sz w:val="16"/>
              </w:rPr>
            </w:pPr>
            <w:r w:rsidRPr="00477BA2">
              <w:rPr>
                <w:snapToGrid w:val="0"/>
                <w:color w:val="000000"/>
                <w:sz w:val="16"/>
              </w:rPr>
              <w:t>SP-64</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7CFFB414" w14:textId="77777777" w:rsidR="0057330C" w:rsidRPr="00477BA2" w:rsidRDefault="0057330C" w:rsidP="00B37BE5">
            <w:pPr>
              <w:pStyle w:val="TAL"/>
              <w:rPr>
                <w:sz w:val="16"/>
                <w:szCs w:val="16"/>
              </w:rPr>
            </w:pPr>
            <w:r w:rsidRPr="00477BA2">
              <w:rPr>
                <w:sz w:val="16"/>
                <w:szCs w:val="16"/>
              </w:rPr>
              <w:t>SP-140250</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78AC5E38" w14:textId="77777777" w:rsidR="0057330C" w:rsidRPr="00477BA2" w:rsidRDefault="0057330C" w:rsidP="00B37BE5">
            <w:pPr>
              <w:pStyle w:val="TAL"/>
              <w:rPr>
                <w:snapToGrid w:val="0"/>
                <w:color w:val="000000"/>
                <w:sz w:val="16"/>
              </w:rPr>
            </w:pPr>
            <w:r w:rsidRPr="00477BA2">
              <w:rPr>
                <w:snapToGrid w:val="0"/>
                <w:color w:val="000000"/>
                <w:sz w:val="16"/>
              </w:rPr>
              <w:t>0925</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07A78D66" w14:textId="77777777" w:rsidR="0057330C" w:rsidRPr="00477BA2" w:rsidRDefault="0057330C" w:rsidP="00B37BE5">
            <w:pPr>
              <w:pStyle w:val="TAL"/>
              <w:rPr>
                <w:sz w:val="16"/>
                <w:szCs w:val="16"/>
              </w:rPr>
            </w:pPr>
            <w:r w:rsidRPr="00477BA2">
              <w:rPr>
                <w:sz w:val="16"/>
                <w:szCs w:val="16"/>
              </w:rPr>
              <w:t>3</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41E829B1"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02944884" w14:textId="77777777" w:rsidR="0057330C" w:rsidRPr="00477BA2" w:rsidRDefault="0057330C" w:rsidP="00B37BE5">
            <w:pPr>
              <w:pStyle w:val="TAL"/>
              <w:rPr>
                <w:sz w:val="16"/>
                <w:szCs w:val="16"/>
              </w:rPr>
            </w:pPr>
            <w:r w:rsidRPr="00477BA2">
              <w:rPr>
                <w:sz w:val="16"/>
                <w:szCs w:val="16"/>
              </w:rPr>
              <w:t xml:space="preserve">Correction of CSFB priority and </w:t>
            </w:r>
            <w:proofErr w:type="spellStart"/>
            <w:r w:rsidRPr="00477BA2">
              <w:rPr>
                <w:sz w:val="16"/>
                <w:szCs w:val="16"/>
              </w:rPr>
              <w:t>eMLPP</w:t>
            </w:r>
            <w:proofErr w:type="spellEnd"/>
            <w:r w:rsidRPr="00477BA2">
              <w:rPr>
                <w:sz w:val="16"/>
                <w:szCs w:val="16"/>
              </w:rPr>
              <w:t xml:space="preserve"> handling</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0DAEA1EF" w14:textId="77777777" w:rsidR="0057330C" w:rsidRPr="00477BA2" w:rsidRDefault="0057330C" w:rsidP="00B37BE5">
            <w:pPr>
              <w:pStyle w:val="TAL"/>
              <w:rPr>
                <w:snapToGrid w:val="0"/>
                <w:color w:val="000000"/>
                <w:sz w:val="16"/>
              </w:rPr>
            </w:pPr>
            <w:r w:rsidRPr="00477BA2">
              <w:rPr>
                <w:snapToGrid w:val="0"/>
                <w:color w:val="000000"/>
                <w:sz w:val="16"/>
              </w:rPr>
              <w:t>12.3.0</w:t>
            </w:r>
          </w:p>
        </w:tc>
      </w:tr>
      <w:tr w:rsidR="0057330C" w:rsidRPr="00477BA2" w14:paraId="0C2F1CEC"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7A2CE56D" w14:textId="77777777" w:rsidR="0057330C" w:rsidRPr="00477BA2" w:rsidRDefault="0057330C" w:rsidP="00B37BE5">
            <w:pPr>
              <w:pStyle w:val="TAL"/>
              <w:rPr>
                <w:snapToGrid w:val="0"/>
                <w:color w:val="000000"/>
                <w:sz w:val="16"/>
              </w:rPr>
            </w:pPr>
            <w:r w:rsidRPr="00477BA2">
              <w:rPr>
                <w:snapToGrid w:val="0"/>
                <w:color w:val="000000"/>
                <w:sz w:val="16"/>
              </w:rPr>
              <w:t>2014-06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6A90FE" w14:textId="77777777" w:rsidR="0057330C" w:rsidRPr="00477BA2" w:rsidRDefault="0057330C" w:rsidP="00B37BE5">
            <w:pPr>
              <w:pStyle w:val="TAL"/>
              <w:rPr>
                <w:snapToGrid w:val="0"/>
                <w:color w:val="000000"/>
                <w:sz w:val="16"/>
              </w:rPr>
            </w:pPr>
            <w:r w:rsidRPr="00477BA2">
              <w:rPr>
                <w:snapToGrid w:val="0"/>
                <w:color w:val="000000"/>
                <w:sz w:val="16"/>
              </w:rPr>
              <w:t>SP-64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4926A2" w14:textId="77777777" w:rsidR="0057330C" w:rsidRPr="00477BA2" w:rsidRDefault="0057330C" w:rsidP="00B37BE5">
            <w:pPr>
              <w:pStyle w:val="TAL"/>
              <w:rPr>
                <w:sz w:val="16"/>
                <w:szCs w:val="16"/>
              </w:rPr>
            </w:pPr>
            <w:r w:rsidRPr="00477BA2">
              <w:rPr>
                <w:sz w:val="16"/>
                <w:szCs w:val="16"/>
              </w:rPr>
              <w:t>SP-140256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BDDD6" w14:textId="77777777" w:rsidR="0057330C" w:rsidRPr="00477BA2" w:rsidRDefault="0057330C" w:rsidP="00B37BE5">
            <w:pPr>
              <w:pStyle w:val="TAL"/>
              <w:rPr>
                <w:snapToGrid w:val="0"/>
                <w:color w:val="000000"/>
                <w:sz w:val="16"/>
              </w:rPr>
            </w:pPr>
            <w:r w:rsidRPr="00477BA2">
              <w:rPr>
                <w:snapToGrid w:val="0"/>
                <w:color w:val="000000"/>
                <w:sz w:val="16"/>
              </w:rPr>
              <w:t>0927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A0B12" w14:textId="77777777" w:rsidR="0057330C" w:rsidRPr="00477BA2" w:rsidRDefault="0057330C" w:rsidP="00B37BE5">
            <w:pPr>
              <w:pStyle w:val="TAL"/>
              <w:rPr>
                <w:sz w:val="16"/>
                <w:szCs w:val="16"/>
              </w:rPr>
            </w:pPr>
            <w:r w:rsidRPr="00477BA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79173"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43AF6F" w14:textId="77777777" w:rsidR="0057330C" w:rsidRPr="00477BA2" w:rsidRDefault="0057330C" w:rsidP="00B37BE5">
            <w:pPr>
              <w:pStyle w:val="TAL"/>
              <w:rPr>
                <w:sz w:val="16"/>
                <w:szCs w:val="16"/>
              </w:rPr>
            </w:pPr>
            <w:r w:rsidRPr="00477BA2">
              <w:rPr>
                <w:sz w:val="16"/>
                <w:szCs w:val="16"/>
              </w:rPr>
              <w:t>How to transfer the last used LTE PLMN identity for CSFB to UTRAN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AE1A2E" w14:textId="77777777" w:rsidR="0057330C" w:rsidRPr="00477BA2" w:rsidRDefault="0057330C" w:rsidP="00B37BE5">
            <w:pPr>
              <w:pStyle w:val="TAL"/>
              <w:rPr>
                <w:snapToGrid w:val="0"/>
                <w:color w:val="000000"/>
                <w:sz w:val="16"/>
              </w:rPr>
            </w:pPr>
            <w:r w:rsidRPr="00477BA2">
              <w:rPr>
                <w:snapToGrid w:val="0"/>
                <w:color w:val="000000"/>
                <w:sz w:val="16"/>
              </w:rPr>
              <w:t>12.3.0</w:t>
            </w:r>
          </w:p>
        </w:tc>
      </w:tr>
      <w:tr w:rsidR="0057330C" w:rsidRPr="00477BA2" w14:paraId="59904954"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067544C8" w14:textId="77777777" w:rsidR="0057330C" w:rsidRPr="00477BA2" w:rsidRDefault="0057330C" w:rsidP="00B37BE5">
            <w:pPr>
              <w:pStyle w:val="TAL"/>
              <w:rPr>
                <w:snapToGrid w:val="0"/>
                <w:color w:val="000000"/>
                <w:sz w:val="16"/>
              </w:rPr>
            </w:pPr>
            <w:r w:rsidRPr="00477BA2">
              <w:rPr>
                <w:snapToGrid w:val="0"/>
                <w:color w:val="000000"/>
                <w:sz w:val="16"/>
              </w:rPr>
              <w:t>2014-06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DC653A" w14:textId="77777777" w:rsidR="0057330C" w:rsidRPr="00477BA2" w:rsidRDefault="0057330C" w:rsidP="00B37BE5">
            <w:pPr>
              <w:pStyle w:val="TAL"/>
              <w:rPr>
                <w:snapToGrid w:val="0"/>
                <w:color w:val="000000"/>
                <w:sz w:val="16"/>
              </w:rPr>
            </w:pPr>
            <w:r w:rsidRPr="00477BA2">
              <w:rPr>
                <w:snapToGrid w:val="0"/>
                <w:color w:val="000000"/>
                <w:sz w:val="16"/>
              </w:rPr>
              <w:t>SP-64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24413B" w14:textId="77777777" w:rsidR="0057330C" w:rsidRPr="00477BA2" w:rsidRDefault="0057330C" w:rsidP="00B37BE5">
            <w:pPr>
              <w:pStyle w:val="TAL"/>
              <w:rPr>
                <w:sz w:val="16"/>
                <w:szCs w:val="16"/>
              </w:rPr>
            </w:pPr>
            <w:r w:rsidRPr="00477BA2">
              <w:rPr>
                <w:sz w:val="16"/>
                <w:szCs w:val="16"/>
              </w:rPr>
              <w:t>SP-140251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74222" w14:textId="77777777" w:rsidR="0057330C" w:rsidRPr="00477BA2" w:rsidRDefault="0057330C" w:rsidP="00B37BE5">
            <w:pPr>
              <w:pStyle w:val="TAL"/>
              <w:rPr>
                <w:snapToGrid w:val="0"/>
                <w:color w:val="000000"/>
                <w:sz w:val="16"/>
              </w:rPr>
            </w:pPr>
            <w:r w:rsidRPr="00477BA2">
              <w:rPr>
                <w:snapToGrid w:val="0"/>
                <w:color w:val="000000"/>
                <w:sz w:val="16"/>
              </w:rPr>
              <w:t>0930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0FA0E" w14:textId="77777777" w:rsidR="0057330C" w:rsidRPr="00477BA2" w:rsidRDefault="0057330C" w:rsidP="00B37BE5">
            <w:pPr>
              <w:pStyle w:val="TAL"/>
              <w:rPr>
                <w:sz w:val="16"/>
                <w:szCs w:val="16"/>
              </w:rPr>
            </w:pPr>
            <w:r w:rsidRPr="00477BA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5AD8C"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3FB21E" w14:textId="77777777" w:rsidR="0057330C" w:rsidRPr="00477BA2" w:rsidRDefault="0057330C" w:rsidP="00B37BE5">
            <w:pPr>
              <w:pStyle w:val="TAL"/>
              <w:rPr>
                <w:sz w:val="16"/>
                <w:szCs w:val="16"/>
              </w:rPr>
            </w:pPr>
            <w:r w:rsidRPr="00477BA2">
              <w:rPr>
                <w:sz w:val="16"/>
                <w:szCs w:val="16"/>
              </w:rPr>
              <w:t>Correction on priority paging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A12188" w14:textId="77777777" w:rsidR="0057330C" w:rsidRPr="00477BA2" w:rsidRDefault="0057330C" w:rsidP="00B37BE5">
            <w:pPr>
              <w:pStyle w:val="TAL"/>
              <w:rPr>
                <w:snapToGrid w:val="0"/>
                <w:color w:val="000000"/>
                <w:sz w:val="16"/>
              </w:rPr>
            </w:pPr>
            <w:r w:rsidRPr="00477BA2">
              <w:rPr>
                <w:snapToGrid w:val="0"/>
                <w:color w:val="000000"/>
                <w:sz w:val="16"/>
              </w:rPr>
              <w:t>12.3.0</w:t>
            </w:r>
          </w:p>
        </w:tc>
      </w:tr>
      <w:tr w:rsidR="0057330C" w:rsidRPr="00477BA2" w14:paraId="1092E949"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0F59FD27" w14:textId="77777777" w:rsidR="0057330C" w:rsidRPr="00477BA2" w:rsidRDefault="0057330C" w:rsidP="00B37BE5">
            <w:pPr>
              <w:pStyle w:val="TAL"/>
              <w:rPr>
                <w:snapToGrid w:val="0"/>
                <w:color w:val="000000"/>
                <w:sz w:val="16"/>
              </w:rPr>
            </w:pPr>
            <w:r w:rsidRPr="00477BA2">
              <w:rPr>
                <w:snapToGrid w:val="0"/>
                <w:color w:val="000000"/>
                <w:sz w:val="16"/>
              </w:rPr>
              <w:t>2014-06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516849" w14:textId="77777777" w:rsidR="0057330C" w:rsidRPr="00477BA2" w:rsidRDefault="0057330C" w:rsidP="00B37BE5">
            <w:pPr>
              <w:pStyle w:val="TAL"/>
              <w:rPr>
                <w:snapToGrid w:val="0"/>
                <w:color w:val="000000"/>
                <w:sz w:val="16"/>
              </w:rPr>
            </w:pPr>
            <w:r w:rsidRPr="00477BA2">
              <w:rPr>
                <w:snapToGrid w:val="0"/>
                <w:color w:val="000000"/>
                <w:sz w:val="16"/>
              </w:rPr>
              <w:t>SP-64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A64F3" w14:textId="77777777" w:rsidR="0057330C" w:rsidRPr="00477BA2" w:rsidRDefault="0057330C" w:rsidP="00B37BE5">
            <w:pPr>
              <w:pStyle w:val="TAL"/>
              <w:rPr>
                <w:sz w:val="16"/>
                <w:szCs w:val="16"/>
              </w:rPr>
            </w:pPr>
            <w:r w:rsidRPr="00477BA2">
              <w:rPr>
                <w:sz w:val="16"/>
                <w:szCs w:val="16"/>
              </w:rPr>
              <w:t>SP-140377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FB377" w14:textId="77777777" w:rsidR="0057330C" w:rsidRPr="00477BA2" w:rsidRDefault="0057330C" w:rsidP="00B37BE5">
            <w:pPr>
              <w:pStyle w:val="TAL"/>
              <w:rPr>
                <w:snapToGrid w:val="0"/>
                <w:color w:val="000000"/>
                <w:sz w:val="16"/>
              </w:rPr>
            </w:pPr>
            <w:r w:rsidRPr="00477BA2">
              <w:rPr>
                <w:snapToGrid w:val="0"/>
                <w:color w:val="000000"/>
                <w:sz w:val="16"/>
              </w:rPr>
              <w:t>0931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4B95D" w14:textId="77777777" w:rsidR="0057330C" w:rsidRPr="00477BA2" w:rsidRDefault="0057330C" w:rsidP="00B37BE5">
            <w:pPr>
              <w:pStyle w:val="TAL"/>
              <w:rPr>
                <w:sz w:val="16"/>
                <w:szCs w:val="16"/>
              </w:rPr>
            </w:pPr>
            <w:r w:rsidRPr="00477BA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81C85"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AAFE59" w14:textId="77777777" w:rsidR="0057330C" w:rsidRPr="00477BA2" w:rsidRDefault="0057330C" w:rsidP="00B37BE5">
            <w:pPr>
              <w:pStyle w:val="TAL"/>
              <w:rPr>
                <w:sz w:val="16"/>
                <w:szCs w:val="16"/>
              </w:rPr>
            </w:pPr>
            <w:r w:rsidRPr="00477BA2">
              <w:rPr>
                <w:sz w:val="16"/>
                <w:szCs w:val="16"/>
              </w:rPr>
              <w:t xml:space="preserve">New CSFB high priority indication for </w:t>
            </w:r>
            <w:proofErr w:type="spellStart"/>
            <w:r w:rsidRPr="00477BA2">
              <w:rPr>
                <w:sz w:val="16"/>
                <w:szCs w:val="16"/>
              </w:rPr>
              <w:t>eMPS</w:t>
            </w:r>
            <w:proofErr w:type="spellEnd"/>
            <w:r w:rsidRPr="00477BA2">
              <w:rPr>
                <w:sz w:val="16"/>
                <w:szCs w:val="16"/>
              </w:rPr>
              <w:t xml:space="preserve"> and emergency call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EC62B1" w14:textId="77777777" w:rsidR="0057330C" w:rsidRPr="00477BA2" w:rsidRDefault="0057330C" w:rsidP="00B37BE5">
            <w:pPr>
              <w:pStyle w:val="TAL"/>
              <w:rPr>
                <w:snapToGrid w:val="0"/>
                <w:color w:val="000000"/>
                <w:sz w:val="16"/>
              </w:rPr>
            </w:pPr>
            <w:r w:rsidRPr="00477BA2">
              <w:rPr>
                <w:snapToGrid w:val="0"/>
                <w:color w:val="000000"/>
                <w:sz w:val="16"/>
              </w:rPr>
              <w:t>12.3.0</w:t>
            </w:r>
          </w:p>
        </w:tc>
      </w:tr>
      <w:tr w:rsidR="0057330C" w:rsidRPr="00477BA2" w14:paraId="7206D006"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6F0C45D9" w14:textId="77777777" w:rsidR="0057330C" w:rsidRPr="00477BA2" w:rsidRDefault="0057330C" w:rsidP="00B37BE5">
            <w:pPr>
              <w:pStyle w:val="TAL"/>
              <w:rPr>
                <w:snapToGrid w:val="0"/>
                <w:color w:val="000000"/>
                <w:sz w:val="16"/>
              </w:rPr>
            </w:pPr>
            <w:r w:rsidRPr="00477BA2">
              <w:rPr>
                <w:snapToGrid w:val="0"/>
                <w:color w:val="000000"/>
                <w:sz w:val="16"/>
              </w:rPr>
              <w:t>2014-06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E075BE" w14:textId="77777777" w:rsidR="0057330C" w:rsidRPr="00477BA2" w:rsidRDefault="0057330C" w:rsidP="00B37BE5">
            <w:pPr>
              <w:pStyle w:val="TAL"/>
              <w:rPr>
                <w:snapToGrid w:val="0"/>
                <w:color w:val="000000"/>
                <w:sz w:val="16"/>
              </w:rPr>
            </w:pPr>
            <w:r w:rsidRPr="00477BA2">
              <w:rPr>
                <w:snapToGrid w:val="0"/>
                <w:color w:val="000000"/>
                <w:sz w:val="16"/>
              </w:rPr>
              <w:t>SP-64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11C0AE" w14:textId="77777777" w:rsidR="0057330C" w:rsidRPr="00477BA2" w:rsidRDefault="0057330C" w:rsidP="00B37BE5">
            <w:pPr>
              <w:pStyle w:val="TAL"/>
              <w:rPr>
                <w:sz w:val="16"/>
                <w:szCs w:val="16"/>
              </w:rPr>
            </w:pPr>
            <w:r w:rsidRPr="00477BA2">
              <w:rPr>
                <w:sz w:val="16"/>
                <w:szCs w:val="16"/>
              </w:rPr>
              <w:t>SP-140377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9B811" w14:textId="77777777" w:rsidR="0057330C" w:rsidRPr="00477BA2" w:rsidRDefault="0057330C" w:rsidP="00B37BE5">
            <w:pPr>
              <w:pStyle w:val="TAL"/>
              <w:rPr>
                <w:snapToGrid w:val="0"/>
                <w:color w:val="000000"/>
                <w:sz w:val="16"/>
              </w:rPr>
            </w:pPr>
            <w:r w:rsidRPr="00477BA2">
              <w:rPr>
                <w:snapToGrid w:val="0"/>
                <w:color w:val="000000"/>
                <w:sz w:val="16"/>
              </w:rPr>
              <w:t>0932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72A89" w14:textId="77777777" w:rsidR="0057330C" w:rsidRPr="00477BA2" w:rsidRDefault="0057330C" w:rsidP="00B37BE5">
            <w:pPr>
              <w:pStyle w:val="TAL"/>
              <w:rPr>
                <w:sz w:val="16"/>
                <w:szCs w:val="16"/>
              </w:rPr>
            </w:pPr>
            <w:r w:rsidRPr="00477BA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792C0"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F5A671" w14:textId="77777777" w:rsidR="0057330C" w:rsidRPr="00477BA2" w:rsidRDefault="0057330C" w:rsidP="00B37BE5">
            <w:pPr>
              <w:pStyle w:val="TAL"/>
              <w:rPr>
                <w:sz w:val="16"/>
                <w:szCs w:val="16"/>
              </w:rPr>
            </w:pPr>
            <w:r w:rsidRPr="00477BA2">
              <w:rPr>
                <w:sz w:val="16"/>
                <w:szCs w:val="16"/>
              </w:rPr>
              <w:t>Correction of ISR requirements for SGSN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FF1CF5" w14:textId="77777777" w:rsidR="0057330C" w:rsidRPr="00477BA2" w:rsidRDefault="0057330C" w:rsidP="00B37BE5">
            <w:pPr>
              <w:pStyle w:val="TAL"/>
              <w:rPr>
                <w:snapToGrid w:val="0"/>
                <w:color w:val="000000"/>
                <w:sz w:val="16"/>
              </w:rPr>
            </w:pPr>
            <w:r w:rsidRPr="00477BA2">
              <w:rPr>
                <w:snapToGrid w:val="0"/>
                <w:color w:val="000000"/>
                <w:sz w:val="16"/>
              </w:rPr>
              <w:t>12.3.0</w:t>
            </w:r>
          </w:p>
        </w:tc>
      </w:tr>
      <w:tr w:rsidR="0057330C" w:rsidRPr="00477BA2" w14:paraId="130307BD"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0A675B09" w14:textId="77777777" w:rsidR="0057330C" w:rsidRPr="00477BA2" w:rsidRDefault="0057330C" w:rsidP="00B37BE5">
            <w:pPr>
              <w:pStyle w:val="TAL"/>
              <w:rPr>
                <w:snapToGrid w:val="0"/>
                <w:color w:val="000000"/>
                <w:sz w:val="16"/>
              </w:rPr>
            </w:pPr>
            <w:r w:rsidRPr="00477BA2">
              <w:rPr>
                <w:snapToGrid w:val="0"/>
                <w:color w:val="000000"/>
                <w:sz w:val="16"/>
              </w:rPr>
              <w:t>2014-06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1C2EA1" w14:textId="77777777" w:rsidR="0057330C" w:rsidRPr="00477BA2" w:rsidRDefault="0057330C" w:rsidP="00B37BE5">
            <w:pPr>
              <w:pStyle w:val="TAL"/>
              <w:rPr>
                <w:snapToGrid w:val="0"/>
                <w:color w:val="000000"/>
                <w:sz w:val="16"/>
              </w:rPr>
            </w:pPr>
            <w:r w:rsidRPr="00477BA2">
              <w:rPr>
                <w:snapToGrid w:val="0"/>
                <w:color w:val="000000"/>
                <w:sz w:val="16"/>
              </w:rPr>
              <w:t>SP-64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359F77" w14:textId="77777777" w:rsidR="0057330C" w:rsidRPr="00477BA2" w:rsidRDefault="0057330C" w:rsidP="00B37BE5">
            <w:pPr>
              <w:pStyle w:val="TAL"/>
              <w:rPr>
                <w:sz w:val="16"/>
                <w:szCs w:val="16"/>
              </w:rPr>
            </w:pPr>
            <w:r w:rsidRPr="00477BA2">
              <w:rPr>
                <w:sz w:val="16"/>
                <w:szCs w:val="16"/>
              </w:rPr>
              <w:t>SP-140252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39549" w14:textId="77777777" w:rsidR="0057330C" w:rsidRPr="00477BA2" w:rsidRDefault="0057330C" w:rsidP="00B37BE5">
            <w:pPr>
              <w:pStyle w:val="TAL"/>
              <w:rPr>
                <w:snapToGrid w:val="0"/>
                <w:color w:val="000000"/>
                <w:sz w:val="16"/>
              </w:rPr>
            </w:pPr>
            <w:r w:rsidRPr="00477BA2">
              <w:rPr>
                <w:snapToGrid w:val="0"/>
                <w:color w:val="000000"/>
                <w:sz w:val="16"/>
              </w:rPr>
              <w:t>0935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2F16D" w14:textId="77777777" w:rsidR="0057330C" w:rsidRPr="00477BA2" w:rsidRDefault="0057330C" w:rsidP="00B37BE5">
            <w:pPr>
              <w:pStyle w:val="TAL"/>
              <w:rPr>
                <w:sz w:val="16"/>
                <w:szCs w:val="16"/>
              </w:rPr>
            </w:pPr>
            <w:r w:rsidRPr="00477BA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4CF9F"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3DC553" w14:textId="77777777" w:rsidR="0057330C" w:rsidRPr="00477BA2" w:rsidRDefault="0057330C" w:rsidP="00B37BE5">
            <w:pPr>
              <w:pStyle w:val="TAL"/>
              <w:rPr>
                <w:sz w:val="16"/>
                <w:szCs w:val="16"/>
              </w:rPr>
            </w:pPr>
            <w:r w:rsidRPr="00477BA2">
              <w:rPr>
                <w:sz w:val="16"/>
                <w:szCs w:val="16"/>
              </w:rPr>
              <w:t>Handling CSFB request when VoLTE call is on-going in non SRVCC capable network/UE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C7F4B0" w14:textId="77777777" w:rsidR="0057330C" w:rsidRPr="00477BA2" w:rsidRDefault="0057330C" w:rsidP="00B37BE5">
            <w:pPr>
              <w:pStyle w:val="TAL"/>
              <w:rPr>
                <w:snapToGrid w:val="0"/>
                <w:color w:val="000000"/>
                <w:sz w:val="16"/>
              </w:rPr>
            </w:pPr>
            <w:r w:rsidRPr="00477BA2">
              <w:rPr>
                <w:snapToGrid w:val="0"/>
                <w:color w:val="000000"/>
                <w:sz w:val="16"/>
              </w:rPr>
              <w:t>12.3.0</w:t>
            </w:r>
          </w:p>
        </w:tc>
      </w:tr>
      <w:tr w:rsidR="0057330C" w:rsidRPr="00477BA2" w14:paraId="1DBBBA17" w14:textId="77777777" w:rsidTr="005A793A">
        <w:tc>
          <w:tcPr>
            <w:tcW w:w="800" w:type="dxa"/>
            <w:tcBorders>
              <w:top w:val="single" w:sz="12" w:space="0" w:color="auto"/>
              <w:left w:val="single" w:sz="6" w:space="0" w:color="auto"/>
              <w:bottom w:val="single" w:sz="6" w:space="0" w:color="auto"/>
              <w:right w:val="single" w:sz="6" w:space="0" w:color="auto"/>
            </w:tcBorders>
            <w:shd w:val="solid" w:color="FFFFFF" w:fill="auto"/>
          </w:tcPr>
          <w:p w14:paraId="764CA49D" w14:textId="77777777" w:rsidR="0057330C" w:rsidRPr="00477BA2" w:rsidRDefault="0057330C" w:rsidP="00B37BE5">
            <w:pPr>
              <w:pStyle w:val="TAL"/>
              <w:rPr>
                <w:snapToGrid w:val="0"/>
                <w:color w:val="000000"/>
                <w:sz w:val="16"/>
              </w:rPr>
            </w:pPr>
            <w:r w:rsidRPr="00477BA2">
              <w:rPr>
                <w:snapToGrid w:val="0"/>
                <w:color w:val="000000"/>
                <w:sz w:val="16"/>
              </w:rPr>
              <w:t>2014-09</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75541BC2" w14:textId="77777777" w:rsidR="0057330C" w:rsidRPr="00477BA2" w:rsidRDefault="0057330C" w:rsidP="00B37BE5">
            <w:pPr>
              <w:pStyle w:val="TAL"/>
              <w:rPr>
                <w:snapToGrid w:val="0"/>
                <w:color w:val="000000"/>
                <w:sz w:val="16"/>
              </w:rPr>
            </w:pPr>
            <w:r w:rsidRPr="00477BA2">
              <w:rPr>
                <w:snapToGrid w:val="0"/>
                <w:color w:val="000000"/>
                <w:sz w:val="16"/>
              </w:rPr>
              <w:t>SP-65</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36B9E414" w14:textId="77777777" w:rsidR="0057330C" w:rsidRPr="00477BA2" w:rsidRDefault="0057330C" w:rsidP="00B37BE5">
            <w:pPr>
              <w:pStyle w:val="TAL"/>
              <w:rPr>
                <w:sz w:val="16"/>
                <w:szCs w:val="16"/>
              </w:rPr>
            </w:pPr>
            <w:r w:rsidRPr="00477BA2">
              <w:rPr>
                <w:sz w:val="16"/>
                <w:szCs w:val="16"/>
              </w:rPr>
              <w:t>SP-140425</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146F9DD2" w14:textId="77777777" w:rsidR="0057330C" w:rsidRPr="00477BA2" w:rsidRDefault="0057330C" w:rsidP="00B37BE5">
            <w:pPr>
              <w:pStyle w:val="TAL"/>
              <w:rPr>
                <w:snapToGrid w:val="0"/>
                <w:color w:val="000000"/>
                <w:sz w:val="16"/>
              </w:rPr>
            </w:pPr>
            <w:r w:rsidRPr="00477BA2">
              <w:rPr>
                <w:snapToGrid w:val="0"/>
                <w:color w:val="000000"/>
                <w:sz w:val="16"/>
              </w:rPr>
              <w:t>0938</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190650DE" w14:textId="77777777" w:rsidR="0057330C" w:rsidRPr="00477BA2" w:rsidRDefault="0057330C" w:rsidP="00B37BE5">
            <w:pPr>
              <w:pStyle w:val="TAL"/>
              <w:rPr>
                <w:sz w:val="16"/>
                <w:szCs w:val="16"/>
              </w:rPr>
            </w:pPr>
            <w:r w:rsidRPr="00477BA2">
              <w:rPr>
                <w:sz w:val="16"/>
                <w:szCs w:val="16"/>
              </w:rPr>
              <w:t>-</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22590461"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4C09CBC3" w14:textId="77777777" w:rsidR="0057330C" w:rsidRPr="00477BA2" w:rsidRDefault="0057330C" w:rsidP="00B37BE5">
            <w:pPr>
              <w:pStyle w:val="TAL"/>
              <w:rPr>
                <w:sz w:val="16"/>
                <w:szCs w:val="16"/>
              </w:rPr>
            </w:pPr>
            <w:r w:rsidRPr="00477BA2">
              <w:rPr>
                <w:sz w:val="16"/>
                <w:szCs w:val="16"/>
              </w:rPr>
              <w:t>Corrections to message names</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2EDADF78" w14:textId="77777777" w:rsidR="0057330C" w:rsidRPr="00477BA2" w:rsidRDefault="0057330C" w:rsidP="00B37BE5">
            <w:pPr>
              <w:pStyle w:val="TAL"/>
              <w:rPr>
                <w:snapToGrid w:val="0"/>
                <w:color w:val="000000"/>
                <w:sz w:val="16"/>
              </w:rPr>
            </w:pPr>
            <w:r w:rsidRPr="00477BA2">
              <w:rPr>
                <w:snapToGrid w:val="0"/>
                <w:color w:val="000000"/>
                <w:sz w:val="16"/>
              </w:rPr>
              <w:t>12.4.0</w:t>
            </w:r>
          </w:p>
        </w:tc>
      </w:tr>
      <w:tr w:rsidR="0057330C" w:rsidRPr="00477BA2" w14:paraId="57A36E55" w14:textId="77777777" w:rsidTr="005A793A">
        <w:tc>
          <w:tcPr>
            <w:tcW w:w="800" w:type="dxa"/>
            <w:tcBorders>
              <w:top w:val="single" w:sz="12" w:space="0" w:color="auto"/>
              <w:left w:val="single" w:sz="6" w:space="0" w:color="auto"/>
              <w:bottom w:val="single" w:sz="12" w:space="0" w:color="auto"/>
              <w:right w:val="single" w:sz="6" w:space="0" w:color="auto"/>
            </w:tcBorders>
            <w:shd w:val="solid" w:color="FFFFFF" w:fill="auto"/>
          </w:tcPr>
          <w:p w14:paraId="45DEC05F" w14:textId="77777777" w:rsidR="0057330C" w:rsidRPr="00477BA2" w:rsidRDefault="0057330C" w:rsidP="00B37BE5">
            <w:pPr>
              <w:pStyle w:val="TAL"/>
              <w:rPr>
                <w:snapToGrid w:val="0"/>
                <w:color w:val="000000"/>
                <w:sz w:val="16"/>
              </w:rPr>
            </w:pPr>
            <w:r w:rsidRPr="00477BA2">
              <w:rPr>
                <w:snapToGrid w:val="0"/>
                <w:color w:val="000000"/>
                <w:sz w:val="16"/>
              </w:rPr>
              <w:lastRenderedPageBreak/>
              <w:t>2015-03</w:t>
            </w:r>
          </w:p>
        </w:tc>
        <w:tc>
          <w:tcPr>
            <w:tcW w:w="760" w:type="dxa"/>
            <w:tcBorders>
              <w:top w:val="single" w:sz="12" w:space="0" w:color="auto"/>
              <w:left w:val="single" w:sz="6" w:space="0" w:color="auto"/>
              <w:bottom w:val="single" w:sz="12" w:space="0" w:color="auto"/>
              <w:right w:val="single" w:sz="6" w:space="0" w:color="auto"/>
            </w:tcBorders>
            <w:shd w:val="solid" w:color="FFFFFF" w:fill="auto"/>
          </w:tcPr>
          <w:p w14:paraId="0D86E950" w14:textId="77777777" w:rsidR="0057330C" w:rsidRPr="00477BA2" w:rsidRDefault="0057330C" w:rsidP="00B37BE5">
            <w:pPr>
              <w:pStyle w:val="TAL"/>
              <w:rPr>
                <w:snapToGrid w:val="0"/>
                <w:color w:val="000000"/>
                <w:sz w:val="16"/>
              </w:rPr>
            </w:pPr>
            <w:r w:rsidRPr="00477BA2">
              <w:rPr>
                <w:snapToGrid w:val="0"/>
                <w:color w:val="000000"/>
                <w:sz w:val="16"/>
              </w:rPr>
              <w:t>SP-67</w:t>
            </w:r>
          </w:p>
        </w:tc>
        <w:tc>
          <w:tcPr>
            <w:tcW w:w="992" w:type="dxa"/>
            <w:tcBorders>
              <w:top w:val="single" w:sz="12" w:space="0" w:color="auto"/>
              <w:left w:val="single" w:sz="6" w:space="0" w:color="auto"/>
              <w:bottom w:val="single" w:sz="12" w:space="0" w:color="auto"/>
              <w:right w:val="single" w:sz="6" w:space="0" w:color="auto"/>
            </w:tcBorders>
            <w:shd w:val="solid" w:color="FFFFFF" w:fill="auto"/>
          </w:tcPr>
          <w:p w14:paraId="0BB14BA7" w14:textId="77777777" w:rsidR="0057330C" w:rsidRPr="00477BA2" w:rsidRDefault="0057330C" w:rsidP="00B37BE5">
            <w:pPr>
              <w:pStyle w:val="TAL"/>
              <w:rPr>
                <w:sz w:val="16"/>
                <w:szCs w:val="16"/>
              </w:rPr>
            </w:pPr>
            <w:r w:rsidRPr="00477BA2">
              <w:rPr>
                <w:sz w:val="16"/>
                <w:szCs w:val="16"/>
              </w:rPr>
              <w:t>SP-150109</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2BAFF1E1" w14:textId="77777777" w:rsidR="0057330C" w:rsidRPr="00477BA2" w:rsidRDefault="0057330C" w:rsidP="00B37BE5">
            <w:pPr>
              <w:pStyle w:val="TAL"/>
              <w:rPr>
                <w:snapToGrid w:val="0"/>
                <w:color w:val="000000"/>
                <w:sz w:val="16"/>
              </w:rPr>
            </w:pPr>
            <w:r w:rsidRPr="00477BA2">
              <w:rPr>
                <w:snapToGrid w:val="0"/>
                <w:color w:val="000000"/>
                <w:sz w:val="16"/>
              </w:rPr>
              <w:t>0941</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17DEFEA9" w14:textId="77777777" w:rsidR="0057330C" w:rsidRPr="00477BA2" w:rsidRDefault="0057330C" w:rsidP="00B37BE5">
            <w:pPr>
              <w:pStyle w:val="TAL"/>
              <w:rPr>
                <w:sz w:val="16"/>
                <w:szCs w:val="16"/>
              </w:rPr>
            </w:pPr>
            <w:r w:rsidRPr="00477BA2">
              <w:rPr>
                <w:sz w:val="16"/>
                <w:szCs w:val="16"/>
              </w:rPr>
              <w:t>2</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60DC5C87"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tcBorders>
              <w:top w:val="single" w:sz="12" w:space="0" w:color="auto"/>
              <w:left w:val="single" w:sz="6" w:space="0" w:color="auto"/>
              <w:bottom w:val="single" w:sz="12" w:space="0" w:color="auto"/>
              <w:right w:val="single" w:sz="6" w:space="0" w:color="auto"/>
            </w:tcBorders>
            <w:shd w:val="solid" w:color="FFFFFF" w:fill="auto"/>
          </w:tcPr>
          <w:p w14:paraId="00D69DA9" w14:textId="77777777" w:rsidR="0057330C" w:rsidRPr="00477BA2" w:rsidRDefault="0057330C" w:rsidP="00B37BE5">
            <w:pPr>
              <w:pStyle w:val="TAL"/>
              <w:rPr>
                <w:sz w:val="16"/>
                <w:szCs w:val="16"/>
              </w:rPr>
            </w:pPr>
            <w:r w:rsidRPr="00477BA2">
              <w:rPr>
                <w:sz w:val="16"/>
                <w:szCs w:val="16"/>
              </w:rPr>
              <w:t>Paging without LAI</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446AFE1D" w14:textId="77777777" w:rsidR="0057330C" w:rsidRPr="00477BA2" w:rsidRDefault="0057330C" w:rsidP="00B37BE5">
            <w:pPr>
              <w:pStyle w:val="TAL"/>
              <w:rPr>
                <w:snapToGrid w:val="0"/>
                <w:color w:val="000000"/>
                <w:sz w:val="16"/>
              </w:rPr>
            </w:pPr>
            <w:r w:rsidRPr="00477BA2">
              <w:rPr>
                <w:snapToGrid w:val="0"/>
                <w:color w:val="000000"/>
                <w:sz w:val="16"/>
              </w:rPr>
              <w:t>12.5.0</w:t>
            </w:r>
          </w:p>
        </w:tc>
      </w:tr>
      <w:tr w:rsidR="0057330C" w:rsidRPr="00477BA2" w14:paraId="27044AC9" w14:textId="77777777" w:rsidTr="005A793A">
        <w:tc>
          <w:tcPr>
            <w:tcW w:w="800" w:type="dxa"/>
            <w:tcBorders>
              <w:top w:val="single" w:sz="12" w:space="0" w:color="auto"/>
              <w:left w:val="single" w:sz="6" w:space="0" w:color="auto"/>
              <w:bottom w:val="single" w:sz="12" w:space="0" w:color="auto"/>
              <w:right w:val="single" w:sz="6" w:space="0" w:color="auto"/>
            </w:tcBorders>
            <w:shd w:val="solid" w:color="FFFFFF" w:fill="auto"/>
          </w:tcPr>
          <w:p w14:paraId="33CCA957" w14:textId="77777777" w:rsidR="0057330C" w:rsidRPr="00477BA2" w:rsidRDefault="0057330C" w:rsidP="00B37BE5">
            <w:pPr>
              <w:pStyle w:val="TAL"/>
              <w:rPr>
                <w:snapToGrid w:val="0"/>
                <w:color w:val="000000"/>
                <w:sz w:val="16"/>
              </w:rPr>
            </w:pPr>
            <w:r w:rsidRPr="00477BA2">
              <w:rPr>
                <w:snapToGrid w:val="0"/>
                <w:color w:val="000000"/>
                <w:sz w:val="16"/>
              </w:rPr>
              <w:t>2015-06</w:t>
            </w:r>
          </w:p>
        </w:tc>
        <w:tc>
          <w:tcPr>
            <w:tcW w:w="760" w:type="dxa"/>
            <w:tcBorders>
              <w:top w:val="single" w:sz="12" w:space="0" w:color="auto"/>
              <w:left w:val="single" w:sz="6" w:space="0" w:color="auto"/>
              <w:bottom w:val="single" w:sz="12" w:space="0" w:color="auto"/>
              <w:right w:val="single" w:sz="6" w:space="0" w:color="auto"/>
            </w:tcBorders>
            <w:shd w:val="solid" w:color="FFFFFF" w:fill="auto"/>
          </w:tcPr>
          <w:p w14:paraId="4D894F1D" w14:textId="77777777" w:rsidR="0057330C" w:rsidRPr="00477BA2" w:rsidRDefault="0057330C" w:rsidP="00B37BE5">
            <w:pPr>
              <w:pStyle w:val="TAL"/>
              <w:rPr>
                <w:snapToGrid w:val="0"/>
                <w:color w:val="000000"/>
                <w:sz w:val="16"/>
              </w:rPr>
            </w:pPr>
            <w:r w:rsidRPr="00477BA2">
              <w:rPr>
                <w:snapToGrid w:val="0"/>
                <w:color w:val="000000"/>
                <w:sz w:val="16"/>
              </w:rPr>
              <w:t>SP-68</w:t>
            </w:r>
          </w:p>
        </w:tc>
        <w:tc>
          <w:tcPr>
            <w:tcW w:w="992" w:type="dxa"/>
            <w:tcBorders>
              <w:top w:val="single" w:sz="12" w:space="0" w:color="auto"/>
              <w:left w:val="single" w:sz="6" w:space="0" w:color="auto"/>
              <w:bottom w:val="single" w:sz="12" w:space="0" w:color="auto"/>
              <w:right w:val="single" w:sz="6" w:space="0" w:color="auto"/>
            </w:tcBorders>
            <w:shd w:val="solid" w:color="FFFFFF" w:fill="auto"/>
          </w:tcPr>
          <w:p w14:paraId="27ACE394" w14:textId="77777777" w:rsidR="0057330C" w:rsidRPr="00477BA2" w:rsidRDefault="0057330C" w:rsidP="00B37BE5">
            <w:pPr>
              <w:pStyle w:val="TAL"/>
              <w:rPr>
                <w:sz w:val="16"/>
                <w:szCs w:val="16"/>
              </w:rPr>
            </w:pPr>
            <w:r w:rsidRPr="00477BA2">
              <w:rPr>
                <w:sz w:val="16"/>
                <w:szCs w:val="16"/>
              </w:rPr>
              <w:t>SP-150224</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2EA368A7" w14:textId="77777777" w:rsidR="0057330C" w:rsidRPr="00477BA2" w:rsidRDefault="0057330C" w:rsidP="00B37BE5">
            <w:pPr>
              <w:pStyle w:val="TAL"/>
              <w:rPr>
                <w:snapToGrid w:val="0"/>
                <w:color w:val="000000"/>
                <w:sz w:val="16"/>
              </w:rPr>
            </w:pPr>
            <w:r w:rsidRPr="00477BA2">
              <w:rPr>
                <w:snapToGrid w:val="0"/>
                <w:color w:val="000000"/>
                <w:sz w:val="16"/>
              </w:rPr>
              <w:t>0946</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4DF297DF" w14:textId="77777777" w:rsidR="0057330C" w:rsidRPr="00477BA2" w:rsidRDefault="0057330C" w:rsidP="00B37BE5">
            <w:pPr>
              <w:pStyle w:val="TAL"/>
              <w:rPr>
                <w:sz w:val="16"/>
                <w:szCs w:val="16"/>
              </w:rPr>
            </w:pPr>
            <w:r w:rsidRPr="00477BA2">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6EB9319B"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tcBorders>
              <w:top w:val="single" w:sz="12" w:space="0" w:color="auto"/>
              <w:left w:val="single" w:sz="6" w:space="0" w:color="auto"/>
              <w:bottom w:val="single" w:sz="12" w:space="0" w:color="auto"/>
              <w:right w:val="single" w:sz="6" w:space="0" w:color="auto"/>
            </w:tcBorders>
            <w:shd w:val="solid" w:color="FFFFFF" w:fill="auto"/>
          </w:tcPr>
          <w:p w14:paraId="51B10137" w14:textId="77777777" w:rsidR="0057330C" w:rsidRPr="00477BA2" w:rsidRDefault="0057330C" w:rsidP="00B37BE5">
            <w:pPr>
              <w:pStyle w:val="TAL"/>
              <w:rPr>
                <w:sz w:val="16"/>
                <w:szCs w:val="16"/>
              </w:rPr>
            </w:pPr>
            <w:r w:rsidRPr="00477BA2">
              <w:rPr>
                <w:sz w:val="16"/>
                <w:szCs w:val="16"/>
              </w:rPr>
              <w:t>Correction of CSFB references for CS domain priority schemes</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0E888934" w14:textId="77777777" w:rsidR="0057330C" w:rsidRPr="00477BA2" w:rsidRDefault="0057330C" w:rsidP="00B37BE5">
            <w:pPr>
              <w:pStyle w:val="TAL"/>
              <w:rPr>
                <w:snapToGrid w:val="0"/>
                <w:color w:val="000000"/>
                <w:sz w:val="16"/>
              </w:rPr>
            </w:pPr>
            <w:r w:rsidRPr="00477BA2">
              <w:rPr>
                <w:snapToGrid w:val="0"/>
                <w:color w:val="000000"/>
                <w:sz w:val="16"/>
              </w:rPr>
              <w:t>12.6.0</w:t>
            </w:r>
          </w:p>
        </w:tc>
      </w:tr>
      <w:tr w:rsidR="0057330C" w:rsidRPr="00477BA2" w14:paraId="7ABFFC82" w14:textId="77777777" w:rsidTr="005A793A">
        <w:tc>
          <w:tcPr>
            <w:tcW w:w="800" w:type="dxa"/>
            <w:tcBorders>
              <w:top w:val="single" w:sz="12" w:space="0" w:color="auto"/>
              <w:left w:val="single" w:sz="6" w:space="0" w:color="auto"/>
              <w:bottom w:val="single" w:sz="12" w:space="0" w:color="auto"/>
              <w:right w:val="single" w:sz="6" w:space="0" w:color="auto"/>
            </w:tcBorders>
            <w:shd w:val="solid" w:color="FFFFFF" w:fill="auto"/>
          </w:tcPr>
          <w:p w14:paraId="6AB5D204" w14:textId="77777777" w:rsidR="0057330C" w:rsidRPr="00477BA2" w:rsidRDefault="0057330C" w:rsidP="00B37BE5">
            <w:pPr>
              <w:pStyle w:val="TAL"/>
              <w:rPr>
                <w:snapToGrid w:val="0"/>
                <w:color w:val="000000"/>
                <w:sz w:val="16"/>
              </w:rPr>
            </w:pPr>
            <w:r w:rsidRPr="00477BA2">
              <w:rPr>
                <w:snapToGrid w:val="0"/>
                <w:color w:val="000000"/>
                <w:sz w:val="16"/>
              </w:rPr>
              <w:t>2015-06</w:t>
            </w:r>
          </w:p>
        </w:tc>
        <w:tc>
          <w:tcPr>
            <w:tcW w:w="760" w:type="dxa"/>
            <w:tcBorders>
              <w:top w:val="single" w:sz="12" w:space="0" w:color="auto"/>
              <w:left w:val="single" w:sz="6" w:space="0" w:color="auto"/>
              <w:bottom w:val="single" w:sz="12" w:space="0" w:color="auto"/>
              <w:right w:val="single" w:sz="6" w:space="0" w:color="auto"/>
            </w:tcBorders>
            <w:shd w:val="solid" w:color="FFFFFF" w:fill="auto"/>
          </w:tcPr>
          <w:p w14:paraId="5C46CADA" w14:textId="77777777" w:rsidR="0057330C" w:rsidRPr="00477BA2" w:rsidRDefault="0057330C" w:rsidP="00B37BE5">
            <w:pPr>
              <w:pStyle w:val="TAL"/>
              <w:rPr>
                <w:snapToGrid w:val="0"/>
                <w:color w:val="000000"/>
                <w:sz w:val="16"/>
              </w:rPr>
            </w:pPr>
            <w:r w:rsidRPr="00477BA2">
              <w:rPr>
                <w:snapToGrid w:val="0"/>
                <w:color w:val="000000"/>
                <w:sz w:val="16"/>
              </w:rPr>
              <w:t>SP-68</w:t>
            </w:r>
          </w:p>
        </w:tc>
        <w:tc>
          <w:tcPr>
            <w:tcW w:w="992" w:type="dxa"/>
            <w:tcBorders>
              <w:top w:val="single" w:sz="12" w:space="0" w:color="auto"/>
              <w:left w:val="single" w:sz="6" w:space="0" w:color="auto"/>
              <w:bottom w:val="single" w:sz="12" w:space="0" w:color="auto"/>
              <w:right w:val="single" w:sz="6" w:space="0" w:color="auto"/>
            </w:tcBorders>
            <w:shd w:val="solid" w:color="FFFFFF" w:fill="auto"/>
          </w:tcPr>
          <w:p w14:paraId="22E10083" w14:textId="77777777" w:rsidR="0057330C" w:rsidRPr="00477BA2" w:rsidRDefault="0057330C" w:rsidP="00B37BE5">
            <w:pPr>
              <w:pStyle w:val="TAL"/>
              <w:rPr>
                <w:sz w:val="16"/>
                <w:szCs w:val="16"/>
              </w:rPr>
            </w:pPr>
            <w:r w:rsidRPr="00477BA2">
              <w:rPr>
                <w:sz w:val="16"/>
                <w:szCs w:val="16"/>
              </w:rPr>
              <w:t>SP-150239</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2CDD69F9" w14:textId="77777777" w:rsidR="0057330C" w:rsidRPr="00477BA2" w:rsidRDefault="0057330C" w:rsidP="00B37BE5">
            <w:pPr>
              <w:pStyle w:val="TAL"/>
              <w:rPr>
                <w:snapToGrid w:val="0"/>
                <w:color w:val="000000"/>
                <w:sz w:val="16"/>
              </w:rPr>
            </w:pPr>
            <w:r w:rsidRPr="00477BA2">
              <w:rPr>
                <w:snapToGrid w:val="0"/>
                <w:color w:val="000000"/>
                <w:sz w:val="16"/>
              </w:rPr>
              <w:t>0939</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45373AC4" w14:textId="77777777" w:rsidR="0057330C" w:rsidRPr="00477BA2" w:rsidRDefault="0057330C" w:rsidP="00B37BE5">
            <w:pPr>
              <w:pStyle w:val="TAL"/>
              <w:rPr>
                <w:sz w:val="16"/>
                <w:szCs w:val="16"/>
              </w:rPr>
            </w:pPr>
            <w:r w:rsidRPr="00477BA2">
              <w:rPr>
                <w:sz w:val="16"/>
                <w:szCs w:val="16"/>
              </w:rPr>
              <w:t>6</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72D64BB7" w14:textId="77777777" w:rsidR="0057330C" w:rsidRPr="00477BA2" w:rsidRDefault="0057330C" w:rsidP="00B37BE5">
            <w:pPr>
              <w:pStyle w:val="TAL"/>
              <w:rPr>
                <w:snapToGrid w:val="0"/>
                <w:color w:val="000000"/>
                <w:sz w:val="16"/>
              </w:rPr>
            </w:pPr>
            <w:r w:rsidRPr="00477BA2">
              <w:rPr>
                <w:snapToGrid w:val="0"/>
                <w:color w:val="000000"/>
                <w:sz w:val="16"/>
              </w:rPr>
              <w:t>C</w:t>
            </w:r>
          </w:p>
        </w:tc>
        <w:tc>
          <w:tcPr>
            <w:tcW w:w="4820" w:type="dxa"/>
            <w:tcBorders>
              <w:top w:val="single" w:sz="12" w:space="0" w:color="auto"/>
              <w:left w:val="single" w:sz="6" w:space="0" w:color="auto"/>
              <w:bottom w:val="single" w:sz="12" w:space="0" w:color="auto"/>
              <w:right w:val="single" w:sz="6" w:space="0" w:color="auto"/>
            </w:tcBorders>
            <w:shd w:val="solid" w:color="FFFFFF" w:fill="auto"/>
          </w:tcPr>
          <w:p w14:paraId="22239582" w14:textId="77777777" w:rsidR="0057330C" w:rsidRPr="00477BA2" w:rsidRDefault="0057330C" w:rsidP="00B37BE5">
            <w:pPr>
              <w:pStyle w:val="TAL"/>
              <w:rPr>
                <w:sz w:val="16"/>
                <w:szCs w:val="16"/>
              </w:rPr>
            </w:pPr>
            <w:r w:rsidRPr="00477BA2">
              <w:rPr>
                <w:sz w:val="16"/>
                <w:szCs w:val="16"/>
              </w:rPr>
              <w:t>Enable ISR for PS-only UE</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4A2B509A" w14:textId="77777777" w:rsidR="0057330C" w:rsidRPr="00477BA2" w:rsidRDefault="0057330C" w:rsidP="00B37BE5">
            <w:pPr>
              <w:pStyle w:val="TAL"/>
              <w:rPr>
                <w:b/>
                <w:snapToGrid w:val="0"/>
                <w:color w:val="000000"/>
                <w:sz w:val="16"/>
              </w:rPr>
            </w:pPr>
            <w:r w:rsidRPr="00477BA2">
              <w:rPr>
                <w:b/>
                <w:snapToGrid w:val="0"/>
                <w:color w:val="000000"/>
                <w:sz w:val="16"/>
              </w:rPr>
              <w:t>13.0.0</w:t>
            </w:r>
          </w:p>
        </w:tc>
      </w:tr>
      <w:tr w:rsidR="0057330C" w:rsidRPr="00477BA2" w14:paraId="0566B0AA" w14:textId="77777777" w:rsidTr="005A793A">
        <w:tc>
          <w:tcPr>
            <w:tcW w:w="800" w:type="dxa"/>
            <w:tcBorders>
              <w:top w:val="single" w:sz="12" w:space="0" w:color="auto"/>
              <w:left w:val="single" w:sz="6" w:space="0" w:color="auto"/>
              <w:bottom w:val="single" w:sz="6" w:space="0" w:color="auto"/>
              <w:right w:val="single" w:sz="6" w:space="0" w:color="auto"/>
            </w:tcBorders>
            <w:shd w:val="solid" w:color="FFFFFF" w:fill="auto"/>
          </w:tcPr>
          <w:p w14:paraId="3246FBE4" w14:textId="77777777" w:rsidR="0057330C" w:rsidRPr="00477BA2" w:rsidRDefault="0057330C" w:rsidP="00B37BE5">
            <w:pPr>
              <w:pStyle w:val="TAL"/>
              <w:rPr>
                <w:snapToGrid w:val="0"/>
                <w:color w:val="000000"/>
                <w:sz w:val="16"/>
              </w:rPr>
            </w:pPr>
            <w:r w:rsidRPr="00477BA2">
              <w:rPr>
                <w:snapToGrid w:val="0"/>
                <w:color w:val="000000"/>
                <w:sz w:val="16"/>
              </w:rPr>
              <w:t>2015-09</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683A2C9F" w14:textId="77777777" w:rsidR="0057330C" w:rsidRPr="00477BA2" w:rsidRDefault="0057330C" w:rsidP="00B37BE5">
            <w:pPr>
              <w:pStyle w:val="TAL"/>
              <w:rPr>
                <w:snapToGrid w:val="0"/>
                <w:color w:val="000000"/>
                <w:sz w:val="16"/>
              </w:rPr>
            </w:pPr>
            <w:r w:rsidRPr="00477BA2">
              <w:rPr>
                <w:snapToGrid w:val="0"/>
                <w:color w:val="000000"/>
                <w:sz w:val="16"/>
              </w:rPr>
              <w:t>SP-69</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1ACEC4F4" w14:textId="77777777" w:rsidR="0057330C" w:rsidRPr="00477BA2" w:rsidRDefault="0057330C" w:rsidP="00B37BE5">
            <w:pPr>
              <w:pStyle w:val="TAL"/>
              <w:rPr>
                <w:sz w:val="16"/>
                <w:szCs w:val="16"/>
              </w:rPr>
            </w:pPr>
            <w:r w:rsidRPr="00477BA2">
              <w:rPr>
                <w:sz w:val="16"/>
                <w:szCs w:val="16"/>
              </w:rPr>
              <w:t>SP-150501</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09667B6B" w14:textId="77777777" w:rsidR="0057330C" w:rsidRPr="00477BA2" w:rsidRDefault="0057330C" w:rsidP="00B37BE5">
            <w:pPr>
              <w:pStyle w:val="TAL"/>
              <w:rPr>
                <w:snapToGrid w:val="0"/>
                <w:color w:val="000000"/>
                <w:sz w:val="16"/>
              </w:rPr>
            </w:pPr>
            <w:r w:rsidRPr="00477BA2">
              <w:rPr>
                <w:snapToGrid w:val="0"/>
                <w:color w:val="000000"/>
                <w:sz w:val="16"/>
              </w:rPr>
              <w:t>0947</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3B9962E1" w14:textId="77777777" w:rsidR="0057330C" w:rsidRPr="00477BA2" w:rsidRDefault="0057330C" w:rsidP="00B37BE5">
            <w:pPr>
              <w:pStyle w:val="TAL"/>
              <w:rPr>
                <w:sz w:val="16"/>
                <w:szCs w:val="16"/>
              </w:rPr>
            </w:pPr>
            <w:r w:rsidRPr="00477BA2">
              <w:rPr>
                <w:sz w:val="16"/>
                <w:szCs w:val="16"/>
              </w:rPr>
              <w:t>2</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0673359F" w14:textId="77777777" w:rsidR="0057330C" w:rsidRPr="00477BA2" w:rsidRDefault="0057330C" w:rsidP="00B37BE5">
            <w:pPr>
              <w:pStyle w:val="TAL"/>
              <w:rPr>
                <w:snapToGrid w:val="0"/>
                <w:color w:val="000000"/>
                <w:sz w:val="16"/>
              </w:rPr>
            </w:pPr>
            <w:r w:rsidRPr="00477BA2">
              <w:rPr>
                <w:snapToGrid w:val="0"/>
                <w:color w:val="000000"/>
                <w:sz w:val="16"/>
              </w:rPr>
              <w:t>B</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0CDCCD1C" w14:textId="77777777" w:rsidR="0057330C" w:rsidRPr="00477BA2" w:rsidRDefault="0057330C" w:rsidP="00B37BE5">
            <w:pPr>
              <w:pStyle w:val="TAL"/>
              <w:rPr>
                <w:sz w:val="16"/>
                <w:szCs w:val="16"/>
              </w:rPr>
            </w:pPr>
            <w:r w:rsidRPr="00477BA2">
              <w:rPr>
                <w:sz w:val="16"/>
                <w:szCs w:val="16"/>
              </w:rPr>
              <w:t>Mobile Terminating SMS handling for extended I-DRX</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0DB5756E" w14:textId="77777777" w:rsidR="0057330C" w:rsidRPr="00477BA2" w:rsidRDefault="0057330C" w:rsidP="00B37BE5">
            <w:pPr>
              <w:pStyle w:val="TAL"/>
              <w:rPr>
                <w:snapToGrid w:val="0"/>
                <w:color w:val="000000"/>
                <w:sz w:val="16"/>
              </w:rPr>
            </w:pPr>
            <w:r w:rsidRPr="00477BA2">
              <w:rPr>
                <w:snapToGrid w:val="0"/>
                <w:color w:val="000000"/>
                <w:sz w:val="16"/>
              </w:rPr>
              <w:t>13.1.0</w:t>
            </w:r>
          </w:p>
        </w:tc>
      </w:tr>
      <w:tr w:rsidR="0057330C" w:rsidRPr="00477BA2" w14:paraId="6F911C6C" w14:textId="77777777" w:rsidTr="005A793A">
        <w:tc>
          <w:tcPr>
            <w:tcW w:w="800" w:type="dxa"/>
            <w:tcBorders>
              <w:top w:val="single" w:sz="12" w:space="0" w:color="auto"/>
              <w:left w:val="single" w:sz="6" w:space="0" w:color="auto"/>
              <w:bottom w:val="single" w:sz="6" w:space="0" w:color="auto"/>
              <w:right w:val="single" w:sz="6" w:space="0" w:color="auto"/>
            </w:tcBorders>
            <w:shd w:val="solid" w:color="FFFFFF" w:fill="auto"/>
          </w:tcPr>
          <w:p w14:paraId="4F9429F9" w14:textId="77777777" w:rsidR="0057330C" w:rsidRPr="00477BA2" w:rsidRDefault="0057330C" w:rsidP="00B37BE5">
            <w:pPr>
              <w:pStyle w:val="TAL"/>
              <w:rPr>
                <w:snapToGrid w:val="0"/>
                <w:color w:val="000000"/>
                <w:sz w:val="16"/>
              </w:rPr>
            </w:pPr>
            <w:r w:rsidRPr="00477BA2">
              <w:rPr>
                <w:snapToGrid w:val="0"/>
                <w:color w:val="000000"/>
                <w:sz w:val="16"/>
              </w:rPr>
              <w:t>2015-12</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021B027D" w14:textId="77777777" w:rsidR="0057330C" w:rsidRPr="00477BA2" w:rsidRDefault="0057330C" w:rsidP="00B37BE5">
            <w:pPr>
              <w:pStyle w:val="TAL"/>
              <w:rPr>
                <w:snapToGrid w:val="0"/>
                <w:color w:val="000000"/>
                <w:sz w:val="16"/>
              </w:rPr>
            </w:pPr>
            <w:r w:rsidRPr="00477BA2">
              <w:rPr>
                <w:snapToGrid w:val="0"/>
                <w:color w:val="000000"/>
                <w:sz w:val="16"/>
              </w:rPr>
              <w:t>SP-70</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613B1E65" w14:textId="77777777" w:rsidR="0057330C" w:rsidRPr="00477BA2" w:rsidRDefault="0057330C" w:rsidP="00B37BE5">
            <w:pPr>
              <w:pStyle w:val="TAL"/>
              <w:rPr>
                <w:sz w:val="16"/>
                <w:szCs w:val="16"/>
              </w:rPr>
            </w:pPr>
            <w:r w:rsidRPr="00477BA2">
              <w:rPr>
                <w:sz w:val="16"/>
                <w:szCs w:val="16"/>
              </w:rPr>
              <w:t>SP-150614</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3409F03F" w14:textId="77777777" w:rsidR="0057330C" w:rsidRPr="00477BA2" w:rsidRDefault="0057330C" w:rsidP="00B37BE5">
            <w:pPr>
              <w:pStyle w:val="TAL"/>
              <w:rPr>
                <w:snapToGrid w:val="0"/>
                <w:color w:val="000000"/>
                <w:sz w:val="16"/>
              </w:rPr>
            </w:pPr>
            <w:r w:rsidRPr="00477BA2">
              <w:rPr>
                <w:snapToGrid w:val="0"/>
                <w:color w:val="000000"/>
                <w:sz w:val="16"/>
              </w:rPr>
              <w:t>0953</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7C526C69" w14:textId="77777777" w:rsidR="0057330C" w:rsidRPr="00477BA2" w:rsidRDefault="0057330C" w:rsidP="00B37BE5">
            <w:pPr>
              <w:pStyle w:val="TAL"/>
              <w:rPr>
                <w:sz w:val="16"/>
                <w:szCs w:val="16"/>
              </w:rPr>
            </w:pPr>
            <w:r w:rsidRPr="00477BA2">
              <w:rPr>
                <w:sz w:val="16"/>
                <w:szCs w:val="16"/>
              </w:rPr>
              <w:t>2</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0115FBF3"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436F39DF" w14:textId="77777777" w:rsidR="0057330C" w:rsidRPr="00477BA2" w:rsidRDefault="0057330C" w:rsidP="00B37BE5">
            <w:pPr>
              <w:pStyle w:val="TAL"/>
              <w:rPr>
                <w:sz w:val="16"/>
                <w:szCs w:val="16"/>
              </w:rPr>
            </w:pPr>
            <w:r w:rsidRPr="00477BA2">
              <w:rPr>
                <w:sz w:val="16"/>
                <w:szCs w:val="16"/>
              </w:rPr>
              <w:t>Correction of references to parts of Detach procedures</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1D0BFA61" w14:textId="77777777" w:rsidR="0057330C" w:rsidRPr="00477BA2" w:rsidRDefault="0057330C" w:rsidP="00B37BE5">
            <w:pPr>
              <w:pStyle w:val="TAL"/>
              <w:rPr>
                <w:snapToGrid w:val="0"/>
                <w:color w:val="000000"/>
                <w:sz w:val="16"/>
              </w:rPr>
            </w:pPr>
            <w:r w:rsidRPr="00477BA2">
              <w:rPr>
                <w:snapToGrid w:val="0"/>
                <w:color w:val="000000"/>
                <w:sz w:val="16"/>
              </w:rPr>
              <w:t>13.2.0</w:t>
            </w:r>
          </w:p>
        </w:tc>
      </w:tr>
      <w:tr w:rsidR="0057330C" w:rsidRPr="00477BA2" w14:paraId="1FFB03F5"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2CFC5C7D" w14:textId="77777777" w:rsidR="0057330C" w:rsidRPr="00477BA2" w:rsidRDefault="0057330C" w:rsidP="00B37BE5">
            <w:pPr>
              <w:pStyle w:val="TAL"/>
              <w:rPr>
                <w:snapToGrid w:val="0"/>
                <w:color w:val="000000"/>
                <w:sz w:val="16"/>
              </w:rPr>
            </w:pPr>
            <w:r w:rsidRPr="00477BA2">
              <w:rPr>
                <w:snapToGrid w:val="0"/>
                <w:color w:val="000000"/>
                <w:sz w:val="16"/>
              </w:rPr>
              <w:t>2015-12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74E79F" w14:textId="77777777" w:rsidR="0057330C" w:rsidRPr="00477BA2" w:rsidRDefault="0057330C" w:rsidP="00B37BE5">
            <w:pPr>
              <w:pStyle w:val="TAL"/>
              <w:rPr>
                <w:snapToGrid w:val="0"/>
                <w:color w:val="000000"/>
                <w:sz w:val="16"/>
              </w:rPr>
            </w:pPr>
            <w:r w:rsidRPr="00477BA2">
              <w:rPr>
                <w:snapToGrid w:val="0"/>
                <w:color w:val="000000"/>
                <w:sz w:val="16"/>
              </w:rPr>
              <w:t>SP-70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E6B226" w14:textId="77777777" w:rsidR="0057330C" w:rsidRPr="00477BA2" w:rsidRDefault="0057330C" w:rsidP="00B37BE5">
            <w:pPr>
              <w:pStyle w:val="TAL"/>
              <w:rPr>
                <w:sz w:val="16"/>
                <w:szCs w:val="16"/>
              </w:rPr>
            </w:pPr>
            <w:r w:rsidRPr="00477BA2">
              <w:rPr>
                <w:sz w:val="16"/>
                <w:szCs w:val="16"/>
              </w:rPr>
              <w:t>SP-150611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D5185" w14:textId="77777777" w:rsidR="0057330C" w:rsidRPr="00477BA2" w:rsidRDefault="0057330C" w:rsidP="00B37BE5">
            <w:pPr>
              <w:pStyle w:val="TAL"/>
              <w:rPr>
                <w:snapToGrid w:val="0"/>
                <w:color w:val="000000"/>
                <w:sz w:val="16"/>
              </w:rPr>
            </w:pPr>
            <w:r w:rsidRPr="00477BA2">
              <w:rPr>
                <w:snapToGrid w:val="0"/>
                <w:color w:val="000000"/>
                <w:sz w:val="16"/>
              </w:rPr>
              <w:t>0954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D1C80" w14:textId="77777777" w:rsidR="0057330C" w:rsidRPr="00477BA2" w:rsidRDefault="0057330C" w:rsidP="00B37BE5">
            <w:pPr>
              <w:pStyle w:val="TAL"/>
              <w:rPr>
                <w:sz w:val="16"/>
                <w:szCs w:val="16"/>
              </w:rPr>
            </w:pPr>
            <w:r w:rsidRPr="00477BA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B5BC0"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7BBB40" w14:textId="77777777" w:rsidR="0057330C" w:rsidRPr="00477BA2" w:rsidRDefault="0057330C" w:rsidP="00B37BE5">
            <w:pPr>
              <w:pStyle w:val="TAL"/>
              <w:rPr>
                <w:sz w:val="16"/>
                <w:szCs w:val="16"/>
              </w:rPr>
            </w:pPr>
            <w:r w:rsidRPr="00477BA2">
              <w:rPr>
                <w:sz w:val="16"/>
                <w:szCs w:val="16"/>
              </w:rPr>
              <w:t>MT-SMS triggered Paging handling for extended DRX UE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CB72AC" w14:textId="77777777" w:rsidR="0057330C" w:rsidRPr="00477BA2" w:rsidRDefault="0057330C" w:rsidP="00B37BE5">
            <w:pPr>
              <w:pStyle w:val="TAL"/>
              <w:rPr>
                <w:snapToGrid w:val="0"/>
                <w:color w:val="000000"/>
                <w:sz w:val="16"/>
              </w:rPr>
            </w:pPr>
            <w:r w:rsidRPr="00477BA2">
              <w:rPr>
                <w:snapToGrid w:val="0"/>
                <w:color w:val="000000"/>
                <w:sz w:val="16"/>
              </w:rPr>
              <w:t>13.2.0</w:t>
            </w:r>
          </w:p>
        </w:tc>
      </w:tr>
      <w:tr w:rsidR="0057330C" w:rsidRPr="00477BA2" w14:paraId="651005C6"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7BD38ED0" w14:textId="77777777" w:rsidR="0057330C" w:rsidRPr="00477BA2" w:rsidRDefault="0057330C" w:rsidP="00B37BE5">
            <w:pPr>
              <w:pStyle w:val="TAL"/>
              <w:rPr>
                <w:snapToGrid w:val="0"/>
                <w:color w:val="000000"/>
                <w:sz w:val="16"/>
              </w:rPr>
            </w:pPr>
            <w:r w:rsidRPr="00477BA2">
              <w:rPr>
                <w:snapToGrid w:val="0"/>
                <w:color w:val="000000"/>
                <w:sz w:val="16"/>
              </w:rPr>
              <w:t>2015-12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1AC655" w14:textId="77777777" w:rsidR="0057330C" w:rsidRPr="00477BA2" w:rsidRDefault="0057330C" w:rsidP="00B37BE5">
            <w:pPr>
              <w:pStyle w:val="TAL"/>
              <w:rPr>
                <w:snapToGrid w:val="0"/>
                <w:color w:val="000000"/>
                <w:sz w:val="16"/>
              </w:rPr>
            </w:pPr>
            <w:r w:rsidRPr="00477BA2">
              <w:rPr>
                <w:snapToGrid w:val="0"/>
                <w:color w:val="000000"/>
                <w:sz w:val="16"/>
              </w:rPr>
              <w:t>SP-70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37A5FC" w14:textId="77777777" w:rsidR="0057330C" w:rsidRPr="00477BA2" w:rsidRDefault="0057330C" w:rsidP="00B37BE5">
            <w:pPr>
              <w:pStyle w:val="TAL"/>
              <w:rPr>
                <w:sz w:val="16"/>
                <w:szCs w:val="16"/>
              </w:rPr>
            </w:pPr>
            <w:r w:rsidRPr="00477BA2">
              <w:rPr>
                <w:sz w:val="16"/>
                <w:szCs w:val="16"/>
              </w:rPr>
              <w:t>SP-150614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79F2B" w14:textId="77777777" w:rsidR="0057330C" w:rsidRPr="00477BA2" w:rsidRDefault="0057330C" w:rsidP="00B37BE5">
            <w:pPr>
              <w:pStyle w:val="TAL"/>
              <w:rPr>
                <w:snapToGrid w:val="0"/>
                <w:color w:val="000000"/>
                <w:sz w:val="16"/>
              </w:rPr>
            </w:pPr>
            <w:r w:rsidRPr="00477BA2">
              <w:rPr>
                <w:snapToGrid w:val="0"/>
                <w:color w:val="000000"/>
                <w:sz w:val="16"/>
              </w:rPr>
              <w:t>0955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220AA" w14:textId="77777777" w:rsidR="0057330C" w:rsidRPr="00477BA2" w:rsidRDefault="0057330C" w:rsidP="00B37BE5">
            <w:pPr>
              <w:pStyle w:val="TAL"/>
              <w:rPr>
                <w:sz w:val="16"/>
                <w:szCs w:val="16"/>
              </w:rPr>
            </w:pPr>
            <w:r w:rsidRPr="00477BA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C171D"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4F88F3" w14:textId="77777777" w:rsidR="0057330C" w:rsidRPr="00477BA2" w:rsidRDefault="0057330C" w:rsidP="00B37BE5">
            <w:pPr>
              <w:pStyle w:val="TAL"/>
              <w:rPr>
                <w:sz w:val="16"/>
                <w:szCs w:val="16"/>
              </w:rPr>
            </w:pPr>
            <w:r w:rsidRPr="00477BA2">
              <w:rPr>
                <w:sz w:val="16"/>
                <w:szCs w:val="16"/>
              </w:rPr>
              <w:t>Correction on condition of CSFB 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45D52D" w14:textId="77777777" w:rsidR="0057330C" w:rsidRPr="00477BA2" w:rsidRDefault="0057330C" w:rsidP="00B37BE5">
            <w:pPr>
              <w:pStyle w:val="TAL"/>
              <w:rPr>
                <w:snapToGrid w:val="0"/>
                <w:color w:val="000000"/>
                <w:sz w:val="16"/>
              </w:rPr>
            </w:pPr>
            <w:r w:rsidRPr="00477BA2">
              <w:rPr>
                <w:snapToGrid w:val="0"/>
                <w:color w:val="000000"/>
                <w:sz w:val="16"/>
              </w:rPr>
              <w:t>13.2.0</w:t>
            </w:r>
          </w:p>
        </w:tc>
      </w:tr>
      <w:tr w:rsidR="0057330C" w:rsidRPr="00477BA2" w14:paraId="6C8A96C7" w14:textId="77777777" w:rsidTr="005A793A">
        <w:tc>
          <w:tcPr>
            <w:tcW w:w="800" w:type="dxa"/>
            <w:tcBorders>
              <w:top w:val="single" w:sz="12" w:space="0" w:color="auto"/>
              <w:left w:val="single" w:sz="6" w:space="0" w:color="auto"/>
              <w:bottom w:val="single" w:sz="6" w:space="0" w:color="auto"/>
              <w:right w:val="single" w:sz="6" w:space="0" w:color="auto"/>
            </w:tcBorders>
            <w:shd w:val="solid" w:color="FFFFFF" w:fill="auto"/>
          </w:tcPr>
          <w:p w14:paraId="32BA6275" w14:textId="77777777" w:rsidR="0057330C" w:rsidRPr="00477BA2" w:rsidRDefault="0057330C" w:rsidP="00B37BE5">
            <w:pPr>
              <w:pStyle w:val="TAL"/>
              <w:rPr>
                <w:snapToGrid w:val="0"/>
                <w:color w:val="000000"/>
                <w:sz w:val="16"/>
              </w:rPr>
            </w:pPr>
            <w:r w:rsidRPr="00477BA2">
              <w:rPr>
                <w:snapToGrid w:val="0"/>
                <w:color w:val="000000"/>
                <w:sz w:val="16"/>
              </w:rPr>
              <w:t>2016-03</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33600111" w14:textId="77777777" w:rsidR="0057330C" w:rsidRPr="00477BA2" w:rsidRDefault="0057330C" w:rsidP="00B37BE5">
            <w:pPr>
              <w:pStyle w:val="TAL"/>
              <w:rPr>
                <w:snapToGrid w:val="0"/>
                <w:color w:val="000000"/>
                <w:sz w:val="16"/>
              </w:rPr>
            </w:pPr>
            <w:r w:rsidRPr="00477BA2">
              <w:rPr>
                <w:snapToGrid w:val="0"/>
                <w:color w:val="000000"/>
                <w:sz w:val="16"/>
              </w:rPr>
              <w:t>SP-71</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0515A57F" w14:textId="77777777" w:rsidR="0057330C" w:rsidRPr="00477BA2" w:rsidRDefault="0057330C" w:rsidP="00B37BE5">
            <w:pPr>
              <w:pStyle w:val="TAL"/>
              <w:rPr>
                <w:sz w:val="16"/>
                <w:szCs w:val="16"/>
              </w:rPr>
            </w:pPr>
            <w:r w:rsidRPr="00477BA2">
              <w:rPr>
                <w:sz w:val="16"/>
                <w:szCs w:val="16"/>
              </w:rPr>
              <w:t>SP-160161</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2A7AB515" w14:textId="77777777" w:rsidR="0057330C" w:rsidRPr="00477BA2" w:rsidRDefault="0057330C" w:rsidP="00B37BE5">
            <w:pPr>
              <w:pStyle w:val="TAL"/>
              <w:rPr>
                <w:snapToGrid w:val="0"/>
                <w:color w:val="000000"/>
                <w:sz w:val="16"/>
              </w:rPr>
            </w:pPr>
            <w:r w:rsidRPr="00477BA2">
              <w:rPr>
                <w:snapToGrid w:val="0"/>
                <w:color w:val="000000"/>
                <w:sz w:val="16"/>
              </w:rPr>
              <w:t>0961</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4081A618" w14:textId="77777777" w:rsidR="0057330C" w:rsidRPr="00477BA2" w:rsidRDefault="0057330C" w:rsidP="00B37BE5">
            <w:pPr>
              <w:pStyle w:val="TAL"/>
              <w:rPr>
                <w:sz w:val="16"/>
                <w:szCs w:val="16"/>
              </w:rPr>
            </w:pPr>
            <w:r w:rsidRPr="00477BA2">
              <w:rPr>
                <w:sz w:val="16"/>
                <w:szCs w:val="16"/>
              </w:rPr>
              <w:t>1</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48CDBACA" w14:textId="77777777" w:rsidR="0057330C" w:rsidRPr="00477BA2" w:rsidRDefault="0057330C" w:rsidP="00B37BE5">
            <w:pPr>
              <w:pStyle w:val="TAL"/>
              <w:rPr>
                <w:snapToGrid w:val="0"/>
                <w:color w:val="000000"/>
                <w:sz w:val="16"/>
              </w:rPr>
            </w:pPr>
            <w:r w:rsidRPr="00477BA2">
              <w:rPr>
                <w:snapToGrid w:val="0"/>
                <w:color w:val="000000"/>
                <w:sz w:val="16"/>
              </w:rPr>
              <w:t>B</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1783A995" w14:textId="77777777" w:rsidR="0057330C" w:rsidRPr="00477BA2" w:rsidRDefault="0057330C" w:rsidP="00B37BE5">
            <w:pPr>
              <w:pStyle w:val="TAL"/>
              <w:rPr>
                <w:sz w:val="16"/>
                <w:szCs w:val="16"/>
              </w:rPr>
            </w:pPr>
            <w:r w:rsidRPr="00477BA2">
              <w:rPr>
                <w:sz w:val="16"/>
                <w:szCs w:val="16"/>
              </w:rPr>
              <w:t>SMS support with EPS attach and TAU</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310D7692" w14:textId="77777777" w:rsidR="0057330C" w:rsidRPr="00477BA2" w:rsidRDefault="0057330C" w:rsidP="00B37BE5">
            <w:pPr>
              <w:pStyle w:val="TAL"/>
              <w:rPr>
                <w:snapToGrid w:val="0"/>
                <w:color w:val="000000"/>
                <w:sz w:val="16"/>
              </w:rPr>
            </w:pPr>
            <w:r w:rsidRPr="00477BA2">
              <w:rPr>
                <w:snapToGrid w:val="0"/>
                <w:color w:val="000000"/>
                <w:sz w:val="16"/>
              </w:rPr>
              <w:t>13.3.0</w:t>
            </w:r>
          </w:p>
        </w:tc>
      </w:tr>
      <w:tr w:rsidR="0057330C" w:rsidRPr="00477BA2" w14:paraId="7CB16670" w14:textId="77777777" w:rsidTr="005A793A">
        <w:tc>
          <w:tcPr>
            <w:tcW w:w="800" w:type="dxa"/>
            <w:tcBorders>
              <w:top w:val="single" w:sz="12" w:space="0" w:color="auto"/>
              <w:left w:val="single" w:sz="6" w:space="0" w:color="auto"/>
              <w:bottom w:val="single" w:sz="6" w:space="0" w:color="auto"/>
              <w:right w:val="single" w:sz="6" w:space="0" w:color="auto"/>
            </w:tcBorders>
            <w:shd w:val="solid" w:color="FFFFFF" w:fill="auto"/>
          </w:tcPr>
          <w:p w14:paraId="1BC74509" w14:textId="77777777" w:rsidR="0057330C" w:rsidRPr="00477BA2" w:rsidRDefault="0057330C" w:rsidP="00B37BE5">
            <w:pPr>
              <w:pStyle w:val="TAL"/>
              <w:rPr>
                <w:snapToGrid w:val="0"/>
                <w:color w:val="000000"/>
                <w:sz w:val="16"/>
              </w:rPr>
            </w:pPr>
            <w:r w:rsidRPr="00477BA2">
              <w:rPr>
                <w:snapToGrid w:val="0"/>
                <w:color w:val="000000"/>
                <w:sz w:val="16"/>
              </w:rPr>
              <w:t>2016-06</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46B01DBF" w14:textId="77777777" w:rsidR="0057330C" w:rsidRPr="00477BA2" w:rsidRDefault="0057330C" w:rsidP="00B37BE5">
            <w:pPr>
              <w:pStyle w:val="TAL"/>
              <w:rPr>
                <w:snapToGrid w:val="0"/>
                <w:color w:val="000000"/>
                <w:sz w:val="16"/>
              </w:rPr>
            </w:pPr>
            <w:r w:rsidRPr="00477BA2">
              <w:rPr>
                <w:snapToGrid w:val="0"/>
                <w:color w:val="000000"/>
                <w:sz w:val="16"/>
              </w:rPr>
              <w:t>SP-72</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6D71FA0E" w14:textId="77777777" w:rsidR="0057330C" w:rsidRPr="00477BA2" w:rsidRDefault="0057330C" w:rsidP="00B37BE5">
            <w:pPr>
              <w:pStyle w:val="TAL"/>
              <w:rPr>
                <w:sz w:val="16"/>
                <w:szCs w:val="16"/>
              </w:rPr>
            </w:pPr>
            <w:r w:rsidRPr="00477BA2">
              <w:rPr>
                <w:sz w:val="16"/>
                <w:szCs w:val="16"/>
              </w:rPr>
              <w:t>SP-160289</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4892EAD7" w14:textId="77777777" w:rsidR="0057330C" w:rsidRPr="00477BA2" w:rsidRDefault="0057330C" w:rsidP="00B37BE5">
            <w:pPr>
              <w:pStyle w:val="TAL"/>
              <w:rPr>
                <w:snapToGrid w:val="0"/>
                <w:color w:val="000000"/>
                <w:sz w:val="16"/>
              </w:rPr>
            </w:pPr>
            <w:r w:rsidRPr="00477BA2">
              <w:rPr>
                <w:snapToGrid w:val="0"/>
                <w:color w:val="000000"/>
                <w:sz w:val="16"/>
              </w:rPr>
              <w:t>0956</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47480868" w14:textId="77777777" w:rsidR="0057330C" w:rsidRPr="00477BA2" w:rsidRDefault="0057330C" w:rsidP="00B37BE5">
            <w:pPr>
              <w:pStyle w:val="TAL"/>
              <w:rPr>
                <w:sz w:val="16"/>
                <w:szCs w:val="16"/>
              </w:rPr>
            </w:pPr>
            <w:r w:rsidRPr="00477BA2">
              <w:rPr>
                <w:sz w:val="16"/>
                <w:szCs w:val="16"/>
              </w:rPr>
              <w:t>4</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31775081" w14:textId="77777777" w:rsidR="0057330C" w:rsidRPr="00477BA2" w:rsidRDefault="0057330C" w:rsidP="00B37BE5">
            <w:pPr>
              <w:pStyle w:val="TAL"/>
              <w:rPr>
                <w:snapToGrid w:val="0"/>
                <w:color w:val="000000"/>
                <w:sz w:val="16"/>
              </w:rPr>
            </w:pPr>
            <w:r w:rsidRPr="00477BA2">
              <w:rPr>
                <w:snapToGrid w:val="0"/>
                <w:color w:val="000000"/>
                <w:sz w:val="16"/>
              </w:rPr>
              <w:t>B</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49582CB8" w14:textId="77777777" w:rsidR="0057330C" w:rsidRPr="00477BA2" w:rsidRDefault="0057330C" w:rsidP="00B37BE5">
            <w:pPr>
              <w:pStyle w:val="TAL"/>
              <w:rPr>
                <w:sz w:val="16"/>
                <w:szCs w:val="16"/>
              </w:rPr>
            </w:pPr>
            <w:r w:rsidRPr="00477BA2">
              <w:rPr>
                <w:sz w:val="16"/>
                <w:szCs w:val="16"/>
              </w:rPr>
              <w:t xml:space="preserve">MT SM retransmission by the SMS GMSC to a UE in </w:t>
            </w:r>
            <w:proofErr w:type="spellStart"/>
            <w:r w:rsidRPr="00477BA2">
              <w:rPr>
                <w:sz w:val="16"/>
                <w:szCs w:val="16"/>
              </w:rPr>
              <w:t>eDRX</w:t>
            </w:r>
            <w:proofErr w:type="spellEnd"/>
            <w:r w:rsidRPr="00477BA2">
              <w:rPr>
                <w:sz w:val="16"/>
                <w:szCs w:val="16"/>
              </w:rPr>
              <w:t xml:space="preserve"> at the time requested in the Delivery Report</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56B8701A" w14:textId="77777777" w:rsidR="0057330C" w:rsidRPr="00477BA2" w:rsidRDefault="0057330C" w:rsidP="00B37BE5">
            <w:pPr>
              <w:pStyle w:val="TAL"/>
              <w:rPr>
                <w:snapToGrid w:val="0"/>
                <w:color w:val="000000"/>
                <w:sz w:val="16"/>
              </w:rPr>
            </w:pPr>
            <w:r w:rsidRPr="00477BA2">
              <w:rPr>
                <w:snapToGrid w:val="0"/>
                <w:color w:val="000000"/>
                <w:sz w:val="16"/>
              </w:rPr>
              <w:t>13.4.0</w:t>
            </w:r>
          </w:p>
        </w:tc>
      </w:tr>
      <w:tr w:rsidR="0057330C" w:rsidRPr="00477BA2" w14:paraId="6367C338"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3CB3E474" w14:textId="77777777" w:rsidR="0057330C" w:rsidRPr="00477BA2" w:rsidRDefault="0057330C" w:rsidP="00B37BE5">
            <w:pPr>
              <w:pStyle w:val="TAL"/>
              <w:rPr>
                <w:snapToGrid w:val="0"/>
                <w:color w:val="000000"/>
                <w:sz w:val="16"/>
              </w:rPr>
            </w:pPr>
            <w:r w:rsidRPr="00477BA2">
              <w:rPr>
                <w:snapToGrid w:val="0"/>
                <w:color w:val="000000"/>
                <w:sz w:val="16"/>
              </w:rPr>
              <w:t>2016-06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500317" w14:textId="77777777" w:rsidR="0057330C" w:rsidRPr="00477BA2" w:rsidRDefault="0057330C" w:rsidP="00B37BE5">
            <w:pPr>
              <w:pStyle w:val="TAL"/>
              <w:rPr>
                <w:snapToGrid w:val="0"/>
                <w:color w:val="000000"/>
                <w:sz w:val="16"/>
              </w:rPr>
            </w:pPr>
            <w:r w:rsidRPr="00477BA2">
              <w:rPr>
                <w:snapToGrid w:val="0"/>
                <w:color w:val="000000"/>
                <w:sz w:val="16"/>
              </w:rPr>
              <w:t>SP-72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3781A" w14:textId="77777777" w:rsidR="0057330C" w:rsidRPr="00477BA2" w:rsidRDefault="0057330C" w:rsidP="00B37BE5">
            <w:pPr>
              <w:pStyle w:val="TAL"/>
              <w:rPr>
                <w:sz w:val="16"/>
                <w:szCs w:val="16"/>
              </w:rPr>
            </w:pPr>
            <w:r w:rsidRPr="00477BA2">
              <w:rPr>
                <w:sz w:val="16"/>
                <w:szCs w:val="16"/>
              </w:rPr>
              <w:t>SP-160289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342C1" w14:textId="77777777" w:rsidR="0057330C" w:rsidRPr="00477BA2" w:rsidRDefault="0057330C" w:rsidP="00B37BE5">
            <w:pPr>
              <w:pStyle w:val="TAL"/>
              <w:rPr>
                <w:snapToGrid w:val="0"/>
                <w:color w:val="000000"/>
                <w:sz w:val="16"/>
              </w:rPr>
            </w:pPr>
            <w:r w:rsidRPr="00477BA2">
              <w:rPr>
                <w:snapToGrid w:val="0"/>
                <w:color w:val="000000"/>
                <w:sz w:val="16"/>
              </w:rPr>
              <w:t>0957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4C0A0" w14:textId="77777777" w:rsidR="0057330C" w:rsidRPr="00477BA2" w:rsidRDefault="0057330C" w:rsidP="00B37BE5">
            <w:pPr>
              <w:pStyle w:val="TAL"/>
              <w:rPr>
                <w:sz w:val="16"/>
                <w:szCs w:val="16"/>
              </w:rPr>
            </w:pPr>
            <w:r w:rsidRPr="00477BA2">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EA426" w14:textId="77777777" w:rsidR="0057330C" w:rsidRPr="00477BA2" w:rsidRDefault="0057330C" w:rsidP="00B37BE5">
            <w:pPr>
              <w:pStyle w:val="TAL"/>
              <w:rPr>
                <w:snapToGrid w:val="0"/>
                <w:color w:val="000000"/>
                <w:sz w:val="16"/>
              </w:rPr>
            </w:pPr>
            <w:r w:rsidRPr="00477BA2">
              <w:rPr>
                <w:snapToGrid w:val="0"/>
                <w:color w:val="000000"/>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1C2079" w14:textId="77777777" w:rsidR="0057330C" w:rsidRPr="00477BA2" w:rsidRDefault="0057330C" w:rsidP="00B37BE5">
            <w:pPr>
              <w:pStyle w:val="TAL"/>
              <w:rPr>
                <w:sz w:val="16"/>
                <w:szCs w:val="16"/>
              </w:rPr>
            </w:pPr>
            <w:r w:rsidRPr="00477BA2">
              <w:rPr>
                <w:sz w:val="16"/>
                <w:szCs w:val="16"/>
              </w:rPr>
              <w:t>Prioritized SM retransmission by the SMS SC when the UE becomes reachable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166D30" w14:textId="77777777" w:rsidR="0057330C" w:rsidRPr="00477BA2" w:rsidRDefault="0057330C" w:rsidP="00B37BE5">
            <w:pPr>
              <w:pStyle w:val="TAL"/>
              <w:rPr>
                <w:snapToGrid w:val="0"/>
                <w:color w:val="000000"/>
                <w:sz w:val="16"/>
              </w:rPr>
            </w:pPr>
            <w:r w:rsidRPr="00477BA2">
              <w:rPr>
                <w:snapToGrid w:val="0"/>
                <w:color w:val="000000"/>
                <w:sz w:val="16"/>
              </w:rPr>
              <w:t>13.4.0</w:t>
            </w:r>
          </w:p>
        </w:tc>
      </w:tr>
      <w:tr w:rsidR="0057330C" w:rsidRPr="00477BA2" w14:paraId="048546DB"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1EB9340E" w14:textId="77777777" w:rsidR="0057330C" w:rsidRPr="00477BA2" w:rsidRDefault="0057330C" w:rsidP="00B37BE5">
            <w:pPr>
              <w:pStyle w:val="TAL"/>
              <w:rPr>
                <w:snapToGrid w:val="0"/>
                <w:color w:val="000000"/>
                <w:sz w:val="16"/>
              </w:rPr>
            </w:pPr>
            <w:r w:rsidRPr="00477BA2">
              <w:rPr>
                <w:snapToGrid w:val="0"/>
                <w:color w:val="000000"/>
                <w:sz w:val="16"/>
              </w:rPr>
              <w:t>2016-06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0EC877" w14:textId="77777777" w:rsidR="0057330C" w:rsidRPr="00477BA2" w:rsidRDefault="0057330C" w:rsidP="00B37BE5">
            <w:pPr>
              <w:pStyle w:val="TAL"/>
              <w:rPr>
                <w:snapToGrid w:val="0"/>
                <w:color w:val="000000"/>
                <w:sz w:val="16"/>
              </w:rPr>
            </w:pPr>
            <w:r w:rsidRPr="00477BA2">
              <w:rPr>
                <w:snapToGrid w:val="0"/>
                <w:color w:val="000000"/>
                <w:sz w:val="16"/>
              </w:rPr>
              <w:t>SP-72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D4CBB" w14:textId="77777777" w:rsidR="0057330C" w:rsidRPr="00477BA2" w:rsidRDefault="0057330C" w:rsidP="00B37BE5">
            <w:pPr>
              <w:pStyle w:val="TAL"/>
              <w:rPr>
                <w:sz w:val="16"/>
                <w:szCs w:val="16"/>
              </w:rPr>
            </w:pPr>
            <w:r w:rsidRPr="00477BA2">
              <w:rPr>
                <w:sz w:val="16"/>
                <w:szCs w:val="16"/>
              </w:rPr>
              <w:t>SP-160289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57110" w14:textId="77777777" w:rsidR="0057330C" w:rsidRPr="00477BA2" w:rsidRDefault="0057330C" w:rsidP="00B37BE5">
            <w:pPr>
              <w:pStyle w:val="TAL"/>
              <w:rPr>
                <w:snapToGrid w:val="0"/>
                <w:color w:val="000000"/>
                <w:sz w:val="16"/>
              </w:rPr>
            </w:pPr>
            <w:r w:rsidRPr="00477BA2">
              <w:rPr>
                <w:snapToGrid w:val="0"/>
                <w:color w:val="000000"/>
                <w:sz w:val="16"/>
              </w:rPr>
              <w:t>0960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F1F17" w14:textId="77777777" w:rsidR="0057330C" w:rsidRPr="00477BA2" w:rsidRDefault="0057330C" w:rsidP="00B37BE5">
            <w:pPr>
              <w:pStyle w:val="TAL"/>
              <w:rPr>
                <w:sz w:val="16"/>
                <w:szCs w:val="16"/>
              </w:rPr>
            </w:pPr>
            <w:r w:rsidRPr="00477BA2">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8C2F9" w14:textId="77777777" w:rsidR="0057330C" w:rsidRPr="00477BA2" w:rsidRDefault="0057330C" w:rsidP="00B37BE5">
            <w:pPr>
              <w:pStyle w:val="TAL"/>
              <w:rPr>
                <w:snapToGrid w:val="0"/>
                <w:color w:val="000000"/>
                <w:sz w:val="16"/>
              </w:rPr>
            </w:pPr>
            <w:r w:rsidRPr="00477BA2">
              <w:rPr>
                <w:snapToGrid w:val="0"/>
                <w:color w:val="000000"/>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EC9503" w14:textId="77777777" w:rsidR="0057330C" w:rsidRPr="00477BA2" w:rsidRDefault="0057330C" w:rsidP="00B37BE5">
            <w:pPr>
              <w:pStyle w:val="TAL"/>
              <w:rPr>
                <w:sz w:val="16"/>
                <w:szCs w:val="16"/>
              </w:rPr>
            </w:pPr>
            <w:r w:rsidRPr="00477BA2">
              <w:rPr>
                <w:sz w:val="16"/>
                <w:szCs w:val="16"/>
              </w:rPr>
              <w:t xml:space="preserve">MT SM transmission to a UE in </w:t>
            </w:r>
            <w:proofErr w:type="spellStart"/>
            <w:r w:rsidRPr="00477BA2">
              <w:rPr>
                <w:sz w:val="16"/>
                <w:szCs w:val="16"/>
              </w:rPr>
              <w:t>eDRX</w:t>
            </w:r>
            <w:proofErr w:type="spellEnd"/>
            <w:r w:rsidRPr="00477BA2">
              <w:rPr>
                <w:sz w:val="16"/>
                <w:szCs w:val="16"/>
              </w:rPr>
              <w:t xml:space="preserve"> within the SM-Delivery-Start-Time/Timer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1D63A9" w14:textId="77777777" w:rsidR="0057330C" w:rsidRPr="00477BA2" w:rsidRDefault="0057330C" w:rsidP="00B37BE5">
            <w:pPr>
              <w:pStyle w:val="TAL"/>
              <w:rPr>
                <w:snapToGrid w:val="0"/>
                <w:color w:val="000000"/>
                <w:sz w:val="16"/>
              </w:rPr>
            </w:pPr>
            <w:r w:rsidRPr="00477BA2">
              <w:rPr>
                <w:snapToGrid w:val="0"/>
                <w:color w:val="000000"/>
                <w:sz w:val="16"/>
              </w:rPr>
              <w:t>13.4.0</w:t>
            </w:r>
          </w:p>
        </w:tc>
      </w:tr>
      <w:tr w:rsidR="0057330C" w:rsidRPr="00477BA2" w14:paraId="3EE3A9B0"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07FBE7B9" w14:textId="77777777" w:rsidR="0057330C" w:rsidRPr="00477BA2" w:rsidRDefault="0057330C" w:rsidP="00B37BE5">
            <w:pPr>
              <w:pStyle w:val="TAL"/>
              <w:rPr>
                <w:snapToGrid w:val="0"/>
                <w:color w:val="000000"/>
                <w:sz w:val="16"/>
              </w:rPr>
            </w:pPr>
            <w:r w:rsidRPr="00477BA2">
              <w:rPr>
                <w:snapToGrid w:val="0"/>
                <w:color w:val="000000"/>
                <w:sz w:val="16"/>
              </w:rPr>
              <w:t>2016-06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F56578" w14:textId="77777777" w:rsidR="0057330C" w:rsidRPr="00477BA2" w:rsidRDefault="0057330C" w:rsidP="00B37BE5">
            <w:pPr>
              <w:pStyle w:val="TAL"/>
              <w:rPr>
                <w:snapToGrid w:val="0"/>
                <w:color w:val="000000"/>
                <w:sz w:val="16"/>
              </w:rPr>
            </w:pPr>
            <w:r w:rsidRPr="00477BA2">
              <w:rPr>
                <w:snapToGrid w:val="0"/>
                <w:color w:val="000000"/>
                <w:sz w:val="16"/>
              </w:rPr>
              <w:t>SP-72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428E74" w14:textId="77777777" w:rsidR="0057330C" w:rsidRPr="00477BA2" w:rsidRDefault="0057330C" w:rsidP="00B37BE5">
            <w:pPr>
              <w:pStyle w:val="TAL"/>
              <w:rPr>
                <w:sz w:val="16"/>
                <w:szCs w:val="16"/>
              </w:rPr>
            </w:pPr>
            <w:r w:rsidRPr="00477BA2">
              <w:rPr>
                <w:sz w:val="16"/>
                <w:szCs w:val="16"/>
              </w:rPr>
              <w:t>SP-160435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FB429" w14:textId="77777777" w:rsidR="0057330C" w:rsidRPr="00477BA2" w:rsidRDefault="0057330C" w:rsidP="00B37BE5">
            <w:pPr>
              <w:pStyle w:val="TAL"/>
              <w:rPr>
                <w:snapToGrid w:val="0"/>
                <w:color w:val="000000"/>
                <w:sz w:val="16"/>
              </w:rPr>
            </w:pPr>
            <w:r w:rsidRPr="00477BA2">
              <w:rPr>
                <w:snapToGrid w:val="0"/>
                <w:color w:val="000000"/>
                <w:sz w:val="16"/>
              </w:rPr>
              <w:t>0964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F4F53" w14:textId="77777777" w:rsidR="0057330C" w:rsidRPr="00477BA2" w:rsidRDefault="0057330C" w:rsidP="00B37BE5">
            <w:pPr>
              <w:pStyle w:val="TAL"/>
              <w:rPr>
                <w:sz w:val="16"/>
                <w:szCs w:val="16"/>
              </w:rPr>
            </w:pPr>
            <w:r w:rsidRPr="00477BA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31978"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54BCCC" w14:textId="77777777" w:rsidR="0057330C" w:rsidRPr="00477BA2" w:rsidRDefault="0057330C" w:rsidP="00B37BE5">
            <w:pPr>
              <w:pStyle w:val="TAL"/>
              <w:rPr>
                <w:sz w:val="16"/>
                <w:szCs w:val="16"/>
              </w:rPr>
            </w:pPr>
            <w:r w:rsidRPr="00477BA2">
              <w:rPr>
                <w:sz w:val="16"/>
                <w:szCs w:val="16"/>
              </w:rPr>
              <w:t>Support for SMS using CP optimisation for CIOT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DBE4C1" w14:textId="77777777" w:rsidR="0057330C" w:rsidRPr="00477BA2" w:rsidRDefault="0057330C" w:rsidP="00B37BE5">
            <w:pPr>
              <w:pStyle w:val="TAL"/>
              <w:rPr>
                <w:snapToGrid w:val="0"/>
                <w:color w:val="000000"/>
                <w:sz w:val="16"/>
              </w:rPr>
            </w:pPr>
            <w:r w:rsidRPr="00477BA2">
              <w:rPr>
                <w:snapToGrid w:val="0"/>
                <w:color w:val="000000"/>
                <w:sz w:val="16"/>
              </w:rPr>
              <w:t>13.4.0</w:t>
            </w:r>
          </w:p>
        </w:tc>
      </w:tr>
      <w:tr w:rsidR="0057330C" w:rsidRPr="00477BA2" w14:paraId="71D00273" w14:textId="77777777" w:rsidTr="005A793A">
        <w:tc>
          <w:tcPr>
            <w:tcW w:w="800" w:type="dxa"/>
            <w:tcBorders>
              <w:top w:val="single" w:sz="12" w:space="0" w:color="auto"/>
              <w:left w:val="single" w:sz="6" w:space="0" w:color="auto"/>
              <w:bottom w:val="single" w:sz="6" w:space="0" w:color="auto"/>
              <w:right w:val="single" w:sz="6" w:space="0" w:color="auto"/>
            </w:tcBorders>
            <w:shd w:val="solid" w:color="FFFFFF" w:fill="auto"/>
          </w:tcPr>
          <w:p w14:paraId="3EF19C3B" w14:textId="77777777" w:rsidR="0057330C" w:rsidRPr="00477BA2" w:rsidRDefault="0057330C" w:rsidP="00B37BE5">
            <w:pPr>
              <w:pStyle w:val="TAL"/>
              <w:rPr>
                <w:snapToGrid w:val="0"/>
                <w:color w:val="000000"/>
                <w:sz w:val="16"/>
              </w:rPr>
            </w:pPr>
            <w:r w:rsidRPr="00477BA2">
              <w:rPr>
                <w:snapToGrid w:val="0"/>
                <w:color w:val="000000"/>
                <w:sz w:val="16"/>
              </w:rPr>
              <w:t>2016-06</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56034E5C" w14:textId="77777777" w:rsidR="0057330C" w:rsidRPr="00477BA2" w:rsidRDefault="0057330C" w:rsidP="00B37BE5">
            <w:pPr>
              <w:pStyle w:val="TAL"/>
              <w:rPr>
                <w:snapToGrid w:val="0"/>
                <w:color w:val="000000"/>
                <w:sz w:val="16"/>
              </w:rPr>
            </w:pPr>
            <w:r w:rsidRPr="00477BA2">
              <w:rPr>
                <w:snapToGrid w:val="0"/>
                <w:color w:val="000000"/>
                <w:sz w:val="16"/>
              </w:rPr>
              <w:t>SP-72</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57E211D6" w14:textId="77777777" w:rsidR="0057330C" w:rsidRPr="00477BA2" w:rsidRDefault="0057330C" w:rsidP="00B37BE5">
            <w:pPr>
              <w:pStyle w:val="TAL"/>
              <w:rPr>
                <w:sz w:val="16"/>
                <w:szCs w:val="16"/>
              </w:rPr>
            </w:pPr>
            <w:r w:rsidRPr="00477BA2">
              <w:rPr>
                <w:sz w:val="16"/>
                <w:szCs w:val="16"/>
              </w:rPr>
              <w:t>SP-160289</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16D32698" w14:textId="77777777" w:rsidR="0057330C" w:rsidRPr="00477BA2" w:rsidRDefault="0057330C" w:rsidP="00B37BE5">
            <w:pPr>
              <w:pStyle w:val="TAL"/>
              <w:rPr>
                <w:snapToGrid w:val="0"/>
                <w:color w:val="000000"/>
                <w:sz w:val="16"/>
              </w:rPr>
            </w:pPr>
            <w:r w:rsidRPr="00477BA2">
              <w:rPr>
                <w:snapToGrid w:val="0"/>
                <w:color w:val="000000"/>
                <w:sz w:val="16"/>
              </w:rPr>
              <w:t>0956</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3D7C659E" w14:textId="77777777" w:rsidR="0057330C" w:rsidRPr="00477BA2" w:rsidRDefault="0057330C" w:rsidP="00B37BE5">
            <w:pPr>
              <w:pStyle w:val="TAL"/>
              <w:rPr>
                <w:sz w:val="16"/>
                <w:szCs w:val="16"/>
              </w:rPr>
            </w:pPr>
            <w:r w:rsidRPr="00477BA2">
              <w:rPr>
                <w:sz w:val="16"/>
                <w:szCs w:val="16"/>
              </w:rPr>
              <w:t>4</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6853346A" w14:textId="77777777" w:rsidR="0057330C" w:rsidRPr="00477BA2" w:rsidRDefault="0057330C" w:rsidP="00B37BE5">
            <w:pPr>
              <w:pStyle w:val="TAL"/>
              <w:rPr>
                <w:snapToGrid w:val="0"/>
                <w:color w:val="000000"/>
                <w:sz w:val="16"/>
              </w:rPr>
            </w:pPr>
            <w:r w:rsidRPr="00477BA2">
              <w:rPr>
                <w:snapToGrid w:val="0"/>
                <w:color w:val="000000"/>
                <w:sz w:val="16"/>
              </w:rPr>
              <w:t>B</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5B0EB46D" w14:textId="77777777" w:rsidR="0057330C" w:rsidRPr="00477BA2" w:rsidRDefault="0057330C" w:rsidP="00B37BE5">
            <w:pPr>
              <w:pStyle w:val="TAL"/>
              <w:rPr>
                <w:sz w:val="16"/>
                <w:szCs w:val="16"/>
              </w:rPr>
            </w:pPr>
            <w:r w:rsidRPr="00477BA2">
              <w:rPr>
                <w:sz w:val="16"/>
                <w:szCs w:val="16"/>
              </w:rPr>
              <w:t xml:space="preserve">MT SM retransmission by the SMS GMSC to a UE in </w:t>
            </w:r>
            <w:proofErr w:type="spellStart"/>
            <w:r w:rsidRPr="00477BA2">
              <w:rPr>
                <w:sz w:val="16"/>
                <w:szCs w:val="16"/>
              </w:rPr>
              <w:t>eDRX</w:t>
            </w:r>
            <w:proofErr w:type="spellEnd"/>
            <w:r w:rsidRPr="00477BA2">
              <w:rPr>
                <w:sz w:val="16"/>
                <w:szCs w:val="16"/>
              </w:rPr>
              <w:t xml:space="preserve"> at the time requested in the Delivery Report</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5E2CA558" w14:textId="77777777" w:rsidR="0057330C" w:rsidRPr="00477BA2" w:rsidRDefault="0057330C" w:rsidP="00B37BE5">
            <w:pPr>
              <w:pStyle w:val="TAL"/>
              <w:rPr>
                <w:snapToGrid w:val="0"/>
                <w:color w:val="000000"/>
                <w:sz w:val="16"/>
              </w:rPr>
            </w:pPr>
            <w:r w:rsidRPr="00477BA2">
              <w:rPr>
                <w:snapToGrid w:val="0"/>
                <w:color w:val="000000"/>
                <w:sz w:val="16"/>
              </w:rPr>
              <w:t>13.4.0</w:t>
            </w:r>
          </w:p>
        </w:tc>
      </w:tr>
      <w:tr w:rsidR="0057330C" w:rsidRPr="00477BA2" w14:paraId="004F2C3F" w14:textId="77777777" w:rsidTr="005A793A">
        <w:tc>
          <w:tcPr>
            <w:tcW w:w="800" w:type="dxa"/>
            <w:tcBorders>
              <w:top w:val="single" w:sz="12" w:space="0" w:color="auto"/>
              <w:left w:val="single" w:sz="6" w:space="0" w:color="auto"/>
              <w:bottom w:val="single" w:sz="6" w:space="0" w:color="auto"/>
              <w:right w:val="single" w:sz="6" w:space="0" w:color="auto"/>
            </w:tcBorders>
            <w:shd w:val="solid" w:color="FFFFFF" w:fill="auto"/>
          </w:tcPr>
          <w:p w14:paraId="53FADBAE" w14:textId="77777777" w:rsidR="0057330C" w:rsidRPr="00477BA2" w:rsidRDefault="0057330C" w:rsidP="00B37BE5">
            <w:pPr>
              <w:pStyle w:val="TAL"/>
              <w:rPr>
                <w:snapToGrid w:val="0"/>
                <w:color w:val="000000"/>
                <w:sz w:val="16"/>
              </w:rPr>
            </w:pPr>
            <w:r w:rsidRPr="00477BA2">
              <w:rPr>
                <w:snapToGrid w:val="0"/>
                <w:color w:val="000000"/>
                <w:sz w:val="16"/>
              </w:rPr>
              <w:t>2016-06</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59CA7D3F" w14:textId="77777777" w:rsidR="0057330C" w:rsidRPr="00477BA2" w:rsidRDefault="0057330C" w:rsidP="00B37BE5">
            <w:pPr>
              <w:pStyle w:val="TAL"/>
              <w:rPr>
                <w:snapToGrid w:val="0"/>
                <w:color w:val="000000"/>
                <w:sz w:val="16"/>
              </w:rPr>
            </w:pPr>
            <w:r w:rsidRPr="00477BA2">
              <w:rPr>
                <w:snapToGrid w:val="0"/>
                <w:color w:val="000000"/>
                <w:sz w:val="16"/>
              </w:rPr>
              <w:t>SP-72</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4833CE53" w14:textId="77777777" w:rsidR="0057330C" w:rsidRPr="00477BA2" w:rsidRDefault="0057330C" w:rsidP="00B37BE5">
            <w:pPr>
              <w:pStyle w:val="TAL"/>
              <w:rPr>
                <w:sz w:val="16"/>
                <w:szCs w:val="16"/>
              </w:rPr>
            </w:pPr>
            <w:r w:rsidRPr="00477BA2">
              <w:rPr>
                <w:sz w:val="16"/>
                <w:szCs w:val="16"/>
              </w:rPr>
              <w:t>SP-160289</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067F2A56" w14:textId="77777777" w:rsidR="0057330C" w:rsidRPr="00477BA2" w:rsidRDefault="0057330C" w:rsidP="00B37BE5">
            <w:pPr>
              <w:pStyle w:val="TAL"/>
              <w:rPr>
                <w:snapToGrid w:val="0"/>
                <w:color w:val="000000"/>
                <w:sz w:val="16"/>
              </w:rPr>
            </w:pPr>
            <w:r w:rsidRPr="00477BA2">
              <w:rPr>
                <w:snapToGrid w:val="0"/>
                <w:color w:val="000000"/>
                <w:sz w:val="16"/>
              </w:rPr>
              <w:t>0957</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5787D319" w14:textId="77777777" w:rsidR="0057330C" w:rsidRPr="00477BA2" w:rsidRDefault="0057330C" w:rsidP="00B37BE5">
            <w:pPr>
              <w:pStyle w:val="TAL"/>
              <w:rPr>
                <w:sz w:val="16"/>
                <w:szCs w:val="16"/>
              </w:rPr>
            </w:pPr>
            <w:r w:rsidRPr="00477BA2">
              <w:rPr>
                <w:sz w:val="16"/>
                <w:szCs w:val="16"/>
              </w:rPr>
              <w:t>4</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10BA4638" w14:textId="77777777" w:rsidR="0057330C" w:rsidRPr="00477BA2" w:rsidRDefault="0057330C" w:rsidP="00B37BE5">
            <w:pPr>
              <w:pStyle w:val="TAL"/>
              <w:rPr>
                <w:snapToGrid w:val="0"/>
                <w:color w:val="000000"/>
                <w:sz w:val="16"/>
              </w:rPr>
            </w:pPr>
            <w:r w:rsidRPr="00477BA2">
              <w:rPr>
                <w:snapToGrid w:val="0"/>
                <w:color w:val="000000"/>
                <w:sz w:val="16"/>
              </w:rPr>
              <w:t>B</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5524878B" w14:textId="77777777" w:rsidR="0057330C" w:rsidRPr="00477BA2" w:rsidRDefault="0057330C" w:rsidP="00B37BE5">
            <w:pPr>
              <w:pStyle w:val="TAL"/>
              <w:rPr>
                <w:sz w:val="16"/>
                <w:szCs w:val="16"/>
              </w:rPr>
            </w:pPr>
            <w:r w:rsidRPr="00477BA2">
              <w:rPr>
                <w:sz w:val="16"/>
                <w:szCs w:val="16"/>
              </w:rPr>
              <w:t>Prioritized SM retransmission by the SMS SC when the UE becomes reachable</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7570B7FC" w14:textId="77777777" w:rsidR="0057330C" w:rsidRPr="00477BA2" w:rsidRDefault="0057330C" w:rsidP="00B37BE5">
            <w:pPr>
              <w:pStyle w:val="TAL"/>
              <w:rPr>
                <w:snapToGrid w:val="0"/>
                <w:color w:val="000000"/>
                <w:sz w:val="16"/>
              </w:rPr>
            </w:pPr>
            <w:r w:rsidRPr="00477BA2">
              <w:rPr>
                <w:snapToGrid w:val="0"/>
                <w:color w:val="000000"/>
                <w:sz w:val="16"/>
              </w:rPr>
              <w:t>13.4.0</w:t>
            </w:r>
          </w:p>
        </w:tc>
      </w:tr>
      <w:tr w:rsidR="0057330C" w:rsidRPr="00477BA2" w14:paraId="1ACFCCA9" w14:textId="77777777" w:rsidTr="005A793A">
        <w:tc>
          <w:tcPr>
            <w:tcW w:w="800" w:type="dxa"/>
            <w:tcBorders>
              <w:top w:val="single" w:sz="12" w:space="0" w:color="auto"/>
              <w:left w:val="single" w:sz="6" w:space="0" w:color="auto"/>
              <w:bottom w:val="single" w:sz="6" w:space="0" w:color="auto"/>
              <w:right w:val="single" w:sz="6" w:space="0" w:color="auto"/>
            </w:tcBorders>
            <w:shd w:val="solid" w:color="FFFFFF" w:fill="auto"/>
          </w:tcPr>
          <w:p w14:paraId="78611D5D" w14:textId="77777777" w:rsidR="0057330C" w:rsidRPr="00477BA2" w:rsidRDefault="0057330C" w:rsidP="00B37BE5">
            <w:pPr>
              <w:pStyle w:val="TAL"/>
              <w:rPr>
                <w:snapToGrid w:val="0"/>
                <w:color w:val="000000"/>
                <w:sz w:val="16"/>
              </w:rPr>
            </w:pPr>
            <w:r w:rsidRPr="00477BA2">
              <w:rPr>
                <w:snapToGrid w:val="0"/>
                <w:color w:val="000000"/>
                <w:sz w:val="16"/>
              </w:rPr>
              <w:t>2016-06</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40B066A2" w14:textId="77777777" w:rsidR="0057330C" w:rsidRPr="00477BA2" w:rsidRDefault="0057330C" w:rsidP="00B37BE5">
            <w:pPr>
              <w:pStyle w:val="TAL"/>
              <w:rPr>
                <w:snapToGrid w:val="0"/>
                <w:color w:val="000000"/>
                <w:sz w:val="16"/>
              </w:rPr>
            </w:pPr>
            <w:r w:rsidRPr="00477BA2">
              <w:rPr>
                <w:snapToGrid w:val="0"/>
                <w:color w:val="000000"/>
                <w:sz w:val="16"/>
              </w:rPr>
              <w:t>SP-72</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4A5E21A7" w14:textId="77777777" w:rsidR="0057330C" w:rsidRPr="00477BA2" w:rsidRDefault="0057330C" w:rsidP="00B37BE5">
            <w:pPr>
              <w:pStyle w:val="TAL"/>
              <w:rPr>
                <w:sz w:val="16"/>
                <w:szCs w:val="16"/>
              </w:rPr>
            </w:pPr>
            <w:r w:rsidRPr="00477BA2">
              <w:rPr>
                <w:sz w:val="16"/>
                <w:szCs w:val="16"/>
              </w:rPr>
              <w:t>SP-160289</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183DE47A" w14:textId="77777777" w:rsidR="0057330C" w:rsidRPr="00477BA2" w:rsidRDefault="0057330C" w:rsidP="00B37BE5">
            <w:pPr>
              <w:pStyle w:val="TAL"/>
              <w:rPr>
                <w:snapToGrid w:val="0"/>
                <w:color w:val="000000"/>
                <w:sz w:val="16"/>
              </w:rPr>
            </w:pPr>
            <w:r w:rsidRPr="00477BA2">
              <w:rPr>
                <w:snapToGrid w:val="0"/>
                <w:color w:val="000000"/>
                <w:sz w:val="16"/>
              </w:rPr>
              <w:t>0960</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1972E9E0" w14:textId="77777777" w:rsidR="0057330C" w:rsidRPr="00477BA2" w:rsidRDefault="0057330C" w:rsidP="00B37BE5">
            <w:pPr>
              <w:pStyle w:val="TAL"/>
              <w:rPr>
                <w:sz w:val="16"/>
                <w:szCs w:val="16"/>
              </w:rPr>
            </w:pPr>
            <w:r w:rsidRPr="00477BA2">
              <w:rPr>
                <w:sz w:val="16"/>
                <w:szCs w:val="16"/>
              </w:rPr>
              <w:t>4</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6882E9C6" w14:textId="77777777" w:rsidR="0057330C" w:rsidRPr="00477BA2" w:rsidRDefault="0057330C" w:rsidP="00B37BE5">
            <w:pPr>
              <w:pStyle w:val="TAL"/>
              <w:rPr>
                <w:snapToGrid w:val="0"/>
                <w:color w:val="000000"/>
                <w:sz w:val="16"/>
              </w:rPr>
            </w:pPr>
            <w:r w:rsidRPr="00477BA2">
              <w:rPr>
                <w:snapToGrid w:val="0"/>
                <w:color w:val="000000"/>
                <w:sz w:val="16"/>
              </w:rPr>
              <w:t>B</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014F4200" w14:textId="77777777" w:rsidR="0057330C" w:rsidRPr="00477BA2" w:rsidRDefault="0057330C" w:rsidP="00B37BE5">
            <w:pPr>
              <w:pStyle w:val="TAL"/>
              <w:rPr>
                <w:sz w:val="16"/>
                <w:szCs w:val="16"/>
              </w:rPr>
            </w:pPr>
            <w:r w:rsidRPr="00477BA2">
              <w:rPr>
                <w:sz w:val="16"/>
                <w:szCs w:val="16"/>
              </w:rPr>
              <w:t xml:space="preserve">MT SM transmission to a UE in </w:t>
            </w:r>
            <w:proofErr w:type="spellStart"/>
            <w:r w:rsidRPr="00477BA2">
              <w:rPr>
                <w:sz w:val="16"/>
                <w:szCs w:val="16"/>
              </w:rPr>
              <w:t>eDRX</w:t>
            </w:r>
            <w:proofErr w:type="spellEnd"/>
            <w:r w:rsidRPr="00477BA2">
              <w:rPr>
                <w:sz w:val="16"/>
                <w:szCs w:val="16"/>
              </w:rPr>
              <w:t xml:space="preserve"> within the SM-Delivery-Start-Time/Timer</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58A3B125" w14:textId="77777777" w:rsidR="0057330C" w:rsidRPr="00477BA2" w:rsidRDefault="0057330C" w:rsidP="00B37BE5">
            <w:pPr>
              <w:pStyle w:val="TAL"/>
              <w:rPr>
                <w:snapToGrid w:val="0"/>
                <w:color w:val="000000"/>
                <w:sz w:val="16"/>
              </w:rPr>
            </w:pPr>
            <w:r w:rsidRPr="00477BA2">
              <w:rPr>
                <w:snapToGrid w:val="0"/>
                <w:color w:val="000000"/>
                <w:sz w:val="16"/>
              </w:rPr>
              <w:t>13.4.0</w:t>
            </w:r>
          </w:p>
        </w:tc>
      </w:tr>
      <w:tr w:rsidR="0057330C" w:rsidRPr="00477BA2" w14:paraId="5C39A03E" w14:textId="77777777" w:rsidTr="005A793A">
        <w:tc>
          <w:tcPr>
            <w:tcW w:w="800" w:type="dxa"/>
            <w:tcBorders>
              <w:top w:val="single" w:sz="12" w:space="0" w:color="auto"/>
              <w:left w:val="single" w:sz="6" w:space="0" w:color="auto"/>
              <w:bottom w:val="single" w:sz="6" w:space="0" w:color="auto"/>
              <w:right w:val="single" w:sz="6" w:space="0" w:color="auto"/>
            </w:tcBorders>
            <w:shd w:val="solid" w:color="FFFFFF" w:fill="auto"/>
          </w:tcPr>
          <w:p w14:paraId="30EB23C5" w14:textId="77777777" w:rsidR="0057330C" w:rsidRPr="00477BA2" w:rsidRDefault="0057330C" w:rsidP="00B37BE5">
            <w:pPr>
              <w:pStyle w:val="TAL"/>
              <w:rPr>
                <w:snapToGrid w:val="0"/>
                <w:color w:val="000000"/>
                <w:sz w:val="16"/>
              </w:rPr>
            </w:pPr>
            <w:r w:rsidRPr="00477BA2">
              <w:rPr>
                <w:snapToGrid w:val="0"/>
                <w:color w:val="000000"/>
                <w:sz w:val="16"/>
              </w:rPr>
              <w:t>2016-06</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47C81522" w14:textId="77777777" w:rsidR="0057330C" w:rsidRPr="00477BA2" w:rsidRDefault="0057330C" w:rsidP="00B37BE5">
            <w:pPr>
              <w:pStyle w:val="TAL"/>
              <w:rPr>
                <w:snapToGrid w:val="0"/>
                <w:color w:val="000000"/>
                <w:sz w:val="16"/>
              </w:rPr>
            </w:pPr>
            <w:r w:rsidRPr="00477BA2">
              <w:rPr>
                <w:snapToGrid w:val="0"/>
                <w:color w:val="000000"/>
                <w:sz w:val="16"/>
              </w:rPr>
              <w:t>SP-72</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61DF87A6" w14:textId="77777777" w:rsidR="0057330C" w:rsidRPr="00477BA2" w:rsidRDefault="0057330C" w:rsidP="00B37BE5">
            <w:pPr>
              <w:pStyle w:val="TAL"/>
              <w:rPr>
                <w:sz w:val="16"/>
                <w:szCs w:val="16"/>
              </w:rPr>
            </w:pPr>
            <w:r w:rsidRPr="00477BA2">
              <w:rPr>
                <w:sz w:val="16"/>
                <w:szCs w:val="16"/>
              </w:rPr>
              <w:t>SP-160435</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5763E463" w14:textId="77777777" w:rsidR="0057330C" w:rsidRPr="00477BA2" w:rsidRDefault="0057330C" w:rsidP="00B37BE5">
            <w:pPr>
              <w:pStyle w:val="TAL"/>
              <w:rPr>
                <w:snapToGrid w:val="0"/>
                <w:color w:val="000000"/>
                <w:sz w:val="16"/>
              </w:rPr>
            </w:pPr>
            <w:r w:rsidRPr="00477BA2">
              <w:rPr>
                <w:snapToGrid w:val="0"/>
                <w:color w:val="000000"/>
                <w:sz w:val="16"/>
              </w:rPr>
              <w:t>0964</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2E3D9830" w14:textId="77777777" w:rsidR="0057330C" w:rsidRPr="00477BA2" w:rsidRDefault="0057330C" w:rsidP="00B37BE5">
            <w:pPr>
              <w:pStyle w:val="TAL"/>
              <w:rPr>
                <w:sz w:val="16"/>
                <w:szCs w:val="16"/>
              </w:rPr>
            </w:pPr>
            <w:r w:rsidRPr="00477BA2">
              <w:rPr>
                <w:sz w:val="16"/>
                <w:szCs w:val="16"/>
              </w:rPr>
              <w:t>2</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0C042456"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15F2A1E1" w14:textId="77777777" w:rsidR="0057330C" w:rsidRPr="00477BA2" w:rsidRDefault="0057330C" w:rsidP="00B37BE5">
            <w:pPr>
              <w:pStyle w:val="TAL"/>
              <w:rPr>
                <w:sz w:val="16"/>
                <w:szCs w:val="16"/>
              </w:rPr>
            </w:pPr>
            <w:r w:rsidRPr="00477BA2">
              <w:rPr>
                <w:sz w:val="16"/>
                <w:szCs w:val="16"/>
              </w:rPr>
              <w:t>Support for SMS using CP optimisation for CIOT</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1838F5C7" w14:textId="77777777" w:rsidR="0057330C" w:rsidRPr="00477BA2" w:rsidRDefault="0057330C" w:rsidP="00B37BE5">
            <w:pPr>
              <w:pStyle w:val="TAL"/>
              <w:rPr>
                <w:snapToGrid w:val="0"/>
                <w:color w:val="000000"/>
                <w:sz w:val="16"/>
              </w:rPr>
            </w:pPr>
            <w:r w:rsidRPr="00477BA2">
              <w:rPr>
                <w:snapToGrid w:val="0"/>
                <w:color w:val="000000"/>
                <w:sz w:val="16"/>
              </w:rPr>
              <w:t>13.4.0</w:t>
            </w:r>
          </w:p>
        </w:tc>
      </w:tr>
      <w:tr w:rsidR="0057330C" w:rsidRPr="00477BA2" w14:paraId="395CAC82" w14:textId="77777777" w:rsidTr="005A793A">
        <w:tc>
          <w:tcPr>
            <w:tcW w:w="800" w:type="dxa"/>
            <w:tcBorders>
              <w:top w:val="single" w:sz="12" w:space="0" w:color="auto"/>
              <w:left w:val="single" w:sz="6" w:space="0" w:color="auto"/>
              <w:bottom w:val="single" w:sz="6" w:space="0" w:color="auto"/>
              <w:right w:val="single" w:sz="6" w:space="0" w:color="auto"/>
            </w:tcBorders>
            <w:shd w:val="solid" w:color="FFFFFF" w:fill="auto"/>
          </w:tcPr>
          <w:p w14:paraId="29C55945" w14:textId="77777777" w:rsidR="0057330C" w:rsidRPr="00477BA2" w:rsidRDefault="0057330C" w:rsidP="00B37BE5">
            <w:pPr>
              <w:pStyle w:val="TAL"/>
              <w:rPr>
                <w:snapToGrid w:val="0"/>
                <w:color w:val="000000"/>
                <w:sz w:val="16"/>
              </w:rPr>
            </w:pPr>
            <w:r w:rsidRPr="00477BA2">
              <w:rPr>
                <w:snapToGrid w:val="0"/>
                <w:color w:val="000000"/>
                <w:sz w:val="16"/>
              </w:rPr>
              <w:t>2017-03</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12FE7161" w14:textId="77777777" w:rsidR="0057330C" w:rsidRPr="00477BA2" w:rsidRDefault="0057330C" w:rsidP="00B37BE5">
            <w:pPr>
              <w:pStyle w:val="TAL"/>
              <w:rPr>
                <w:snapToGrid w:val="0"/>
                <w:color w:val="000000"/>
                <w:sz w:val="16"/>
              </w:rPr>
            </w:pPr>
            <w:r w:rsidRPr="00477BA2">
              <w:rPr>
                <w:snapToGrid w:val="0"/>
                <w:color w:val="000000"/>
                <w:sz w:val="16"/>
              </w:rPr>
              <w:t>-</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46504A63" w14:textId="77777777" w:rsidR="0057330C" w:rsidRPr="00477BA2" w:rsidRDefault="0057330C" w:rsidP="00B37BE5">
            <w:pPr>
              <w:pStyle w:val="TAL"/>
              <w:rPr>
                <w:sz w:val="16"/>
                <w:szCs w:val="16"/>
              </w:rPr>
            </w:pPr>
            <w:r w:rsidRPr="00477BA2">
              <w:rPr>
                <w:sz w:val="16"/>
                <w:szCs w:val="16"/>
              </w:rPr>
              <w:t>-</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1142A1FE" w14:textId="77777777" w:rsidR="0057330C" w:rsidRPr="00477BA2" w:rsidRDefault="0057330C" w:rsidP="00B37BE5">
            <w:pPr>
              <w:pStyle w:val="TAL"/>
              <w:rPr>
                <w:snapToGrid w:val="0"/>
                <w:color w:val="000000"/>
                <w:sz w:val="16"/>
              </w:rPr>
            </w:pPr>
            <w:r w:rsidRPr="00477BA2">
              <w:rPr>
                <w:snapToGrid w:val="0"/>
                <w:color w:val="000000"/>
                <w:sz w:val="16"/>
              </w:rPr>
              <w:t>-</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444D4193" w14:textId="77777777" w:rsidR="0057330C" w:rsidRPr="00477BA2" w:rsidRDefault="0057330C" w:rsidP="00B37BE5">
            <w:pPr>
              <w:pStyle w:val="TAL"/>
              <w:rPr>
                <w:sz w:val="16"/>
                <w:szCs w:val="16"/>
              </w:rPr>
            </w:pPr>
            <w:r w:rsidRPr="00477BA2">
              <w:rPr>
                <w:sz w:val="16"/>
                <w:szCs w:val="16"/>
              </w:rPr>
              <w:t>-</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62D975FF" w14:textId="77777777" w:rsidR="0057330C" w:rsidRPr="00477BA2" w:rsidRDefault="0057330C" w:rsidP="00B37BE5">
            <w:pPr>
              <w:pStyle w:val="TAL"/>
              <w:rPr>
                <w:snapToGrid w:val="0"/>
                <w:color w:val="000000"/>
                <w:sz w:val="16"/>
              </w:rPr>
            </w:pPr>
            <w:r w:rsidRPr="00477BA2">
              <w:rPr>
                <w:snapToGrid w:val="0"/>
                <w:color w:val="000000"/>
                <w:sz w:val="16"/>
              </w:rPr>
              <w:t>-</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4B90B06C" w14:textId="77777777" w:rsidR="0057330C" w:rsidRPr="00477BA2" w:rsidRDefault="0057330C" w:rsidP="00B37BE5">
            <w:pPr>
              <w:pStyle w:val="TAL"/>
              <w:rPr>
                <w:sz w:val="16"/>
                <w:szCs w:val="16"/>
              </w:rPr>
            </w:pPr>
            <w:r w:rsidRPr="00477BA2">
              <w:rPr>
                <w:sz w:val="16"/>
                <w:szCs w:val="16"/>
              </w:rPr>
              <w:t>Update to Rel-14 version (MCC)</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08CCF196" w14:textId="77777777" w:rsidR="0057330C" w:rsidRPr="00477BA2" w:rsidRDefault="0057330C" w:rsidP="00B37BE5">
            <w:pPr>
              <w:pStyle w:val="TAL"/>
              <w:rPr>
                <w:b/>
                <w:snapToGrid w:val="0"/>
                <w:color w:val="000000"/>
                <w:sz w:val="16"/>
              </w:rPr>
            </w:pPr>
            <w:r w:rsidRPr="00477BA2">
              <w:rPr>
                <w:b/>
                <w:snapToGrid w:val="0"/>
                <w:color w:val="000000"/>
                <w:sz w:val="16"/>
              </w:rPr>
              <w:t>14.0.0</w:t>
            </w:r>
          </w:p>
        </w:tc>
      </w:tr>
      <w:tr w:rsidR="0057330C" w:rsidRPr="00477BA2" w14:paraId="315BB804" w14:textId="77777777" w:rsidTr="005A793A">
        <w:tc>
          <w:tcPr>
            <w:tcW w:w="800" w:type="dxa"/>
            <w:tcBorders>
              <w:top w:val="single" w:sz="12" w:space="0" w:color="auto"/>
              <w:left w:val="single" w:sz="6" w:space="0" w:color="auto"/>
              <w:bottom w:val="single" w:sz="6" w:space="0" w:color="auto"/>
              <w:right w:val="single" w:sz="6" w:space="0" w:color="auto"/>
            </w:tcBorders>
            <w:shd w:val="solid" w:color="FFFFFF" w:fill="auto"/>
          </w:tcPr>
          <w:p w14:paraId="3352C6BA" w14:textId="77777777" w:rsidR="0057330C" w:rsidRPr="00477BA2" w:rsidRDefault="0057330C" w:rsidP="00B37BE5">
            <w:pPr>
              <w:pStyle w:val="TAL"/>
              <w:rPr>
                <w:snapToGrid w:val="0"/>
                <w:color w:val="000000"/>
                <w:sz w:val="16"/>
              </w:rPr>
            </w:pPr>
            <w:r w:rsidRPr="00477BA2">
              <w:rPr>
                <w:snapToGrid w:val="0"/>
                <w:color w:val="000000"/>
                <w:sz w:val="16"/>
              </w:rPr>
              <w:t>2017-09</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099E9CB3" w14:textId="77777777" w:rsidR="0057330C" w:rsidRPr="00477BA2" w:rsidRDefault="0057330C" w:rsidP="00B37BE5">
            <w:pPr>
              <w:pStyle w:val="TAL"/>
              <w:rPr>
                <w:snapToGrid w:val="0"/>
                <w:color w:val="000000"/>
                <w:sz w:val="16"/>
              </w:rPr>
            </w:pPr>
            <w:r w:rsidRPr="00477BA2">
              <w:rPr>
                <w:snapToGrid w:val="0"/>
                <w:color w:val="000000"/>
                <w:sz w:val="16"/>
              </w:rPr>
              <w:t>SP-77</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24EE2B50" w14:textId="77777777" w:rsidR="0057330C" w:rsidRPr="00477BA2" w:rsidRDefault="0057330C" w:rsidP="00B37BE5">
            <w:pPr>
              <w:pStyle w:val="TAL"/>
              <w:rPr>
                <w:sz w:val="16"/>
                <w:szCs w:val="16"/>
              </w:rPr>
            </w:pPr>
            <w:r w:rsidRPr="00477BA2">
              <w:rPr>
                <w:sz w:val="16"/>
                <w:szCs w:val="16"/>
              </w:rPr>
              <w:t>SP-170714</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60005CF3" w14:textId="77777777" w:rsidR="0057330C" w:rsidRPr="00477BA2" w:rsidRDefault="0057330C" w:rsidP="00B37BE5">
            <w:pPr>
              <w:pStyle w:val="TAL"/>
              <w:rPr>
                <w:snapToGrid w:val="0"/>
                <w:color w:val="000000"/>
                <w:sz w:val="16"/>
              </w:rPr>
            </w:pPr>
            <w:r w:rsidRPr="00477BA2">
              <w:rPr>
                <w:snapToGrid w:val="0"/>
                <w:color w:val="000000"/>
                <w:sz w:val="16"/>
              </w:rPr>
              <w:t>0969</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08FABBA9" w14:textId="77777777" w:rsidR="0057330C" w:rsidRPr="00477BA2" w:rsidRDefault="0057330C" w:rsidP="00B37BE5">
            <w:pPr>
              <w:pStyle w:val="TAL"/>
              <w:rPr>
                <w:sz w:val="16"/>
                <w:szCs w:val="16"/>
              </w:rPr>
            </w:pPr>
            <w:r w:rsidRPr="00477BA2">
              <w:rPr>
                <w:sz w:val="16"/>
                <w:szCs w:val="16"/>
              </w:rPr>
              <w:t>1</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15FDECA8"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496CAD97" w14:textId="77777777" w:rsidR="0057330C" w:rsidRPr="00477BA2" w:rsidRDefault="0057330C" w:rsidP="00B37BE5">
            <w:pPr>
              <w:pStyle w:val="TAL"/>
              <w:rPr>
                <w:sz w:val="16"/>
                <w:szCs w:val="16"/>
              </w:rPr>
            </w:pPr>
            <w:r w:rsidRPr="00477BA2">
              <w:rPr>
                <w:sz w:val="16"/>
                <w:szCs w:val="16"/>
              </w:rPr>
              <w:t>Alignment with stage 3 on handling of Mobile Terminating SMS handling for extended I-DRX</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694C5B69" w14:textId="77777777" w:rsidR="0057330C" w:rsidRPr="00477BA2" w:rsidRDefault="0057330C" w:rsidP="00B37BE5">
            <w:pPr>
              <w:pStyle w:val="TAL"/>
              <w:rPr>
                <w:snapToGrid w:val="0"/>
                <w:color w:val="000000"/>
                <w:sz w:val="16"/>
              </w:rPr>
            </w:pPr>
            <w:r w:rsidRPr="00477BA2">
              <w:rPr>
                <w:snapToGrid w:val="0"/>
                <w:color w:val="000000"/>
                <w:sz w:val="16"/>
              </w:rPr>
              <w:t>14.1.0</w:t>
            </w:r>
          </w:p>
        </w:tc>
      </w:tr>
      <w:tr w:rsidR="0057330C" w:rsidRPr="00477BA2" w14:paraId="3C5D3BFF" w14:textId="77777777" w:rsidTr="005A793A">
        <w:tc>
          <w:tcPr>
            <w:tcW w:w="800" w:type="dxa"/>
            <w:tcBorders>
              <w:top w:val="single" w:sz="12" w:space="0" w:color="auto"/>
              <w:left w:val="single" w:sz="6" w:space="0" w:color="auto"/>
              <w:bottom w:val="single" w:sz="12" w:space="0" w:color="auto"/>
              <w:right w:val="single" w:sz="6" w:space="0" w:color="auto"/>
            </w:tcBorders>
            <w:shd w:val="solid" w:color="FFFFFF" w:fill="auto"/>
          </w:tcPr>
          <w:p w14:paraId="26AF485F" w14:textId="77777777" w:rsidR="0057330C" w:rsidRPr="00477BA2" w:rsidRDefault="0057330C" w:rsidP="00B37BE5">
            <w:pPr>
              <w:pStyle w:val="TAL"/>
              <w:rPr>
                <w:snapToGrid w:val="0"/>
                <w:color w:val="000000"/>
                <w:sz w:val="16"/>
              </w:rPr>
            </w:pPr>
            <w:r w:rsidRPr="00477BA2">
              <w:rPr>
                <w:snapToGrid w:val="0"/>
                <w:color w:val="000000"/>
                <w:sz w:val="16"/>
              </w:rPr>
              <w:t>2017-09</w:t>
            </w:r>
          </w:p>
        </w:tc>
        <w:tc>
          <w:tcPr>
            <w:tcW w:w="760" w:type="dxa"/>
            <w:tcBorders>
              <w:top w:val="single" w:sz="12" w:space="0" w:color="auto"/>
              <w:left w:val="single" w:sz="6" w:space="0" w:color="auto"/>
              <w:bottom w:val="single" w:sz="12" w:space="0" w:color="auto"/>
              <w:right w:val="single" w:sz="6" w:space="0" w:color="auto"/>
            </w:tcBorders>
            <w:shd w:val="solid" w:color="FFFFFF" w:fill="auto"/>
          </w:tcPr>
          <w:p w14:paraId="2D7832F7" w14:textId="77777777" w:rsidR="0057330C" w:rsidRPr="00477BA2" w:rsidRDefault="0057330C" w:rsidP="00B37BE5">
            <w:pPr>
              <w:pStyle w:val="TAL"/>
              <w:rPr>
                <w:snapToGrid w:val="0"/>
                <w:color w:val="000000"/>
                <w:sz w:val="16"/>
              </w:rPr>
            </w:pPr>
            <w:r w:rsidRPr="00477BA2">
              <w:rPr>
                <w:snapToGrid w:val="0"/>
                <w:color w:val="000000"/>
                <w:sz w:val="16"/>
              </w:rPr>
              <w:t>SP-77</w:t>
            </w:r>
          </w:p>
        </w:tc>
        <w:tc>
          <w:tcPr>
            <w:tcW w:w="992" w:type="dxa"/>
            <w:tcBorders>
              <w:top w:val="single" w:sz="12" w:space="0" w:color="auto"/>
              <w:left w:val="single" w:sz="6" w:space="0" w:color="auto"/>
              <w:bottom w:val="single" w:sz="12" w:space="0" w:color="auto"/>
              <w:right w:val="single" w:sz="6" w:space="0" w:color="auto"/>
            </w:tcBorders>
            <w:shd w:val="solid" w:color="FFFFFF" w:fill="auto"/>
          </w:tcPr>
          <w:p w14:paraId="7747E806" w14:textId="77777777" w:rsidR="0057330C" w:rsidRPr="00477BA2" w:rsidRDefault="0057330C" w:rsidP="00B37BE5">
            <w:pPr>
              <w:pStyle w:val="TAL"/>
              <w:rPr>
                <w:sz w:val="16"/>
                <w:szCs w:val="16"/>
              </w:rPr>
            </w:pPr>
            <w:r w:rsidRPr="00477BA2">
              <w:rPr>
                <w:sz w:val="16"/>
                <w:szCs w:val="16"/>
              </w:rPr>
              <w:t>SP-170723</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1C9D1429" w14:textId="77777777" w:rsidR="0057330C" w:rsidRPr="00477BA2" w:rsidRDefault="0057330C" w:rsidP="00B37BE5">
            <w:pPr>
              <w:pStyle w:val="TAL"/>
              <w:rPr>
                <w:snapToGrid w:val="0"/>
                <w:color w:val="000000"/>
                <w:sz w:val="16"/>
              </w:rPr>
            </w:pPr>
            <w:r w:rsidRPr="00477BA2">
              <w:rPr>
                <w:snapToGrid w:val="0"/>
                <w:color w:val="000000"/>
                <w:sz w:val="16"/>
              </w:rPr>
              <w:t>0970</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511B249D" w14:textId="77777777" w:rsidR="0057330C" w:rsidRPr="00477BA2" w:rsidRDefault="0057330C" w:rsidP="00B37BE5">
            <w:pPr>
              <w:pStyle w:val="TAL"/>
              <w:rPr>
                <w:sz w:val="16"/>
                <w:szCs w:val="16"/>
              </w:rPr>
            </w:pPr>
            <w:r w:rsidRPr="00477BA2">
              <w:rPr>
                <w:sz w:val="16"/>
                <w:szCs w:val="16"/>
              </w:rPr>
              <w:t>2</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19586BF6"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tcBorders>
              <w:top w:val="single" w:sz="12" w:space="0" w:color="auto"/>
              <w:left w:val="single" w:sz="6" w:space="0" w:color="auto"/>
              <w:bottom w:val="single" w:sz="12" w:space="0" w:color="auto"/>
              <w:right w:val="single" w:sz="6" w:space="0" w:color="auto"/>
            </w:tcBorders>
            <w:shd w:val="solid" w:color="FFFFFF" w:fill="auto"/>
          </w:tcPr>
          <w:p w14:paraId="7032766F" w14:textId="77777777" w:rsidR="0057330C" w:rsidRPr="00477BA2" w:rsidRDefault="0057330C" w:rsidP="00B37BE5">
            <w:pPr>
              <w:pStyle w:val="TAL"/>
              <w:rPr>
                <w:sz w:val="16"/>
                <w:szCs w:val="16"/>
              </w:rPr>
            </w:pPr>
            <w:r w:rsidRPr="00477BA2">
              <w:rPr>
                <w:sz w:val="16"/>
                <w:szCs w:val="16"/>
              </w:rPr>
              <w:t>Correction on combined attach for NB-IoT UE for TS 23.272 in R14</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5AF677C2" w14:textId="77777777" w:rsidR="0057330C" w:rsidRPr="00477BA2" w:rsidRDefault="0057330C" w:rsidP="00B37BE5">
            <w:pPr>
              <w:pStyle w:val="TAL"/>
              <w:rPr>
                <w:snapToGrid w:val="0"/>
                <w:color w:val="000000"/>
                <w:sz w:val="16"/>
              </w:rPr>
            </w:pPr>
            <w:r w:rsidRPr="00477BA2">
              <w:rPr>
                <w:snapToGrid w:val="0"/>
                <w:color w:val="000000"/>
                <w:sz w:val="16"/>
              </w:rPr>
              <w:t>14.1.0</w:t>
            </w:r>
          </w:p>
        </w:tc>
      </w:tr>
      <w:tr w:rsidR="0057330C" w:rsidRPr="00477BA2" w14:paraId="57E0BE86" w14:textId="77777777" w:rsidTr="005A793A">
        <w:tc>
          <w:tcPr>
            <w:tcW w:w="800" w:type="dxa"/>
            <w:tcBorders>
              <w:top w:val="single" w:sz="12" w:space="0" w:color="auto"/>
              <w:left w:val="single" w:sz="6" w:space="0" w:color="auto"/>
              <w:bottom w:val="single" w:sz="12" w:space="0" w:color="auto"/>
              <w:right w:val="single" w:sz="6" w:space="0" w:color="auto"/>
            </w:tcBorders>
            <w:shd w:val="solid" w:color="FFFFFF" w:fill="auto"/>
          </w:tcPr>
          <w:p w14:paraId="5FD37C67" w14:textId="77777777" w:rsidR="0057330C" w:rsidRPr="00477BA2" w:rsidRDefault="0057330C" w:rsidP="00B37BE5">
            <w:pPr>
              <w:pStyle w:val="TAL"/>
              <w:rPr>
                <w:snapToGrid w:val="0"/>
                <w:color w:val="000000"/>
                <w:sz w:val="16"/>
              </w:rPr>
            </w:pPr>
            <w:r w:rsidRPr="00477BA2">
              <w:rPr>
                <w:snapToGrid w:val="0"/>
                <w:color w:val="000000"/>
                <w:sz w:val="16"/>
              </w:rPr>
              <w:t>2017-12</w:t>
            </w:r>
          </w:p>
        </w:tc>
        <w:tc>
          <w:tcPr>
            <w:tcW w:w="760" w:type="dxa"/>
            <w:tcBorders>
              <w:top w:val="single" w:sz="12" w:space="0" w:color="auto"/>
              <w:left w:val="single" w:sz="6" w:space="0" w:color="auto"/>
              <w:bottom w:val="single" w:sz="12" w:space="0" w:color="auto"/>
              <w:right w:val="single" w:sz="6" w:space="0" w:color="auto"/>
            </w:tcBorders>
            <w:shd w:val="solid" w:color="FFFFFF" w:fill="auto"/>
          </w:tcPr>
          <w:p w14:paraId="4F58624B" w14:textId="77777777" w:rsidR="0057330C" w:rsidRPr="00477BA2" w:rsidRDefault="0057330C" w:rsidP="00B37BE5">
            <w:pPr>
              <w:pStyle w:val="TAL"/>
              <w:rPr>
                <w:snapToGrid w:val="0"/>
                <w:color w:val="000000"/>
                <w:sz w:val="16"/>
              </w:rPr>
            </w:pPr>
            <w:r w:rsidRPr="00477BA2">
              <w:rPr>
                <w:snapToGrid w:val="0"/>
                <w:color w:val="000000"/>
                <w:sz w:val="16"/>
              </w:rPr>
              <w:t>SP-78</w:t>
            </w:r>
          </w:p>
        </w:tc>
        <w:tc>
          <w:tcPr>
            <w:tcW w:w="992" w:type="dxa"/>
            <w:tcBorders>
              <w:top w:val="single" w:sz="12" w:space="0" w:color="auto"/>
              <w:left w:val="single" w:sz="6" w:space="0" w:color="auto"/>
              <w:bottom w:val="single" w:sz="12" w:space="0" w:color="auto"/>
              <w:right w:val="single" w:sz="6" w:space="0" w:color="auto"/>
            </w:tcBorders>
            <w:shd w:val="solid" w:color="FFFFFF" w:fill="auto"/>
          </w:tcPr>
          <w:p w14:paraId="0CBFC026" w14:textId="77777777" w:rsidR="0057330C" w:rsidRPr="00477BA2" w:rsidRDefault="0057330C" w:rsidP="00B37BE5">
            <w:pPr>
              <w:pStyle w:val="TAL"/>
              <w:rPr>
                <w:sz w:val="16"/>
                <w:szCs w:val="16"/>
              </w:rPr>
            </w:pPr>
            <w:r w:rsidRPr="00477BA2">
              <w:rPr>
                <w:sz w:val="16"/>
                <w:szCs w:val="16"/>
              </w:rPr>
              <w:t>SP-170910</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333B30AC" w14:textId="77777777" w:rsidR="0057330C" w:rsidRPr="00477BA2" w:rsidRDefault="0057330C" w:rsidP="00B37BE5">
            <w:pPr>
              <w:pStyle w:val="TAL"/>
              <w:rPr>
                <w:snapToGrid w:val="0"/>
                <w:color w:val="000000"/>
                <w:sz w:val="16"/>
              </w:rPr>
            </w:pPr>
            <w:r w:rsidRPr="00477BA2">
              <w:rPr>
                <w:snapToGrid w:val="0"/>
                <w:color w:val="000000"/>
                <w:sz w:val="16"/>
              </w:rPr>
              <w:t>0972</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00C6F92D" w14:textId="77777777" w:rsidR="0057330C" w:rsidRPr="00477BA2" w:rsidRDefault="0057330C" w:rsidP="00B37BE5">
            <w:pPr>
              <w:pStyle w:val="TAL"/>
              <w:rPr>
                <w:sz w:val="16"/>
                <w:szCs w:val="16"/>
              </w:rPr>
            </w:pPr>
            <w:r w:rsidRPr="00477BA2">
              <w:rPr>
                <w:sz w:val="16"/>
                <w:szCs w:val="16"/>
              </w:rPr>
              <w:t>2</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6C51D9C9"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tcBorders>
              <w:top w:val="single" w:sz="12" w:space="0" w:color="auto"/>
              <w:left w:val="single" w:sz="6" w:space="0" w:color="auto"/>
              <w:bottom w:val="single" w:sz="12" w:space="0" w:color="auto"/>
              <w:right w:val="single" w:sz="6" w:space="0" w:color="auto"/>
            </w:tcBorders>
            <w:shd w:val="solid" w:color="FFFFFF" w:fill="auto"/>
          </w:tcPr>
          <w:p w14:paraId="1B1CD4D5" w14:textId="77777777" w:rsidR="0057330C" w:rsidRPr="00477BA2" w:rsidRDefault="0057330C" w:rsidP="00B37BE5">
            <w:pPr>
              <w:pStyle w:val="TAL"/>
              <w:rPr>
                <w:sz w:val="16"/>
                <w:szCs w:val="16"/>
              </w:rPr>
            </w:pPr>
            <w:r w:rsidRPr="00477BA2">
              <w:rPr>
                <w:sz w:val="16"/>
                <w:szCs w:val="16"/>
              </w:rPr>
              <w:t>Alignment with stage 3 of HLCOM aspect on Mobile Terminating SMS handling</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3C1DA21B" w14:textId="77777777" w:rsidR="0057330C" w:rsidRPr="00477BA2" w:rsidRDefault="0057330C" w:rsidP="0057330C">
            <w:pPr>
              <w:pStyle w:val="TAL"/>
              <w:rPr>
                <w:snapToGrid w:val="0"/>
                <w:color w:val="000000"/>
                <w:sz w:val="16"/>
              </w:rPr>
            </w:pPr>
            <w:r w:rsidRPr="00477BA2">
              <w:rPr>
                <w:snapToGrid w:val="0"/>
                <w:color w:val="000000"/>
                <w:sz w:val="16"/>
              </w:rPr>
              <w:t>14.2.0</w:t>
            </w:r>
          </w:p>
        </w:tc>
      </w:tr>
      <w:bookmarkEnd w:id="25"/>
      <w:tr w:rsidR="00A1723F" w:rsidRPr="00477BA2" w14:paraId="39F73154" w14:textId="77777777" w:rsidTr="005A793A">
        <w:tc>
          <w:tcPr>
            <w:tcW w:w="800" w:type="dxa"/>
            <w:tcBorders>
              <w:top w:val="single" w:sz="12" w:space="0" w:color="auto"/>
              <w:left w:val="single" w:sz="6" w:space="0" w:color="auto"/>
              <w:bottom w:val="single" w:sz="12" w:space="0" w:color="auto"/>
              <w:right w:val="single" w:sz="6" w:space="0" w:color="auto"/>
            </w:tcBorders>
            <w:shd w:val="solid" w:color="FFFFFF" w:fill="auto"/>
          </w:tcPr>
          <w:p w14:paraId="63F9F6EA" w14:textId="77777777" w:rsidR="00A1723F" w:rsidRPr="00477BA2" w:rsidRDefault="00A1723F" w:rsidP="00A1723F">
            <w:pPr>
              <w:pStyle w:val="TAL"/>
              <w:rPr>
                <w:snapToGrid w:val="0"/>
                <w:color w:val="000000"/>
                <w:sz w:val="16"/>
              </w:rPr>
            </w:pPr>
            <w:r w:rsidRPr="00477BA2">
              <w:rPr>
                <w:snapToGrid w:val="0"/>
                <w:color w:val="000000"/>
                <w:sz w:val="16"/>
              </w:rPr>
              <w:t>2017-12</w:t>
            </w:r>
          </w:p>
        </w:tc>
        <w:tc>
          <w:tcPr>
            <w:tcW w:w="760" w:type="dxa"/>
            <w:tcBorders>
              <w:top w:val="single" w:sz="12" w:space="0" w:color="auto"/>
              <w:left w:val="single" w:sz="6" w:space="0" w:color="auto"/>
              <w:bottom w:val="single" w:sz="12" w:space="0" w:color="auto"/>
              <w:right w:val="single" w:sz="6" w:space="0" w:color="auto"/>
            </w:tcBorders>
            <w:shd w:val="solid" w:color="FFFFFF" w:fill="auto"/>
          </w:tcPr>
          <w:p w14:paraId="07825FDB" w14:textId="77777777" w:rsidR="00A1723F" w:rsidRPr="00477BA2" w:rsidRDefault="00A1723F" w:rsidP="00A1723F">
            <w:pPr>
              <w:pStyle w:val="TAL"/>
              <w:rPr>
                <w:snapToGrid w:val="0"/>
                <w:color w:val="000000"/>
                <w:sz w:val="16"/>
              </w:rPr>
            </w:pPr>
            <w:r w:rsidRPr="00477BA2">
              <w:rPr>
                <w:snapToGrid w:val="0"/>
                <w:color w:val="000000"/>
                <w:sz w:val="16"/>
              </w:rPr>
              <w:t>SP-78</w:t>
            </w:r>
          </w:p>
        </w:tc>
        <w:tc>
          <w:tcPr>
            <w:tcW w:w="992" w:type="dxa"/>
            <w:tcBorders>
              <w:top w:val="single" w:sz="12" w:space="0" w:color="auto"/>
              <w:left w:val="single" w:sz="6" w:space="0" w:color="auto"/>
              <w:bottom w:val="single" w:sz="12" w:space="0" w:color="auto"/>
              <w:right w:val="single" w:sz="6" w:space="0" w:color="auto"/>
            </w:tcBorders>
            <w:shd w:val="solid" w:color="FFFFFF" w:fill="auto"/>
          </w:tcPr>
          <w:p w14:paraId="2FA3F6CD" w14:textId="77777777" w:rsidR="00A1723F" w:rsidRPr="00477BA2" w:rsidRDefault="00A1723F" w:rsidP="003A303C">
            <w:pPr>
              <w:pStyle w:val="TAL"/>
              <w:rPr>
                <w:sz w:val="16"/>
                <w:szCs w:val="16"/>
              </w:rPr>
            </w:pPr>
            <w:r w:rsidRPr="00477BA2">
              <w:rPr>
                <w:sz w:val="16"/>
                <w:szCs w:val="16"/>
              </w:rPr>
              <w:t>SP-17072</w:t>
            </w:r>
            <w:r w:rsidR="003A303C" w:rsidRPr="00477BA2">
              <w:rPr>
                <w:sz w:val="16"/>
                <w:szCs w:val="16"/>
              </w:rPr>
              <w:t>4</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403FF0B0" w14:textId="77777777" w:rsidR="00A1723F" w:rsidRPr="00477BA2" w:rsidRDefault="00A1723F" w:rsidP="00A1723F">
            <w:pPr>
              <w:pStyle w:val="TAL"/>
              <w:rPr>
                <w:snapToGrid w:val="0"/>
                <w:color w:val="000000"/>
                <w:sz w:val="16"/>
              </w:rPr>
            </w:pPr>
            <w:r w:rsidRPr="00477BA2">
              <w:rPr>
                <w:snapToGrid w:val="0"/>
                <w:color w:val="000000"/>
                <w:sz w:val="16"/>
              </w:rPr>
              <w:t>0973</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70015E16" w14:textId="77777777" w:rsidR="00A1723F" w:rsidRPr="00477BA2" w:rsidRDefault="00A1723F" w:rsidP="004B5812">
            <w:pPr>
              <w:pStyle w:val="TAL"/>
              <w:rPr>
                <w:sz w:val="16"/>
                <w:szCs w:val="16"/>
              </w:rPr>
            </w:pPr>
            <w:r w:rsidRPr="00477BA2">
              <w:rPr>
                <w:sz w:val="16"/>
                <w:szCs w:val="16"/>
              </w:rPr>
              <w:t>1</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7F835D23" w14:textId="77777777" w:rsidR="00A1723F" w:rsidRPr="00477BA2" w:rsidRDefault="00A1723F" w:rsidP="004B5812">
            <w:pPr>
              <w:pStyle w:val="TAL"/>
              <w:rPr>
                <w:snapToGrid w:val="0"/>
                <w:color w:val="000000"/>
                <w:sz w:val="16"/>
              </w:rPr>
            </w:pPr>
            <w:r w:rsidRPr="00477BA2">
              <w:rPr>
                <w:snapToGrid w:val="0"/>
                <w:color w:val="000000"/>
                <w:sz w:val="16"/>
              </w:rPr>
              <w:t>B</w:t>
            </w:r>
          </w:p>
        </w:tc>
        <w:tc>
          <w:tcPr>
            <w:tcW w:w="4820" w:type="dxa"/>
            <w:tcBorders>
              <w:top w:val="single" w:sz="12" w:space="0" w:color="auto"/>
              <w:left w:val="single" w:sz="6" w:space="0" w:color="auto"/>
              <w:bottom w:val="single" w:sz="12" w:space="0" w:color="auto"/>
              <w:right w:val="single" w:sz="6" w:space="0" w:color="auto"/>
            </w:tcBorders>
            <w:shd w:val="solid" w:color="FFFFFF" w:fill="auto"/>
          </w:tcPr>
          <w:p w14:paraId="6D98FE53" w14:textId="77777777" w:rsidR="00A1723F" w:rsidRPr="00477BA2" w:rsidRDefault="00A1723F" w:rsidP="004B5812">
            <w:pPr>
              <w:pStyle w:val="TAL"/>
              <w:rPr>
                <w:sz w:val="16"/>
                <w:szCs w:val="16"/>
              </w:rPr>
            </w:pPr>
            <w:r w:rsidRPr="00477BA2">
              <w:rPr>
                <w:sz w:val="16"/>
                <w:szCs w:val="16"/>
              </w:rPr>
              <w:t>Introduction of Service Gap Control</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2161A4AC" w14:textId="77777777" w:rsidR="00A1723F" w:rsidRPr="00477BA2" w:rsidRDefault="00A1723F" w:rsidP="004B5812">
            <w:pPr>
              <w:pStyle w:val="TAL"/>
              <w:rPr>
                <w:b/>
                <w:snapToGrid w:val="0"/>
                <w:color w:val="000000"/>
                <w:sz w:val="16"/>
              </w:rPr>
            </w:pPr>
            <w:r w:rsidRPr="00477BA2">
              <w:rPr>
                <w:b/>
                <w:snapToGrid w:val="0"/>
                <w:color w:val="000000"/>
                <w:sz w:val="16"/>
              </w:rPr>
              <w:t>15.0.0</w:t>
            </w:r>
          </w:p>
        </w:tc>
      </w:tr>
      <w:tr w:rsidR="005A793A" w:rsidRPr="00477BA2" w14:paraId="215D3630" w14:textId="77777777" w:rsidTr="00D8026C">
        <w:tc>
          <w:tcPr>
            <w:tcW w:w="800" w:type="dxa"/>
            <w:tcBorders>
              <w:top w:val="single" w:sz="12" w:space="0" w:color="auto"/>
              <w:left w:val="single" w:sz="6" w:space="0" w:color="auto"/>
              <w:bottom w:val="single" w:sz="12" w:space="0" w:color="auto"/>
              <w:right w:val="single" w:sz="6" w:space="0" w:color="auto"/>
            </w:tcBorders>
            <w:shd w:val="solid" w:color="FFFFFF" w:fill="auto"/>
          </w:tcPr>
          <w:p w14:paraId="5B2C2AFF" w14:textId="77777777" w:rsidR="005A793A" w:rsidRPr="00477BA2" w:rsidRDefault="005A793A" w:rsidP="00A1723F">
            <w:pPr>
              <w:pStyle w:val="TAL"/>
              <w:rPr>
                <w:snapToGrid w:val="0"/>
                <w:color w:val="000000"/>
                <w:sz w:val="16"/>
              </w:rPr>
            </w:pPr>
            <w:r w:rsidRPr="00477BA2">
              <w:rPr>
                <w:snapToGrid w:val="0"/>
                <w:color w:val="000000"/>
                <w:sz w:val="16"/>
              </w:rPr>
              <w:t>2020-07</w:t>
            </w:r>
          </w:p>
        </w:tc>
        <w:tc>
          <w:tcPr>
            <w:tcW w:w="760" w:type="dxa"/>
            <w:tcBorders>
              <w:top w:val="single" w:sz="12" w:space="0" w:color="auto"/>
              <w:left w:val="single" w:sz="6" w:space="0" w:color="auto"/>
              <w:bottom w:val="single" w:sz="12" w:space="0" w:color="auto"/>
              <w:right w:val="single" w:sz="6" w:space="0" w:color="auto"/>
            </w:tcBorders>
            <w:shd w:val="solid" w:color="FFFFFF" w:fill="auto"/>
          </w:tcPr>
          <w:p w14:paraId="487A5D6A" w14:textId="77777777" w:rsidR="005A793A" w:rsidRPr="00477BA2" w:rsidRDefault="005A793A" w:rsidP="00A1723F">
            <w:pPr>
              <w:pStyle w:val="TAL"/>
              <w:rPr>
                <w:snapToGrid w:val="0"/>
                <w:color w:val="000000"/>
                <w:sz w:val="16"/>
              </w:rPr>
            </w:pPr>
            <w:r w:rsidRPr="00477BA2">
              <w:rPr>
                <w:snapToGrid w:val="0"/>
                <w:color w:val="000000"/>
                <w:sz w:val="16"/>
              </w:rPr>
              <w:t>SP-88E</w:t>
            </w:r>
          </w:p>
        </w:tc>
        <w:tc>
          <w:tcPr>
            <w:tcW w:w="992" w:type="dxa"/>
            <w:tcBorders>
              <w:top w:val="single" w:sz="12" w:space="0" w:color="auto"/>
              <w:left w:val="single" w:sz="6" w:space="0" w:color="auto"/>
              <w:bottom w:val="single" w:sz="12" w:space="0" w:color="auto"/>
              <w:right w:val="single" w:sz="6" w:space="0" w:color="auto"/>
            </w:tcBorders>
            <w:shd w:val="solid" w:color="FFFFFF" w:fill="auto"/>
          </w:tcPr>
          <w:p w14:paraId="195E911D" w14:textId="77777777" w:rsidR="005A793A" w:rsidRPr="00477BA2" w:rsidRDefault="005A793A" w:rsidP="003A303C">
            <w:pPr>
              <w:pStyle w:val="TAL"/>
              <w:rPr>
                <w:sz w:val="16"/>
                <w:szCs w:val="16"/>
              </w:rPr>
            </w:pPr>
            <w:r w:rsidRPr="00477BA2">
              <w:rPr>
                <w:sz w:val="16"/>
                <w:szCs w:val="16"/>
              </w:rPr>
              <w:t>-</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5BF1C4B3" w14:textId="77777777" w:rsidR="005A793A" w:rsidRPr="00477BA2" w:rsidRDefault="005A793A" w:rsidP="00A1723F">
            <w:pPr>
              <w:pStyle w:val="TAL"/>
              <w:rPr>
                <w:snapToGrid w:val="0"/>
                <w:color w:val="000000"/>
                <w:sz w:val="16"/>
              </w:rPr>
            </w:pPr>
            <w:r w:rsidRPr="00477BA2">
              <w:rPr>
                <w:snapToGrid w:val="0"/>
                <w:color w:val="000000"/>
                <w:sz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6513E596" w14:textId="77777777" w:rsidR="005A793A" w:rsidRPr="00477BA2" w:rsidRDefault="005A793A" w:rsidP="004B5812">
            <w:pPr>
              <w:pStyle w:val="TAL"/>
              <w:rPr>
                <w:sz w:val="16"/>
                <w:szCs w:val="16"/>
              </w:rPr>
            </w:pPr>
            <w:r w:rsidRPr="00477BA2">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475B8E2C" w14:textId="77777777" w:rsidR="005A793A" w:rsidRPr="00477BA2" w:rsidRDefault="005A793A" w:rsidP="004B5812">
            <w:pPr>
              <w:pStyle w:val="TAL"/>
              <w:rPr>
                <w:snapToGrid w:val="0"/>
                <w:color w:val="000000"/>
                <w:sz w:val="16"/>
              </w:rPr>
            </w:pPr>
            <w:r w:rsidRPr="00477BA2">
              <w:rPr>
                <w:snapToGrid w:val="0"/>
                <w:color w:val="000000"/>
                <w:sz w:val="16"/>
              </w:rPr>
              <w:t>-</w:t>
            </w:r>
          </w:p>
        </w:tc>
        <w:tc>
          <w:tcPr>
            <w:tcW w:w="4820" w:type="dxa"/>
            <w:tcBorders>
              <w:top w:val="single" w:sz="12" w:space="0" w:color="auto"/>
              <w:left w:val="single" w:sz="6" w:space="0" w:color="auto"/>
              <w:bottom w:val="single" w:sz="12" w:space="0" w:color="auto"/>
              <w:right w:val="single" w:sz="6" w:space="0" w:color="auto"/>
            </w:tcBorders>
            <w:shd w:val="solid" w:color="FFFFFF" w:fill="auto"/>
          </w:tcPr>
          <w:p w14:paraId="1E6A104B" w14:textId="77777777" w:rsidR="005A793A" w:rsidRPr="00477BA2" w:rsidRDefault="005A793A" w:rsidP="004B5812">
            <w:pPr>
              <w:pStyle w:val="TAL"/>
              <w:rPr>
                <w:sz w:val="16"/>
                <w:szCs w:val="16"/>
              </w:rPr>
            </w:pPr>
            <w:r w:rsidRPr="00477BA2">
              <w:rPr>
                <w:sz w:val="16"/>
                <w:szCs w:val="16"/>
              </w:rPr>
              <w:t>Update to Rel-16 version (MCC)</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65FFCCB5" w14:textId="77777777" w:rsidR="005A793A" w:rsidRPr="00477BA2" w:rsidRDefault="005A793A" w:rsidP="004B5812">
            <w:pPr>
              <w:pStyle w:val="TAL"/>
              <w:rPr>
                <w:b/>
                <w:snapToGrid w:val="0"/>
                <w:color w:val="000000"/>
                <w:sz w:val="16"/>
              </w:rPr>
            </w:pPr>
            <w:r w:rsidRPr="00477BA2">
              <w:rPr>
                <w:b/>
                <w:snapToGrid w:val="0"/>
                <w:color w:val="000000"/>
                <w:sz w:val="16"/>
              </w:rPr>
              <w:t>16.0.0</w:t>
            </w:r>
          </w:p>
        </w:tc>
      </w:tr>
      <w:tr w:rsidR="00B13099" w:rsidRPr="00477BA2" w14:paraId="236892DA" w14:textId="77777777" w:rsidTr="005A793A">
        <w:tc>
          <w:tcPr>
            <w:tcW w:w="800" w:type="dxa"/>
            <w:tcBorders>
              <w:top w:val="single" w:sz="12" w:space="0" w:color="auto"/>
              <w:left w:val="single" w:sz="6" w:space="0" w:color="auto"/>
              <w:bottom w:val="single" w:sz="12" w:space="0" w:color="auto"/>
              <w:right w:val="single" w:sz="6" w:space="0" w:color="auto"/>
            </w:tcBorders>
            <w:shd w:val="solid" w:color="FFFFFF" w:fill="auto"/>
          </w:tcPr>
          <w:p w14:paraId="0FF4A1A3" w14:textId="77777777" w:rsidR="00B13099" w:rsidRPr="00477BA2" w:rsidRDefault="00B13099" w:rsidP="00B13099">
            <w:pPr>
              <w:pStyle w:val="TAL"/>
              <w:rPr>
                <w:snapToGrid w:val="0"/>
                <w:color w:val="000000"/>
                <w:sz w:val="16"/>
              </w:rPr>
            </w:pPr>
            <w:r w:rsidRPr="00477BA2">
              <w:rPr>
                <w:snapToGrid w:val="0"/>
                <w:color w:val="000000"/>
                <w:sz w:val="16"/>
              </w:rPr>
              <w:t>2021-09</w:t>
            </w:r>
          </w:p>
        </w:tc>
        <w:tc>
          <w:tcPr>
            <w:tcW w:w="760" w:type="dxa"/>
            <w:tcBorders>
              <w:top w:val="single" w:sz="12" w:space="0" w:color="auto"/>
              <w:left w:val="single" w:sz="6" w:space="0" w:color="auto"/>
              <w:bottom w:val="single" w:sz="12" w:space="0" w:color="auto"/>
              <w:right w:val="single" w:sz="6" w:space="0" w:color="auto"/>
            </w:tcBorders>
            <w:shd w:val="solid" w:color="FFFFFF" w:fill="auto"/>
          </w:tcPr>
          <w:p w14:paraId="36E9A7A8" w14:textId="77777777" w:rsidR="00B13099" w:rsidRPr="00477BA2" w:rsidRDefault="00B13099" w:rsidP="00B13099">
            <w:pPr>
              <w:pStyle w:val="TAL"/>
              <w:rPr>
                <w:snapToGrid w:val="0"/>
                <w:color w:val="000000"/>
                <w:sz w:val="16"/>
              </w:rPr>
            </w:pPr>
            <w:r w:rsidRPr="00477BA2">
              <w:rPr>
                <w:snapToGrid w:val="0"/>
                <w:color w:val="000000"/>
                <w:sz w:val="16"/>
              </w:rPr>
              <w:t>SP-93E</w:t>
            </w:r>
          </w:p>
        </w:tc>
        <w:tc>
          <w:tcPr>
            <w:tcW w:w="992" w:type="dxa"/>
            <w:tcBorders>
              <w:top w:val="single" w:sz="12" w:space="0" w:color="auto"/>
              <w:left w:val="single" w:sz="6" w:space="0" w:color="auto"/>
              <w:bottom w:val="single" w:sz="12" w:space="0" w:color="auto"/>
              <w:right w:val="single" w:sz="6" w:space="0" w:color="auto"/>
            </w:tcBorders>
            <w:shd w:val="solid" w:color="FFFFFF" w:fill="auto"/>
          </w:tcPr>
          <w:p w14:paraId="3CD1AFC6" w14:textId="77777777" w:rsidR="00B13099" w:rsidRPr="00477BA2" w:rsidRDefault="00B13099" w:rsidP="00B13099">
            <w:pPr>
              <w:pStyle w:val="TAL"/>
              <w:rPr>
                <w:sz w:val="16"/>
                <w:szCs w:val="16"/>
              </w:rPr>
            </w:pPr>
            <w:r w:rsidRPr="00477BA2">
              <w:rPr>
                <w:sz w:val="16"/>
                <w:szCs w:val="16"/>
              </w:rPr>
              <w:t>SP-210932</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53510D4E" w14:textId="77777777" w:rsidR="00B13099" w:rsidRPr="00477BA2" w:rsidRDefault="00B13099" w:rsidP="00B13099">
            <w:pPr>
              <w:pStyle w:val="TAL"/>
              <w:rPr>
                <w:snapToGrid w:val="0"/>
                <w:color w:val="000000"/>
                <w:sz w:val="16"/>
              </w:rPr>
            </w:pPr>
            <w:r w:rsidRPr="00477BA2">
              <w:rPr>
                <w:snapToGrid w:val="0"/>
                <w:color w:val="000000"/>
                <w:sz w:val="16"/>
              </w:rPr>
              <w:t>0974</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67784306" w14:textId="77777777" w:rsidR="00B13099" w:rsidRPr="00477BA2" w:rsidRDefault="00B13099" w:rsidP="00B13099">
            <w:pPr>
              <w:pStyle w:val="TAL"/>
              <w:rPr>
                <w:sz w:val="16"/>
                <w:szCs w:val="16"/>
              </w:rPr>
            </w:pPr>
            <w:r w:rsidRPr="00477BA2">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0BB02748" w14:textId="77777777" w:rsidR="00B13099" w:rsidRPr="00477BA2" w:rsidRDefault="00B13099" w:rsidP="00B13099">
            <w:pPr>
              <w:pStyle w:val="TAL"/>
              <w:rPr>
                <w:snapToGrid w:val="0"/>
                <w:color w:val="000000"/>
                <w:sz w:val="16"/>
              </w:rPr>
            </w:pPr>
            <w:r w:rsidRPr="00477BA2">
              <w:rPr>
                <w:snapToGrid w:val="0"/>
                <w:color w:val="000000"/>
                <w:sz w:val="16"/>
              </w:rPr>
              <w:t>F</w:t>
            </w:r>
          </w:p>
        </w:tc>
        <w:tc>
          <w:tcPr>
            <w:tcW w:w="4820" w:type="dxa"/>
            <w:tcBorders>
              <w:top w:val="single" w:sz="12" w:space="0" w:color="auto"/>
              <w:left w:val="single" w:sz="6" w:space="0" w:color="auto"/>
              <w:bottom w:val="single" w:sz="12" w:space="0" w:color="auto"/>
              <w:right w:val="single" w:sz="6" w:space="0" w:color="auto"/>
            </w:tcBorders>
            <w:shd w:val="solid" w:color="FFFFFF" w:fill="auto"/>
          </w:tcPr>
          <w:p w14:paraId="7FDFB06C" w14:textId="77777777" w:rsidR="00B13099" w:rsidRPr="00477BA2" w:rsidRDefault="00B13099" w:rsidP="00B13099">
            <w:pPr>
              <w:pStyle w:val="TAL"/>
              <w:rPr>
                <w:sz w:val="16"/>
                <w:szCs w:val="16"/>
              </w:rPr>
            </w:pPr>
            <w:r w:rsidRPr="00477BA2">
              <w:rPr>
                <w:sz w:val="16"/>
                <w:szCs w:val="16"/>
              </w:rPr>
              <w:t>Reject Paging for CS domain paging</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43801313" w14:textId="6C47914B" w:rsidR="00B13099" w:rsidRPr="00477BA2" w:rsidRDefault="00B13099" w:rsidP="00B13099">
            <w:pPr>
              <w:pStyle w:val="TAL"/>
              <w:rPr>
                <w:bCs/>
                <w:snapToGrid w:val="0"/>
                <w:color w:val="000000"/>
                <w:sz w:val="16"/>
              </w:rPr>
            </w:pPr>
            <w:r w:rsidRPr="00477BA2">
              <w:rPr>
                <w:b/>
                <w:snapToGrid w:val="0"/>
                <w:color w:val="000000"/>
                <w:sz w:val="16"/>
              </w:rPr>
              <w:t>17.0.0</w:t>
            </w:r>
          </w:p>
        </w:tc>
      </w:tr>
      <w:tr w:rsidR="00D8026C" w:rsidRPr="00477BA2" w14:paraId="50D85365" w14:textId="77777777" w:rsidTr="005A793A">
        <w:tc>
          <w:tcPr>
            <w:tcW w:w="800" w:type="dxa"/>
            <w:tcBorders>
              <w:top w:val="single" w:sz="12" w:space="0" w:color="auto"/>
              <w:left w:val="single" w:sz="6" w:space="0" w:color="auto"/>
              <w:bottom w:val="single" w:sz="12" w:space="0" w:color="auto"/>
              <w:right w:val="single" w:sz="6" w:space="0" w:color="auto"/>
            </w:tcBorders>
            <w:shd w:val="solid" w:color="FFFFFF" w:fill="auto"/>
          </w:tcPr>
          <w:p w14:paraId="0F034EF1" w14:textId="1604228F" w:rsidR="00D8026C" w:rsidRPr="00477BA2" w:rsidRDefault="00D8026C" w:rsidP="00B13099">
            <w:pPr>
              <w:pStyle w:val="TAL"/>
              <w:rPr>
                <w:snapToGrid w:val="0"/>
                <w:color w:val="000000"/>
                <w:sz w:val="16"/>
              </w:rPr>
            </w:pPr>
            <w:r w:rsidRPr="00477BA2">
              <w:rPr>
                <w:snapToGrid w:val="0"/>
                <w:color w:val="000000"/>
                <w:sz w:val="16"/>
              </w:rPr>
              <w:t>2024-03</w:t>
            </w:r>
          </w:p>
        </w:tc>
        <w:tc>
          <w:tcPr>
            <w:tcW w:w="760" w:type="dxa"/>
            <w:tcBorders>
              <w:top w:val="single" w:sz="12" w:space="0" w:color="auto"/>
              <w:left w:val="single" w:sz="6" w:space="0" w:color="auto"/>
              <w:bottom w:val="single" w:sz="12" w:space="0" w:color="auto"/>
              <w:right w:val="single" w:sz="6" w:space="0" w:color="auto"/>
            </w:tcBorders>
            <w:shd w:val="solid" w:color="FFFFFF" w:fill="auto"/>
          </w:tcPr>
          <w:p w14:paraId="0CF8272F" w14:textId="37AE8BC3" w:rsidR="00D8026C" w:rsidRPr="00477BA2" w:rsidRDefault="00D8026C" w:rsidP="00B13099">
            <w:pPr>
              <w:pStyle w:val="TAL"/>
              <w:rPr>
                <w:snapToGrid w:val="0"/>
                <w:color w:val="000000"/>
                <w:sz w:val="16"/>
              </w:rPr>
            </w:pPr>
            <w:r w:rsidRPr="00477BA2">
              <w:rPr>
                <w:snapToGrid w:val="0"/>
                <w:color w:val="000000"/>
                <w:sz w:val="16"/>
              </w:rPr>
              <w:t>-</w:t>
            </w:r>
          </w:p>
        </w:tc>
        <w:tc>
          <w:tcPr>
            <w:tcW w:w="992" w:type="dxa"/>
            <w:tcBorders>
              <w:top w:val="single" w:sz="12" w:space="0" w:color="auto"/>
              <w:left w:val="single" w:sz="6" w:space="0" w:color="auto"/>
              <w:bottom w:val="single" w:sz="12" w:space="0" w:color="auto"/>
              <w:right w:val="single" w:sz="6" w:space="0" w:color="auto"/>
            </w:tcBorders>
            <w:shd w:val="solid" w:color="FFFFFF" w:fill="auto"/>
          </w:tcPr>
          <w:p w14:paraId="2703DFF6" w14:textId="3E347A14" w:rsidR="00D8026C" w:rsidRPr="00477BA2" w:rsidRDefault="00D8026C" w:rsidP="00B13099">
            <w:pPr>
              <w:pStyle w:val="TAL"/>
              <w:rPr>
                <w:sz w:val="16"/>
                <w:szCs w:val="16"/>
              </w:rPr>
            </w:pPr>
            <w:r w:rsidRPr="00477BA2">
              <w:rPr>
                <w:sz w:val="16"/>
                <w:szCs w:val="16"/>
              </w:rPr>
              <w:t>-</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5AB3A872" w14:textId="7E3C1A9E" w:rsidR="00D8026C" w:rsidRPr="00477BA2" w:rsidRDefault="00D8026C" w:rsidP="00B13099">
            <w:pPr>
              <w:pStyle w:val="TAL"/>
              <w:rPr>
                <w:snapToGrid w:val="0"/>
                <w:color w:val="000000"/>
                <w:sz w:val="16"/>
              </w:rPr>
            </w:pPr>
            <w:r w:rsidRPr="00477BA2">
              <w:rPr>
                <w:snapToGrid w:val="0"/>
                <w:color w:val="000000"/>
                <w:sz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39521394" w14:textId="62D618EE" w:rsidR="00D8026C" w:rsidRPr="00477BA2" w:rsidRDefault="00D8026C" w:rsidP="00B13099">
            <w:pPr>
              <w:pStyle w:val="TAL"/>
              <w:rPr>
                <w:sz w:val="16"/>
                <w:szCs w:val="16"/>
              </w:rPr>
            </w:pPr>
            <w:r w:rsidRPr="00477BA2">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1CC5D967" w14:textId="4A875447" w:rsidR="00D8026C" w:rsidRPr="00477BA2" w:rsidRDefault="00D8026C" w:rsidP="00B13099">
            <w:pPr>
              <w:pStyle w:val="TAL"/>
              <w:rPr>
                <w:snapToGrid w:val="0"/>
                <w:color w:val="000000"/>
                <w:sz w:val="16"/>
              </w:rPr>
            </w:pPr>
            <w:r w:rsidRPr="00477BA2">
              <w:rPr>
                <w:snapToGrid w:val="0"/>
                <w:color w:val="000000"/>
                <w:sz w:val="16"/>
              </w:rPr>
              <w:t>-</w:t>
            </w:r>
          </w:p>
        </w:tc>
        <w:tc>
          <w:tcPr>
            <w:tcW w:w="4820" w:type="dxa"/>
            <w:tcBorders>
              <w:top w:val="single" w:sz="12" w:space="0" w:color="auto"/>
              <w:left w:val="single" w:sz="6" w:space="0" w:color="auto"/>
              <w:bottom w:val="single" w:sz="12" w:space="0" w:color="auto"/>
              <w:right w:val="single" w:sz="6" w:space="0" w:color="auto"/>
            </w:tcBorders>
            <w:shd w:val="solid" w:color="FFFFFF" w:fill="auto"/>
          </w:tcPr>
          <w:p w14:paraId="6D320694" w14:textId="44B8FE43" w:rsidR="00D8026C" w:rsidRPr="00477BA2" w:rsidRDefault="00D8026C" w:rsidP="00B13099">
            <w:pPr>
              <w:pStyle w:val="TAL"/>
              <w:rPr>
                <w:sz w:val="16"/>
                <w:szCs w:val="16"/>
              </w:rPr>
            </w:pPr>
            <w:r w:rsidRPr="00477BA2">
              <w:rPr>
                <w:sz w:val="16"/>
                <w:szCs w:val="16"/>
              </w:rPr>
              <w:t>Update to Rel-18 version (MCC)</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33334484" w14:textId="07FF1B59" w:rsidR="00D8026C" w:rsidRPr="00477BA2" w:rsidRDefault="00D8026C" w:rsidP="00B13099">
            <w:pPr>
              <w:pStyle w:val="TAL"/>
              <w:rPr>
                <w:b/>
                <w:snapToGrid w:val="0"/>
                <w:color w:val="000000"/>
                <w:sz w:val="16"/>
              </w:rPr>
            </w:pPr>
            <w:r w:rsidRPr="00477BA2">
              <w:rPr>
                <w:b/>
                <w:snapToGrid w:val="0"/>
                <w:color w:val="000000"/>
                <w:sz w:val="16"/>
              </w:rPr>
              <w:t>18.0.0</w:t>
            </w:r>
          </w:p>
        </w:tc>
      </w:tr>
      <w:tr w:rsidR="005B0EAF" w:rsidRPr="00477BA2" w14:paraId="5BC0DA17" w14:textId="77777777" w:rsidTr="005A793A">
        <w:tc>
          <w:tcPr>
            <w:tcW w:w="800" w:type="dxa"/>
            <w:tcBorders>
              <w:top w:val="single" w:sz="12" w:space="0" w:color="auto"/>
              <w:left w:val="single" w:sz="6" w:space="0" w:color="auto"/>
              <w:bottom w:val="single" w:sz="12" w:space="0" w:color="auto"/>
              <w:right w:val="single" w:sz="6" w:space="0" w:color="auto"/>
            </w:tcBorders>
            <w:shd w:val="solid" w:color="FFFFFF" w:fill="auto"/>
          </w:tcPr>
          <w:p w14:paraId="0A53E9B1" w14:textId="107B9846" w:rsidR="005B0EAF" w:rsidRPr="00477BA2" w:rsidRDefault="005B0EAF" w:rsidP="00B13099">
            <w:pPr>
              <w:pStyle w:val="TAL"/>
              <w:rPr>
                <w:snapToGrid w:val="0"/>
                <w:color w:val="000000"/>
                <w:sz w:val="16"/>
              </w:rPr>
            </w:pPr>
            <w:r>
              <w:rPr>
                <w:snapToGrid w:val="0"/>
                <w:color w:val="000000"/>
                <w:sz w:val="16"/>
              </w:rPr>
              <w:t>2024-09</w:t>
            </w:r>
          </w:p>
        </w:tc>
        <w:tc>
          <w:tcPr>
            <w:tcW w:w="760" w:type="dxa"/>
            <w:tcBorders>
              <w:top w:val="single" w:sz="12" w:space="0" w:color="auto"/>
              <w:left w:val="single" w:sz="6" w:space="0" w:color="auto"/>
              <w:bottom w:val="single" w:sz="12" w:space="0" w:color="auto"/>
              <w:right w:val="single" w:sz="6" w:space="0" w:color="auto"/>
            </w:tcBorders>
            <w:shd w:val="solid" w:color="FFFFFF" w:fill="auto"/>
          </w:tcPr>
          <w:p w14:paraId="5038F4A8" w14:textId="708D68D4" w:rsidR="005B0EAF" w:rsidRPr="00477BA2" w:rsidRDefault="005B0EAF" w:rsidP="00B13099">
            <w:pPr>
              <w:pStyle w:val="TAL"/>
              <w:rPr>
                <w:snapToGrid w:val="0"/>
                <w:color w:val="000000"/>
                <w:sz w:val="16"/>
              </w:rPr>
            </w:pPr>
            <w:r>
              <w:rPr>
                <w:snapToGrid w:val="0"/>
                <w:color w:val="000000"/>
                <w:sz w:val="16"/>
              </w:rPr>
              <w:t>SP-105</w:t>
            </w:r>
          </w:p>
        </w:tc>
        <w:tc>
          <w:tcPr>
            <w:tcW w:w="992" w:type="dxa"/>
            <w:tcBorders>
              <w:top w:val="single" w:sz="12" w:space="0" w:color="auto"/>
              <w:left w:val="single" w:sz="6" w:space="0" w:color="auto"/>
              <w:bottom w:val="single" w:sz="12" w:space="0" w:color="auto"/>
              <w:right w:val="single" w:sz="6" w:space="0" w:color="auto"/>
            </w:tcBorders>
            <w:shd w:val="solid" w:color="FFFFFF" w:fill="auto"/>
          </w:tcPr>
          <w:p w14:paraId="340EA434" w14:textId="18E7E70A" w:rsidR="005B0EAF" w:rsidRPr="00477BA2" w:rsidRDefault="005B0EAF" w:rsidP="00B13099">
            <w:pPr>
              <w:pStyle w:val="TAL"/>
              <w:rPr>
                <w:sz w:val="16"/>
                <w:szCs w:val="16"/>
              </w:rPr>
            </w:pPr>
            <w:r>
              <w:rPr>
                <w:sz w:val="16"/>
                <w:szCs w:val="16"/>
              </w:rPr>
              <w:t>SP-241266</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30BE2A32" w14:textId="7BFB7E14" w:rsidR="005B0EAF" w:rsidRPr="00477BA2" w:rsidRDefault="005B0EAF" w:rsidP="00B13099">
            <w:pPr>
              <w:pStyle w:val="TAL"/>
              <w:rPr>
                <w:snapToGrid w:val="0"/>
                <w:color w:val="000000"/>
                <w:sz w:val="16"/>
              </w:rPr>
            </w:pPr>
            <w:r>
              <w:rPr>
                <w:snapToGrid w:val="0"/>
                <w:color w:val="000000"/>
                <w:sz w:val="16"/>
              </w:rPr>
              <w:t>0975</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0A6588B3" w14:textId="7A20C936" w:rsidR="005B0EAF" w:rsidRPr="00477BA2" w:rsidRDefault="005B0EAF" w:rsidP="00B13099">
            <w:pPr>
              <w:pStyle w:val="TAL"/>
              <w:rPr>
                <w:sz w:val="16"/>
                <w:szCs w:val="16"/>
              </w:rPr>
            </w:pPr>
            <w:r>
              <w:rPr>
                <w:sz w:val="16"/>
                <w:szCs w:val="16"/>
              </w:rPr>
              <w:t>3</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7439E7E8" w14:textId="56D417E0" w:rsidR="005B0EAF" w:rsidRPr="00477BA2" w:rsidRDefault="005B0EAF" w:rsidP="00B13099">
            <w:pPr>
              <w:pStyle w:val="TAL"/>
              <w:rPr>
                <w:snapToGrid w:val="0"/>
                <w:color w:val="000000"/>
                <w:sz w:val="16"/>
              </w:rPr>
            </w:pPr>
            <w:r>
              <w:rPr>
                <w:snapToGrid w:val="0"/>
                <w:color w:val="000000"/>
                <w:sz w:val="16"/>
              </w:rPr>
              <w:t>B</w:t>
            </w:r>
          </w:p>
        </w:tc>
        <w:tc>
          <w:tcPr>
            <w:tcW w:w="4820" w:type="dxa"/>
            <w:tcBorders>
              <w:top w:val="single" w:sz="12" w:space="0" w:color="auto"/>
              <w:left w:val="single" w:sz="6" w:space="0" w:color="auto"/>
              <w:bottom w:val="single" w:sz="12" w:space="0" w:color="auto"/>
              <w:right w:val="single" w:sz="6" w:space="0" w:color="auto"/>
            </w:tcBorders>
            <w:shd w:val="solid" w:color="FFFFFF" w:fill="auto"/>
          </w:tcPr>
          <w:p w14:paraId="6C82A7EA" w14:textId="21A4BE93" w:rsidR="005B0EAF" w:rsidRPr="00477BA2" w:rsidRDefault="005B0EAF" w:rsidP="00B13099">
            <w:pPr>
              <w:pStyle w:val="TAL"/>
              <w:rPr>
                <w:sz w:val="16"/>
                <w:szCs w:val="16"/>
              </w:rPr>
            </w:pPr>
            <w:r>
              <w:rPr>
                <w:sz w:val="16"/>
                <w:szCs w:val="16"/>
              </w:rPr>
              <w:t xml:space="preserve">MPS support for MO and MT SMS over NAS procedure </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6B70A6EE" w14:textId="482FCAD8" w:rsidR="005B0EAF" w:rsidRPr="00477BA2" w:rsidRDefault="005B0EAF" w:rsidP="00B13099">
            <w:pPr>
              <w:pStyle w:val="TAL"/>
              <w:rPr>
                <w:b/>
                <w:snapToGrid w:val="0"/>
                <w:color w:val="000000"/>
                <w:sz w:val="16"/>
              </w:rPr>
            </w:pPr>
            <w:r>
              <w:rPr>
                <w:b/>
                <w:snapToGrid w:val="0"/>
                <w:color w:val="000000"/>
                <w:sz w:val="16"/>
              </w:rPr>
              <w:t>19.0.0</w:t>
            </w:r>
          </w:p>
        </w:tc>
      </w:tr>
      <w:tr w:rsidR="0055678C" w:rsidRPr="00477BA2" w14:paraId="762C7AAE" w14:textId="77777777" w:rsidTr="005A793A">
        <w:trPr>
          <w:ins w:id="472" w:author="23.272_CR0976R2_(Rel-19)_MPS4msg" w:date="2024-12-06T14:20:00Z"/>
        </w:trPr>
        <w:tc>
          <w:tcPr>
            <w:tcW w:w="800" w:type="dxa"/>
            <w:tcBorders>
              <w:top w:val="single" w:sz="12" w:space="0" w:color="auto"/>
              <w:left w:val="single" w:sz="6" w:space="0" w:color="auto"/>
              <w:bottom w:val="single" w:sz="12" w:space="0" w:color="auto"/>
              <w:right w:val="single" w:sz="6" w:space="0" w:color="auto"/>
            </w:tcBorders>
            <w:shd w:val="solid" w:color="FFFFFF" w:fill="auto"/>
          </w:tcPr>
          <w:p w14:paraId="0A819DB9" w14:textId="0DB773BC" w:rsidR="0055678C" w:rsidRDefault="0055678C" w:rsidP="00B13099">
            <w:pPr>
              <w:pStyle w:val="TAL"/>
              <w:rPr>
                <w:ins w:id="473" w:author="23.272_CR0976R2_(Rel-19)_MPS4msg" w:date="2024-12-06T14:20:00Z"/>
                <w:snapToGrid w:val="0"/>
                <w:color w:val="000000"/>
                <w:sz w:val="16"/>
              </w:rPr>
            </w:pPr>
            <w:ins w:id="474" w:author="23.272_CR0976R2_(Rel-19)_MPS4msg" w:date="2024-12-06T14:20:00Z">
              <w:r>
                <w:rPr>
                  <w:snapToGrid w:val="0"/>
                  <w:color w:val="000000"/>
                  <w:sz w:val="16"/>
                </w:rPr>
                <w:t>2024-12</w:t>
              </w:r>
            </w:ins>
          </w:p>
        </w:tc>
        <w:tc>
          <w:tcPr>
            <w:tcW w:w="760" w:type="dxa"/>
            <w:tcBorders>
              <w:top w:val="single" w:sz="12" w:space="0" w:color="auto"/>
              <w:left w:val="single" w:sz="6" w:space="0" w:color="auto"/>
              <w:bottom w:val="single" w:sz="12" w:space="0" w:color="auto"/>
              <w:right w:val="single" w:sz="6" w:space="0" w:color="auto"/>
            </w:tcBorders>
            <w:shd w:val="solid" w:color="FFFFFF" w:fill="auto"/>
          </w:tcPr>
          <w:p w14:paraId="298C6CFE" w14:textId="51DFADD1" w:rsidR="0055678C" w:rsidRDefault="0055678C" w:rsidP="00B13099">
            <w:pPr>
              <w:pStyle w:val="TAL"/>
              <w:rPr>
                <w:ins w:id="475" w:author="23.272_CR0976R2_(Rel-19)_MPS4msg" w:date="2024-12-06T14:20:00Z"/>
                <w:snapToGrid w:val="0"/>
                <w:color w:val="000000"/>
                <w:sz w:val="16"/>
              </w:rPr>
            </w:pPr>
            <w:ins w:id="476" w:author="23.272_CR0976R2_(Rel-19)_MPS4msg" w:date="2024-12-06T14:20:00Z">
              <w:r>
                <w:rPr>
                  <w:snapToGrid w:val="0"/>
                  <w:color w:val="000000"/>
                  <w:sz w:val="16"/>
                </w:rPr>
                <w:t>SP-106</w:t>
              </w:r>
            </w:ins>
          </w:p>
        </w:tc>
        <w:tc>
          <w:tcPr>
            <w:tcW w:w="992" w:type="dxa"/>
            <w:tcBorders>
              <w:top w:val="single" w:sz="12" w:space="0" w:color="auto"/>
              <w:left w:val="single" w:sz="6" w:space="0" w:color="auto"/>
              <w:bottom w:val="single" w:sz="12" w:space="0" w:color="auto"/>
              <w:right w:val="single" w:sz="6" w:space="0" w:color="auto"/>
            </w:tcBorders>
            <w:shd w:val="solid" w:color="FFFFFF" w:fill="auto"/>
          </w:tcPr>
          <w:p w14:paraId="0B3E1B40" w14:textId="7527F6C9" w:rsidR="0055678C" w:rsidRDefault="0055678C" w:rsidP="00B13099">
            <w:pPr>
              <w:pStyle w:val="TAL"/>
              <w:rPr>
                <w:ins w:id="477" w:author="23.272_CR0976R2_(Rel-19)_MPS4msg" w:date="2024-12-06T14:20:00Z"/>
                <w:sz w:val="16"/>
                <w:szCs w:val="16"/>
              </w:rPr>
            </w:pPr>
            <w:ins w:id="478" w:author="23.272_CR0976R2_(Rel-19)_MPS4msg" w:date="2024-12-06T14:20:00Z">
              <w:r>
                <w:rPr>
                  <w:sz w:val="16"/>
                  <w:szCs w:val="16"/>
                </w:rPr>
                <w:t>SP-241490</w:t>
              </w:r>
            </w:ins>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68A82AF5" w14:textId="0D1BFF73" w:rsidR="0055678C" w:rsidRDefault="0055678C" w:rsidP="00B13099">
            <w:pPr>
              <w:pStyle w:val="TAL"/>
              <w:rPr>
                <w:ins w:id="479" w:author="23.272_CR0976R2_(Rel-19)_MPS4msg" w:date="2024-12-06T14:20:00Z"/>
                <w:snapToGrid w:val="0"/>
                <w:color w:val="000000"/>
                <w:sz w:val="16"/>
              </w:rPr>
            </w:pPr>
            <w:ins w:id="480" w:author="23.272_CR0976R2_(Rel-19)_MPS4msg" w:date="2024-12-06T14:20:00Z">
              <w:r>
                <w:rPr>
                  <w:snapToGrid w:val="0"/>
                  <w:color w:val="000000"/>
                  <w:sz w:val="16"/>
                </w:rPr>
                <w:t>0976</w:t>
              </w:r>
            </w:ins>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1684E880" w14:textId="06238E10" w:rsidR="0055678C" w:rsidRDefault="0055678C" w:rsidP="00B13099">
            <w:pPr>
              <w:pStyle w:val="TAL"/>
              <w:rPr>
                <w:ins w:id="481" w:author="23.272_CR0976R2_(Rel-19)_MPS4msg" w:date="2024-12-06T14:20:00Z"/>
                <w:sz w:val="16"/>
                <w:szCs w:val="16"/>
              </w:rPr>
            </w:pPr>
            <w:ins w:id="482" w:author="23.272_CR0976R2_(Rel-19)_MPS4msg" w:date="2024-12-06T14:20:00Z">
              <w:r>
                <w:rPr>
                  <w:sz w:val="16"/>
                  <w:szCs w:val="16"/>
                </w:rPr>
                <w:t>2</w:t>
              </w:r>
            </w:ins>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03D834C5" w14:textId="1D0DA088" w:rsidR="0055678C" w:rsidRDefault="0055678C" w:rsidP="00B13099">
            <w:pPr>
              <w:pStyle w:val="TAL"/>
              <w:rPr>
                <w:ins w:id="483" w:author="23.272_CR0976R2_(Rel-19)_MPS4msg" w:date="2024-12-06T14:20:00Z"/>
                <w:snapToGrid w:val="0"/>
                <w:color w:val="000000"/>
                <w:sz w:val="16"/>
              </w:rPr>
            </w:pPr>
            <w:ins w:id="484" w:author="23.272_CR0976R2_(Rel-19)_MPS4msg" w:date="2024-12-06T14:20:00Z">
              <w:r>
                <w:rPr>
                  <w:snapToGrid w:val="0"/>
                  <w:color w:val="000000"/>
                  <w:sz w:val="16"/>
                </w:rPr>
                <w:t>F</w:t>
              </w:r>
            </w:ins>
          </w:p>
        </w:tc>
        <w:tc>
          <w:tcPr>
            <w:tcW w:w="4820" w:type="dxa"/>
            <w:tcBorders>
              <w:top w:val="single" w:sz="12" w:space="0" w:color="auto"/>
              <w:left w:val="single" w:sz="6" w:space="0" w:color="auto"/>
              <w:bottom w:val="single" w:sz="12" w:space="0" w:color="auto"/>
              <w:right w:val="single" w:sz="6" w:space="0" w:color="auto"/>
            </w:tcBorders>
            <w:shd w:val="solid" w:color="FFFFFF" w:fill="auto"/>
          </w:tcPr>
          <w:p w14:paraId="186D1ADF" w14:textId="2ED43509" w:rsidR="0055678C" w:rsidRDefault="0055678C" w:rsidP="00B13099">
            <w:pPr>
              <w:pStyle w:val="TAL"/>
              <w:rPr>
                <w:ins w:id="485" w:author="23.272_CR0976R2_(Rel-19)_MPS4msg" w:date="2024-12-06T14:20:00Z"/>
                <w:sz w:val="16"/>
                <w:szCs w:val="16"/>
              </w:rPr>
            </w:pPr>
            <w:ins w:id="486" w:author="23.272_CR0976R2_(Rel-19)_MPS4msg" w:date="2024-12-06T14:20:00Z">
              <w:r>
                <w:rPr>
                  <w:sz w:val="16"/>
                  <w:szCs w:val="16"/>
                </w:rPr>
                <w:t>Priority at HSS and SMS-GMSC</w:t>
              </w:r>
            </w:ins>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2CACA46B" w14:textId="1E035384" w:rsidR="0055678C" w:rsidRPr="0055678C" w:rsidRDefault="0055678C" w:rsidP="00B13099">
            <w:pPr>
              <w:pStyle w:val="TAL"/>
              <w:rPr>
                <w:ins w:id="487" w:author="23.272_CR0976R2_(Rel-19)_MPS4msg" w:date="2024-12-06T14:20:00Z"/>
                <w:bCs/>
                <w:snapToGrid w:val="0"/>
                <w:color w:val="000000"/>
                <w:sz w:val="16"/>
                <w:rPrChange w:id="488" w:author="23.272_CR0976R2_(Rel-19)_MPS4msg" w:date="2024-12-06T14:20:00Z">
                  <w:rPr>
                    <w:ins w:id="489" w:author="23.272_CR0976R2_(Rel-19)_MPS4msg" w:date="2024-12-06T14:20:00Z"/>
                    <w:b/>
                    <w:snapToGrid w:val="0"/>
                    <w:color w:val="000000"/>
                    <w:sz w:val="16"/>
                  </w:rPr>
                </w:rPrChange>
              </w:rPr>
            </w:pPr>
            <w:ins w:id="490" w:author="23.272_CR0976R2_(Rel-19)_MPS4msg" w:date="2024-12-06T14:20:00Z">
              <w:r w:rsidRPr="0055678C">
                <w:rPr>
                  <w:bCs/>
                  <w:snapToGrid w:val="0"/>
                  <w:color w:val="000000"/>
                  <w:sz w:val="16"/>
                  <w:rPrChange w:id="491" w:author="23.272_CR0976R2_(Rel-19)_MPS4msg" w:date="2024-12-06T14:20:00Z">
                    <w:rPr>
                      <w:b/>
                      <w:snapToGrid w:val="0"/>
                      <w:color w:val="000000"/>
                      <w:sz w:val="16"/>
                    </w:rPr>
                  </w:rPrChange>
                </w:rPr>
                <w:t>19.1.0</w:t>
              </w:r>
            </w:ins>
          </w:p>
        </w:tc>
      </w:tr>
    </w:tbl>
    <w:p w14:paraId="7DD66B97" w14:textId="77777777" w:rsidR="0034365A" w:rsidRDefault="0034365A">
      <w:pPr>
        <w:pStyle w:val="FP"/>
        <w:rPr>
          <w:lang w:eastAsia="ja-JP"/>
        </w:rPr>
      </w:pPr>
    </w:p>
    <w:sectPr w:rsidR="0034365A">
      <w:headerReference w:type="default" r:id="rId101"/>
      <w:footerReference w:type="default" r:id="rId10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77D5B3" w14:textId="77777777" w:rsidR="00DA6DC5" w:rsidRDefault="00DA6DC5">
      <w:r>
        <w:separator/>
      </w:r>
    </w:p>
  </w:endnote>
  <w:endnote w:type="continuationSeparator" w:id="0">
    <w:p w14:paraId="1017F397" w14:textId="77777777" w:rsidR="00DA6DC5" w:rsidRDefault="00DA6D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3E248F" w14:textId="77777777" w:rsidR="0034365A" w:rsidRPr="007F546C" w:rsidRDefault="0034365A" w:rsidP="007F546C">
    <w:pPr>
      <w:pStyle w:val="Footer"/>
      <w:rPr>
        <w:rFonts w:cs="Arial"/>
        <w:sz w:val="20"/>
      </w:rPr>
    </w:pPr>
    <w:r w:rsidRPr="007F546C">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CAA066" w14:textId="77777777" w:rsidR="00DA6DC5" w:rsidRDefault="00DA6DC5">
      <w:r>
        <w:separator/>
      </w:r>
    </w:p>
  </w:footnote>
  <w:footnote w:type="continuationSeparator" w:id="0">
    <w:p w14:paraId="74DB7835" w14:textId="77777777" w:rsidR="00DA6DC5" w:rsidRDefault="00DA6DC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FB7843" w14:textId="66E117DE" w:rsidR="0034365A" w:rsidRDefault="0034365A">
    <w:pPr>
      <w:pStyle w:val="Header"/>
      <w:framePr w:wrap="auto" w:vAnchor="text" w:hAnchor="margin" w:xAlign="right" w:y="1"/>
      <w:widowControl/>
    </w:pPr>
    <w:r w:rsidRPr="007F546C">
      <w:rPr>
        <w:rFonts w:cs="Arial"/>
        <w:sz w:val="20"/>
      </w:rPr>
      <w:fldChar w:fldCharType="begin"/>
    </w:r>
    <w:r w:rsidRPr="007F546C">
      <w:rPr>
        <w:rFonts w:cs="Arial"/>
        <w:sz w:val="20"/>
      </w:rPr>
      <w:instrText xml:space="preserve"> STYLEREF ZA </w:instrText>
    </w:r>
    <w:r w:rsidRPr="007F546C">
      <w:rPr>
        <w:rFonts w:cs="Arial"/>
        <w:sz w:val="20"/>
      </w:rPr>
      <w:fldChar w:fldCharType="separate"/>
    </w:r>
    <w:r w:rsidR="0055678C">
      <w:rPr>
        <w:rFonts w:cs="Arial"/>
        <w:noProof/>
        <w:sz w:val="20"/>
      </w:rPr>
      <w:t>3GPP TS 23.272 V19.01.0 (2024-1209)</w:t>
    </w:r>
    <w:r w:rsidRPr="007F546C">
      <w:rPr>
        <w:rFonts w:cs="Arial"/>
        <w:sz w:val="20"/>
      </w:rPr>
      <w:fldChar w:fldCharType="end"/>
    </w:r>
  </w:p>
  <w:p w14:paraId="1B415F69" w14:textId="77777777" w:rsidR="0034365A" w:rsidRDefault="0034365A">
    <w:pPr>
      <w:pStyle w:val="Header"/>
      <w:framePr w:wrap="auto" w:vAnchor="text" w:hAnchor="margin" w:xAlign="center" w:y="1"/>
      <w:widowControl/>
    </w:pPr>
    <w:r w:rsidRPr="007F546C">
      <w:rPr>
        <w:rFonts w:cs="Arial"/>
        <w:sz w:val="20"/>
      </w:rPr>
      <w:fldChar w:fldCharType="begin"/>
    </w:r>
    <w:r w:rsidRPr="007F546C">
      <w:rPr>
        <w:rFonts w:cs="Arial"/>
        <w:sz w:val="20"/>
      </w:rPr>
      <w:instrText xml:space="preserve"> PAGE </w:instrText>
    </w:r>
    <w:r w:rsidRPr="007F546C">
      <w:rPr>
        <w:rFonts w:cs="Arial"/>
        <w:sz w:val="20"/>
      </w:rPr>
      <w:fldChar w:fldCharType="separate"/>
    </w:r>
    <w:r w:rsidR="00587EDD" w:rsidRPr="007F546C">
      <w:rPr>
        <w:rFonts w:cs="Arial"/>
        <w:sz w:val="20"/>
      </w:rPr>
      <w:t>5</w:t>
    </w:r>
    <w:r w:rsidRPr="007F546C">
      <w:rPr>
        <w:rFonts w:cs="Arial"/>
        <w:sz w:val="20"/>
      </w:rPr>
      <w:fldChar w:fldCharType="end"/>
    </w:r>
  </w:p>
  <w:p w14:paraId="35F5F40B" w14:textId="75714F62" w:rsidR="0034365A" w:rsidRDefault="0034365A">
    <w:pPr>
      <w:pStyle w:val="Header"/>
      <w:framePr w:wrap="auto" w:vAnchor="text" w:hAnchor="margin" w:y="1"/>
      <w:widowControl/>
    </w:pPr>
    <w:r w:rsidRPr="007F546C">
      <w:rPr>
        <w:rFonts w:cs="Arial"/>
        <w:sz w:val="20"/>
      </w:rPr>
      <w:fldChar w:fldCharType="begin"/>
    </w:r>
    <w:r w:rsidRPr="007F546C">
      <w:rPr>
        <w:rFonts w:cs="Arial"/>
        <w:sz w:val="20"/>
      </w:rPr>
      <w:instrText xml:space="preserve"> STYLEREF ZGSM </w:instrText>
    </w:r>
    <w:r w:rsidRPr="007F546C">
      <w:rPr>
        <w:rFonts w:cs="Arial"/>
        <w:sz w:val="20"/>
      </w:rPr>
      <w:fldChar w:fldCharType="separate"/>
    </w:r>
    <w:r w:rsidR="0055678C">
      <w:rPr>
        <w:rFonts w:cs="Arial"/>
        <w:noProof/>
        <w:sz w:val="20"/>
      </w:rPr>
      <w:t>Release 19</w:t>
    </w:r>
    <w:r w:rsidRPr="007F546C">
      <w:rPr>
        <w:rFonts w:cs="Arial"/>
        <w:sz w:val="20"/>
      </w:rPr>
      <w:fldChar w:fldCharType="end"/>
    </w:r>
  </w:p>
  <w:p w14:paraId="37A02CFA" w14:textId="77777777" w:rsidR="0034365A" w:rsidRDefault="0034365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C38F3B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5E8460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616A81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11DB41A6"/>
    <w:multiLevelType w:val="hybridMultilevel"/>
    <w:tmpl w:val="BAACFC98"/>
    <w:lvl w:ilvl="0" w:tplc="89805B46">
      <w:start w:val="1"/>
      <w:numFmt w:val="bullet"/>
      <w:lvlText w:val="-"/>
      <w:lvlJc w:val="left"/>
      <w:pPr>
        <w:tabs>
          <w:tab w:val="num" w:pos="928"/>
        </w:tabs>
        <w:ind w:left="928" w:hanging="360"/>
      </w:pPr>
      <w:rPr>
        <w:rFonts w:ascii="Times New Roman" w:hAnsi="Times New Roman" w:cs="Times New Roman" w:hint="default"/>
      </w:rPr>
    </w:lvl>
    <w:lvl w:ilvl="1" w:tplc="0C070003" w:tentative="1">
      <w:start w:val="1"/>
      <w:numFmt w:val="bullet"/>
      <w:lvlText w:val="o"/>
      <w:lvlJc w:val="left"/>
      <w:pPr>
        <w:tabs>
          <w:tab w:val="num" w:pos="2008"/>
        </w:tabs>
        <w:ind w:left="2008" w:hanging="360"/>
      </w:pPr>
      <w:rPr>
        <w:rFonts w:ascii="Courier New" w:hAnsi="Courier New" w:cs="Courier New" w:hint="default"/>
      </w:rPr>
    </w:lvl>
    <w:lvl w:ilvl="2" w:tplc="0C070005" w:tentative="1">
      <w:start w:val="1"/>
      <w:numFmt w:val="bullet"/>
      <w:lvlText w:val=""/>
      <w:lvlJc w:val="left"/>
      <w:pPr>
        <w:tabs>
          <w:tab w:val="num" w:pos="2728"/>
        </w:tabs>
        <w:ind w:left="2728" w:hanging="360"/>
      </w:pPr>
      <w:rPr>
        <w:rFonts w:ascii="Wingdings" w:hAnsi="Wingdings" w:hint="default"/>
      </w:rPr>
    </w:lvl>
    <w:lvl w:ilvl="3" w:tplc="0C070001" w:tentative="1">
      <w:start w:val="1"/>
      <w:numFmt w:val="bullet"/>
      <w:lvlText w:val=""/>
      <w:lvlJc w:val="left"/>
      <w:pPr>
        <w:tabs>
          <w:tab w:val="num" w:pos="3448"/>
        </w:tabs>
        <w:ind w:left="3448" w:hanging="360"/>
      </w:pPr>
      <w:rPr>
        <w:rFonts w:ascii="Symbol" w:hAnsi="Symbol" w:hint="default"/>
      </w:rPr>
    </w:lvl>
    <w:lvl w:ilvl="4" w:tplc="0C070003" w:tentative="1">
      <w:start w:val="1"/>
      <w:numFmt w:val="bullet"/>
      <w:lvlText w:val="o"/>
      <w:lvlJc w:val="left"/>
      <w:pPr>
        <w:tabs>
          <w:tab w:val="num" w:pos="4168"/>
        </w:tabs>
        <w:ind w:left="4168" w:hanging="360"/>
      </w:pPr>
      <w:rPr>
        <w:rFonts w:ascii="Courier New" w:hAnsi="Courier New" w:cs="Courier New" w:hint="default"/>
      </w:rPr>
    </w:lvl>
    <w:lvl w:ilvl="5" w:tplc="0C070005" w:tentative="1">
      <w:start w:val="1"/>
      <w:numFmt w:val="bullet"/>
      <w:lvlText w:val=""/>
      <w:lvlJc w:val="left"/>
      <w:pPr>
        <w:tabs>
          <w:tab w:val="num" w:pos="4888"/>
        </w:tabs>
        <w:ind w:left="4888" w:hanging="360"/>
      </w:pPr>
      <w:rPr>
        <w:rFonts w:ascii="Wingdings" w:hAnsi="Wingdings" w:hint="default"/>
      </w:rPr>
    </w:lvl>
    <w:lvl w:ilvl="6" w:tplc="0C070001" w:tentative="1">
      <w:start w:val="1"/>
      <w:numFmt w:val="bullet"/>
      <w:lvlText w:val=""/>
      <w:lvlJc w:val="left"/>
      <w:pPr>
        <w:tabs>
          <w:tab w:val="num" w:pos="5608"/>
        </w:tabs>
        <w:ind w:left="5608" w:hanging="360"/>
      </w:pPr>
      <w:rPr>
        <w:rFonts w:ascii="Symbol" w:hAnsi="Symbol" w:hint="default"/>
      </w:rPr>
    </w:lvl>
    <w:lvl w:ilvl="7" w:tplc="0C070003" w:tentative="1">
      <w:start w:val="1"/>
      <w:numFmt w:val="bullet"/>
      <w:lvlText w:val="o"/>
      <w:lvlJc w:val="left"/>
      <w:pPr>
        <w:tabs>
          <w:tab w:val="num" w:pos="6328"/>
        </w:tabs>
        <w:ind w:left="6328" w:hanging="360"/>
      </w:pPr>
      <w:rPr>
        <w:rFonts w:ascii="Courier New" w:hAnsi="Courier New" w:cs="Courier New" w:hint="default"/>
      </w:rPr>
    </w:lvl>
    <w:lvl w:ilvl="8" w:tplc="0C070005" w:tentative="1">
      <w:start w:val="1"/>
      <w:numFmt w:val="bullet"/>
      <w:lvlText w:val=""/>
      <w:lvlJc w:val="left"/>
      <w:pPr>
        <w:tabs>
          <w:tab w:val="num" w:pos="7048"/>
        </w:tabs>
        <w:ind w:left="7048" w:hanging="360"/>
      </w:pPr>
      <w:rPr>
        <w:rFonts w:ascii="Wingdings" w:hAnsi="Wingdings" w:hint="default"/>
      </w:rPr>
    </w:lvl>
  </w:abstractNum>
  <w:abstractNum w:abstractNumId="5" w15:restartNumberingAfterBreak="0">
    <w:nsid w:val="13C64B8B"/>
    <w:multiLevelType w:val="hybridMultilevel"/>
    <w:tmpl w:val="95429904"/>
    <w:lvl w:ilvl="0" w:tplc="EA3A5E92">
      <w:start w:val="4"/>
      <w:numFmt w:val="bullet"/>
      <w:lvlText w:val="-"/>
      <w:lvlJc w:val="left"/>
      <w:pPr>
        <w:tabs>
          <w:tab w:val="num" w:pos="902"/>
        </w:tabs>
        <w:ind w:left="902" w:hanging="360"/>
      </w:pPr>
      <w:rPr>
        <w:rFonts w:ascii="Times New Roman" w:eastAsia="Times New Roman" w:hAnsi="Times New Roman" w:cs="Times New Roman" w:hint="default"/>
      </w:rPr>
    </w:lvl>
    <w:lvl w:ilvl="1" w:tplc="04090003" w:tentative="1">
      <w:start w:val="1"/>
      <w:numFmt w:val="bullet"/>
      <w:lvlText w:val="o"/>
      <w:lvlJc w:val="left"/>
      <w:pPr>
        <w:tabs>
          <w:tab w:val="num" w:pos="1622"/>
        </w:tabs>
        <w:ind w:left="1622" w:hanging="360"/>
      </w:pPr>
      <w:rPr>
        <w:rFonts w:ascii="Courier New" w:hAnsi="Courier New" w:cs="Courier New" w:hint="default"/>
      </w:rPr>
    </w:lvl>
    <w:lvl w:ilvl="2" w:tplc="04090005" w:tentative="1">
      <w:start w:val="1"/>
      <w:numFmt w:val="bullet"/>
      <w:lvlText w:val=""/>
      <w:lvlJc w:val="left"/>
      <w:pPr>
        <w:tabs>
          <w:tab w:val="num" w:pos="2342"/>
        </w:tabs>
        <w:ind w:left="2342" w:hanging="360"/>
      </w:pPr>
      <w:rPr>
        <w:rFonts w:ascii="Wingdings" w:hAnsi="Wingdings" w:hint="default"/>
      </w:rPr>
    </w:lvl>
    <w:lvl w:ilvl="3" w:tplc="04090001" w:tentative="1">
      <w:start w:val="1"/>
      <w:numFmt w:val="bullet"/>
      <w:lvlText w:val=""/>
      <w:lvlJc w:val="left"/>
      <w:pPr>
        <w:tabs>
          <w:tab w:val="num" w:pos="3062"/>
        </w:tabs>
        <w:ind w:left="3062" w:hanging="360"/>
      </w:pPr>
      <w:rPr>
        <w:rFonts w:ascii="Symbol" w:hAnsi="Symbol" w:hint="default"/>
      </w:rPr>
    </w:lvl>
    <w:lvl w:ilvl="4" w:tplc="04090003" w:tentative="1">
      <w:start w:val="1"/>
      <w:numFmt w:val="bullet"/>
      <w:lvlText w:val="o"/>
      <w:lvlJc w:val="left"/>
      <w:pPr>
        <w:tabs>
          <w:tab w:val="num" w:pos="3782"/>
        </w:tabs>
        <w:ind w:left="3782" w:hanging="360"/>
      </w:pPr>
      <w:rPr>
        <w:rFonts w:ascii="Courier New" w:hAnsi="Courier New" w:cs="Courier New" w:hint="default"/>
      </w:rPr>
    </w:lvl>
    <w:lvl w:ilvl="5" w:tplc="04090005" w:tentative="1">
      <w:start w:val="1"/>
      <w:numFmt w:val="bullet"/>
      <w:lvlText w:val=""/>
      <w:lvlJc w:val="left"/>
      <w:pPr>
        <w:tabs>
          <w:tab w:val="num" w:pos="4502"/>
        </w:tabs>
        <w:ind w:left="4502" w:hanging="360"/>
      </w:pPr>
      <w:rPr>
        <w:rFonts w:ascii="Wingdings" w:hAnsi="Wingdings" w:hint="default"/>
      </w:rPr>
    </w:lvl>
    <w:lvl w:ilvl="6" w:tplc="04090001" w:tentative="1">
      <w:start w:val="1"/>
      <w:numFmt w:val="bullet"/>
      <w:lvlText w:val=""/>
      <w:lvlJc w:val="left"/>
      <w:pPr>
        <w:tabs>
          <w:tab w:val="num" w:pos="5222"/>
        </w:tabs>
        <w:ind w:left="5222" w:hanging="360"/>
      </w:pPr>
      <w:rPr>
        <w:rFonts w:ascii="Symbol" w:hAnsi="Symbol" w:hint="default"/>
      </w:rPr>
    </w:lvl>
    <w:lvl w:ilvl="7" w:tplc="04090003" w:tentative="1">
      <w:start w:val="1"/>
      <w:numFmt w:val="bullet"/>
      <w:lvlText w:val="o"/>
      <w:lvlJc w:val="left"/>
      <w:pPr>
        <w:tabs>
          <w:tab w:val="num" w:pos="5942"/>
        </w:tabs>
        <w:ind w:left="5942" w:hanging="360"/>
      </w:pPr>
      <w:rPr>
        <w:rFonts w:ascii="Courier New" w:hAnsi="Courier New" w:cs="Courier New" w:hint="default"/>
      </w:rPr>
    </w:lvl>
    <w:lvl w:ilvl="8" w:tplc="04090005" w:tentative="1">
      <w:start w:val="1"/>
      <w:numFmt w:val="bullet"/>
      <w:lvlText w:val=""/>
      <w:lvlJc w:val="left"/>
      <w:pPr>
        <w:tabs>
          <w:tab w:val="num" w:pos="6662"/>
        </w:tabs>
        <w:ind w:left="6662" w:hanging="360"/>
      </w:pPr>
      <w:rPr>
        <w:rFonts w:ascii="Wingdings" w:hAnsi="Wingdings" w:hint="default"/>
      </w:rPr>
    </w:lvl>
  </w:abstractNum>
  <w:abstractNum w:abstractNumId="6" w15:restartNumberingAfterBreak="0">
    <w:nsid w:val="2A70390A"/>
    <w:multiLevelType w:val="hybridMultilevel"/>
    <w:tmpl w:val="F8F8D494"/>
    <w:lvl w:ilvl="0" w:tplc="89805B46">
      <w:start w:val="1"/>
      <w:numFmt w:val="bullet"/>
      <w:lvlText w:val="-"/>
      <w:lvlJc w:val="left"/>
      <w:pPr>
        <w:tabs>
          <w:tab w:val="num" w:pos="696"/>
        </w:tabs>
        <w:ind w:left="696" w:hanging="360"/>
      </w:pPr>
      <w:rPr>
        <w:rFonts w:ascii="Times New Roman" w:hAnsi="Times New Roman" w:cs="Times New Roman" w:hint="default"/>
      </w:rPr>
    </w:lvl>
    <w:lvl w:ilvl="1" w:tplc="0C070003" w:tentative="1">
      <w:start w:val="1"/>
      <w:numFmt w:val="bullet"/>
      <w:lvlText w:val="o"/>
      <w:lvlJc w:val="left"/>
      <w:pPr>
        <w:tabs>
          <w:tab w:val="num" w:pos="1776"/>
        </w:tabs>
        <w:ind w:left="1776" w:hanging="360"/>
      </w:pPr>
      <w:rPr>
        <w:rFonts w:ascii="Courier New" w:hAnsi="Courier New" w:cs="Courier New" w:hint="default"/>
      </w:rPr>
    </w:lvl>
    <w:lvl w:ilvl="2" w:tplc="0C070005" w:tentative="1">
      <w:start w:val="1"/>
      <w:numFmt w:val="bullet"/>
      <w:lvlText w:val=""/>
      <w:lvlJc w:val="left"/>
      <w:pPr>
        <w:tabs>
          <w:tab w:val="num" w:pos="2496"/>
        </w:tabs>
        <w:ind w:left="2496" w:hanging="360"/>
      </w:pPr>
      <w:rPr>
        <w:rFonts w:ascii="Wingdings" w:hAnsi="Wingdings" w:hint="default"/>
      </w:rPr>
    </w:lvl>
    <w:lvl w:ilvl="3" w:tplc="0C070001" w:tentative="1">
      <w:start w:val="1"/>
      <w:numFmt w:val="bullet"/>
      <w:lvlText w:val=""/>
      <w:lvlJc w:val="left"/>
      <w:pPr>
        <w:tabs>
          <w:tab w:val="num" w:pos="3216"/>
        </w:tabs>
        <w:ind w:left="3216" w:hanging="360"/>
      </w:pPr>
      <w:rPr>
        <w:rFonts w:ascii="Symbol" w:hAnsi="Symbol" w:hint="default"/>
      </w:rPr>
    </w:lvl>
    <w:lvl w:ilvl="4" w:tplc="0C070003" w:tentative="1">
      <w:start w:val="1"/>
      <w:numFmt w:val="bullet"/>
      <w:lvlText w:val="o"/>
      <w:lvlJc w:val="left"/>
      <w:pPr>
        <w:tabs>
          <w:tab w:val="num" w:pos="3936"/>
        </w:tabs>
        <w:ind w:left="3936" w:hanging="360"/>
      </w:pPr>
      <w:rPr>
        <w:rFonts w:ascii="Courier New" w:hAnsi="Courier New" w:cs="Courier New" w:hint="default"/>
      </w:rPr>
    </w:lvl>
    <w:lvl w:ilvl="5" w:tplc="0C070005" w:tentative="1">
      <w:start w:val="1"/>
      <w:numFmt w:val="bullet"/>
      <w:lvlText w:val=""/>
      <w:lvlJc w:val="left"/>
      <w:pPr>
        <w:tabs>
          <w:tab w:val="num" w:pos="4656"/>
        </w:tabs>
        <w:ind w:left="4656" w:hanging="360"/>
      </w:pPr>
      <w:rPr>
        <w:rFonts w:ascii="Wingdings" w:hAnsi="Wingdings" w:hint="default"/>
      </w:rPr>
    </w:lvl>
    <w:lvl w:ilvl="6" w:tplc="0C070001" w:tentative="1">
      <w:start w:val="1"/>
      <w:numFmt w:val="bullet"/>
      <w:lvlText w:val=""/>
      <w:lvlJc w:val="left"/>
      <w:pPr>
        <w:tabs>
          <w:tab w:val="num" w:pos="5376"/>
        </w:tabs>
        <w:ind w:left="5376" w:hanging="360"/>
      </w:pPr>
      <w:rPr>
        <w:rFonts w:ascii="Symbol" w:hAnsi="Symbol" w:hint="default"/>
      </w:rPr>
    </w:lvl>
    <w:lvl w:ilvl="7" w:tplc="0C070003" w:tentative="1">
      <w:start w:val="1"/>
      <w:numFmt w:val="bullet"/>
      <w:lvlText w:val="o"/>
      <w:lvlJc w:val="left"/>
      <w:pPr>
        <w:tabs>
          <w:tab w:val="num" w:pos="6096"/>
        </w:tabs>
        <w:ind w:left="6096" w:hanging="360"/>
      </w:pPr>
      <w:rPr>
        <w:rFonts w:ascii="Courier New" w:hAnsi="Courier New" w:cs="Courier New" w:hint="default"/>
      </w:rPr>
    </w:lvl>
    <w:lvl w:ilvl="8" w:tplc="0C070005" w:tentative="1">
      <w:start w:val="1"/>
      <w:numFmt w:val="bullet"/>
      <w:lvlText w:val=""/>
      <w:lvlJc w:val="left"/>
      <w:pPr>
        <w:tabs>
          <w:tab w:val="num" w:pos="6816"/>
        </w:tabs>
        <w:ind w:left="6816" w:hanging="360"/>
      </w:pPr>
      <w:rPr>
        <w:rFonts w:ascii="Wingdings" w:hAnsi="Wingdings" w:hint="default"/>
      </w:rPr>
    </w:lvl>
  </w:abstractNum>
  <w:abstractNum w:abstractNumId="7" w15:restartNumberingAfterBreak="0">
    <w:nsid w:val="344F7B96"/>
    <w:multiLevelType w:val="hybridMultilevel"/>
    <w:tmpl w:val="A9C2E39E"/>
    <w:lvl w:ilvl="0" w:tplc="FFBC9676">
      <w:start w:val="4"/>
      <w:numFmt w:val="bullet"/>
      <w:lvlText w:val="-"/>
      <w:lvlJc w:val="left"/>
      <w:pPr>
        <w:tabs>
          <w:tab w:val="num" w:pos="928"/>
        </w:tabs>
        <w:ind w:left="928" w:hanging="360"/>
      </w:pPr>
      <w:rPr>
        <w:rFonts w:ascii="Times New Roman" w:eastAsia="Times New Roman" w:hAnsi="Times New Roman" w:cs="Times New Roman" w:hint="default"/>
      </w:rPr>
    </w:lvl>
    <w:lvl w:ilvl="1" w:tplc="04090003" w:tentative="1">
      <w:start w:val="1"/>
      <w:numFmt w:val="bullet"/>
      <w:lvlText w:val="o"/>
      <w:lvlJc w:val="left"/>
      <w:pPr>
        <w:tabs>
          <w:tab w:val="num" w:pos="1648"/>
        </w:tabs>
        <w:ind w:left="1648" w:hanging="360"/>
      </w:pPr>
      <w:rPr>
        <w:rFonts w:ascii="Courier New" w:hAnsi="Courier New" w:cs="Courier New" w:hint="default"/>
      </w:rPr>
    </w:lvl>
    <w:lvl w:ilvl="2" w:tplc="04090005" w:tentative="1">
      <w:start w:val="1"/>
      <w:numFmt w:val="bullet"/>
      <w:lvlText w:val=""/>
      <w:lvlJc w:val="left"/>
      <w:pPr>
        <w:tabs>
          <w:tab w:val="num" w:pos="2368"/>
        </w:tabs>
        <w:ind w:left="2368" w:hanging="360"/>
      </w:pPr>
      <w:rPr>
        <w:rFonts w:ascii="Wingdings" w:hAnsi="Wingdings" w:hint="default"/>
      </w:rPr>
    </w:lvl>
    <w:lvl w:ilvl="3" w:tplc="04090001" w:tentative="1">
      <w:start w:val="1"/>
      <w:numFmt w:val="bullet"/>
      <w:lvlText w:val=""/>
      <w:lvlJc w:val="left"/>
      <w:pPr>
        <w:tabs>
          <w:tab w:val="num" w:pos="3088"/>
        </w:tabs>
        <w:ind w:left="3088" w:hanging="360"/>
      </w:pPr>
      <w:rPr>
        <w:rFonts w:ascii="Symbol" w:hAnsi="Symbol" w:hint="default"/>
      </w:rPr>
    </w:lvl>
    <w:lvl w:ilvl="4" w:tplc="04090003" w:tentative="1">
      <w:start w:val="1"/>
      <w:numFmt w:val="bullet"/>
      <w:lvlText w:val="o"/>
      <w:lvlJc w:val="left"/>
      <w:pPr>
        <w:tabs>
          <w:tab w:val="num" w:pos="3808"/>
        </w:tabs>
        <w:ind w:left="3808" w:hanging="360"/>
      </w:pPr>
      <w:rPr>
        <w:rFonts w:ascii="Courier New" w:hAnsi="Courier New" w:cs="Courier New" w:hint="default"/>
      </w:rPr>
    </w:lvl>
    <w:lvl w:ilvl="5" w:tplc="04090005" w:tentative="1">
      <w:start w:val="1"/>
      <w:numFmt w:val="bullet"/>
      <w:lvlText w:val=""/>
      <w:lvlJc w:val="left"/>
      <w:pPr>
        <w:tabs>
          <w:tab w:val="num" w:pos="4528"/>
        </w:tabs>
        <w:ind w:left="4528" w:hanging="360"/>
      </w:pPr>
      <w:rPr>
        <w:rFonts w:ascii="Wingdings" w:hAnsi="Wingdings" w:hint="default"/>
      </w:rPr>
    </w:lvl>
    <w:lvl w:ilvl="6" w:tplc="04090001" w:tentative="1">
      <w:start w:val="1"/>
      <w:numFmt w:val="bullet"/>
      <w:lvlText w:val=""/>
      <w:lvlJc w:val="left"/>
      <w:pPr>
        <w:tabs>
          <w:tab w:val="num" w:pos="5248"/>
        </w:tabs>
        <w:ind w:left="5248" w:hanging="360"/>
      </w:pPr>
      <w:rPr>
        <w:rFonts w:ascii="Symbol" w:hAnsi="Symbol" w:hint="default"/>
      </w:rPr>
    </w:lvl>
    <w:lvl w:ilvl="7" w:tplc="04090003" w:tentative="1">
      <w:start w:val="1"/>
      <w:numFmt w:val="bullet"/>
      <w:lvlText w:val="o"/>
      <w:lvlJc w:val="left"/>
      <w:pPr>
        <w:tabs>
          <w:tab w:val="num" w:pos="5968"/>
        </w:tabs>
        <w:ind w:left="5968" w:hanging="360"/>
      </w:pPr>
      <w:rPr>
        <w:rFonts w:ascii="Courier New" w:hAnsi="Courier New" w:cs="Courier New" w:hint="default"/>
      </w:rPr>
    </w:lvl>
    <w:lvl w:ilvl="8" w:tplc="04090005" w:tentative="1">
      <w:start w:val="1"/>
      <w:numFmt w:val="bullet"/>
      <w:lvlText w:val=""/>
      <w:lvlJc w:val="left"/>
      <w:pPr>
        <w:tabs>
          <w:tab w:val="num" w:pos="6688"/>
        </w:tabs>
        <w:ind w:left="6688" w:hanging="360"/>
      </w:pPr>
      <w:rPr>
        <w:rFonts w:ascii="Wingdings" w:hAnsi="Wingdings" w:hint="default"/>
      </w:rPr>
    </w:lvl>
  </w:abstractNum>
  <w:abstractNum w:abstractNumId="8" w15:restartNumberingAfterBreak="0">
    <w:nsid w:val="37A168AB"/>
    <w:multiLevelType w:val="hybridMultilevel"/>
    <w:tmpl w:val="1B169774"/>
    <w:lvl w:ilvl="0" w:tplc="05E8D0A6">
      <w:start w:val="5"/>
      <w:numFmt w:val="decimal"/>
      <w:lvlText w:val="%1"/>
      <w:lvlJc w:val="left"/>
      <w:pPr>
        <w:tabs>
          <w:tab w:val="num" w:pos="1140"/>
        </w:tabs>
        <w:ind w:left="1140" w:hanging="1140"/>
      </w:pPr>
      <w:rPr>
        <w:rFonts w:hint="default"/>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9" w15:restartNumberingAfterBreak="0">
    <w:nsid w:val="3EE63F77"/>
    <w:multiLevelType w:val="multilevel"/>
    <w:tmpl w:val="8E7487F6"/>
    <w:lvl w:ilvl="0">
      <w:start w:val="1"/>
      <w:numFmt w:val="decimal"/>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10" w15:restartNumberingAfterBreak="0">
    <w:nsid w:val="5E8A2465"/>
    <w:multiLevelType w:val="hybridMultilevel"/>
    <w:tmpl w:val="BCD2701E"/>
    <w:lvl w:ilvl="0" w:tplc="89805B46">
      <w:start w:val="1"/>
      <w:numFmt w:val="bullet"/>
      <w:lvlText w:val="-"/>
      <w:lvlJc w:val="left"/>
      <w:pPr>
        <w:tabs>
          <w:tab w:val="num" w:pos="360"/>
        </w:tabs>
        <w:ind w:left="360" w:hanging="360"/>
      </w:pPr>
      <w:rPr>
        <w:rFonts w:ascii="Times New Roman" w:hAnsi="Times New Roman" w:cs="Times New Roman" w:hint="default"/>
      </w:rPr>
    </w:lvl>
    <w:lvl w:ilvl="1" w:tplc="0C070003" w:tentative="1">
      <w:start w:val="1"/>
      <w:numFmt w:val="bullet"/>
      <w:lvlText w:val="o"/>
      <w:lvlJc w:val="left"/>
      <w:pPr>
        <w:tabs>
          <w:tab w:val="num" w:pos="1440"/>
        </w:tabs>
        <w:ind w:left="1440" w:hanging="360"/>
      </w:pPr>
      <w:rPr>
        <w:rFonts w:ascii="Courier New" w:hAnsi="Courier New" w:cs="Courier New" w:hint="default"/>
      </w:rPr>
    </w:lvl>
    <w:lvl w:ilvl="2" w:tplc="0C070005" w:tentative="1">
      <w:start w:val="1"/>
      <w:numFmt w:val="bullet"/>
      <w:lvlText w:val=""/>
      <w:lvlJc w:val="left"/>
      <w:pPr>
        <w:tabs>
          <w:tab w:val="num" w:pos="2160"/>
        </w:tabs>
        <w:ind w:left="2160" w:hanging="360"/>
      </w:pPr>
      <w:rPr>
        <w:rFonts w:ascii="Wingdings" w:hAnsi="Wingdings" w:hint="default"/>
      </w:rPr>
    </w:lvl>
    <w:lvl w:ilvl="3" w:tplc="0C070001" w:tentative="1">
      <w:start w:val="1"/>
      <w:numFmt w:val="bullet"/>
      <w:lvlText w:val=""/>
      <w:lvlJc w:val="left"/>
      <w:pPr>
        <w:tabs>
          <w:tab w:val="num" w:pos="2880"/>
        </w:tabs>
        <w:ind w:left="2880" w:hanging="360"/>
      </w:pPr>
      <w:rPr>
        <w:rFonts w:ascii="Symbol" w:hAnsi="Symbol" w:hint="default"/>
      </w:rPr>
    </w:lvl>
    <w:lvl w:ilvl="4" w:tplc="0C070003" w:tentative="1">
      <w:start w:val="1"/>
      <w:numFmt w:val="bullet"/>
      <w:lvlText w:val="o"/>
      <w:lvlJc w:val="left"/>
      <w:pPr>
        <w:tabs>
          <w:tab w:val="num" w:pos="3600"/>
        </w:tabs>
        <w:ind w:left="3600" w:hanging="360"/>
      </w:pPr>
      <w:rPr>
        <w:rFonts w:ascii="Courier New" w:hAnsi="Courier New" w:cs="Courier New" w:hint="default"/>
      </w:rPr>
    </w:lvl>
    <w:lvl w:ilvl="5" w:tplc="0C070005" w:tentative="1">
      <w:start w:val="1"/>
      <w:numFmt w:val="bullet"/>
      <w:lvlText w:val=""/>
      <w:lvlJc w:val="left"/>
      <w:pPr>
        <w:tabs>
          <w:tab w:val="num" w:pos="4320"/>
        </w:tabs>
        <w:ind w:left="4320" w:hanging="360"/>
      </w:pPr>
      <w:rPr>
        <w:rFonts w:ascii="Wingdings" w:hAnsi="Wingdings" w:hint="default"/>
      </w:rPr>
    </w:lvl>
    <w:lvl w:ilvl="6" w:tplc="0C070001" w:tentative="1">
      <w:start w:val="1"/>
      <w:numFmt w:val="bullet"/>
      <w:lvlText w:val=""/>
      <w:lvlJc w:val="left"/>
      <w:pPr>
        <w:tabs>
          <w:tab w:val="num" w:pos="5040"/>
        </w:tabs>
        <w:ind w:left="5040" w:hanging="360"/>
      </w:pPr>
      <w:rPr>
        <w:rFonts w:ascii="Symbol" w:hAnsi="Symbol" w:hint="default"/>
      </w:rPr>
    </w:lvl>
    <w:lvl w:ilvl="7" w:tplc="0C070003" w:tentative="1">
      <w:start w:val="1"/>
      <w:numFmt w:val="bullet"/>
      <w:lvlText w:val="o"/>
      <w:lvlJc w:val="left"/>
      <w:pPr>
        <w:tabs>
          <w:tab w:val="num" w:pos="5760"/>
        </w:tabs>
        <w:ind w:left="5760" w:hanging="360"/>
      </w:pPr>
      <w:rPr>
        <w:rFonts w:ascii="Courier New" w:hAnsi="Courier New" w:cs="Courier New" w:hint="default"/>
      </w:rPr>
    </w:lvl>
    <w:lvl w:ilvl="8" w:tplc="0C07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5EFC29B7"/>
    <w:multiLevelType w:val="hybridMultilevel"/>
    <w:tmpl w:val="3AA8C29A"/>
    <w:lvl w:ilvl="0" w:tplc="89805B46">
      <w:start w:val="1"/>
      <w:numFmt w:val="bullet"/>
      <w:lvlText w:val="-"/>
      <w:lvlJc w:val="left"/>
      <w:pPr>
        <w:tabs>
          <w:tab w:val="num" w:pos="360"/>
        </w:tabs>
        <w:ind w:left="360" w:hanging="360"/>
      </w:pPr>
      <w:rPr>
        <w:rFonts w:ascii="Times New Roman" w:hAnsi="Times New Roman" w:cs="Times New Roman" w:hint="default"/>
      </w:rPr>
    </w:lvl>
    <w:lvl w:ilvl="1" w:tplc="0C070003" w:tentative="1">
      <w:start w:val="1"/>
      <w:numFmt w:val="bullet"/>
      <w:lvlText w:val="o"/>
      <w:lvlJc w:val="left"/>
      <w:pPr>
        <w:tabs>
          <w:tab w:val="num" w:pos="1440"/>
        </w:tabs>
        <w:ind w:left="1440" w:hanging="360"/>
      </w:pPr>
      <w:rPr>
        <w:rFonts w:ascii="Courier New" w:hAnsi="Courier New" w:cs="Courier New" w:hint="default"/>
      </w:rPr>
    </w:lvl>
    <w:lvl w:ilvl="2" w:tplc="0C070005" w:tentative="1">
      <w:start w:val="1"/>
      <w:numFmt w:val="bullet"/>
      <w:lvlText w:val=""/>
      <w:lvlJc w:val="left"/>
      <w:pPr>
        <w:tabs>
          <w:tab w:val="num" w:pos="2160"/>
        </w:tabs>
        <w:ind w:left="2160" w:hanging="360"/>
      </w:pPr>
      <w:rPr>
        <w:rFonts w:ascii="Wingdings" w:hAnsi="Wingdings" w:hint="default"/>
      </w:rPr>
    </w:lvl>
    <w:lvl w:ilvl="3" w:tplc="0C070001" w:tentative="1">
      <w:start w:val="1"/>
      <w:numFmt w:val="bullet"/>
      <w:lvlText w:val=""/>
      <w:lvlJc w:val="left"/>
      <w:pPr>
        <w:tabs>
          <w:tab w:val="num" w:pos="2880"/>
        </w:tabs>
        <w:ind w:left="2880" w:hanging="360"/>
      </w:pPr>
      <w:rPr>
        <w:rFonts w:ascii="Symbol" w:hAnsi="Symbol" w:hint="default"/>
      </w:rPr>
    </w:lvl>
    <w:lvl w:ilvl="4" w:tplc="0C070003" w:tentative="1">
      <w:start w:val="1"/>
      <w:numFmt w:val="bullet"/>
      <w:lvlText w:val="o"/>
      <w:lvlJc w:val="left"/>
      <w:pPr>
        <w:tabs>
          <w:tab w:val="num" w:pos="3600"/>
        </w:tabs>
        <w:ind w:left="3600" w:hanging="360"/>
      </w:pPr>
      <w:rPr>
        <w:rFonts w:ascii="Courier New" w:hAnsi="Courier New" w:cs="Courier New" w:hint="default"/>
      </w:rPr>
    </w:lvl>
    <w:lvl w:ilvl="5" w:tplc="0C070005" w:tentative="1">
      <w:start w:val="1"/>
      <w:numFmt w:val="bullet"/>
      <w:lvlText w:val=""/>
      <w:lvlJc w:val="left"/>
      <w:pPr>
        <w:tabs>
          <w:tab w:val="num" w:pos="4320"/>
        </w:tabs>
        <w:ind w:left="4320" w:hanging="360"/>
      </w:pPr>
      <w:rPr>
        <w:rFonts w:ascii="Wingdings" w:hAnsi="Wingdings" w:hint="default"/>
      </w:rPr>
    </w:lvl>
    <w:lvl w:ilvl="6" w:tplc="0C070001" w:tentative="1">
      <w:start w:val="1"/>
      <w:numFmt w:val="bullet"/>
      <w:lvlText w:val=""/>
      <w:lvlJc w:val="left"/>
      <w:pPr>
        <w:tabs>
          <w:tab w:val="num" w:pos="5040"/>
        </w:tabs>
        <w:ind w:left="5040" w:hanging="360"/>
      </w:pPr>
      <w:rPr>
        <w:rFonts w:ascii="Symbol" w:hAnsi="Symbol" w:hint="default"/>
      </w:rPr>
    </w:lvl>
    <w:lvl w:ilvl="7" w:tplc="0C070003" w:tentative="1">
      <w:start w:val="1"/>
      <w:numFmt w:val="bullet"/>
      <w:lvlText w:val="o"/>
      <w:lvlJc w:val="left"/>
      <w:pPr>
        <w:tabs>
          <w:tab w:val="num" w:pos="5760"/>
        </w:tabs>
        <w:ind w:left="5760" w:hanging="360"/>
      </w:pPr>
      <w:rPr>
        <w:rFonts w:ascii="Courier New" w:hAnsi="Courier New" w:cs="Courier New" w:hint="default"/>
      </w:rPr>
    </w:lvl>
    <w:lvl w:ilvl="8" w:tplc="0C07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69577C3C"/>
    <w:multiLevelType w:val="hybridMultilevel"/>
    <w:tmpl w:val="A3AED886"/>
    <w:lvl w:ilvl="0" w:tplc="89805B46">
      <w:start w:val="1"/>
      <w:numFmt w:val="bullet"/>
      <w:lvlText w:val="-"/>
      <w:lvlJc w:val="left"/>
      <w:pPr>
        <w:tabs>
          <w:tab w:val="num" w:pos="360"/>
        </w:tabs>
        <w:ind w:left="360" w:hanging="360"/>
      </w:pPr>
      <w:rPr>
        <w:rFonts w:ascii="Times New Roman" w:hAnsi="Times New Roman" w:cs="Times New Roman" w:hint="default"/>
      </w:rPr>
    </w:lvl>
    <w:lvl w:ilvl="1" w:tplc="0C070003" w:tentative="1">
      <w:start w:val="1"/>
      <w:numFmt w:val="bullet"/>
      <w:lvlText w:val="o"/>
      <w:lvlJc w:val="left"/>
      <w:pPr>
        <w:tabs>
          <w:tab w:val="num" w:pos="1440"/>
        </w:tabs>
        <w:ind w:left="1440" w:hanging="360"/>
      </w:pPr>
      <w:rPr>
        <w:rFonts w:ascii="Courier New" w:hAnsi="Courier New" w:cs="Courier New" w:hint="default"/>
      </w:rPr>
    </w:lvl>
    <w:lvl w:ilvl="2" w:tplc="0C070005" w:tentative="1">
      <w:start w:val="1"/>
      <w:numFmt w:val="bullet"/>
      <w:lvlText w:val=""/>
      <w:lvlJc w:val="left"/>
      <w:pPr>
        <w:tabs>
          <w:tab w:val="num" w:pos="2160"/>
        </w:tabs>
        <w:ind w:left="2160" w:hanging="360"/>
      </w:pPr>
      <w:rPr>
        <w:rFonts w:ascii="Wingdings" w:hAnsi="Wingdings" w:hint="default"/>
      </w:rPr>
    </w:lvl>
    <w:lvl w:ilvl="3" w:tplc="0C070001" w:tentative="1">
      <w:start w:val="1"/>
      <w:numFmt w:val="bullet"/>
      <w:lvlText w:val=""/>
      <w:lvlJc w:val="left"/>
      <w:pPr>
        <w:tabs>
          <w:tab w:val="num" w:pos="2880"/>
        </w:tabs>
        <w:ind w:left="2880" w:hanging="360"/>
      </w:pPr>
      <w:rPr>
        <w:rFonts w:ascii="Symbol" w:hAnsi="Symbol" w:hint="default"/>
      </w:rPr>
    </w:lvl>
    <w:lvl w:ilvl="4" w:tplc="0C070003" w:tentative="1">
      <w:start w:val="1"/>
      <w:numFmt w:val="bullet"/>
      <w:lvlText w:val="o"/>
      <w:lvlJc w:val="left"/>
      <w:pPr>
        <w:tabs>
          <w:tab w:val="num" w:pos="3600"/>
        </w:tabs>
        <w:ind w:left="3600" w:hanging="360"/>
      </w:pPr>
      <w:rPr>
        <w:rFonts w:ascii="Courier New" w:hAnsi="Courier New" w:cs="Courier New" w:hint="default"/>
      </w:rPr>
    </w:lvl>
    <w:lvl w:ilvl="5" w:tplc="0C070005" w:tentative="1">
      <w:start w:val="1"/>
      <w:numFmt w:val="bullet"/>
      <w:lvlText w:val=""/>
      <w:lvlJc w:val="left"/>
      <w:pPr>
        <w:tabs>
          <w:tab w:val="num" w:pos="4320"/>
        </w:tabs>
        <w:ind w:left="4320" w:hanging="360"/>
      </w:pPr>
      <w:rPr>
        <w:rFonts w:ascii="Wingdings" w:hAnsi="Wingdings" w:hint="default"/>
      </w:rPr>
    </w:lvl>
    <w:lvl w:ilvl="6" w:tplc="0C070001" w:tentative="1">
      <w:start w:val="1"/>
      <w:numFmt w:val="bullet"/>
      <w:lvlText w:val=""/>
      <w:lvlJc w:val="left"/>
      <w:pPr>
        <w:tabs>
          <w:tab w:val="num" w:pos="5040"/>
        </w:tabs>
        <w:ind w:left="5040" w:hanging="360"/>
      </w:pPr>
      <w:rPr>
        <w:rFonts w:ascii="Symbol" w:hAnsi="Symbol" w:hint="default"/>
      </w:rPr>
    </w:lvl>
    <w:lvl w:ilvl="7" w:tplc="0C070003" w:tentative="1">
      <w:start w:val="1"/>
      <w:numFmt w:val="bullet"/>
      <w:lvlText w:val="o"/>
      <w:lvlJc w:val="left"/>
      <w:pPr>
        <w:tabs>
          <w:tab w:val="num" w:pos="5760"/>
        </w:tabs>
        <w:ind w:left="5760" w:hanging="360"/>
      </w:pPr>
      <w:rPr>
        <w:rFonts w:ascii="Courier New" w:hAnsi="Courier New" w:cs="Courier New" w:hint="default"/>
      </w:rPr>
    </w:lvl>
    <w:lvl w:ilvl="8" w:tplc="0C07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73DA3E08"/>
    <w:multiLevelType w:val="hybridMultilevel"/>
    <w:tmpl w:val="089C9A2A"/>
    <w:lvl w:ilvl="0" w:tplc="89805B46">
      <w:start w:val="1"/>
      <w:numFmt w:val="bullet"/>
      <w:lvlText w:val="-"/>
      <w:lvlJc w:val="left"/>
      <w:pPr>
        <w:tabs>
          <w:tab w:val="num" w:pos="360"/>
        </w:tabs>
        <w:ind w:left="360" w:hanging="360"/>
      </w:pPr>
      <w:rPr>
        <w:rFonts w:ascii="Times New Roman" w:hAnsi="Times New Roman" w:cs="Times New Roman" w:hint="default"/>
      </w:rPr>
    </w:lvl>
    <w:lvl w:ilvl="1" w:tplc="0C070003" w:tentative="1">
      <w:start w:val="1"/>
      <w:numFmt w:val="bullet"/>
      <w:lvlText w:val="o"/>
      <w:lvlJc w:val="left"/>
      <w:pPr>
        <w:tabs>
          <w:tab w:val="num" w:pos="1440"/>
        </w:tabs>
        <w:ind w:left="1440" w:hanging="360"/>
      </w:pPr>
      <w:rPr>
        <w:rFonts w:ascii="Courier New" w:hAnsi="Courier New" w:cs="Courier New" w:hint="default"/>
      </w:rPr>
    </w:lvl>
    <w:lvl w:ilvl="2" w:tplc="0C070005" w:tentative="1">
      <w:start w:val="1"/>
      <w:numFmt w:val="bullet"/>
      <w:lvlText w:val=""/>
      <w:lvlJc w:val="left"/>
      <w:pPr>
        <w:tabs>
          <w:tab w:val="num" w:pos="2160"/>
        </w:tabs>
        <w:ind w:left="2160" w:hanging="360"/>
      </w:pPr>
      <w:rPr>
        <w:rFonts w:ascii="Wingdings" w:hAnsi="Wingdings" w:hint="default"/>
      </w:rPr>
    </w:lvl>
    <w:lvl w:ilvl="3" w:tplc="0C070001" w:tentative="1">
      <w:start w:val="1"/>
      <w:numFmt w:val="bullet"/>
      <w:lvlText w:val=""/>
      <w:lvlJc w:val="left"/>
      <w:pPr>
        <w:tabs>
          <w:tab w:val="num" w:pos="2880"/>
        </w:tabs>
        <w:ind w:left="2880" w:hanging="360"/>
      </w:pPr>
      <w:rPr>
        <w:rFonts w:ascii="Symbol" w:hAnsi="Symbol" w:hint="default"/>
      </w:rPr>
    </w:lvl>
    <w:lvl w:ilvl="4" w:tplc="0C070003" w:tentative="1">
      <w:start w:val="1"/>
      <w:numFmt w:val="bullet"/>
      <w:lvlText w:val="o"/>
      <w:lvlJc w:val="left"/>
      <w:pPr>
        <w:tabs>
          <w:tab w:val="num" w:pos="3600"/>
        </w:tabs>
        <w:ind w:left="3600" w:hanging="360"/>
      </w:pPr>
      <w:rPr>
        <w:rFonts w:ascii="Courier New" w:hAnsi="Courier New" w:cs="Courier New" w:hint="default"/>
      </w:rPr>
    </w:lvl>
    <w:lvl w:ilvl="5" w:tplc="0C070005" w:tentative="1">
      <w:start w:val="1"/>
      <w:numFmt w:val="bullet"/>
      <w:lvlText w:val=""/>
      <w:lvlJc w:val="left"/>
      <w:pPr>
        <w:tabs>
          <w:tab w:val="num" w:pos="4320"/>
        </w:tabs>
        <w:ind w:left="4320" w:hanging="360"/>
      </w:pPr>
      <w:rPr>
        <w:rFonts w:ascii="Wingdings" w:hAnsi="Wingdings" w:hint="default"/>
      </w:rPr>
    </w:lvl>
    <w:lvl w:ilvl="6" w:tplc="0C070001" w:tentative="1">
      <w:start w:val="1"/>
      <w:numFmt w:val="bullet"/>
      <w:lvlText w:val=""/>
      <w:lvlJc w:val="left"/>
      <w:pPr>
        <w:tabs>
          <w:tab w:val="num" w:pos="5040"/>
        </w:tabs>
        <w:ind w:left="5040" w:hanging="360"/>
      </w:pPr>
      <w:rPr>
        <w:rFonts w:ascii="Symbol" w:hAnsi="Symbol" w:hint="default"/>
      </w:rPr>
    </w:lvl>
    <w:lvl w:ilvl="7" w:tplc="0C070003" w:tentative="1">
      <w:start w:val="1"/>
      <w:numFmt w:val="bullet"/>
      <w:lvlText w:val="o"/>
      <w:lvlJc w:val="left"/>
      <w:pPr>
        <w:tabs>
          <w:tab w:val="num" w:pos="5760"/>
        </w:tabs>
        <w:ind w:left="5760" w:hanging="360"/>
      </w:pPr>
      <w:rPr>
        <w:rFonts w:ascii="Courier New" w:hAnsi="Courier New" w:cs="Courier New" w:hint="default"/>
      </w:rPr>
    </w:lvl>
    <w:lvl w:ilvl="8" w:tplc="0C070005" w:tentative="1">
      <w:start w:val="1"/>
      <w:numFmt w:val="bullet"/>
      <w:lvlText w:val=""/>
      <w:lvlJc w:val="left"/>
      <w:pPr>
        <w:tabs>
          <w:tab w:val="num" w:pos="6480"/>
        </w:tabs>
        <w:ind w:left="6480" w:hanging="360"/>
      </w:pPr>
      <w:rPr>
        <w:rFonts w:ascii="Wingdings" w:hAnsi="Wingdings" w:hint="default"/>
      </w:rPr>
    </w:lvl>
  </w:abstractNum>
  <w:num w:numId="1" w16cid:durableId="1361928488">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77662331">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14385715">
    <w:abstractNumId w:val="8"/>
  </w:num>
  <w:num w:numId="4" w16cid:durableId="557976025">
    <w:abstractNumId w:val="12"/>
  </w:num>
  <w:num w:numId="5" w16cid:durableId="1431467831">
    <w:abstractNumId w:val="11"/>
  </w:num>
  <w:num w:numId="6" w16cid:durableId="2013026564">
    <w:abstractNumId w:val="13"/>
  </w:num>
  <w:num w:numId="7" w16cid:durableId="1725718766">
    <w:abstractNumId w:val="7"/>
  </w:num>
  <w:num w:numId="8" w16cid:durableId="246379222">
    <w:abstractNumId w:val="5"/>
  </w:num>
  <w:num w:numId="9" w16cid:durableId="1624727446">
    <w:abstractNumId w:val="4"/>
  </w:num>
  <w:num w:numId="10" w16cid:durableId="848174167">
    <w:abstractNumId w:val="6"/>
  </w:num>
  <w:num w:numId="11" w16cid:durableId="1062488544">
    <w:abstractNumId w:val="10"/>
  </w:num>
  <w:num w:numId="12" w16cid:durableId="1543784528">
    <w:abstractNumId w:val="9"/>
  </w:num>
  <w:num w:numId="13" w16cid:durableId="2001885303">
    <w:abstractNumId w:val="2"/>
  </w:num>
  <w:num w:numId="14" w16cid:durableId="1163662721">
    <w:abstractNumId w:val="1"/>
  </w:num>
  <w:num w:numId="15" w16cid:durableId="1989508853">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72_CR0976R2_(Rel-19)_MPS4msg">
    <w15:presenceInfo w15:providerId="None" w15:userId="23.272_CR0976R2_(Rel-19)_MPS4ms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8618C"/>
    <w:rsid w:val="000153EA"/>
    <w:rsid w:val="00050844"/>
    <w:rsid w:val="000523F0"/>
    <w:rsid w:val="00055894"/>
    <w:rsid w:val="00070706"/>
    <w:rsid w:val="000716CF"/>
    <w:rsid w:val="000935EF"/>
    <w:rsid w:val="000F696A"/>
    <w:rsid w:val="001024C7"/>
    <w:rsid w:val="00156920"/>
    <w:rsid w:val="00157919"/>
    <w:rsid w:val="00166C96"/>
    <w:rsid w:val="00172C9F"/>
    <w:rsid w:val="001827D2"/>
    <w:rsid w:val="001F3587"/>
    <w:rsid w:val="001F4FBE"/>
    <w:rsid w:val="002129CC"/>
    <w:rsid w:val="00251413"/>
    <w:rsid w:val="00282E8A"/>
    <w:rsid w:val="002C2EF3"/>
    <w:rsid w:val="002C5FBA"/>
    <w:rsid w:val="002D49FB"/>
    <w:rsid w:val="002F1A6B"/>
    <w:rsid w:val="002F6E6D"/>
    <w:rsid w:val="00306AA2"/>
    <w:rsid w:val="00320EC8"/>
    <w:rsid w:val="0034365A"/>
    <w:rsid w:val="00360DC3"/>
    <w:rsid w:val="00393F83"/>
    <w:rsid w:val="003A024A"/>
    <w:rsid w:val="003A303C"/>
    <w:rsid w:val="003A4FED"/>
    <w:rsid w:val="003C11A4"/>
    <w:rsid w:val="003D2B83"/>
    <w:rsid w:val="003E5F21"/>
    <w:rsid w:val="00407312"/>
    <w:rsid w:val="00451EA2"/>
    <w:rsid w:val="004639FA"/>
    <w:rsid w:val="00477BA2"/>
    <w:rsid w:val="004B5812"/>
    <w:rsid w:val="004E70B5"/>
    <w:rsid w:val="00503775"/>
    <w:rsid w:val="00511C82"/>
    <w:rsid w:val="00527902"/>
    <w:rsid w:val="0055678C"/>
    <w:rsid w:val="00557E1C"/>
    <w:rsid w:val="00564F9C"/>
    <w:rsid w:val="00567908"/>
    <w:rsid w:val="0057330C"/>
    <w:rsid w:val="00587EDD"/>
    <w:rsid w:val="00596BEA"/>
    <w:rsid w:val="005A02E8"/>
    <w:rsid w:val="005A793A"/>
    <w:rsid w:val="005B0EAF"/>
    <w:rsid w:val="005C1EDF"/>
    <w:rsid w:val="005F7029"/>
    <w:rsid w:val="006107D8"/>
    <w:rsid w:val="00660F61"/>
    <w:rsid w:val="006655AD"/>
    <w:rsid w:val="00693C45"/>
    <w:rsid w:val="006A7849"/>
    <w:rsid w:val="006B2FD1"/>
    <w:rsid w:val="006B70D4"/>
    <w:rsid w:val="006F297A"/>
    <w:rsid w:val="00726FAC"/>
    <w:rsid w:val="0075228D"/>
    <w:rsid w:val="00761F1A"/>
    <w:rsid w:val="00792F60"/>
    <w:rsid w:val="00795DAC"/>
    <w:rsid w:val="007F546C"/>
    <w:rsid w:val="007F5E5B"/>
    <w:rsid w:val="00826271"/>
    <w:rsid w:val="008869DD"/>
    <w:rsid w:val="008C6F0E"/>
    <w:rsid w:val="008E1489"/>
    <w:rsid w:val="008E6F69"/>
    <w:rsid w:val="008F2FAF"/>
    <w:rsid w:val="008F3B23"/>
    <w:rsid w:val="0098618C"/>
    <w:rsid w:val="009D270B"/>
    <w:rsid w:val="009D6B1E"/>
    <w:rsid w:val="00A03235"/>
    <w:rsid w:val="00A075FE"/>
    <w:rsid w:val="00A1723F"/>
    <w:rsid w:val="00A465F5"/>
    <w:rsid w:val="00A55706"/>
    <w:rsid w:val="00A84E32"/>
    <w:rsid w:val="00AD22A4"/>
    <w:rsid w:val="00B13099"/>
    <w:rsid w:val="00B24BED"/>
    <w:rsid w:val="00B37BE5"/>
    <w:rsid w:val="00B41828"/>
    <w:rsid w:val="00B45364"/>
    <w:rsid w:val="00B611A7"/>
    <w:rsid w:val="00B77654"/>
    <w:rsid w:val="00BA110C"/>
    <w:rsid w:val="00BA23D4"/>
    <w:rsid w:val="00BD0D4E"/>
    <w:rsid w:val="00C01412"/>
    <w:rsid w:val="00C420E5"/>
    <w:rsid w:val="00C5612C"/>
    <w:rsid w:val="00C568FE"/>
    <w:rsid w:val="00C62FF5"/>
    <w:rsid w:val="00CB0316"/>
    <w:rsid w:val="00CB1DE4"/>
    <w:rsid w:val="00CF5668"/>
    <w:rsid w:val="00D245DA"/>
    <w:rsid w:val="00D307E3"/>
    <w:rsid w:val="00D35D2D"/>
    <w:rsid w:val="00D510FF"/>
    <w:rsid w:val="00D8026C"/>
    <w:rsid w:val="00DA6DC5"/>
    <w:rsid w:val="00DB1733"/>
    <w:rsid w:val="00DB5A69"/>
    <w:rsid w:val="00DC6C25"/>
    <w:rsid w:val="00DD14C2"/>
    <w:rsid w:val="00DD20CC"/>
    <w:rsid w:val="00DF4CB9"/>
    <w:rsid w:val="00E47CB6"/>
    <w:rsid w:val="00E50F0A"/>
    <w:rsid w:val="00E63397"/>
    <w:rsid w:val="00E9523F"/>
    <w:rsid w:val="00E95E77"/>
    <w:rsid w:val="00EF3356"/>
    <w:rsid w:val="00F11970"/>
    <w:rsid w:val="00F14925"/>
    <w:rsid w:val="00F232A4"/>
    <w:rsid w:val="00F31AB7"/>
    <w:rsid w:val="00F66C7E"/>
    <w:rsid w:val="00F857D6"/>
    <w:rsid w:val="00FE2494"/>
    <w:rsid w:val="00FE464B"/>
    <w:rsid w:val="00FF79E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05A5FAFE"/>
  <w15:chartTrackingRefBased/>
  <w15:docId w15:val="{BECD4A9A-B3B1-41A9-A161-27FE262FE9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F546C"/>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7F546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7F546C"/>
    <w:pPr>
      <w:pBdr>
        <w:top w:val="none" w:sz="0" w:space="0" w:color="auto"/>
      </w:pBdr>
      <w:spacing w:before="180"/>
      <w:outlineLvl w:val="1"/>
    </w:pPr>
    <w:rPr>
      <w:sz w:val="32"/>
    </w:rPr>
  </w:style>
  <w:style w:type="paragraph" w:styleId="Heading3">
    <w:name w:val="heading 3"/>
    <w:basedOn w:val="Heading2"/>
    <w:next w:val="Normal"/>
    <w:qFormat/>
    <w:rsid w:val="007F546C"/>
    <w:pPr>
      <w:spacing w:before="120"/>
      <w:outlineLvl w:val="2"/>
    </w:pPr>
    <w:rPr>
      <w:sz w:val="28"/>
    </w:rPr>
  </w:style>
  <w:style w:type="paragraph" w:styleId="Heading4">
    <w:name w:val="heading 4"/>
    <w:basedOn w:val="Heading3"/>
    <w:next w:val="Normal"/>
    <w:qFormat/>
    <w:rsid w:val="007F546C"/>
    <w:pPr>
      <w:ind w:left="1418" w:hanging="1418"/>
      <w:outlineLvl w:val="3"/>
    </w:pPr>
    <w:rPr>
      <w:sz w:val="24"/>
    </w:rPr>
  </w:style>
  <w:style w:type="paragraph" w:styleId="Heading5">
    <w:name w:val="heading 5"/>
    <w:basedOn w:val="Heading4"/>
    <w:next w:val="Normal"/>
    <w:qFormat/>
    <w:rsid w:val="007F546C"/>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7F546C"/>
    <w:pPr>
      <w:ind w:left="0" w:firstLine="0"/>
      <w:outlineLvl w:val="7"/>
    </w:pPr>
  </w:style>
  <w:style w:type="paragraph" w:styleId="Heading9">
    <w:name w:val="heading 9"/>
    <w:basedOn w:val="Heading8"/>
    <w:next w:val="Normal"/>
    <w:qFormat/>
    <w:rsid w:val="007F546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F546C"/>
    <w:pPr>
      <w:ind w:left="1985" w:hanging="1985"/>
      <w:outlineLvl w:val="9"/>
    </w:pPr>
    <w:rPr>
      <w:sz w:val="20"/>
    </w:rPr>
  </w:style>
  <w:style w:type="paragraph" w:styleId="TOC9">
    <w:name w:val="toc 9"/>
    <w:basedOn w:val="TOC8"/>
    <w:uiPriority w:val="39"/>
    <w:rsid w:val="007F546C"/>
    <w:pPr>
      <w:ind w:left="1418" w:hanging="1418"/>
    </w:pPr>
  </w:style>
  <w:style w:type="paragraph" w:styleId="TOC8">
    <w:name w:val="toc 8"/>
    <w:basedOn w:val="TOC1"/>
    <w:uiPriority w:val="39"/>
    <w:rsid w:val="007F546C"/>
    <w:pPr>
      <w:spacing w:before="180"/>
      <w:ind w:left="2693" w:hanging="2693"/>
    </w:pPr>
    <w:rPr>
      <w:b/>
    </w:rPr>
  </w:style>
  <w:style w:type="paragraph" w:styleId="TOC1">
    <w:name w:val="toc 1"/>
    <w:uiPriority w:val="39"/>
    <w:rsid w:val="007F546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7F546C"/>
    <w:pPr>
      <w:keepLines/>
      <w:tabs>
        <w:tab w:val="center" w:pos="4536"/>
        <w:tab w:val="right" w:pos="9072"/>
      </w:tabs>
    </w:pPr>
  </w:style>
  <w:style w:type="character" w:customStyle="1" w:styleId="ZGSM">
    <w:name w:val="ZGSM"/>
    <w:rsid w:val="007F546C"/>
  </w:style>
  <w:style w:type="paragraph" w:styleId="Header">
    <w:name w:val="header"/>
    <w:pPr>
      <w:widowControl w:val="0"/>
    </w:pPr>
    <w:rPr>
      <w:rFonts w:ascii="Arial" w:hAnsi="Arial"/>
      <w:b/>
      <w:sz w:val="18"/>
      <w:lang w:eastAsia="en-US"/>
    </w:rPr>
  </w:style>
  <w:style w:type="paragraph" w:customStyle="1" w:styleId="ZD">
    <w:name w:val="ZD"/>
    <w:rsid w:val="007F546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7F546C"/>
    <w:pPr>
      <w:ind w:left="1701" w:hanging="1701"/>
    </w:pPr>
  </w:style>
  <w:style w:type="paragraph" w:styleId="TOC4">
    <w:name w:val="toc 4"/>
    <w:basedOn w:val="TOC3"/>
    <w:uiPriority w:val="39"/>
    <w:rsid w:val="007F546C"/>
    <w:pPr>
      <w:ind w:left="1418" w:hanging="1418"/>
    </w:pPr>
  </w:style>
  <w:style w:type="paragraph" w:styleId="TOC3">
    <w:name w:val="toc 3"/>
    <w:basedOn w:val="TOC2"/>
    <w:uiPriority w:val="39"/>
    <w:rsid w:val="007F546C"/>
    <w:pPr>
      <w:ind w:left="1134" w:hanging="1134"/>
    </w:pPr>
  </w:style>
  <w:style w:type="paragraph" w:styleId="TOC2">
    <w:name w:val="toc 2"/>
    <w:basedOn w:val="TOC1"/>
    <w:uiPriority w:val="39"/>
    <w:rsid w:val="007F546C"/>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rsid w:val="007F546C"/>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rsid w:val="007F546C"/>
    <w:pPr>
      <w:keepNext/>
      <w:spacing w:after="0"/>
    </w:pPr>
    <w:rPr>
      <w:rFonts w:ascii="Arial" w:hAnsi="Arial"/>
      <w:sz w:val="18"/>
    </w:rPr>
  </w:style>
  <w:style w:type="paragraph" w:customStyle="1" w:styleId="NO">
    <w:name w:val="NO"/>
    <w:basedOn w:val="Normal"/>
    <w:rsid w:val="007F546C"/>
    <w:pPr>
      <w:keepLines/>
      <w:ind w:left="1135" w:hanging="851"/>
    </w:pPr>
  </w:style>
  <w:style w:type="paragraph" w:customStyle="1" w:styleId="PL">
    <w:name w:val="PL"/>
    <w:rsid w:val="007F546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7F546C"/>
    <w:pPr>
      <w:jc w:val="right"/>
    </w:pPr>
  </w:style>
  <w:style w:type="paragraph" w:customStyle="1" w:styleId="TAL">
    <w:name w:val="TAL"/>
    <w:basedOn w:val="Normal"/>
    <w:rsid w:val="007F546C"/>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sid w:val="007F546C"/>
    <w:rPr>
      <w:b/>
    </w:rPr>
  </w:style>
  <w:style w:type="paragraph" w:customStyle="1" w:styleId="TAC">
    <w:name w:val="TAC"/>
    <w:basedOn w:val="TAL"/>
    <w:rsid w:val="007F546C"/>
    <w:pPr>
      <w:jc w:val="center"/>
    </w:pPr>
  </w:style>
  <w:style w:type="paragraph" w:customStyle="1" w:styleId="LD">
    <w:name w:val="LD"/>
    <w:rsid w:val="007F546C"/>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7F546C"/>
    <w:pPr>
      <w:keepLines/>
      <w:ind w:left="1702" w:hanging="1418"/>
    </w:pPr>
  </w:style>
  <w:style w:type="paragraph" w:customStyle="1" w:styleId="FP">
    <w:name w:val="FP"/>
    <w:basedOn w:val="Normal"/>
    <w:rsid w:val="007F546C"/>
    <w:pPr>
      <w:spacing w:after="0"/>
    </w:pPr>
  </w:style>
  <w:style w:type="paragraph" w:customStyle="1" w:styleId="NW">
    <w:name w:val="NW"/>
    <w:basedOn w:val="NO"/>
    <w:rsid w:val="007F546C"/>
    <w:pPr>
      <w:spacing w:after="0"/>
    </w:pPr>
  </w:style>
  <w:style w:type="paragraph" w:customStyle="1" w:styleId="EW">
    <w:name w:val="EW"/>
    <w:basedOn w:val="EX"/>
    <w:rsid w:val="007F546C"/>
    <w:pPr>
      <w:spacing w:after="0"/>
    </w:pPr>
  </w:style>
  <w:style w:type="paragraph" w:customStyle="1" w:styleId="B1">
    <w:name w:val="B1"/>
    <w:basedOn w:val="List"/>
    <w:rsid w:val="007F546C"/>
  </w:style>
  <w:style w:type="paragraph" w:styleId="TOC6">
    <w:name w:val="toc 6"/>
    <w:basedOn w:val="TOC5"/>
    <w:next w:val="Normal"/>
    <w:uiPriority w:val="39"/>
    <w:rsid w:val="007F546C"/>
    <w:pPr>
      <w:ind w:left="1985" w:hanging="1985"/>
    </w:pPr>
  </w:style>
  <w:style w:type="paragraph" w:styleId="TOC7">
    <w:name w:val="toc 7"/>
    <w:basedOn w:val="TOC6"/>
    <w:next w:val="Normal"/>
    <w:uiPriority w:val="39"/>
    <w:rsid w:val="007F546C"/>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sid w:val="007F546C"/>
    <w:pPr>
      <w:ind w:left="1559" w:hanging="1276"/>
    </w:pPr>
    <w:rPr>
      <w:color w:val="FF0000"/>
    </w:rPr>
  </w:style>
  <w:style w:type="paragraph" w:customStyle="1" w:styleId="TH">
    <w:name w:val="TH"/>
    <w:basedOn w:val="Normal"/>
    <w:rsid w:val="007F546C"/>
    <w:pPr>
      <w:keepNext/>
      <w:keepLines/>
      <w:spacing w:before="60"/>
      <w:jc w:val="center"/>
    </w:pPr>
    <w:rPr>
      <w:rFonts w:ascii="Arial" w:hAnsi="Arial"/>
      <w:b/>
    </w:rPr>
  </w:style>
  <w:style w:type="paragraph" w:customStyle="1" w:styleId="ZA">
    <w:name w:val="ZA"/>
    <w:rsid w:val="007F546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7F546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7F546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7F546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7F546C"/>
    <w:pPr>
      <w:ind w:left="851" w:hanging="851"/>
    </w:pPr>
  </w:style>
  <w:style w:type="paragraph" w:customStyle="1" w:styleId="ZH">
    <w:name w:val="ZH"/>
    <w:rsid w:val="007F546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7F546C"/>
    <w:pPr>
      <w:keepNext w:val="0"/>
      <w:spacing w:before="0" w:after="240"/>
    </w:pPr>
  </w:style>
  <w:style w:type="paragraph" w:customStyle="1" w:styleId="ZG">
    <w:name w:val="ZG"/>
    <w:rsid w:val="007F546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rsid w:val="007F546C"/>
  </w:style>
  <w:style w:type="paragraph" w:customStyle="1" w:styleId="B3">
    <w:name w:val="B3"/>
    <w:basedOn w:val="List3"/>
    <w:rsid w:val="007F546C"/>
  </w:style>
  <w:style w:type="paragraph" w:customStyle="1" w:styleId="B4">
    <w:name w:val="B4"/>
    <w:basedOn w:val="List4"/>
    <w:rsid w:val="007F546C"/>
  </w:style>
  <w:style w:type="paragraph" w:customStyle="1" w:styleId="B5">
    <w:name w:val="B5"/>
    <w:basedOn w:val="List5"/>
    <w:rsid w:val="007F546C"/>
  </w:style>
  <w:style w:type="paragraph" w:customStyle="1" w:styleId="ZTD">
    <w:name w:val="ZTD"/>
    <w:basedOn w:val="ZB"/>
    <w:rsid w:val="007F546C"/>
    <w:pPr>
      <w:framePr w:hRule="auto" w:wrap="notBeside" w:y="852"/>
    </w:pPr>
    <w:rPr>
      <w:i w:val="0"/>
      <w:sz w:val="40"/>
    </w:rPr>
  </w:style>
  <w:style w:type="paragraph" w:customStyle="1" w:styleId="ZV">
    <w:name w:val="ZV"/>
    <w:basedOn w:val="ZU"/>
    <w:rsid w:val="007F546C"/>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Normal"/>
    <w:pPr>
      <w:keepNext/>
      <w:keepLines/>
      <w:spacing w:before="60"/>
      <w:jc w:val="center"/>
    </w:pPr>
    <w:rPr>
      <w:rFonts w:ascii="Arial" w:hAnsi="Arial"/>
      <w:b/>
    </w:rPr>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BalloonText">
    <w:name w:val="Balloon Text"/>
    <w:basedOn w:val="Normal"/>
    <w:semiHidden/>
    <w:rPr>
      <w:rFonts w:ascii="Arial" w:eastAsia="MS Gothic" w:hAnsi="Arial"/>
      <w:sz w:val="18"/>
      <w:szCs w:val="18"/>
    </w:rPr>
  </w:style>
  <w:style w:type="paragraph" w:customStyle="1" w:styleId="ZchnZchn">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styleId="TableGrid">
    <w:name w:val="Table Grid"/>
    <w:basedOn w:val="TableNormal"/>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semiHidden/>
    <w:unhideWhenUsed/>
    <w:rsid w:val="00D8026C"/>
  </w:style>
  <w:style w:type="paragraph" w:styleId="BlockText">
    <w:name w:val="Block Text"/>
    <w:basedOn w:val="Normal"/>
    <w:rsid w:val="00D8026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D8026C"/>
    <w:pPr>
      <w:spacing w:after="120" w:line="480" w:lineRule="auto"/>
    </w:pPr>
  </w:style>
  <w:style w:type="character" w:customStyle="1" w:styleId="BodyText2Char">
    <w:name w:val="Body Text 2 Char"/>
    <w:basedOn w:val="DefaultParagraphFont"/>
    <w:link w:val="BodyText2"/>
    <w:rsid w:val="00D8026C"/>
    <w:rPr>
      <w:rFonts w:eastAsia="Times New Roman"/>
    </w:rPr>
  </w:style>
  <w:style w:type="paragraph" w:styleId="BodyText3">
    <w:name w:val="Body Text 3"/>
    <w:basedOn w:val="Normal"/>
    <w:link w:val="BodyText3Char"/>
    <w:rsid w:val="00D8026C"/>
    <w:pPr>
      <w:spacing w:after="120"/>
    </w:pPr>
    <w:rPr>
      <w:sz w:val="16"/>
      <w:szCs w:val="16"/>
    </w:rPr>
  </w:style>
  <w:style w:type="character" w:customStyle="1" w:styleId="BodyText3Char">
    <w:name w:val="Body Text 3 Char"/>
    <w:basedOn w:val="DefaultParagraphFont"/>
    <w:link w:val="BodyText3"/>
    <w:rsid w:val="00D8026C"/>
    <w:rPr>
      <w:rFonts w:eastAsia="Times New Roman"/>
      <w:sz w:val="16"/>
      <w:szCs w:val="16"/>
    </w:rPr>
  </w:style>
  <w:style w:type="paragraph" w:styleId="BodyTextFirstIndent">
    <w:name w:val="Body Text First Indent"/>
    <w:basedOn w:val="BodyText"/>
    <w:link w:val="BodyTextFirstIndentChar"/>
    <w:rsid w:val="00D8026C"/>
    <w:pPr>
      <w:ind w:firstLine="360"/>
    </w:pPr>
  </w:style>
  <w:style w:type="character" w:customStyle="1" w:styleId="BodyTextChar">
    <w:name w:val="Body Text Char"/>
    <w:basedOn w:val="DefaultParagraphFont"/>
    <w:link w:val="BodyText"/>
    <w:rsid w:val="00D8026C"/>
    <w:rPr>
      <w:rFonts w:eastAsia="Times New Roman"/>
    </w:rPr>
  </w:style>
  <w:style w:type="character" w:customStyle="1" w:styleId="BodyTextFirstIndentChar">
    <w:name w:val="Body Text First Indent Char"/>
    <w:basedOn w:val="BodyTextChar"/>
    <w:link w:val="BodyTextFirstIndent"/>
    <w:rsid w:val="00D8026C"/>
    <w:rPr>
      <w:rFonts w:eastAsia="Times New Roman"/>
    </w:rPr>
  </w:style>
  <w:style w:type="paragraph" w:styleId="BodyTextIndent">
    <w:name w:val="Body Text Indent"/>
    <w:basedOn w:val="Normal"/>
    <w:link w:val="BodyTextIndentChar"/>
    <w:rsid w:val="00D8026C"/>
    <w:pPr>
      <w:spacing w:after="120"/>
      <w:ind w:left="283"/>
    </w:pPr>
  </w:style>
  <w:style w:type="character" w:customStyle="1" w:styleId="BodyTextIndentChar">
    <w:name w:val="Body Text Indent Char"/>
    <w:basedOn w:val="DefaultParagraphFont"/>
    <w:link w:val="BodyTextIndent"/>
    <w:rsid w:val="00D8026C"/>
    <w:rPr>
      <w:rFonts w:eastAsia="Times New Roman"/>
    </w:rPr>
  </w:style>
  <w:style w:type="paragraph" w:styleId="BodyTextFirstIndent2">
    <w:name w:val="Body Text First Indent 2"/>
    <w:basedOn w:val="BodyTextIndent"/>
    <w:link w:val="BodyTextFirstIndent2Char"/>
    <w:rsid w:val="00D8026C"/>
    <w:pPr>
      <w:spacing w:after="180"/>
      <w:ind w:left="360" w:firstLine="360"/>
    </w:pPr>
  </w:style>
  <w:style w:type="character" w:customStyle="1" w:styleId="BodyTextFirstIndent2Char">
    <w:name w:val="Body Text First Indent 2 Char"/>
    <w:basedOn w:val="BodyTextIndentChar"/>
    <w:link w:val="BodyTextFirstIndent2"/>
    <w:rsid w:val="00D8026C"/>
    <w:rPr>
      <w:rFonts w:eastAsia="Times New Roman"/>
    </w:rPr>
  </w:style>
  <w:style w:type="paragraph" w:styleId="BodyTextIndent2">
    <w:name w:val="Body Text Indent 2"/>
    <w:basedOn w:val="Normal"/>
    <w:link w:val="BodyTextIndent2Char"/>
    <w:rsid w:val="00D8026C"/>
    <w:pPr>
      <w:spacing w:after="120" w:line="480" w:lineRule="auto"/>
      <w:ind w:left="283"/>
    </w:pPr>
  </w:style>
  <w:style w:type="character" w:customStyle="1" w:styleId="BodyTextIndent2Char">
    <w:name w:val="Body Text Indent 2 Char"/>
    <w:basedOn w:val="DefaultParagraphFont"/>
    <w:link w:val="BodyTextIndent2"/>
    <w:rsid w:val="00D8026C"/>
    <w:rPr>
      <w:rFonts w:eastAsia="Times New Roman"/>
    </w:rPr>
  </w:style>
  <w:style w:type="paragraph" w:styleId="BodyTextIndent3">
    <w:name w:val="Body Text Indent 3"/>
    <w:basedOn w:val="Normal"/>
    <w:link w:val="BodyTextIndent3Char"/>
    <w:rsid w:val="00D8026C"/>
    <w:pPr>
      <w:spacing w:after="120"/>
      <w:ind w:left="283"/>
    </w:pPr>
    <w:rPr>
      <w:sz w:val="16"/>
      <w:szCs w:val="16"/>
    </w:rPr>
  </w:style>
  <w:style w:type="character" w:customStyle="1" w:styleId="BodyTextIndent3Char">
    <w:name w:val="Body Text Indent 3 Char"/>
    <w:basedOn w:val="DefaultParagraphFont"/>
    <w:link w:val="BodyTextIndent3"/>
    <w:rsid w:val="00D8026C"/>
    <w:rPr>
      <w:rFonts w:eastAsia="Times New Roman"/>
      <w:sz w:val="16"/>
      <w:szCs w:val="16"/>
    </w:rPr>
  </w:style>
  <w:style w:type="paragraph" w:styleId="Closing">
    <w:name w:val="Closing"/>
    <w:basedOn w:val="Normal"/>
    <w:link w:val="ClosingChar"/>
    <w:rsid w:val="00D8026C"/>
    <w:pPr>
      <w:spacing w:after="0"/>
      <w:ind w:left="4252"/>
    </w:pPr>
  </w:style>
  <w:style w:type="character" w:customStyle="1" w:styleId="ClosingChar">
    <w:name w:val="Closing Char"/>
    <w:basedOn w:val="DefaultParagraphFont"/>
    <w:link w:val="Closing"/>
    <w:rsid w:val="00D8026C"/>
    <w:rPr>
      <w:rFonts w:eastAsia="Times New Roman"/>
    </w:rPr>
  </w:style>
  <w:style w:type="paragraph" w:styleId="CommentSubject">
    <w:name w:val="annotation subject"/>
    <w:basedOn w:val="CommentText"/>
    <w:next w:val="CommentText"/>
    <w:link w:val="CommentSubjectChar"/>
    <w:rsid w:val="00D8026C"/>
    <w:rPr>
      <w:b/>
      <w:bCs/>
    </w:rPr>
  </w:style>
  <w:style w:type="character" w:customStyle="1" w:styleId="CommentTextChar">
    <w:name w:val="Comment Text Char"/>
    <w:basedOn w:val="DefaultParagraphFont"/>
    <w:link w:val="CommentText"/>
    <w:semiHidden/>
    <w:rsid w:val="00D8026C"/>
    <w:rPr>
      <w:rFonts w:eastAsia="Times New Roman"/>
    </w:rPr>
  </w:style>
  <w:style w:type="character" w:customStyle="1" w:styleId="CommentSubjectChar">
    <w:name w:val="Comment Subject Char"/>
    <w:basedOn w:val="CommentTextChar"/>
    <w:link w:val="CommentSubject"/>
    <w:rsid w:val="00D8026C"/>
    <w:rPr>
      <w:rFonts w:eastAsia="Times New Roman"/>
      <w:b/>
      <w:bCs/>
    </w:rPr>
  </w:style>
  <w:style w:type="paragraph" w:styleId="Date">
    <w:name w:val="Date"/>
    <w:basedOn w:val="Normal"/>
    <w:next w:val="Normal"/>
    <w:link w:val="DateChar"/>
    <w:rsid w:val="00D8026C"/>
  </w:style>
  <w:style w:type="character" w:customStyle="1" w:styleId="DateChar">
    <w:name w:val="Date Char"/>
    <w:basedOn w:val="DefaultParagraphFont"/>
    <w:link w:val="Date"/>
    <w:rsid w:val="00D8026C"/>
    <w:rPr>
      <w:rFonts w:eastAsia="Times New Roman"/>
    </w:rPr>
  </w:style>
  <w:style w:type="paragraph" w:styleId="E-mailSignature">
    <w:name w:val="E-mail Signature"/>
    <w:basedOn w:val="Normal"/>
    <w:link w:val="E-mailSignatureChar"/>
    <w:rsid w:val="00D8026C"/>
    <w:pPr>
      <w:spacing w:after="0"/>
    </w:pPr>
  </w:style>
  <w:style w:type="character" w:customStyle="1" w:styleId="E-mailSignatureChar">
    <w:name w:val="E-mail Signature Char"/>
    <w:basedOn w:val="DefaultParagraphFont"/>
    <w:link w:val="E-mailSignature"/>
    <w:rsid w:val="00D8026C"/>
    <w:rPr>
      <w:rFonts w:eastAsia="Times New Roman"/>
    </w:rPr>
  </w:style>
  <w:style w:type="paragraph" w:styleId="EndnoteText">
    <w:name w:val="endnote text"/>
    <w:basedOn w:val="Normal"/>
    <w:link w:val="EndnoteTextChar"/>
    <w:rsid w:val="00D8026C"/>
    <w:pPr>
      <w:spacing w:after="0"/>
    </w:pPr>
  </w:style>
  <w:style w:type="character" w:customStyle="1" w:styleId="EndnoteTextChar">
    <w:name w:val="Endnote Text Char"/>
    <w:basedOn w:val="DefaultParagraphFont"/>
    <w:link w:val="EndnoteText"/>
    <w:rsid w:val="00D8026C"/>
    <w:rPr>
      <w:rFonts w:eastAsia="Times New Roman"/>
    </w:rPr>
  </w:style>
  <w:style w:type="paragraph" w:styleId="EnvelopeAddress">
    <w:name w:val="envelope address"/>
    <w:basedOn w:val="Normal"/>
    <w:rsid w:val="00D8026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8026C"/>
    <w:pPr>
      <w:spacing w:after="0"/>
    </w:pPr>
    <w:rPr>
      <w:rFonts w:asciiTheme="majorHAnsi" w:eastAsiaTheme="majorEastAsia" w:hAnsiTheme="majorHAnsi" w:cstheme="majorBidi"/>
    </w:rPr>
  </w:style>
  <w:style w:type="paragraph" w:styleId="HTMLAddress">
    <w:name w:val="HTML Address"/>
    <w:basedOn w:val="Normal"/>
    <w:link w:val="HTMLAddressChar"/>
    <w:rsid w:val="00D8026C"/>
    <w:pPr>
      <w:spacing w:after="0"/>
    </w:pPr>
    <w:rPr>
      <w:i/>
      <w:iCs/>
    </w:rPr>
  </w:style>
  <w:style w:type="character" w:customStyle="1" w:styleId="HTMLAddressChar">
    <w:name w:val="HTML Address Char"/>
    <w:basedOn w:val="DefaultParagraphFont"/>
    <w:link w:val="HTMLAddress"/>
    <w:rsid w:val="00D8026C"/>
    <w:rPr>
      <w:rFonts w:eastAsia="Times New Roman"/>
      <w:i/>
      <w:iCs/>
    </w:rPr>
  </w:style>
  <w:style w:type="paragraph" w:styleId="HTMLPreformatted">
    <w:name w:val="HTML Preformatted"/>
    <w:basedOn w:val="Normal"/>
    <w:link w:val="HTMLPreformattedChar"/>
    <w:rsid w:val="00D8026C"/>
    <w:pPr>
      <w:spacing w:after="0"/>
    </w:pPr>
    <w:rPr>
      <w:rFonts w:ascii="Consolas" w:hAnsi="Consolas"/>
    </w:rPr>
  </w:style>
  <w:style w:type="character" w:customStyle="1" w:styleId="HTMLPreformattedChar">
    <w:name w:val="HTML Preformatted Char"/>
    <w:basedOn w:val="DefaultParagraphFont"/>
    <w:link w:val="HTMLPreformatted"/>
    <w:rsid w:val="00D8026C"/>
    <w:rPr>
      <w:rFonts w:ascii="Consolas" w:eastAsia="Times New Roman" w:hAnsi="Consolas"/>
    </w:rPr>
  </w:style>
  <w:style w:type="paragraph" w:styleId="Index3">
    <w:name w:val="index 3"/>
    <w:basedOn w:val="Normal"/>
    <w:next w:val="Normal"/>
    <w:rsid w:val="00D8026C"/>
    <w:pPr>
      <w:spacing w:after="0"/>
      <w:ind w:left="600" w:hanging="200"/>
    </w:pPr>
  </w:style>
  <w:style w:type="paragraph" w:styleId="Index4">
    <w:name w:val="index 4"/>
    <w:basedOn w:val="Normal"/>
    <w:next w:val="Normal"/>
    <w:rsid w:val="00D8026C"/>
    <w:pPr>
      <w:spacing w:after="0"/>
      <w:ind w:left="800" w:hanging="200"/>
    </w:pPr>
  </w:style>
  <w:style w:type="paragraph" w:styleId="Index5">
    <w:name w:val="index 5"/>
    <w:basedOn w:val="Normal"/>
    <w:next w:val="Normal"/>
    <w:rsid w:val="00D8026C"/>
    <w:pPr>
      <w:spacing w:after="0"/>
      <w:ind w:left="1000" w:hanging="200"/>
    </w:pPr>
  </w:style>
  <w:style w:type="paragraph" w:styleId="Index6">
    <w:name w:val="index 6"/>
    <w:basedOn w:val="Normal"/>
    <w:next w:val="Normal"/>
    <w:rsid w:val="00D8026C"/>
    <w:pPr>
      <w:spacing w:after="0"/>
      <w:ind w:left="1200" w:hanging="200"/>
    </w:pPr>
  </w:style>
  <w:style w:type="paragraph" w:styleId="Index7">
    <w:name w:val="index 7"/>
    <w:basedOn w:val="Normal"/>
    <w:next w:val="Normal"/>
    <w:rsid w:val="00D8026C"/>
    <w:pPr>
      <w:spacing w:after="0"/>
      <w:ind w:left="1400" w:hanging="200"/>
    </w:pPr>
  </w:style>
  <w:style w:type="paragraph" w:styleId="Index8">
    <w:name w:val="index 8"/>
    <w:basedOn w:val="Normal"/>
    <w:next w:val="Normal"/>
    <w:rsid w:val="00D8026C"/>
    <w:pPr>
      <w:spacing w:after="0"/>
      <w:ind w:left="1600" w:hanging="200"/>
    </w:pPr>
  </w:style>
  <w:style w:type="paragraph" w:styleId="Index9">
    <w:name w:val="index 9"/>
    <w:basedOn w:val="Normal"/>
    <w:next w:val="Normal"/>
    <w:rsid w:val="00D8026C"/>
    <w:pPr>
      <w:spacing w:after="0"/>
      <w:ind w:left="1800" w:hanging="200"/>
    </w:pPr>
  </w:style>
  <w:style w:type="paragraph" w:styleId="IntenseQuote">
    <w:name w:val="Intense Quote"/>
    <w:basedOn w:val="Normal"/>
    <w:next w:val="Normal"/>
    <w:link w:val="IntenseQuoteChar"/>
    <w:uiPriority w:val="30"/>
    <w:qFormat/>
    <w:rsid w:val="00D8026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026C"/>
    <w:rPr>
      <w:rFonts w:eastAsia="Times New Roman"/>
      <w:i/>
      <w:iCs/>
      <w:color w:val="4472C4" w:themeColor="accent1"/>
    </w:rPr>
  </w:style>
  <w:style w:type="paragraph" w:styleId="ListContinue">
    <w:name w:val="List Continue"/>
    <w:basedOn w:val="Normal"/>
    <w:rsid w:val="00D8026C"/>
    <w:pPr>
      <w:spacing w:after="120"/>
      <w:ind w:left="283"/>
      <w:contextualSpacing/>
    </w:pPr>
  </w:style>
  <w:style w:type="paragraph" w:styleId="ListContinue2">
    <w:name w:val="List Continue 2"/>
    <w:basedOn w:val="Normal"/>
    <w:rsid w:val="00D8026C"/>
    <w:pPr>
      <w:spacing w:after="120"/>
      <w:ind w:left="566"/>
      <w:contextualSpacing/>
    </w:pPr>
  </w:style>
  <w:style w:type="paragraph" w:styleId="ListContinue3">
    <w:name w:val="List Continue 3"/>
    <w:basedOn w:val="Normal"/>
    <w:rsid w:val="00D8026C"/>
    <w:pPr>
      <w:spacing w:after="120"/>
      <w:ind w:left="849"/>
      <w:contextualSpacing/>
    </w:pPr>
  </w:style>
  <w:style w:type="paragraph" w:styleId="ListContinue4">
    <w:name w:val="List Continue 4"/>
    <w:basedOn w:val="Normal"/>
    <w:rsid w:val="00D8026C"/>
    <w:pPr>
      <w:spacing w:after="120"/>
      <w:ind w:left="1132"/>
      <w:contextualSpacing/>
    </w:pPr>
  </w:style>
  <w:style w:type="paragraph" w:styleId="ListContinue5">
    <w:name w:val="List Continue 5"/>
    <w:basedOn w:val="Normal"/>
    <w:rsid w:val="00D8026C"/>
    <w:pPr>
      <w:spacing w:after="120"/>
      <w:ind w:left="1415"/>
      <w:contextualSpacing/>
    </w:pPr>
  </w:style>
  <w:style w:type="paragraph" w:styleId="ListNumber3">
    <w:name w:val="List Number 3"/>
    <w:basedOn w:val="Normal"/>
    <w:rsid w:val="00D8026C"/>
    <w:pPr>
      <w:numPr>
        <w:numId w:val="13"/>
      </w:numPr>
      <w:contextualSpacing/>
    </w:pPr>
  </w:style>
  <w:style w:type="paragraph" w:styleId="ListNumber4">
    <w:name w:val="List Number 4"/>
    <w:basedOn w:val="Normal"/>
    <w:rsid w:val="00D8026C"/>
    <w:pPr>
      <w:numPr>
        <w:numId w:val="14"/>
      </w:numPr>
      <w:contextualSpacing/>
    </w:pPr>
  </w:style>
  <w:style w:type="paragraph" w:styleId="ListNumber5">
    <w:name w:val="List Number 5"/>
    <w:basedOn w:val="Normal"/>
    <w:rsid w:val="00D8026C"/>
    <w:pPr>
      <w:numPr>
        <w:numId w:val="15"/>
      </w:numPr>
      <w:contextualSpacing/>
    </w:pPr>
  </w:style>
  <w:style w:type="paragraph" w:styleId="ListParagraph">
    <w:name w:val="List Paragraph"/>
    <w:basedOn w:val="Normal"/>
    <w:uiPriority w:val="34"/>
    <w:qFormat/>
    <w:rsid w:val="00D8026C"/>
    <w:pPr>
      <w:ind w:left="720"/>
      <w:contextualSpacing/>
    </w:pPr>
  </w:style>
  <w:style w:type="paragraph" w:styleId="MacroText">
    <w:name w:val="macro"/>
    <w:link w:val="MacroTextChar"/>
    <w:rsid w:val="00D8026C"/>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D8026C"/>
    <w:rPr>
      <w:rFonts w:ascii="Consolas" w:hAnsi="Consolas"/>
      <w:lang w:eastAsia="en-US"/>
    </w:rPr>
  </w:style>
  <w:style w:type="paragraph" w:styleId="MessageHeader">
    <w:name w:val="Message Header"/>
    <w:basedOn w:val="Normal"/>
    <w:link w:val="MessageHeaderChar"/>
    <w:rsid w:val="00D8026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026C"/>
    <w:rPr>
      <w:rFonts w:asciiTheme="majorHAnsi" w:eastAsiaTheme="majorEastAsia" w:hAnsiTheme="majorHAnsi" w:cstheme="majorBidi"/>
      <w:sz w:val="24"/>
      <w:szCs w:val="24"/>
      <w:shd w:val="pct20" w:color="auto" w:fill="auto"/>
    </w:rPr>
  </w:style>
  <w:style w:type="paragraph" w:styleId="NoSpacing">
    <w:name w:val="No Spacing"/>
    <w:uiPriority w:val="1"/>
    <w:qFormat/>
    <w:rsid w:val="00D8026C"/>
    <w:rPr>
      <w:lang w:eastAsia="en-US"/>
    </w:rPr>
  </w:style>
  <w:style w:type="paragraph" w:styleId="NormalWeb">
    <w:name w:val="Normal (Web)"/>
    <w:basedOn w:val="Normal"/>
    <w:rsid w:val="00D8026C"/>
    <w:rPr>
      <w:sz w:val="24"/>
      <w:szCs w:val="24"/>
    </w:rPr>
  </w:style>
  <w:style w:type="paragraph" w:styleId="NormalIndent">
    <w:name w:val="Normal Indent"/>
    <w:basedOn w:val="Normal"/>
    <w:rsid w:val="00D8026C"/>
    <w:pPr>
      <w:ind w:left="720"/>
    </w:pPr>
  </w:style>
  <w:style w:type="paragraph" w:styleId="NoteHeading">
    <w:name w:val="Note Heading"/>
    <w:basedOn w:val="Normal"/>
    <w:next w:val="Normal"/>
    <w:link w:val="NoteHeadingChar"/>
    <w:rsid w:val="00D8026C"/>
    <w:pPr>
      <w:spacing w:after="0"/>
    </w:pPr>
  </w:style>
  <w:style w:type="character" w:customStyle="1" w:styleId="NoteHeadingChar">
    <w:name w:val="Note Heading Char"/>
    <w:basedOn w:val="DefaultParagraphFont"/>
    <w:link w:val="NoteHeading"/>
    <w:rsid w:val="00D8026C"/>
    <w:rPr>
      <w:rFonts w:eastAsia="Times New Roman"/>
    </w:rPr>
  </w:style>
  <w:style w:type="paragraph" w:styleId="Quote">
    <w:name w:val="Quote"/>
    <w:basedOn w:val="Normal"/>
    <w:next w:val="Normal"/>
    <w:link w:val="QuoteChar"/>
    <w:uiPriority w:val="29"/>
    <w:qFormat/>
    <w:rsid w:val="00D8026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026C"/>
    <w:rPr>
      <w:rFonts w:eastAsia="Times New Roman"/>
      <w:i/>
      <w:iCs/>
      <w:color w:val="404040" w:themeColor="text1" w:themeTint="BF"/>
    </w:rPr>
  </w:style>
  <w:style w:type="paragraph" w:styleId="Salutation">
    <w:name w:val="Salutation"/>
    <w:basedOn w:val="Normal"/>
    <w:next w:val="Normal"/>
    <w:link w:val="SalutationChar"/>
    <w:rsid w:val="00D8026C"/>
  </w:style>
  <w:style w:type="character" w:customStyle="1" w:styleId="SalutationChar">
    <w:name w:val="Salutation Char"/>
    <w:basedOn w:val="DefaultParagraphFont"/>
    <w:link w:val="Salutation"/>
    <w:rsid w:val="00D8026C"/>
    <w:rPr>
      <w:rFonts w:eastAsia="Times New Roman"/>
    </w:rPr>
  </w:style>
  <w:style w:type="paragraph" w:styleId="Signature">
    <w:name w:val="Signature"/>
    <w:basedOn w:val="Normal"/>
    <w:link w:val="SignatureChar"/>
    <w:rsid w:val="00D8026C"/>
    <w:pPr>
      <w:spacing w:after="0"/>
      <w:ind w:left="4252"/>
    </w:pPr>
  </w:style>
  <w:style w:type="character" w:customStyle="1" w:styleId="SignatureChar">
    <w:name w:val="Signature Char"/>
    <w:basedOn w:val="DefaultParagraphFont"/>
    <w:link w:val="Signature"/>
    <w:rsid w:val="00D8026C"/>
    <w:rPr>
      <w:rFonts w:eastAsia="Times New Roman"/>
    </w:rPr>
  </w:style>
  <w:style w:type="paragraph" w:styleId="Subtitle">
    <w:name w:val="Subtitle"/>
    <w:basedOn w:val="Normal"/>
    <w:next w:val="Normal"/>
    <w:link w:val="SubtitleChar"/>
    <w:qFormat/>
    <w:rsid w:val="00D8026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026C"/>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D8026C"/>
    <w:pPr>
      <w:spacing w:after="0"/>
      <w:ind w:left="200" w:hanging="200"/>
    </w:pPr>
  </w:style>
  <w:style w:type="paragraph" w:styleId="TableofFigures">
    <w:name w:val="table of figures"/>
    <w:basedOn w:val="Normal"/>
    <w:next w:val="Normal"/>
    <w:rsid w:val="00D8026C"/>
    <w:pPr>
      <w:spacing w:after="0"/>
    </w:pPr>
  </w:style>
  <w:style w:type="paragraph" w:styleId="Title">
    <w:name w:val="Title"/>
    <w:basedOn w:val="Normal"/>
    <w:next w:val="Normal"/>
    <w:link w:val="TitleChar"/>
    <w:qFormat/>
    <w:rsid w:val="00D8026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026C"/>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026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8026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5B0EAF"/>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10.bin"/><Relationship Id="rId21" Type="http://schemas.openxmlformats.org/officeDocument/2006/relationships/image" Target="media/image8.emf"/><Relationship Id="rId42" Type="http://schemas.openxmlformats.org/officeDocument/2006/relationships/oleObject" Target="embeddings/oleObject18.bin"/><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oleObject31.bin"/><Relationship Id="rId84" Type="http://schemas.openxmlformats.org/officeDocument/2006/relationships/oleObject" Target="embeddings/oleObject39.bin"/><Relationship Id="rId89" Type="http://schemas.openxmlformats.org/officeDocument/2006/relationships/image" Target="media/image42.emf"/><Relationship Id="rId7" Type="http://schemas.openxmlformats.org/officeDocument/2006/relationships/image" Target="media/image1.emf"/><Relationship Id="rId71" Type="http://schemas.openxmlformats.org/officeDocument/2006/relationships/image" Target="media/image33.emf"/><Relationship Id="rId92" Type="http://schemas.openxmlformats.org/officeDocument/2006/relationships/oleObject" Target="embeddings/oleObject43.bin"/><Relationship Id="rId2" Type="http://schemas.openxmlformats.org/officeDocument/2006/relationships/styles" Target="styles.xml"/><Relationship Id="rId16" Type="http://schemas.openxmlformats.org/officeDocument/2006/relationships/oleObject" Target="embeddings/oleObject5.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oleObject9.bin"/><Relationship Id="rId32" Type="http://schemas.openxmlformats.org/officeDocument/2006/relationships/oleObject" Target="embeddings/oleObject13.bin"/><Relationship Id="rId37" Type="http://schemas.openxmlformats.org/officeDocument/2006/relationships/image" Target="media/image16.emf"/><Relationship Id="rId40" Type="http://schemas.openxmlformats.org/officeDocument/2006/relationships/oleObject" Target="embeddings/oleObject17.bin"/><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oleObject" Target="embeddings/oleObject26.bin"/><Relationship Id="rId66" Type="http://schemas.openxmlformats.org/officeDocument/2006/relationships/oleObject" Target="embeddings/oleObject30.bin"/><Relationship Id="rId74" Type="http://schemas.openxmlformats.org/officeDocument/2006/relationships/oleObject" Target="embeddings/oleObject34.bin"/><Relationship Id="rId79" Type="http://schemas.openxmlformats.org/officeDocument/2006/relationships/image" Target="media/image37.emf"/><Relationship Id="rId87" Type="http://schemas.openxmlformats.org/officeDocument/2006/relationships/image" Target="media/image41.emf"/><Relationship Id="rId102" Type="http://schemas.openxmlformats.org/officeDocument/2006/relationships/footer" Target="footer1.xml"/><Relationship Id="rId5" Type="http://schemas.openxmlformats.org/officeDocument/2006/relationships/footnotes" Target="footnotes.xml"/><Relationship Id="rId61" Type="http://schemas.openxmlformats.org/officeDocument/2006/relationships/image" Target="media/image28.emf"/><Relationship Id="rId82" Type="http://schemas.openxmlformats.org/officeDocument/2006/relationships/oleObject" Target="embeddings/oleObject38.bin"/><Relationship Id="rId90" Type="http://schemas.openxmlformats.org/officeDocument/2006/relationships/oleObject" Target="embeddings/oleObject42.bin"/><Relationship Id="rId95" Type="http://schemas.openxmlformats.org/officeDocument/2006/relationships/image" Target="media/image45.emf"/><Relationship Id="rId19" Type="http://schemas.openxmlformats.org/officeDocument/2006/relationships/image" Target="media/image7.emf"/><Relationship Id="rId14" Type="http://schemas.openxmlformats.org/officeDocument/2006/relationships/oleObject" Target="embeddings/oleObject4.bin"/><Relationship Id="rId22" Type="http://schemas.openxmlformats.org/officeDocument/2006/relationships/oleObject" Target="embeddings/oleObject8.bin"/><Relationship Id="rId27" Type="http://schemas.openxmlformats.org/officeDocument/2006/relationships/image" Target="media/image11.emf"/><Relationship Id="rId30" Type="http://schemas.openxmlformats.org/officeDocument/2006/relationships/oleObject" Target="embeddings/oleObject12.bin"/><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oleObject21.bin"/><Relationship Id="rId56" Type="http://schemas.openxmlformats.org/officeDocument/2006/relationships/oleObject" Target="embeddings/oleObject25.bin"/><Relationship Id="rId64" Type="http://schemas.openxmlformats.org/officeDocument/2006/relationships/oleObject" Target="embeddings/oleObject29.bin"/><Relationship Id="rId69" Type="http://schemas.openxmlformats.org/officeDocument/2006/relationships/image" Target="media/image32.emf"/><Relationship Id="rId77" Type="http://schemas.openxmlformats.org/officeDocument/2006/relationships/image" Target="media/image36.emf"/><Relationship Id="rId100" Type="http://schemas.openxmlformats.org/officeDocument/2006/relationships/oleObject" Target="embeddings/oleObject47.bin"/><Relationship Id="rId105" Type="http://schemas.openxmlformats.org/officeDocument/2006/relationships/theme" Target="theme/theme1.xml"/><Relationship Id="rId8" Type="http://schemas.openxmlformats.org/officeDocument/2006/relationships/oleObject" Target="embeddings/oleObject1.bin"/><Relationship Id="rId51" Type="http://schemas.openxmlformats.org/officeDocument/2006/relationships/image" Target="media/image23.emf"/><Relationship Id="rId72" Type="http://schemas.openxmlformats.org/officeDocument/2006/relationships/oleObject" Target="embeddings/oleObject33.bin"/><Relationship Id="rId80" Type="http://schemas.openxmlformats.org/officeDocument/2006/relationships/oleObject" Target="embeddings/oleObject37.bin"/><Relationship Id="rId85" Type="http://schemas.openxmlformats.org/officeDocument/2006/relationships/image" Target="media/image40.emf"/><Relationship Id="rId93" Type="http://schemas.openxmlformats.org/officeDocument/2006/relationships/image" Target="media/image44.emf"/><Relationship Id="rId98" Type="http://schemas.openxmlformats.org/officeDocument/2006/relationships/oleObject" Target="embeddings/oleObject46.bin"/><Relationship Id="rId3" Type="http://schemas.openxmlformats.org/officeDocument/2006/relationships/settings" Target="settings.xml"/><Relationship Id="rId12" Type="http://schemas.openxmlformats.org/officeDocument/2006/relationships/oleObject" Target="embeddings/oleObject3.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16.bin"/><Relationship Id="rId46" Type="http://schemas.openxmlformats.org/officeDocument/2006/relationships/oleObject" Target="embeddings/oleObject20.bin"/><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fontTable" Target="fontTable.xml"/><Relationship Id="rId20" Type="http://schemas.openxmlformats.org/officeDocument/2006/relationships/oleObject" Target="embeddings/oleObject7.bin"/><Relationship Id="rId41" Type="http://schemas.openxmlformats.org/officeDocument/2006/relationships/image" Target="media/image18.emf"/><Relationship Id="rId54" Type="http://schemas.openxmlformats.org/officeDocument/2006/relationships/oleObject" Target="embeddings/oleObject24.bin"/><Relationship Id="rId62" Type="http://schemas.openxmlformats.org/officeDocument/2006/relationships/oleObject" Target="embeddings/oleObject28.bin"/><Relationship Id="rId70" Type="http://schemas.openxmlformats.org/officeDocument/2006/relationships/oleObject" Target="embeddings/oleObject32.bin"/><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oleObject" Target="embeddings/oleObject41.bin"/><Relationship Id="rId91" Type="http://schemas.openxmlformats.org/officeDocument/2006/relationships/image" Target="media/image43.emf"/><Relationship Id="rId96" Type="http://schemas.openxmlformats.org/officeDocument/2006/relationships/oleObject" Target="embeddings/oleObject45.bin"/><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11.bin"/><Relationship Id="rId36" Type="http://schemas.openxmlformats.org/officeDocument/2006/relationships/oleObject" Target="embeddings/oleObject15.bin"/><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oleObject" Target="embeddings/oleObject2.bin"/><Relationship Id="rId31" Type="http://schemas.openxmlformats.org/officeDocument/2006/relationships/image" Target="media/image13.emf"/><Relationship Id="rId44" Type="http://schemas.openxmlformats.org/officeDocument/2006/relationships/oleObject" Target="embeddings/oleObject19.bin"/><Relationship Id="rId52" Type="http://schemas.openxmlformats.org/officeDocument/2006/relationships/oleObject" Target="embeddings/oleObject23.bin"/><Relationship Id="rId60" Type="http://schemas.openxmlformats.org/officeDocument/2006/relationships/oleObject" Target="embeddings/oleObject27.bin"/><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oleObject36.bin"/><Relationship Id="rId81" Type="http://schemas.openxmlformats.org/officeDocument/2006/relationships/image" Target="media/image38.emf"/><Relationship Id="rId86" Type="http://schemas.openxmlformats.org/officeDocument/2006/relationships/oleObject" Target="embeddings/oleObject40.bin"/><Relationship Id="rId94" Type="http://schemas.openxmlformats.org/officeDocument/2006/relationships/oleObject" Target="embeddings/oleObject44.bin"/><Relationship Id="rId99" Type="http://schemas.openxmlformats.org/officeDocument/2006/relationships/image" Target="media/image47.emf"/><Relationship Id="rId101"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2.emf"/><Relationship Id="rId13" Type="http://schemas.openxmlformats.org/officeDocument/2006/relationships/image" Target="media/image4.emf"/><Relationship Id="rId18" Type="http://schemas.openxmlformats.org/officeDocument/2006/relationships/oleObject" Target="embeddings/oleObject6.bin"/><Relationship Id="rId39" Type="http://schemas.openxmlformats.org/officeDocument/2006/relationships/image" Target="media/image17.emf"/><Relationship Id="rId34" Type="http://schemas.openxmlformats.org/officeDocument/2006/relationships/oleObject" Target="embeddings/oleObject14.bin"/><Relationship Id="rId50" Type="http://schemas.openxmlformats.org/officeDocument/2006/relationships/oleObject" Target="embeddings/oleObject22.bin"/><Relationship Id="rId55" Type="http://schemas.openxmlformats.org/officeDocument/2006/relationships/image" Target="media/image25.emf"/><Relationship Id="rId76" Type="http://schemas.openxmlformats.org/officeDocument/2006/relationships/oleObject" Target="embeddings/oleObject35.bin"/><Relationship Id="rId97" Type="http://schemas.openxmlformats.org/officeDocument/2006/relationships/image" Target="media/image46.emf"/><Relationship Id="rId104"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3</TotalTime>
  <Pages>105</Pages>
  <Words>42062</Words>
  <Characters>239760</Characters>
  <Application>Microsoft Office Word</Application>
  <DocSecurity>0</DocSecurity>
  <Lines>1998</Lines>
  <Paragraphs>562</Paragraphs>
  <ScaleCrop>false</ScaleCrop>
  <HeadingPairs>
    <vt:vector size="2" baseType="variant">
      <vt:variant>
        <vt:lpstr>Title</vt:lpstr>
      </vt:variant>
      <vt:variant>
        <vt:i4>1</vt:i4>
      </vt:variant>
    </vt:vector>
  </HeadingPairs>
  <TitlesOfParts>
    <vt:vector size="1" baseType="lpstr">
      <vt:lpstr>3GPP TS 23.272</vt:lpstr>
    </vt:vector>
  </TitlesOfParts>
  <Manager/>
  <Company/>
  <LinksUpToDate>false</LinksUpToDate>
  <CharactersWithSpaces>281260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23.272</dc:title>
  <dc:subject>Circuit Switched (CS) fallback in Evolved Packet System (EPS); Stage 2 (Release 19)</dc:subject>
  <dc:creator>MCC Support</dc:creator>
  <cp:keywords/>
  <dc:description/>
  <cp:lastModifiedBy>23.272_CR0976R2_(Rel-19)_MPS4msg</cp:lastModifiedBy>
  <cp:revision>3</cp:revision>
  <dcterms:created xsi:type="dcterms:W3CDTF">2024-09-20T11:18:00Z</dcterms:created>
  <dcterms:modified xsi:type="dcterms:W3CDTF">2024-12-06T14:25:00Z</dcterms:modified>
  <cp:category>TS</cp:category>
</cp:coreProperties>
</file>