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CC6256">
        <w:tc>
          <w:tcPr>
            <w:tcW w:w="10423" w:type="dxa"/>
            <w:gridSpan w:val="2"/>
          </w:tcPr>
          <w:p w14:paraId="3F1D19DB" w14:textId="397D832D" w:rsidR="004F0988" w:rsidRPr="00CA32B7" w:rsidRDefault="004F0988" w:rsidP="00CC6256">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17</w:t>
            </w:r>
            <w:r w:rsidRPr="00CA32B7">
              <w:rPr>
                <w:lang w:val="sv-SE"/>
              </w:rPr>
              <w:t>.</w:t>
            </w:r>
            <w:del w:id="4" w:author="23.256_CR0121R1_(Rel-17)_ID_UAS" w:date="2024-06-10T13:45:00Z">
              <w:r w:rsidR="002C31A1" w:rsidDel="0016567C">
                <w:rPr>
                  <w:lang w:val="sv-SE"/>
                </w:rPr>
                <w:delText>7</w:delText>
              </w:r>
            </w:del>
            <w:ins w:id="5" w:author="23.256_CR0121R1_(Rel-17)_ID_UAS" w:date="2024-06-10T13:45:00Z">
              <w:r w:rsidR="0016567C">
                <w:rPr>
                  <w:lang w:val="sv-SE"/>
                </w:rPr>
                <w:t>8</w:t>
              </w:r>
            </w:ins>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6" w:name="issueDate"/>
            <w:r w:rsidR="0050039C" w:rsidRPr="00CA32B7">
              <w:rPr>
                <w:sz w:val="32"/>
                <w:lang w:val="sv-SE"/>
              </w:rPr>
              <w:t>20</w:t>
            </w:r>
            <w:r w:rsidR="003C7592" w:rsidRPr="00CA32B7">
              <w:rPr>
                <w:sz w:val="32"/>
                <w:lang w:val="sv-SE"/>
              </w:rPr>
              <w:t>2</w:t>
            </w:r>
            <w:ins w:id="7" w:author="23.256_CR0121R1_(Rel-17)_ID_UAS" w:date="2024-06-10T13:45:00Z">
              <w:r w:rsidR="0016567C">
                <w:rPr>
                  <w:sz w:val="32"/>
                  <w:lang w:val="sv-SE"/>
                </w:rPr>
                <w:t>4</w:t>
              </w:r>
            </w:ins>
            <w:del w:id="8" w:author="23.256_CR0121R1_(Rel-17)_ID_UAS" w:date="2024-06-10T13:45:00Z">
              <w:r w:rsidR="00F724EA" w:rsidDel="0016567C">
                <w:rPr>
                  <w:sz w:val="32"/>
                  <w:lang w:val="sv-SE"/>
                </w:rPr>
                <w:delText>3</w:delText>
              </w:r>
            </w:del>
            <w:r w:rsidRPr="00CA32B7">
              <w:rPr>
                <w:sz w:val="32"/>
                <w:lang w:val="sv-SE"/>
              </w:rPr>
              <w:t>-</w:t>
            </w:r>
            <w:bookmarkEnd w:id="6"/>
            <w:ins w:id="9" w:author="23.256_CR0121R1_(Rel-17)_ID_UAS" w:date="2024-06-10T13:46:00Z">
              <w:r w:rsidR="0016567C">
                <w:rPr>
                  <w:sz w:val="32"/>
                  <w:lang w:val="sv-SE"/>
                </w:rPr>
                <w:t>06</w:t>
              </w:r>
            </w:ins>
            <w:del w:id="10" w:author="23.256_CR0121R1_(Rel-17)_ID_UAS" w:date="2024-06-10T13:46:00Z">
              <w:r w:rsidR="002C31A1" w:rsidDel="0016567C">
                <w:rPr>
                  <w:sz w:val="32"/>
                  <w:lang w:val="sv-SE"/>
                </w:rPr>
                <w:delText>12</w:delText>
              </w:r>
            </w:del>
            <w:r w:rsidRPr="00CA32B7">
              <w:rPr>
                <w:sz w:val="32"/>
                <w:lang w:val="sv-SE"/>
              </w:rPr>
              <w:t>)</w:t>
            </w:r>
          </w:p>
        </w:tc>
      </w:tr>
      <w:tr w:rsidR="00E31168" w:rsidRPr="00CA32B7" w14:paraId="00010E2C" w14:textId="77777777" w:rsidTr="00CC6256">
        <w:trPr>
          <w:trHeight w:hRule="exact" w:val="1134"/>
        </w:trPr>
        <w:tc>
          <w:tcPr>
            <w:tcW w:w="10423" w:type="dxa"/>
            <w:gridSpan w:val="2"/>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CC6256">
        <w:trPr>
          <w:trHeight w:hRule="exact" w:val="3686"/>
        </w:trPr>
        <w:tc>
          <w:tcPr>
            <w:tcW w:w="10423" w:type="dxa"/>
            <w:gridSpan w:val="2"/>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11" w:name="specTitle"/>
            <w:r w:rsidR="00757E1A" w:rsidRPr="00CA32B7">
              <w:t>Services and System Aspects</w:t>
            </w:r>
            <w:r w:rsidRPr="00CA32B7">
              <w:t>;</w:t>
            </w:r>
          </w:p>
          <w:bookmarkEnd w:id="11"/>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12" w:name="specRelease"/>
            <w:r w:rsidRPr="00CA32B7">
              <w:rPr>
                <w:rStyle w:val="ZGSM"/>
              </w:rPr>
              <w:t>17</w:t>
            </w:r>
            <w:bookmarkEnd w:id="12"/>
            <w:r w:rsidRPr="00CA32B7">
              <w:t>)</w:t>
            </w:r>
          </w:p>
        </w:tc>
      </w:tr>
      <w:tr w:rsidR="00E31168" w:rsidRPr="00CA32B7" w14:paraId="6CB5171F" w14:textId="77777777" w:rsidTr="00CC6256">
        <w:tc>
          <w:tcPr>
            <w:tcW w:w="10423" w:type="dxa"/>
            <w:gridSpan w:val="2"/>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bookmarkStart w:id="13" w:name="_MON_1637044072"/>
      <w:bookmarkEnd w:id="13"/>
      <w:tr w:rsidR="00E31168" w:rsidRPr="00CA32B7" w14:paraId="0E9D0A07" w14:textId="77777777" w:rsidTr="00CC6256">
        <w:trPr>
          <w:trHeight w:hRule="exact" w:val="1531"/>
        </w:trPr>
        <w:tc>
          <w:tcPr>
            <w:tcW w:w="4883" w:type="dxa"/>
          </w:tcPr>
          <w:p w14:paraId="7A450422" w14:textId="4590B215" w:rsidR="00D57972" w:rsidRPr="00CA32B7" w:rsidRDefault="00A2185B">
            <w:r>
              <w:object w:dxaOrig="1943" w:dyaOrig="1373" w14:anchorId="40ACF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o:ole="">
                  <v:imagedata r:id="rId12" o:title=""/>
                </v:shape>
                <o:OLEObject Type="Embed" ProgID="Word.Picture.8" ShapeID="_x0000_i1025" DrawAspect="Content" ObjectID="_1779535564" r:id="rId13"/>
              </w:object>
            </w:r>
          </w:p>
        </w:tc>
        <w:bookmarkStart w:id="14" w:name="_MON_1637044125"/>
        <w:bookmarkEnd w:id="14"/>
        <w:tc>
          <w:tcPr>
            <w:tcW w:w="5540" w:type="dxa"/>
          </w:tcPr>
          <w:p w14:paraId="44BC8091" w14:textId="7D709140" w:rsidR="00D57972" w:rsidRPr="00CA32B7" w:rsidRDefault="00A2185B" w:rsidP="00133525">
            <w:pPr>
              <w:jc w:val="right"/>
            </w:pPr>
            <w:r>
              <w:object w:dxaOrig="2595" w:dyaOrig="1536" w14:anchorId="42A635F3">
                <v:shape id="_x0000_i1026" type="#_x0000_t75" style="width:127.1pt;height:75.15pt" o:ole="">
                  <v:imagedata r:id="rId14" o:title=""/>
                </v:shape>
                <o:OLEObject Type="Embed" ProgID="Word.Picture.8" ShapeID="_x0000_i1026" DrawAspect="Content" ObjectID="_1779535565" r:id="rId15"/>
              </w:object>
            </w:r>
          </w:p>
        </w:tc>
      </w:tr>
      <w:tr w:rsidR="00E31168" w:rsidRPr="00CA32B7" w14:paraId="1A5D5E07" w14:textId="77777777" w:rsidTr="00CC6256">
        <w:trPr>
          <w:trHeight w:hRule="exact" w:val="5783"/>
        </w:trPr>
        <w:tc>
          <w:tcPr>
            <w:tcW w:w="10423" w:type="dxa"/>
            <w:gridSpan w:val="2"/>
          </w:tcPr>
          <w:p w14:paraId="47015D19" w14:textId="32A2268F" w:rsidR="00C074DD" w:rsidRPr="00CA32B7" w:rsidRDefault="00C074DD" w:rsidP="00C074DD">
            <w:pPr>
              <w:pStyle w:val="Guidance"/>
              <w:rPr>
                <w:b/>
                <w:color w:val="auto"/>
              </w:rPr>
            </w:pPr>
          </w:p>
        </w:tc>
      </w:tr>
      <w:tr w:rsidR="00E31168" w:rsidRPr="00CA32B7" w14:paraId="33CB752F" w14:textId="77777777" w:rsidTr="00CC6256">
        <w:trPr>
          <w:trHeight w:hRule="exact" w:val="964"/>
        </w:trPr>
        <w:tc>
          <w:tcPr>
            <w:tcW w:w="10423" w:type="dxa"/>
            <w:gridSpan w:val="2"/>
          </w:tcPr>
          <w:p w14:paraId="0AECF322" w14:textId="2DFA7FB5" w:rsidR="00C074DD" w:rsidRPr="00CA32B7" w:rsidRDefault="00C074DD" w:rsidP="00C074DD">
            <w:pPr>
              <w:rPr>
                <w:sz w:val="16"/>
              </w:rPr>
            </w:pPr>
            <w:bookmarkStart w:id="15"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15"/>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6"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7"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7"/>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8"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6AB4F153" w:rsidR="00E16509" w:rsidRPr="00CA32B7" w:rsidRDefault="00E16509" w:rsidP="00133525">
            <w:pPr>
              <w:pStyle w:val="FP"/>
              <w:jc w:val="center"/>
              <w:rPr>
                <w:noProof/>
                <w:sz w:val="18"/>
              </w:rPr>
            </w:pPr>
            <w:r w:rsidRPr="00CA32B7">
              <w:rPr>
                <w:noProof/>
                <w:sz w:val="18"/>
              </w:rPr>
              <w:t xml:space="preserve">© </w:t>
            </w:r>
            <w:bookmarkStart w:id="19" w:name="copyrightDate"/>
            <w:r w:rsidRPr="00CA32B7">
              <w:rPr>
                <w:noProof/>
                <w:sz w:val="18"/>
              </w:rPr>
              <w:t>20</w:t>
            </w:r>
            <w:bookmarkEnd w:id="19"/>
            <w:r w:rsidR="00A80B90" w:rsidRPr="00CA32B7">
              <w:rPr>
                <w:noProof/>
                <w:sz w:val="18"/>
              </w:rPr>
              <w:t>2</w:t>
            </w:r>
            <w:ins w:id="20" w:author="23.256_CR0121R1_(Rel-17)_ID_UAS" w:date="2024-06-10T13:46:00Z">
              <w:r w:rsidR="0016567C">
                <w:rPr>
                  <w:noProof/>
                  <w:sz w:val="18"/>
                </w:rPr>
                <w:t>4</w:t>
              </w:r>
            </w:ins>
            <w:del w:id="21" w:author="23.256_CR0121R1_(Rel-17)_ID_UAS" w:date="2024-06-10T13:46:00Z">
              <w:r w:rsidR="00F724EA" w:rsidDel="0016567C">
                <w:rPr>
                  <w:noProof/>
                  <w:sz w:val="18"/>
                </w:rPr>
                <w:delText>3</w:delText>
              </w:r>
            </w:del>
            <w:r w:rsidRPr="00CA32B7">
              <w:rPr>
                <w:noProof/>
                <w:sz w:val="18"/>
              </w:rPr>
              <w:t>, 3GPP Organizational Partners (ARIB, ATIS, CCSA, ETSI, TSDSI, TTA, TTC).</w:t>
            </w:r>
            <w:bookmarkStart w:id="22" w:name="copyrightaddon"/>
            <w:bookmarkEnd w:id="22"/>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8"/>
          </w:p>
          <w:p w14:paraId="0E6650CF" w14:textId="77777777" w:rsidR="00E16509" w:rsidRPr="00CA32B7" w:rsidRDefault="00E16509" w:rsidP="00133525"/>
        </w:tc>
      </w:tr>
      <w:bookmarkEnd w:id="16"/>
    </w:tbl>
    <w:p w14:paraId="0246F4CA" w14:textId="77777777" w:rsidR="00080512" w:rsidRPr="00CA32B7" w:rsidRDefault="00080512">
      <w:pPr>
        <w:pStyle w:val="TT"/>
      </w:pPr>
      <w:r w:rsidRPr="00CA32B7">
        <w:br w:type="page"/>
      </w:r>
      <w:bookmarkStart w:id="23" w:name="tableOfContents"/>
      <w:bookmarkEnd w:id="23"/>
      <w:r w:rsidRPr="00CA32B7">
        <w:lastRenderedPageBreak/>
        <w:t>Contents</w:t>
      </w:r>
    </w:p>
    <w:p w14:paraId="7CB470A7" w14:textId="0420A68C" w:rsidR="00245684" w:rsidRDefault="000528D2">
      <w:pPr>
        <w:pStyle w:val="TOC1"/>
        <w:rPr>
          <w:rFonts w:asciiTheme="minorHAnsi" w:eastAsiaTheme="minorEastAsia" w:hAnsiTheme="minorHAnsi" w:cstheme="minorBidi"/>
          <w:noProof/>
          <w:kern w:val="2"/>
          <w:szCs w:val="22"/>
          <w14:ligatures w14:val="standardContextual"/>
        </w:rPr>
      </w:pPr>
      <w:r w:rsidRPr="00CA32B7">
        <w:fldChar w:fldCharType="begin" w:fldLock="1"/>
      </w:r>
      <w:r w:rsidRPr="00CA32B7">
        <w:instrText xml:space="preserve"> TOC \o "1-9" </w:instrText>
      </w:r>
      <w:r w:rsidRPr="00CA32B7">
        <w:fldChar w:fldCharType="separate"/>
      </w:r>
      <w:r w:rsidR="00245684">
        <w:rPr>
          <w:noProof/>
        </w:rPr>
        <w:t>Foreword</w:t>
      </w:r>
      <w:r w:rsidR="00245684">
        <w:rPr>
          <w:noProof/>
        </w:rPr>
        <w:tab/>
      </w:r>
      <w:r w:rsidR="00245684">
        <w:rPr>
          <w:noProof/>
        </w:rPr>
        <w:fldChar w:fldCharType="begin" w:fldLock="1"/>
      </w:r>
      <w:r w:rsidR="00245684">
        <w:rPr>
          <w:noProof/>
        </w:rPr>
        <w:instrText xml:space="preserve"> PAGEREF _Toc153792263 \h </w:instrText>
      </w:r>
      <w:r w:rsidR="00245684">
        <w:rPr>
          <w:noProof/>
        </w:rPr>
      </w:r>
      <w:r w:rsidR="00245684">
        <w:rPr>
          <w:noProof/>
        </w:rPr>
        <w:fldChar w:fldCharType="separate"/>
      </w:r>
      <w:r w:rsidR="00245684">
        <w:rPr>
          <w:noProof/>
        </w:rPr>
        <w:t>5</w:t>
      </w:r>
      <w:r w:rsidR="00245684">
        <w:rPr>
          <w:noProof/>
        </w:rPr>
        <w:fldChar w:fldCharType="end"/>
      </w:r>
    </w:p>
    <w:p w14:paraId="3152C0D6" w14:textId="295A0D5E" w:rsidR="00245684" w:rsidRDefault="00245684">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_Toc153792264 \h </w:instrText>
      </w:r>
      <w:r>
        <w:rPr>
          <w:noProof/>
        </w:rPr>
      </w:r>
      <w:r>
        <w:rPr>
          <w:noProof/>
        </w:rPr>
        <w:fldChar w:fldCharType="separate"/>
      </w:r>
      <w:r>
        <w:rPr>
          <w:noProof/>
        </w:rPr>
        <w:t>7</w:t>
      </w:r>
      <w:r>
        <w:rPr>
          <w:noProof/>
        </w:rPr>
        <w:fldChar w:fldCharType="end"/>
      </w:r>
    </w:p>
    <w:p w14:paraId="4EBCA97C" w14:textId="1D5905D2" w:rsidR="00245684" w:rsidRDefault="00245684">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_Toc153792265 \h </w:instrText>
      </w:r>
      <w:r>
        <w:rPr>
          <w:noProof/>
        </w:rPr>
      </w:r>
      <w:r>
        <w:rPr>
          <w:noProof/>
        </w:rPr>
        <w:fldChar w:fldCharType="separate"/>
      </w:r>
      <w:r>
        <w:rPr>
          <w:noProof/>
        </w:rPr>
        <w:t>7</w:t>
      </w:r>
      <w:r>
        <w:rPr>
          <w:noProof/>
        </w:rPr>
        <w:fldChar w:fldCharType="end"/>
      </w:r>
    </w:p>
    <w:p w14:paraId="36BEC86C" w14:textId="25B06FCE" w:rsidR="00245684" w:rsidRDefault="00245684">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_Toc153792266 \h </w:instrText>
      </w:r>
      <w:r>
        <w:rPr>
          <w:noProof/>
        </w:rPr>
      </w:r>
      <w:r>
        <w:rPr>
          <w:noProof/>
        </w:rPr>
        <w:fldChar w:fldCharType="separate"/>
      </w:r>
      <w:r>
        <w:rPr>
          <w:noProof/>
        </w:rPr>
        <w:t>7</w:t>
      </w:r>
      <w:r>
        <w:rPr>
          <w:noProof/>
        </w:rPr>
        <w:fldChar w:fldCharType="end"/>
      </w:r>
    </w:p>
    <w:p w14:paraId="501BB0EC" w14:textId="0A241050" w:rsidR="00245684" w:rsidRDefault="00245684">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_Toc153792267 \h </w:instrText>
      </w:r>
      <w:r>
        <w:rPr>
          <w:noProof/>
        </w:rPr>
      </w:r>
      <w:r>
        <w:rPr>
          <w:noProof/>
        </w:rPr>
        <w:fldChar w:fldCharType="separate"/>
      </w:r>
      <w:r>
        <w:rPr>
          <w:noProof/>
        </w:rPr>
        <w:t>7</w:t>
      </w:r>
      <w:r>
        <w:rPr>
          <w:noProof/>
        </w:rPr>
        <w:fldChar w:fldCharType="end"/>
      </w:r>
    </w:p>
    <w:p w14:paraId="515F37D5" w14:textId="2CCDBBC0" w:rsidR="00245684" w:rsidRDefault="00245684">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_Toc153792268 \h </w:instrText>
      </w:r>
      <w:r>
        <w:rPr>
          <w:noProof/>
        </w:rPr>
      </w:r>
      <w:r>
        <w:rPr>
          <w:noProof/>
        </w:rPr>
        <w:fldChar w:fldCharType="separate"/>
      </w:r>
      <w:r>
        <w:rPr>
          <w:noProof/>
        </w:rPr>
        <w:t>9</w:t>
      </w:r>
      <w:r>
        <w:rPr>
          <w:noProof/>
        </w:rPr>
        <w:fldChar w:fldCharType="end"/>
      </w:r>
    </w:p>
    <w:p w14:paraId="4CEDC803" w14:textId="1C4131F7" w:rsidR="00245684" w:rsidRDefault="00245684">
      <w:pPr>
        <w:pStyle w:val="TOC1"/>
        <w:rPr>
          <w:rFonts w:asciiTheme="minorHAnsi" w:eastAsiaTheme="minorEastAsia" w:hAnsiTheme="minorHAnsi" w:cstheme="minorBidi"/>
          <w:noProof/>
          <w:kern w:val="2"/>
          <w:szCs w:val="22"/>
          <w14:ligatures w14:val="standardContextual"/>
        </w:rPr>
      </w:pPr>
      <w:r>
        <w:rPr>
          <w:noProof/>
          <w:lang w:eastAsia="zh-CN"/>
        </w:rPr>
        <w:t>4</w:t>
      </w:r>
      <w:r>
        <w:rPr>
          <w:rFonts w:asciiTheme="minorHAnsi" w:eastAsiaTheme="minorEastAsia" w:hAnsiTheme="minorHAnsi" w:cstheme="minorBidi"/>
          <w:noProof/>
          <w:kern w:val="2"/>
          <w:szCs w:val="22"/>
          <w14:ligatures w14:val="standardContextual"/>
        </w:rPr>
        <w:tab/>
      </w:r>
      <w:r w:rsidRPr="009D7341">
        <w:rPr>
          <w:rFonts w:eastAsia="Batang"/>
          <w:noProof/>
        </w:rPr>
        <w:t xml:space="preserve">Architecture </w:t>
      </w:r>
      <w:r w:rsidRPr="009D7341">
        <w:rPr>
          <w:rFonts w:eastAsia="Batang"/>
          <w:noProof/>
          <w:lang w:eastAsia="ko-KR"/>
        </w:rPr>
        <w:t>m</w:t>
      </w:r>
      <w:r w:rsidRPr="009D7341">
        <w:rPr>
          <w:rFonts w:eastAsia="Batang"/>
          <w:noProof/>
        </w:rPr>
        <w:t xml:space="preserve">odel and </w:t>
      </w:r>
      <w:r w:rsidRPr="009D7341">
        <w:rPr>
          <w:rFonts w:eastAsia="Batang"/>
          <w:noProof/>
          <w:lang w:eastAsia="ko-KR"/>
        </w:rPr>
        <w:t>c</w:t>
      </w:r>
      <w:r w:rsidRPr="009D7341">
        <w:rPr>
          <w:rFonts w:eastAsia="Batang"/>
          <w:noProof/>
        </w:rPr>
        <w:t>oncepts</w:t>
      </w:r>
      <w:r>
        <w:rPr>
          <w:noProof/>
        </w:rPr>
        <w:tab/>
      </w:r>
      <w:r>
        <w:rPr>
          <w:noProof/>
        </w:rPr>
        <w:fldChar w:fldCharType="begin" w:fldLock="1"/>
      </w:r>
      <w:r>
        <w:rPr>
          <w:noProof/>
        </w:rPr>
        <w:instrText xml:space="preserve"> PAGEREF _Toc153792269 \h </w:instrText>
      </w:r>
      <w:r>
        <w:rPr>
          <w:noProof/>
        </w:rPr>
      </w:r>
      <w:r>
        <w:rPr>
          <w:noProof/>
        </w:rPr>
        <w:fldChar w:fldCharType="separate"/>
      </w:r>
      <w:r>
        <w:rPr>
          <w:noProof/>
        </w:rPr>
        <w:t>9</w:t>
      </w:r>
      <w:r>
        <w:rPr>
          <w:noProof/>
        </w:rPr>
        <w:fldChar w:fldCharType="end"/>
      </w:r>
    </w:p>
    <w:p w14:paraId="591EE891" w14:textId="1D29321C" w:rsidR="00245684" w:rsidRDefault="00245684">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 xml:space="preserve">General </w:t>
      </w:r>
      <w:r w:rsidRPr="009D7341">
        <w:rPr>
          <w:rFonts w:eastAsia="Malgun Gothic"/>
          <w:noProof/>
          <w:lang w:eastAsia="ko-KR"/>
        </w:rPr>
        <w:t>c</w:t>
      </w:r>
      <w:r>
        <w:rPr>
          <w:noProof/>
        </w:rPr>
        <w:t>oncept</w:t>
      </w:r>
      <w:r>
        <w:rPr>
          <w:noProof/>
        </w:rPr>
        <w:tab/>
      </w:r>
      <w:r>
        <w:rPr>
          <w:noProof/>
        </w:rPr>
        <w:fldChar w:fldCharType="begin" w:fldLock="1"/>
      </w:r>
      <w:r>
        <w:rPr>
          <w:noProof/>
        </w:rPr>
        <w:instrText xml:space="preserve"> PAGEREF _Toc153792270 \h </w:instrText>
      </w:r>
      <w:r>
        <w:rPr>
          <w:noProof/>
        </w:rPr>
      </w:r>
      <w:r>
        <w:rPr>
          <w:noProof/>
        </w:rPr>
        <w:fldChar w:fldCharType="separate"/>
      </w:r>
      <w:r>
        <w:rPr>
          <w:noProof/>
        </w:rPr>
        <w:t>9</w:t>
      </w:r>
      <w:r>
        <w:rPr>
          <w:noProof/>
        </w:rPr>
        <w:fldChar w:fldCharType="end"/>
      </w:r>
    </w:p>
    <w:p w14:paraId="11CCD57A" w14:textId="61C64838" w:rsidR="00245684" w:rsidRDefault="00245684">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 xml:space="preserve">Architectural </w:t>
      </w:r>
      <w:r w:rsidRPr="009D7341">
        <w:rPr>
          <w:rFonts w:eastAsia="Malgun Gothic"/>
          <w:noProof/>
          <w:lang w:eastAsia="ko-KR"/>
        </w:rPr>
        <w:t>r</w:t>
      </w:r>
      <w:r>
        <w:rPr>
          <w:noProof/>
        </w:rPr>
        <w:t xml:space="preserve">eference </w:t>
      </w:r>
      <w:r w:rsidRPr="009D7341">
        <w:rPr>
          <w:rFonts w:eastAsia="Malgun Gothic"/>
          <w:noProof/>
          <w:lang w:eastAsia="ko-KR"/>
        </w:rPr>
        <w:t>m</w:t>
      </w:r>
      <w:r>
        <w:rPr>
          <w:noProof/>
        </w:rPr>
        <w:t>odel</w:t>
      </w:r>
      <w:r>
        <w:rPr>
          <w:noProof/>
        </w:rPr>
        <w:tab/>
      </w:r>
      <w:r>
        <w:rPr>
          <w:noProof/>
        </w:rPr>
        <w:fldChar w:fldCharType="begin" w:fldLock="1"/>
      </w:r>
      <w:r>
        <w:rPr>
          <w:noProof/>
        </w:rPr>
        <w:instrText xml:space="preserve"> PAGEREF _Toc153792271 \h </w:instrText>
      </w:r>
      <w:r>
        <w:rPr>
          <w:noProof/>
        </w:rPr>
      </w:r>
      <w:r>
        <w:rPr>
          <w:noProof/>
        </w:rPr>
        <w:fldChar w:fldCharType="separate"/>
      </w:r>
      <w:r>
        <w:rPr>
          <w:noProof/>
        </w:rPr>
        <w:t>10</w:t>
      </w:r>
      <w:r>
        <w:rPr>
          <w:noProof/>
        </w:rPr>
        <w:fldChar w:fldCharType="end"/>
      </w:r>
    </w:p>
    <w:p w14:paraId="7A2651C7" w14:textId="436341BC"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_Toc153792272 \h </w:instrText>
      </w:r>
      <w:r>
        <w:rPr>
          <w:noProof/>
        </w:rPr>
      </w:r>
      <w:r>
        <w:rPr>
          <w:noProof/>
        </w:rPr>
        <w:fldChar w:fldCharType="separate"/>
      </w:r>
      <w:r>
        <w:rPr>
          <w:noProof/>
        </w:rPr>
        <w:t>10</w:t>
      </w:r>
      <w:r>
        <w:rPr>
          <w:noProof/>
        </w:rPr>
        <w:fldChar w:fldCharType="end"/>
      </w:r>
    </w:p>
    <w:p w14:paraId="2B1C42CB" w14:textId="38654BD9"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Logical UAV Reference Architecture</w:t>
      </w:r>
      <w:r>
        <w:rPr>
          <w:noProof/>
        </w:rPr>
        <w:tab/>
      </w:r>
      <w:r>
        <w:rPr>
          <w:noProof/>
        </w:rPr>
        <w:fldChar w:fldCharType="begin" w:fldLock="1"/>
      </w:r>
      <w:r>
        <w:rPr>
          <w:noProof/>
        </w:rPr>
        <w:instrText xml:space="preserve"> PAGEREF _Toc153792273 \h </w:instrText>
      </w:r>
      <w:r>
        <w:rPr>
          <w:noProof/>
        </w:rPr>
      </w:r>
      <w:r>
        <w:rPr>
          <w:noProof/>
        </w:rPr>
        <w:fldChar w:fldCharType="separate"/>
      </w:r>
      <w:r>
        <w:rPr>
          <w:noProof/>
        </w:rPr>
        <w:t>11</w:t>
      </w:r>
      <w:r>
        <w:rPr>
          <w:noProof/>
        </w:rPr>
        <w:fldChar w:fldCharType="end"/>
      </w:r>
    </w:p>
    <w:p w14:paraId="763B3731" w14:textId="7039DF60"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5GS Non-roaming Reference Architecture</w:t>
      </w:r>
      <w:r>
        <w:rPr>
          <w:noProof/>
        </w:rPr>
        <w:tab/>
      </w:r>
      <w:r>
        <w:rPr>
          <w:noProof/>
        </w:rPr>
        <w:fldChar w:fldCharType="begin" w:fldLock="1"/>
      </w:r>
      <w:r>
        <w:rPr>
          <w:noProof/>
        </w:rPr>
        <w:instrText xml:space="preserve"> PAGEREF _Toc153792274 \h </w:instrText>
      </w:r>
      <w:r>
        <w:rPr>
          <w:noProof/>
        </w:rPr>
      </w:r>
      <w:r>
        <w:rPr>
          <w:noProof/>
        </w:rPr>
        <w:fldChar w:fldCharType="separate"/>
      </w:r>
      <w:r>
        <w:rPr>
          <w:noProof/>
        </w:rPr>
        <w:t>13</w:t>
      </w:r>
      <w:r>
        <w:rPr>
          <w:noProof/>
        </w:rPr>
        <w:fldChar w:fldCharType="end"/>
      </w:r>
    </w:p>
    <w:p w14:paraId="58C13DA6" w14:textId="263225BB"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5GS Roaming Reference Architecture</w:t>
      </w:r>
      <w:r>
        <w:rPr>
          <w:noProof/>
        </w:rPr>
        <w:tab/>
      </w:r>
      <w:r>
        <w:rPr>
          <w:noProof/>
        </w:rPr>
        <w:fldChar w:fldCharType="begin" w:fldLock="1"/>
      </w:r>
      <w:r>
        <w:rPr>
          <w:noProof/>
        </w:rPr>
        <w:instrText xml:space="preserve"> PAGEREF _Toc153792275 \h </w:instrText>
      </w:r>
      <w:r>
        <w:rPr>
          <w:noProof/>
        </w:rPr>
      </w:r>
      <w:r>
        <w:rPr>
          <w:noProof/>
        </w:rPr>
        <w:fldChar w:fldCharType="separate"/>
      </w:r>
      <w:r>
        <w:rPr>
          <w:noProof/>
        </w:rPr>
        <w:t>13</w:t>
      </w:r>
      <w:r>
        <w:rPr>
          <w:noProof/>
        </w:rPr>
        <w:fldChar w:fldCharType="end"/>
      </w:r>
    </w:p>
    <w:p w14:paraId="0866E40C" w14:textId="4D35254B"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fldLock="1"/>
      </w:r>
      <w:r>
        <w:rPr>
          <w:noProof/>
        </w:rPr>
        <w:instrText xml:space="preserve"> PAGEREF _Toc153792276 \h </w:instrText>
      </w:r>
      <w:r>
        <w:rPr>
          <w:noProof/>
        </w:rPr>
      </w:r>
      <w:r>
        <w:rPr>
          <w:noProof/>
        </w:rPr>
        <w:fldChar w:fldCharType="separate"/>
      </w:r>
      <w:r>
        <w:rPr>
          <w:noProof/>
        </w:rPr>
        <w:t>13</w:t>
      </w:r>
      <w:r>
        <w:rPr>
          <w:noProof/>
        </w:rPr>
        <w:fldChar w:fldCharType="end"/>
      </w:r>
    </w:p>
    <w:p w14:paraId="6E47528F" w14:textId="16128963"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_Toc153792277 \h </w:instrText>
      </w:r>
      <w:r>
        <w:rPr>
          <w:noProof/>
        </w:rPr>
      </w:r>
      <w:r>
        <w:rPr>
          <w:noProof/>
        </w:rPr>
        <w:fldChar w:fldCharType="separate"/>
      </w:r>
      <w:r>
        <w:rPr>
          <w:noProof/>
        </w:rPr>
        <w:t>13</w:t>
      </w:r>
      <w:r>
        <w:rPr>
          <w:noProof/>
        </w:rPr>
        <w:fldChar w:fldCharType="end"/>
      </w:r>
    </w:p>
    <w:p w14:paraId="41372C9D" w14:textId="569DEDB7" w:rsidR="00245684" w:rsidRDefault="00245684">
      <w:pPr>
        <w:pStyle w:val="TOC2"/>
        <w:rPr>
          <w:rFonts w:asciiTheme="minorHAnsi" w:eastAsiaTheme="minorEastAsia" w:hAnsiTheme="minorHAnsi" w:cstheme="minorBidi"/>
          <w:noProof/>
          <w:kern w:val="2"/>
          <w:sz w:val="22"/>
          <w:szCs w:val="22"/>
          <w14:ligatures w14:val="standardContextual"/>
        </w:rPr>
      </w:pPr>
      <w:r>
        <w:rPr>
          <w:noProof/>
        </w:rPr>
        <w:t>4.</w:t>
      </w:r>
      <w:r w:rsidRPr="009D7341">
        <w:rPr>
          <w:rFonts w:eastAsia="Malgun Gothic"/>
          <w:noProof/>
          <w:lang w:eastAsia="ko-KR"/>
        </w:rPr>
        <w:t>3</w:t>
      </w:r>
      <w:r>
        <w:rPr>
          <w:rFonts w:asciiTheme="minorHAnsi" w:eastAsiaTheme="minorEastAsia" w:hAnsiTheme="minorHAnsi" w:cstheme="minorBidi"/>
          <w:noProof/>
          <w:kern w:val="2"/>
          <w:sz w:val="22"/>
          <w:szCs w:val="22"/>
          <w14:ligatures w14:val="standardContextual"/>
        </w:rPr>
        <w:tab/>
      </w:r>
      <w:r>
        <w:rPr>
          <w:noProof/>
        </w:rPr>
        <w:t xml:space="preserve">Functional </w:t>
      </w:r>
      <w:r w:rsidRPr="009D7341">
        <w:rPr>
          <w:rFonts w:eastAsia="Malgun Gothic"/>
          <w:noProof/>
          <w:lang w:eastAsia="ko-KR"/>
        </w:rPr>
        <w:t>e</w:t>
      </w:r>
      <w:r>
        <w:rPr>
          <w:noProof/>
        </w:rPr>
        <w:t>ntities</w:t>
      </w:r>
      <w:r>
        <w:rPr>
          <w:noProof/>
        </w:rPr>
        <w:tab/>
      </w:r>
      <w:r>
        <w:rPr>
          <w:noProof/>
        </w:rPr>
        <w:fldChar w:fldCharType="begin" w:fldLock="1"/>
      </w:r>
      <w:r>
        <w:rPr>
          <w:noProof/>
        </w:rPr>
        <w:instrText xml:space="preserve"> PAGEREF _Toc153792278 \h </w:instrText>
      </w:r>
      <w:r>
        <w:rPr>
          <w:noProof/>
        </w:rPr>
      </w:r>
      <w:r>
        <w:rPr>
          <w:noProof/>
        </w:rPr>
        <w:fldChar w:fldCharType="separate"/>
      </w:r>
      <w:r>
        <w:rPr>
          <w:noProof/>
        </w:rPr>
        <w:t>14</w:t>
      </w:r>
      <w:r>
        <w:rPr>
          <w:noProof/>
        </w:rPr>
        <w:fldChar w:fldCharType="end"/>
      </w:r>
    </w:p>
    <w:p w14:paraId="7CB755D4" w14:textId="3EC732D8"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_Toc153792279 \h </w:instrText>
      </w:r>
      <w:r>
        <w:rPr>
          <w:noProof/>
        </w:rPr>
      </w:r>
      <w:r>
        <w:rPr>
          <w:noProof/>
        </w:rPr>
        <w:fldChar w:fldCharType="separate"/>
      </w:r>
      <w:r>
        <w:rPr>
          <w:noProof/>
        </w:rPr>
        <w:t>14</w:t>
      </w:r>
      <w:r>
        <w:rPr>
          <w:noProof/>
        </w:rPr>
        <w:fldChar w:fldCharType="end"/>
      </w:r>
    </w:p>
    <w:p w14:paraId="20649B35" w14:textId="2D75B9C1"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UAS NF</w:t>
      </w:r>
      <w:r>
        <w:rPr>
          <w:noProof/>
        </w:rPr>
        <w:tab/>
      </w:r>
      <w:r>
        <w:rPr>
          <w:noProof/>
        </w:rPr>
        <w:fldChar w:fldCharType="begin" w:fldLock="1"/>
      </w:r>
      <w:r>
        <w:rPr>
          <w:noProof/>
        </w:rPr>
        <w:instrText xml:space="preserve"> PAGEREF _Toc153792280 \h </w:instrText>
      </w:r>
      <w:r>
        <w:rPr>
          <w:noProof/>
        </w:rPr>
      </w:r>
      <w:r>
        <w:rPr>
          <w:noProof/>
        </w:rPr>
        <w:fldChar w:fldCharType="separate"/>
      </w:r>
      <w:r>
        <w:rPr>
          <w:noProof/>
        </w:rPr>
        <w:t>14</w:t>
      </w:r>
      <w:r>
        <w:rPr>
          <w:noProof/>
        </w:rPr>
        <w:fldChar w:fldCharType="end"/>
      </w:r>
    </w:p>
    <w:p w14:paraId="4EA2F707" w14:textId="76A85E9C"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UAV</w:t>
      </w:r>
      <w:r>
        <w:rPr>
          <w:noProof/>
        </w:rPr>
        <w:tab/>
      </w:r>
      <w:r>
        <w:rPr>
          <w:noProof/>
        </w:rPr>
        <w:fldChar w:fldCharType="begin" w:fldLock="1"/>
      </w:r>
      <w:r>
        <w:rPr>
          <w:noProof/>
        </w:rPr>
        <w:instrText xml:space="preserve"> PAGEREF _Toc153792281 \h </w:instrText>
      </w:r>
      <w:r>
        <w:rPr>
          <w:noProof/>
        </w:rPr>
      </w:r>
      <w:r>
        <w:rPr>
          <w:noProof/>
        </w:rPr>
        <w:fldChar w:fldCharType="separate"/>
      </w:r>
      <w:r>
        <w:rPr>
          <w:noProof/>
        </w:rPr>
        <w:t>14</w:t>
      </w:r>
      <w:r>
        <w:rPr>
          <w:noProof/>
        </w:rPr>
        <w:fldChar w:fldCharType="end"/>
      </w:r>
    </w:p>
    <w:p w14:paraId="5CEB98EA" w14:textId="30A8226B"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AMF</w:t>
      </w:r>
      <w:r>
        <w:rPr>
          <w:noProof/>
        </w:rPr>
        <w:tab/>
      </w:r>
      <w:r>
        <w:rPr>
          <w:noProof/>
        </w:rPr>
        <w:fldChar w:fldCharType="begin" w:fldLock="1"/>
      </w:r>
      <w:r>
        <w:rPr>
          <w:noProof/>
        </w:rPr>
        <w:instrText xml:space="preserve"> PAGEREF _Toc153792282 \h </w:instrText>
      </w:r>
      <w:r>
        <w:rPr>
          <w:noProof/>
        </w:rPr>
      </w:r>
      <w:r>
        <w:rPr>
          <w:noProof/>
        </w:rPr>
        <w:fldChar w:fldCharType="separate"/>
      </w:r>
      <w:r>
        <w:rPr>
          <w:noProof/>
        </w:rPr>
        <w:t>14</w:t>
      </w:r>
      <w:r>
        <w:rPr>
          <w:noProof/>
        </w:rPr>
        <w:fldChar w:fldCharType="end"/>
      </w:r>
    </w:p>
    <w:p w14:paraId="55562CE3" w14:textId="1805DB97"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_Toc153792283 \h </w:instrText>
      </w:r>
      <w:r>
        <w:rPr>
          <w:noProof/>
        </w:rPr>
      </w:r>
      <w:r>
        <w:rPr>
          <w:noProof/>
        </w:rPr>
        <w:fldChar w:fldCharType="separate"/>
      </w:r>
      <w:r>
        <w:rPr>
          <w:noProof/>
        </w:rPr>
        <w:t>14</w:t>
      </w:r>
      <w:r>
        <w:rPr>
          <w:noProof/>
        </w:rPr>
        <w:fldChar w:fldCharType="end"/>
      </w:r>
    </w:p>
    <w:p w14:paraId="6604DF2C" w14:textId="179A7585"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SMF+PGW-C</w:t>
      </w:r>
      <w:r>
        <w:rPr>
          <w:noProof/>
        </w:rPr>
        <w:tab/>
      </w:r>
      <w:r>
        <w:rPr>
          <w:noProof/>
        </w:rPr>
        <w:fldChar w:fldCharType="begin" w:fldLock="1"/>
      </w:r>
      <w:r>
        <w:rPr>
          <w:noProof/>
        </w:rPr>
        <w:instrText xml:space="preserve"> PAGEREF _Toc153792284 \h </w:instrText>
      </w:r>
      <w:r>
        <w:rPr>
          <w:noProof/>
        </w:rPr>
      </w:r>
      <w:r>
        <w:rPr>
          <w:noProof/>
        </w:rPr>
        <w:fldChar w:fldCharType="separate"/>
      </w:r>
      <w:r>
        <w:rPr>
          <w:noProof/>
        </w:rPr>
        <w:t>15</w:t>
      </w:r>
      <w:r>
        <w:rPr>
          <w:noProof/>
        </w:rPr>
        <w:fldChar w:fldCharType="end"/>
      </w:r>
    </w:p>
    <w:p w14:paraId="63F28B9A" w14:textId="71B5B9BF" w:rsidR="00245684" w:rsidRDefault="00245684">
      <w:pPr>
        <w:pStyle w:val="TOC2"/>
        <w:rPr>
          <w:rFonts w:asciiTheme="minorHAnsi" w:eastAsiaTheme="minorEastAsia" w:hAnsiTheme="minorHAnsi" w:cstheme="minorBidi"/>
          <w:noProof/>
          <w:kern w:val="2"/>
          <w:sz w:val="22"/>
          <w:szCs w:val="22"/>
          <w14:ligatures w14:val="standardContextual"/>
        </w:rPr>
      </w:pPr>
      <w:r>
        <w:rPr>
          <w:noProof/>
        </w:rPr>
        <w:t>4.</w:t>
      </w:r>
      <w:r w:rsidRPr="009D7341">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Pr>
          <w:noProof/>
        </w:rPr>
        <w:t xml:space="preserve">High </w:t>
      </w:r>
      <w:r w:rsidRPr="009D7341">
        <w:rPr>
          <w:rFonts w:eastAsia="Malgun Gothic"/>
          <w:noProof/>
          <w:lang w:eastAsia="ko-KR"/>
        </w:rPr>
        <w:t>l</w:t>
      </w:r>
      <w:r>
        <w:rPr>
          <w:noProof/>
        </w:rPr>
        <w:t xml:space="preserve">evel </w:t>
      </w:r>
      <w:r w:rsidRPr="009D7341">
        <w:rPr>
          <w:rFonts w:eastAsia="Malgun Gothic"/>
          <w:noProof/>
          <w:lang w:eastAsia="ko-KR"/>
        </w:rPr>
        <w:t>f</w:t>
      </w:r>
      <w:r>
        <w:rPr>
          <w:noProof/>
        </w:rPr>
        <w:t>unction</w:t>
      </w:r>
      <w:r>
        <w:rPr>
          <w:noProof/>
        </w:rPr>
        <w:tab/>
      </w:r>
      <w:r>
        <w:rPr>
          <w:noProof/>
        </w:rPr>
        <w:fldChar w:fldCharType="begin" w:fldLock="1"/>
      </w:r>
      <w:r>
        <w:rPr>
          <w:noProof/>
        </w:rPr>
        <w:instrText xml:space="preserve"> PAGEREF _Toc153792285 \h </w:instrText>
      </w:r>
      <w:r>
        <w:rPr>
          <w:noProof/>
        </w:rPr>
      </w:r>
      <w:r>
        <w:rPr>
          <w:noProof/>
        </w:rPr>
        <w:fldChar w:fldCharType="separate"/>
      </w:r>
      <w:r>
        <w:rPr>
          <w:noProof/>
        </w:rPr>
        <w:t>15</w:t>
      </w:r>
      <w:r>
        <w:rPr>
          <w:noProof/>
        </w:rPr>
        <w:fldChar w:fldCharType="end"/>
      </w:r>
    </w:p>
    <w:p w14:paraId="6AE26D02" w14:textId="2545DBAC"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Service Operations</w:t>
      </w:r>
      <w:r>
        <w:rPr>
          <w:noProof/>
        </w:rPr>
        <w:tab/>
      </w:r>
      <w:r>
        <w:rPr>
          <w:noProof/>
        </w:rPr>
        <w:fldChar w:fldCharType="begin" w:fldLock="1"/>
      </w:r>
      <w:r>
        <w:rPr>
          <w:noProof/>
        </w:rPr>
        <w:instrText xml:space="preserve"> PAGEREF _Toc153792286 \h </w:instrText>
      </w:r>
      <w:r>
        <w:rPr>
          <w:noProof/>
        </w:rPr>
      </w:r>
      <w:r>
        <w:rPr>
          <w:noProof/>
        </w:rPr>
        <w:fldChar w:fldCharType="separate"/>
      </w:r>
      <w:r>
        <w:rPr>
          <w:noProof/>
        </w:rPr>
        <w:t>15</w:t>
      </w:r>
      <w:r>
        <w:rPr>
          <w:noProof/>
        </w:rPr>
        <w:fldChar w:fldCharType="end"/>
      </w:r>
    </w:p>
    <w:p w14:paraId="0B7CCC4F" w14:textId="2BBCDDE0" w:rsidR="00245684" w:rsidRDefault="00245684">
      <w:pPr>
        <w:pStyle w:val="TOC4"/>
        <w:rPr>
          <w:rFonts w:asciiTheme="minorHAnsi" w:eastAsiaTheme="minorEastAsia" w:hAnsiTheme="minorHAnsi" w:cstheme="minorBidi"/>
          <w:noProof/>
          <w:kern w:val="2"/>
          <w:sz w:val="22"/>
          <w:szCs w:val="22"/>
          <w14:ligatures w14:val="standardContextual"/>
        </w:rPr>
      </w:pPr>
      <w:r>
        <w:rPr>
          <w:noProof/>
        </w:rPr>
        <w:t>4.4.1.1</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_Toc153792287 \h </w:instrText>
      </w:r>
      <w:r>
        <w:rPr>
          <w:noProof/>
        </w:rPr>
      </w:r>
      <w:r>
        <w:rPr>
          <w:noProof/>
        </w:rPr>
        <w:fldChar w:fldCharType="separate"/>
      </w:r>
      <w:r>
        <w:rPr>
          <w:noProof/>
        </w:rPr>
        <w:t>15</w:t>
      </w:r>
      <w:r>
        <w:rPr>
          <w:noProof/>
        </w:rPr>
        <w:fldChar w:fldCharType="end"/>
      </w:r>
    </w:p>
    <w:p w14:paraId="4DB69970" w14:textId="2A17B51C" w:rsidR="00245684" w:rsidRDefault="00245684">
      <w:pPr>
        <w:pStyle w:val="TOC5"/>
        <w:rPr>
          <w:rFonts w:asciiTheme="minorHAnsi" w:eastAsiaTheme="minorEastAsia" w:hAnsiTheme="minorHAnsi" w:cstheme="minorBidi"/>
          <w:noProof/>
          <w:kern w:val="2"/>
          <w:sz w:val="22"/>
          <w:szCs w:val="22"/>
          <w14:ligatures w14:val="standardContextual"/>
        </w:rPr>
      </w:pPr>
      <w:r>
        <w:rPr>
          <w:noProof/>
        </w:rPr>
        <w:t>4.4.1.1.1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_Toc153792288 \h </w:instrText>
      </w:r>
      <w:r>
        <w:rPr>
          <w:noProof/>
        </w:rPr>
      </w:r>
      <w:r>
        <w:rPr>
          <w:noProof/>
        </w:rPr>
        <w:fldChar w:fldCharType="separate"/>
      </w:r>
      <w:r>
        <w:rPr>
          <w:noProof/>
        </w:rPr>
        <w:t>15</w:t>
      </w:r>
      <w:r>
        <w:rPr>
          <w:noProof/>
        </w:rPr>
        <w:fldChar w:fldCharType="end"/>
      </w:r>
    </w:p>
    <w:p w14:paraId="71293401" w14:textId="13723C7C" w:rsidR="00245684" w:rsidRDefault="00245684">
      <w:pPr>
        <w:pStyle w:val="TOC5"/>
        <w:rPr>
          <w:rFonts w:asciiTheme="minorHAnsi" w:eastAsiaTheme="minorEastAsia" w:hAnsiTheme="minorHAnsi" w:cstheme="minorBidi"/>
          <w:noProof/>
          <w:kern w:val="2"/>
          <w:sz w:val="22"/>
          <w:szCs w:val="22"/>
          <w14:ligatures w14:val="standardContextual"/>
        </w:rPr>
      </w:pPr>
      <w:r>
        <w:rPr>
          <w:noProof/>
        </w:rPr>
        <w:t>4.4.1.1.2</w:t>
      </w:r>
      <w:r>
        <w:rPr>
          <w:rFonts w:asciiTheme="minorHAnsi" w:eastAsiaTheme="minorEastAsia" w:hAnsiTheme="minorHAnsi" w:cstheme="minorBidi"/>
          <w:noProof/>
          <w:kern w:val="2"/>
          <w:sz w:val="22"/>
          <w:szCs w:val="22"/>
          <w14:ligatures w14:val="standardContextual"/>
        </w:rPr>
        <w:tab/>
      </w:r>
      <w:r>
        <w:rPr>
          <w:noProof/>
        </w:rPr>
        <w:t>Nnef_Authentication service</w:t>
      </w:r>
      <w:r>
        <w:rPr>
          <w:noProof/>
        </w:rPr>
        <w:tab/>
      </w:r>
      <w:r>
        <w:rPr>
          <w:noProof/>
        </w:rPr>
        <w:fldChar w:fldCharType="begin" w:fldLock="1"/>
      </w:r>
      <w:r>
        <w:rPr>
          <w:noProof/>
        </w:rPr>
        <w:instrText xml:space="preserve"> PAGEREF _Toc153792289 \h </w:instrText>
      </w:r>
      <w:r>
        <w:rPr>
          <w:noProof/>
        </w:rPr>
      </w:r>
      <w:r>
        <w:rPr>
          <w:noProof/>
        </w:rPr>
        <w:fldChar w:fldCharType="separate"/>
      </w:r>
      <w:r>
        <w:rPr>
          <w:noProof/>
        </w:rPr>
        <w:t>15</w:t>
      </w:r>
      <w:r>
        <w:rPr>
          <w:noProof/>
        </w:rPr>
        <w:fldChar w:fldCharType="end"/>
      </w:r>
    </w:p>
    <w:p w14:paraId="54BCEDCB" w14:textId="3EF9215F" w:rsidR="00245684" w:rsidRDefault="00245684">
      <w:pPr>
        <w:pStyle w:val="TOC4"/>
        <w:rPr>
          <w:rFonts w:asciiTheme="minorHAnsi" w:eastAsiaTheme="minorEastAsia" w:hAnsiTheme="minorHAnsi" w:cstheme="minorBidi"/>
          <w:noProof/>
          <w:kern w:val="2"/>
          <w:sz w:val="22"/>
          <w:szCs w:val="22"/>
          <w14:ligatures w14:val="standardContextual"/>
        </w:rPr>
      </w:pPr>
      <w:r>
        <w:rPr>
          <w:noProof/>
        </w:rPr>
        <w:t>4.4.1.2</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_Toc153792290 \h </w:instrText>
      </w:r>
      <w:r>
        <w:rPr>
          <w:noProof/>
        </w:rPr>
      </w:r>
      <w:r>
        <w:rPr>
          <w:noProof/>
        </w:rPr>
        <w:fldChar w:fldCharType="separate"/>
      </w:r>
      <w:r>
        <w:rPr>
          <w:noProof/>
        </w:rPr>
        <w:t>16</w:t>
      </w:r>
      <w:r>
        <w:rPr>
          <w:noProof/>
        </w:rPr>
        <w:fldChar w:fldCharType="end"/>
      </w:r>
    </w:p>
    <w:p w14:paraId="6EFB6015" w14:textId="4BFC63EE" w:rsidR="00245684" w:rsidRDefault="00245684">
      <w:pPr>
        <w:pStyle w:val="TOC5"/>
        <w:rPr>
          <w:rFonts w:asciiTheme="minorHAnsi" w:eastAsiaTheme="minorEastAsia" w:hAnsiTheme="minorHAnsi" w:cstheme="minorBidi"/>
          <w:noProof/>
          <w:kern w:val="2"/>
          <w:sz w:val="22"/>
          <w:szCs w:val="22"/>
          <w14:ligatures w14:val="standardContextual"/>
        </w:rPr>
      </w:pPr>
      <w:r>
        <w:rPr>
          <w:noProof/>
        </w:rPr>
        <w:t>4.4.1.2.1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_Toc153792291 \h </w:instrText>
      </w:r>
      <w:r>
        <w:rPr>
          <w:noProof/>
        </w:rPr>
      </w:r>
      <w:r>
        <w:rPr>
          <w:noProof/>
        </w:rPr>
        <w:fldChar w:fldCharType="separate"/>
      </w:r>
      <w:r>
        <w:rPr>
          <w:noProof/>
        </w:rPr>
        <w:t>16</w:t>
      </w:r>
      <w:r>
        <w:rPr>
          <w:noProof/>
        </w:rPr>
        <w:fldChar w:fldCharType="end"/>
      </w:r>
    </w:p>
    <w:p w14:paraId="3CA1EF94" w14:textId="49BB0216" w:rsidR="00245684" w:rsidRDefault="00245684">
      <w:pPr>
        <w:pStyle w:val="TOC5"/>
        <w:rPr>
          <w:rFonts w:asciiTheme="minorHAnsi" w:eastAsiaTheme="minorEastAsia" w:hAnsiTheme="minorHAnsi" w:cstheme="minorBidi"/>
          <w:noProof/>
          <w:kern w:val="2"/>
          <w:sz w:val="22"/>
          <w:szCs w:val="22"/>
          <w14:ligatures w14:val="standardContextual"/>
        </w:rPr>
      </w:pPr>
      <w:r>
        <w:rPr>
          <w:noProof/>
        </w:rPr>
        <w:t>4.4.1.2.2</w:t>
      </w:r>
      <w:r>
        <w:rPr>
          <w:rFonts w:asciiTheme="minorHAnsi" w:eastAsiaTheme="minorEastAsia" w:hAnsiTheme="minorHAnsi" w:cstheme="minorBidi"/>
          <w:noProof/>
          <w:kern w:val="2"/>
          <w:sz w:val="22"/>
          <w:szCs w:val="22"/>
          <w14:ligatures w14:val="standardContextual"/>
        </w:rPr>
        <w:tab/>
      </w:r>
      <w:r>
        <w:rPr>
          <w:noProof/>
        </w:rPr>
        <w:t>Naf_Authentication service</w:t>
      </w:r>
      <w:r>
        <w:rPr>
          <w:noProof/>
        </w:rPr>
        <w:tab/>
      </w:r>
      <w:r>
        <w:rPr>
          <w:noProof/>
        </w:rPr>
        <w:fldChar w:fldCharType="begin" w:fldLock="1"/>
      </w:r>
      <w:r>
        <w:rPr>
          <w:noProof/>
        </w:rPr>
        <w:instrText xml:space="preserve"> PAGEREF _Toc153792292 \h </w:instrText>
      </w:r>
      <w:r>
        <w:rPr>
          <w:noProof/>
        </w:rPr>
      </w:r>
      <w:r>
        <w:rPr>
          <w:noProof/>
        </w:rPr>
        <w:fldChar w:fldCharType="separate"/>
      </w:r>
      <w:r>
        <w:rPr>
          <w:noProof/>
        </w:rPr>
        <w:t>16</w:t>
      </w:r>
      <w:r>
        <w:rPr>
          <w:noProof/>
        </w:rPr>
        <w:fldChar w:fldCharType="end"/>
      </w:r>
    </w:p>
    <w:p w14:paraId="2B70D49D" w14:textId="5528A6D3" w:rsidR="00245684" w:rsidRDefault="00245684">
      <w:pPr>
        <w:pStyle w:val="TOC4"/>
        <w:rPr>
          <w:rFonts w:asciiTheme="minorHAnsi" w:eastAsiaTheme="minorEastAsia" w:hAnsiTheme="minorHAnsi" w:cstheme="minorBidi"/>
          <w:noProof/>
          <w:kern w:val="2"/>
          <w:sz w:val="22"/>
          <w:szCs w:val="22"/>
          <w14:ligatures w14:val="standardContextual"/>
        </w:rPr>
      </w:pPr>
      <w:r>
        <w:rPr>
          <w:noProof/>
          <w:lang w:eastAsia="zh-CN"/>
        </w:rPr>
        <w:t>4.4.1.3</w:t>
      </w:r>
      <w:r>
        <w:rPr>
          <w:rFonts w:asciiTheme="minorHAnsi" w:eastAsiaTheme="minorEastAsia" w:hAnsiTheme="minorHAnsi" w:cstheme="minorBidi"/>
          <w:noProof/>
          <w:kern w:val="2"/>
          <w:sz w:val="22"/>
          <w:szCs w:val="22"/>
          <w14:ligatures w14:val="standardContextual"/>
        </w:rPr>
        <w:tab/>
      </w:r>
      <w:r>
        <w:rPr>
          <w:noProof/>
          <w:lang w:eastAsia="zh-CN"/>
        </w:rPr>
        <w:t>AMF Services</w:t>
      </w:r>
      <w:r>
        <w:rPr>
          <w:noProof/>
        </w:rPr>
        <w:tab/>
      </w:r>
      <w:r>
        <w:rPr>
          <w:noProof/>
        </w:rPr>
        <w:fldChar w:fldCharType="begin" w:fldLock="1"/>
      </w:r>
      <w:r>
        <w:rPr>
          <w:noProof/>
        </w:rPr>
        <w:instrText xml:space="preserve"> PAGEREF _Toc153792293 \h </w:instrText>
      </w:r>
      <w:r>
        <w:rPr>
          <w:noProof/>
        </w:rPr>
      </w:r>
      <w:r>
        <w:rPr>
          <w:noProof/>
        </w:rPr>
        <w:fldChar w:fldCharType="separate"/>
      </w:r>
      <w:r>
        <w:rPr>
          <w:noProof/>
        </w:rPr>
        <w:t>17</w:t>
      </w:r>
      <w:r>
        <w:rPr>
          <w:noProof/>
        </w:rPr>
        <w:fldChar w:fldCharType="end"/>
      </w:r>
    </w:p>
    <w:p w14:paraId="22994854" w14:textId="7ED64444" w:rsidR="00245684" w:rsidRDefault="00245684">
      <w:pPr>
        <w:pStyle w:val="TOC4"/>
        <w:rPr>
          <w:rFonts w:asciiTheme="minorHAnsi" w:eastAsiaTheme="minorEastAsia" w:hAnsiTheme="minorHAnsi" w:cstheme="minorBidi"/>
          <w:noProof/>
          <w:kern w:val="2"/>
          <w:sz w:val="22"/>
          <w:szCs w:val="22"/>
          <w14:ligatures w14:val="standardContextual"/>
        </w:rPr>
      </w:pPr>
      <w:r>
        <w:rPr>
          <w:noProof/>
          <w:lang w:eastAsia="zh-CN"/>
        </w:rPr>
        <w:t>4.4.1.4</w:t>
      </w:r>
      <w:r>
        <w:rPr>
          <w:rFonts w:asciiTheme="minorHAnsi" w:eastAsiaTheme="minorEastAsia" w:hAnsiTheme="minorHAnsi" w:cstheme="minorBidi"/>
          <w:noProof/>
          <w:kern w:val="2"/>
          <w:sz w:val="22"/>
          <w:szCs w:val="22"/>
          <w14:ligatures w14:val="standardContextual"/>
        </w:rPr>
        <w:tab/>
      </w:r>
      <w:r>
        <w:rPr>
          <w:noProof/>
          <w:lang w:eastAsia="zh-CN"/>
        </w:rPr>
        <w:t>SMF Services</w:t>
      </w:r>
      <w:r>
        <w:rPr>
          <w:noProof/>
        </w:rPr>
        <w:tab/>
      </w:r>
      <w:r>
        <w:rPr>
          <w:noProof/>
        </w:rPr>
        <w:fldChar w:fldCharType="begin" w:fldLock="1"/>
      </w:r>
      <w:r>
        <w:rPr>
          <w:noProof/>
        </w:rPr>
        <w:instrText xml:space="preserve"> PAGEREF _Toc153792294 \h </w:instrText>
      </w:r>
      <w:r>
        <w:rPr>
          <w:noProof/>
        </w:rPr>
      </w:r>
      <w:r>
        <w:rPr>
          <w:noProof/>
        </w:rPr>
        <w:fldChar w:fldCharType="separate"/>
      </w:r>
      <w:r>
        <w:rPr>
          <w:noProof/>
        </w:rPr>
        <w:t>17</w:t>
      </w:r>
      <w:r>
        <w:rPr>
          <w:noProof/>
        </w:rPr>
        <w:fldChar w:fldCharType="end"/>
      </w:r>
    </w:p>
    <w:p w14:paraId="6D788851" w14:textId="69FC3422" w:rsidR="00245684" w:rsidRDefault="00245684">
      <w:pPr>
        <w:pStyle w:val="TOC4"/>
        <w:rPr>
          <w:rFonts w:asciiTheme="minorHAnsi" w:eastAsiaTheme="minorEastAsia" w:hAnsiTheme="minorHAnsi" w:cstheme="minorBidi"/>
          <w:noProof/>
          <w:kern w:val="2"/>
          <w:sz w:val="22"/>
          <w:szCs w:val="22"/>
          <w14:ligatures w14:val="standardContextual"/>
        </w:rPr>
      </w:pPr>
      <w:r>
        <w:rPr>
          <w:noProof/>
          <w:lang w:eastAsia="zh-CN"/>
        </w:rPr>
        <w:t>4.4.1.5</w:t>
      </w:r>
      <w:r>
        <w:rPr>
          <w:rFonts w:asciiTheme="minorHAnsi" w:eastAsiaTheme="minorEastAsia" w:hAnsiTheme="minorHAnsi" w:cstheme="minorBidi"/>
          <w:noProof/>
          <w:kern w:val="2"/>
          <w:sz w:val="22"/>
          <w:szCs w:val="22"/>
          <w14:ligatures w14:val="standardContextual"/>
        </w:rPr>
        <w:tab/>
      </w:r>
      <w:r>
        <w:rPr>
          <w:noProof/>
          <w:lang w:eastAsia="zh-CN"/>
        </w:rPr>
        <w:t>UDM Services</w:t>
      </w:r>
      <w:r>
        <w:rPr>
          <w:noProof/>
        </w:rPr>
        <w:tab/>
      </w:r>
      <w:r>
        <w:rPr>
          <w:noProof/>
        </w:rPr>
        <w:fldChar w:fldCharType="begin" w:fldLock="1"/>
      </w:r>
      <w:r>
        <w:rPr>
          <w:noProof/>
        </w:rPr>
        <w:instrText xml:space="preserve"> PAGEREF _Toc153792295 \h </w:instrText>
      </w:r>
      <w:r>
        <w:rPr>
          <w:noProof/>
        </w:rPr>
      </w:r>
      <w:r>
        <w:rPr>
          <w:noProof/>
        </w:rPr>
        <w:fldChar w:fldCharType="separate"/>
      </w:r>
      <w:r>
        <w:rPr>
          <w:noProof/>
        </w:rPr>
        <w:t>17</w:t>
      </w:r>
      <w:r>
        <w:rPr>
          <w:noProof/>
        </w:rPr>
        <w:fldChar w:fldCharType="end"/>
      </w:r>
    </w:p>
    <w:p w14:paraId="44128868" w14:textId="411393A8" w:rsidR="00245684" w:rsidRDefault="00245684">
      <w:pPr>
        <w:pStyle w:val="TOC4"/>
        <w:rPr>
          <w:rFonts w:asciiTheme="minorHAnsi" w:eastAsiaTheme="minorEastAsia" w:hAnsiTheme="minorHAnsi" w:cstheme="minorBidi"/>
          <w:noProof/>
          <w:kern w:val="2"/>
          <w:sz w:val="22"/>
          <w:szCs w:val="22"/>
          <w14:ligatures w14:val="standardContextual"/>
        </w:rPr>
      </w:pPr>
      <w:r>
        <w:rPr>
          <w:noProof/>
          <w:lang w:eastAsia="zh-CN"/>
        </w:rPr>
        <w:t>4.4.1.6</w:t>
      </w:r>
      <w:r>
        <w:rPr>
          <w:rFonts w:asciiTheme="minorHAnsi" w:eastAsiaTheme="minorEastAsia" w:hAnsiTheme="minorHAnsi" w:cstheme="minorBidi"/>
          <w:noProof/>
          <w:kern w:val="2"/>
          <w:sz w:val="22"/>
          <w:szCs w:val="22"/>
          <w14:ligatures w14:val="standardContextual"/>
        </w:rPr>
        <w:tab/>
      </w:r>
      <w:r>
        <w:rPr>
          <w:noProof/>
          <w:lang w:eastAsia="zh-CN"/>
        </w:rPr>
        <w:t>LMF Services</w:t>
      </w:r>
      <w:r>
        <w:rPr>
          <w:noProof/>
        </w:rPr>
        <w:tab/>
      </w:r>
      <w:r>
        <w:rPr>
          <w:noProof/>
        </w:rPr>
        <w:fldChar w:fldCharType="begin" w:fldLock="1"/>
      </w:r>
      <w:r>
        <w:rPr>
          <w:noProof/>
        </w:rPr>
        <w:instrText xml:space="preserve"> PAGEREF _Toc153792296 \h </w:instrText>
      </w:r>
      <w:r>
        <w:rPr>
          <w:noProof/>
        </w:rPr>
      </w:r>
      <w:r>
        <w:rPr>
          <w:noProof/>
        </w:rPr>
        <w:fldChar w:fldCharType="separate"/>
      </w:r>
      <w:r>
        <w:rPr>
          <w:noProof/>
        </w:rPr>
        <w:t>17</w:t>
      </w:r>
      <w:r>
        <w:rPr>
          <w:noProof/>
        </w:rPr>
        <w:fldChar w:fldCharType="end"/>
      </w:r>
    </w:p>
    <w:p w14:paraId="1607D6B9" w14:textId="00746166" w:rsidR="00245684" w:rsidRDefault="00245684">
      <w:pPr>
        <w:pStyle w:val="TOC4"/>
        <w:rPr>
          <w:rFonts w:asciiTheme="minorHAnsi" w:eastAsiaTheme="minorEastAsia" w:hAnsiTheme="minorHAnsi" w:cstheme="minorBidi"/>
          <w:noProof/>
          <w:kern w:val="2"/>
          <w:sz w:val="22"/>
          <w:szCs w:val="22"/>
          <w14:ligatures w14:val="standardContextual"/>
        </w:rPr>
      </w:pPr>
      <w:r>
        <w:rPr>
          <w:noProof/>
          <w:lang w:eastAsia="zh-CN"/>
        </w:rPr>
        <w:t>4.4.1.7</w:t>
      </w:r>
      <w:r>
        <w:rPr>
          <w:rFonts w:asciiTheme="minorHAnsi" w:eastAsiaTheme="minorEastAsia" w:hAnsiTheme="minorHAnsi" w:cstheme="minorBidi"/>
          <w:noProof/>
          <w:kern w:val="2"/>
          <w:sz w:val="22"/>
          <w:szCs w:val="22"/>
          <w14:ligatures w14:val="standardContextual"/>
        </w:rPr>
        <w:tab/>
      </w:r>
      <w:r>
        <w:rPr>
          <w:noProof/>
          <w:lang w:eastAsia="zh-CN"/>
        </w:rPr>
        <w:t>GMLC Services</w:t>
      </w:r>
      <w:r>
        <w:rPr>
          <w:noProof/>
        </w:rPr>
        <w:tab/>
      </w:r>
      <w:r>
        <w:rPr>
          <w:noProof/>
        </w:rPr>
        <w:fldChar w:fldCharType="begin" w:fldLock="1"/>
      </w:r>
      <w:r>
        <w:rPr>
          <w:noProof/>
        </w:rPr>
        <w:instrText xml:space="preserve"> PAGEREF _Toc153792297 \h </w:instrText>
      </w:r>
      <w:r>
        <w:rPr>
          <w:noProof/>
        </w:rPr>
      </w:r>
      <w:r>
        <w:rPr>
          <w:noProof/>
        </w:rPr>
        <w:fldChar w:fldCharType="separate"/>
      </w:r>
      <w:r>
        <w:rPr>
          <w:noProof/>
        </w:rPr>
        <w:t>17</w:t>
      </w:r>
      <w:r>
        <w:rPr>
          <w:noProof/>
        </w:rPr>
        <w:fldChar w:fldCharType="end"/>
      </w:r>
    </w:p>
    <w:p w14:paraId="45C541FC" w14:textId="6A3C424A" w:rsidR="00245684" w:rsidRDefault="00245684">
      <w:pPr>
        <w:pStyle w:val="TOC4"/>
        <w:rPr>
          <w:rFonts w:asciiTheme="minorHAnsi" w:eastAsiaTheme="minorEastAsia" w:hAnsiTheme="minorHAnsi" w:cstheme="minorBidi"/>
          <w:noProof/>
          <w:kern w:val="2"/>
          <w:sz w:val="22"/>
          <w:szCs w:val="22"/>
          <w14:ligatures w14:val="standardContextual"/>
        </w:rPr>
      </w:pPr>
      <w:r>
        <w:rPr>
          <w:noProof/>
          <w:lang w:eastAsia="zh-CN"/>
        </w:rPr>
        <w:t>4.4.1.8</w:t>
      </w:r>
      <w:r>
        <w:rPr>
          <w:rFonts w:asciiTheme="minorHAnsi" w:eastAsiaTheme="minorEastAsia" w:hAnsiTheme="minorHAnsi" w:cstheme="minorBidi"/>
          <w:noProof/>
          <w:kern w:val="2"/>
          <w:sz w:val="22"/>
          <w:szCs w:val="22"/>
          <w14:ligatures w14:val="standardContextual"/>
        </w:rPr>
        <w:tab/>
      </w:r>
      <w:r>
        <w:rPr>
          <w:noProof/>
          <w:lang w:eastAsia="zh-CN"/>
        </w:rPr>
        <w:t>UDR Services</w:t>
      </w:r>
      <w:r>
        <w:rPr>
          <w:noProof/>
        </w:rPr>
        <w:tab/>
      </w:r>
      <w:r>
        <w:rPr>
          <w:noProof/>
        </w:rPr>
        <w:fldChar w:fldCharType="begin" w:fldLock="1"/>
      </w:r>
      <w:r>
        <w:rPr>
          <w:noProof/>
        </w:rPr>
        <w:instrText xml:space="preserve"> PAGEREF _Toc153792298 \h </w:instrText>
      </w:r>
      <w:r>
        <w:rPr>
          <w:noProof/>
        </w:rPr>
      </w:r>
      <w:r>
        <w:rPr>
          <w:noProof/>
        </w:rPr>
        <w:fldChar w:fldCharType="separate"/>
      </w:r>
      <w:r>
        <w:rPr>
          <w:noProof/>
        </w:rPr>
        <w:t>17</w:t>
      </w:r>
      <w:r>
        <w:rPr>
          <w:noProof/>
        </w:rPr>
        <w:fldChar w:fldCharType="end"/>
      </w:r>
    </w:p>
    <w:p w14:paraId="3B814507" w14:textId="4E1DF77A" w:rsidR="00245684" w:rsidRDefault="00245684">
      <w:pPr>
        <w:pStyle w:val="TOC4"/>
        <w:rPr>
          <w:rFonts w:asciiTheme="minorHAnsi" w:eastAsiaTheme="minorEastAsia" w:hAnsiTheme="minorHAnsi" w:cstheme="minorBidi"/>
          <w:noProof/>
          <w:kern w:val="2"/>
          <w:sz w:val="22"/>
          <w:szCs w:val="22"/>
          <w14:ligatures w14:val="standardContextual"/>
        </w:rPr>
      </w:pPr>
      <w:r>
        <w:rPr>
          <w:noProof/>
          <w:lang w:eastAsia="zh-CN"/>
        </w:rPr>
        <w:t>4.4.1.9</w:t>
      </w:r>
      <w:r>
        <w:rPr>
          <w:rFonts w:asciiTheme="minorHAnsi" w:eastAsiaTheme="minorEastAsia" w:hAnsiTheme="minorHAnsi" w:cstheme="minorBidi"/>
          <w:noProof/>
          <w:kern w:val="2"/>
          <w:sz w:val="22"/>
          <w:szCs w:val="22"/>
          <w14:ligatures w14:val="standardContextual"/>
        </w:rPr>
        <w:tab/>
      </w:r>
      <w:r>
        <w:rPr>
          <w:noProof/>
          <w:lang w:eastAsia="zh-CN"/>
        </w:rPr>
        <w:t>PCF Services</w:t>
      </w:r>
      <w:r>
        <w:rPr>
          <w:noProof/>
        </w:rPr>
        <w:tab/>
      </w:r>
      <w:r>
        <w:rPr>
          <w:noProof/>
        </w:rPr>
        <w:fldChar w:fldCharType="begin" w:fldLock="1"/>
      </w:r>
      <w:r>
        <w:rPr>
          <w:noProof/>
        </w:rPr>
        <w:instrText xml:space="preserve"> PAGEREF _Toc153792299 \h </w:instrText>
      </w:r>
      <w:r>
        <w:rPr>
          <w:noProof/>
        </w:rPr>
      </w:r>
      <w:r>
        <w:rPr>
          <w:noProof/>
        </w:rPr>
        <w:fldChar w:fldCharType="separate"/>
      </w:r>
      <w:r>
        <w:rPr>
          <w:noProof/>
        </w:rPr>
        <w:t>18</w:t>
      </w:r>
      <w:r>
        <w:rPr>
          <w:noProof/>
        </w:rPr>
        <w:fldChar w:fldCharType="end"/>
      </w:r>
    </w:p>
    <w:p w14:paraId="6941E745" w14:textId="30E125A7"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USS Discovery</w:t>
      </w:r>
      <w:r>
        <w:rPr>
          <w:noProof/>
        </w:rPr>
        <w:tab/>
      </w:r>
      <w:r>
        <w:rPr>
          <w:noProof/>
        </w:rPr>
        <w:fldChar w:fldCharType="begin" w:fldLock="1"/>
      </w:r>
      <w:r>
        <w:rPr>
          <w:noProof/>
        </w:rPr>
        <w:instrText xml:space="preserve"> PAGEREF _Toc153792300 \h </w:instrText>
      </w:r>
      <w:r>
        <w:rPr>
          <w:noProof/>
        </w:rPr>
      </w:r>
      <w:r>
        <w:rPr>
          <w:noProof/>
        </w:rPr>
        <w:fldChar w:fldCharType="separate"/>
      </w:r>
      <w:r>
        <w:rPr>
          <w:noProof/>
        </w:rPr>
        <w:t>18</w:t>
      </w:r>
      <w:r>
        <w:rPr>
          <w:noProof/>
        </w:rPr>
        <w:fldChar w:fldCharType="end"/>
      </w:r>
    </w:p>
    <w:p w14:paraId="20523815" w14:textId="2FD761DE"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CAA-Level UAV ID Assignment</w:t>
      </w:r>
      <w:r>
        <w:rPr>
          <w:noProof/>
        </w:rPr>
        <w:tab/>
      </w:r>
      <w:r>
        <w:rPr>
          <w:noProof/>
        </w:rPr>
        <w:fldChar w:fldCharType="begin" w:fldLock="1"/>
      </w:r>
      <w:r>
        <w:rPr>
          <w:noProof/>
        </w:rPr>
        <w:instrText xml:space="preserve"> PAGEREF _Toc153792301 \h </w:instrText>
      </w:r>
      <w:r>
        <w:rPr>
          <w:noProof/>
        </w:rPr>
      </w:r>
      <w:r>
        <w:rPr>
          <w:noProof/>
        </w:rPr>
        <w:fldChar w:fldCharType="separate"/>
      </w:r>
      <w:r>
        <w:rPr>
          <w:noProof/>
        </w:rPr>
        <w:t>18</w:t>
      </w:r>
      <w:r>
        <w:rPr>
          <w:noProof/>
        </w:rPr>
        <w:fldChar w:fldCharType="end"/>
      </w:r>
    </w:p>
    <w:p w14:paraId="0D3E3454" w14:textId="374BD9BB" w:rsidR="00245684" w:rsidRDefault="00245684">
      <w:pPr>
        <w:pStyle w:val="TOC2"/>
        <w:rPr>
          <w:rFonts w:asciiTheme="minorHAnsi" w:eastAsiaTheme="minorEastAsia" w:hAnsiTheme="minorHAnsi" w:cstheme="minorBidi"/>
          <w:noProof/>
          <w:kern w:val="2"/>
          <w:sz w:val="22"/>
          <w:szCs w:val="22"/>
          <w14:ligatures w14:val="standardContextual"/>
        </w:rPr>
      </w:pPr>
      <w:r w:rsidRPr="009D7341">
        <w:rPr>
          <w:noProof/>
          <w:lang w:val="en-US"/>
        </w:rPr>
        <w:t>4.</w:t>
      </w:r>
      <w:r w:rsidRPr="009D7341">
        <w:rPr>
          <w:rFonts w:eastAsia="Malgun Gothic"/>
          <w:noProof/>
          <w:lang w:val="en-US" w:eastAsia="ko-KR"/>
        </w:rPr>
        <w:t>5</w:t>
      </w:r>
      <w:r>
        <w:rPr>
          <w:rFonts w:asciiTheme="minorHAnsi" w:eastAsiaTheme="minorEastAsia" w:hAnsiTheme="minorHAnsi" w:cstheme="minorBidi"/>
          <w:noProof/>
          <w:kern w:val="2"/>
          <w:sz w:val="22"/>
          <w:szCs w:val="22"/>
          <w14:ligatures w14:val="standardContextual"/>
        </w:rPr>
        <w:tab/>
      </w:r>
      <w:r w:rsidRPr="009D7341">
        <w:rPr>
          <w:noProof/>
          <w:lang w:val="en-US"/>
        </w:rPr>
        <w:t>Identifiers</w:t>
      </w:r>
      <w:r>
        <w:rPr>
          <w:noProof/>
        </w:rPr>
        <w:tab/>
      </w:r>
      <w:r>
        <w:rPr>
          <w:noProof/>
        </w:rPr>
        <w:fldChar w:fldCharType="begin" w:fldLock="1"/>
      </w:r>
      <w:r>
        <w:rPr>
          <w:noProof/>
        </w:rPr>
        <w:instrText xml:space="preserve"> PAGEREF _Toc153792302 \h </w:instrText>
      </w:r>
      <w:r>
        <w:rPr>
          <w:noProof/>
        </w:rPr>
      </w:r>
      <w:r>
        <w:rPr>
          <w:noProof/>
        </w:rPr>
        <w:fldChar w:fldCharType="separate"/>
      </w:r>
      <w:r>
        <w:rPr>
          <w:noProof/>
        </w:rPr>
        <w:t>19</w:t>
      </w:r>
      <w:r>
        <w:rPr>
          <w:noProof/>
        </w:rPr>
        <w:fldChar w:fldCharType="end"/>
      </w:r>
    </w:p>
    <w:p w14:paraId="266A44EC" w14:textId="79E165D1"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_Toc153792303 \h </w:instrText>
      </w:r>
      <w:r>
        <w:rPr>
          <w:noProof/>
        </w:rPr>
      </w:r>
      <w:r>
        <w:rPr>
          <w:noProof/>
        </w:rPr>
        <w:fldChar w:fldCharType="separate"/>
      </w:r>
      <w:r>
        <w:rPr>
          <w:noProof/>
        </w:rPr>
        <w:t>19</w:t>
      </w:r>
      <w:r>
        <w:rPr>
          <w:noProof/>
        </w:rPr>
        <w:fldChar w:fldCharType="end"/>
      </w:r>
    </w:p>
    <w:p w14:paraId="55E2D35F" w14:textId="18ACBAAF"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CAA-Level UAV Identity</w:t>
      </w:r>
      <w:r>
        <w:rPr>
          <w:noProof/>
        </w:rPr>
        <w:tab/>
      </w:r>
      <w:r>
        <w:rPr>
          <w:noProof/>
        </w:rPr>
        <w:fldChar w:fldCharType="begin" w:fldLock="1"/>
      </w:r>
      <w:r>
        <w:rPr>
          <w:noProof/>
        </w:rPr>
        <w:instrText xml:space="preserve"> PAGEREF _Toc153792304 \h </w:instrText>
      </w:r>
      <w:r>
        <w:rPr>
          <w:noProof/>
        </w:rPr>
      </w:r>
      <w:r>
        <w:rPr>
          <w:noProof/>
        </w:rPr>
        <w:fldChar w:fldCharType="separate"/>
      </w:r>
      <w:r>
        <w:rPr>
          <w:noProof/>
        </w:rPr>
        <w:t>19</w:t>
      </w:r>
      <w:r>
        <w:rPr>
          <w:noProof/>
        </w:rPr>
        <w:fldChar w:fldCharType="end"/>
      </w:r>
    </w:p>
    <w:p w14:paraId="79D3C1D8" w14:textId="42BCCD7D"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3GPP UAV ID</w:t>
      </w:r>
      <w:r>
        <w:rPr>
          <w:noProof/>
        </w:rPr>
        <w:tab/>
      </w:r>
      <w:r>
        <w:rPr>
          <w:noProof/>
        </w:rPr>
        <w:fldChar w:fldCharType="begin" w:fldLock="1"/>
      </w:r>
      <w:r>
        <w:rPr>
          <w:noProof/>
        </w:rPr>
        <w:instrText xml:space="preserve"> PAGEREF _Toc153792305 \h </w:instrText>
      </w:r>
      <w:r>
        <w:rPr>
          <w:noProof/>
        </w:rPr>
      </w:r>
      <w:r>
        <w:rPr>
          <w:noProof/>
        </w:rPr>
        <w:fldChar w:fldCharType="separate"/>
      </w:r>
      <w:r>
        <w:rPr>
          <w:noProof/>
        </w:rPr>
        <w:t>19</w:t>
      </w:r>
      <w:r>
        <w:rPr>
          <w:noProof/>
        </w:rPr>
        <w:fldChar w:fldCharType="end"/>
      </w:r>
    </w:p>
    <w:p w14:paraId="4BC06F9B" w14:textId="2B85601A" w:rsidR="00245684" w:rsidRDefault="00245684">
      <w:pPr>
        <w:pStyle w:val="TOC1"/>
        <w:rPr>
          <w:rFonts w:asciiTheme="minorHAnsi" w:eastAsiaTheme="minorEastAsia" w:hAnsiTheme="minorHAnsi" w:cstheme="minorBidi"/>
          <w:noProof/>
          <w:kern w:val="2"/>
          <w:szCs w:val="22"/>
          <w14:ligatures w14:val="standardContextual"/>
        </w:rPr>
      </w:pPr>
      <w:r>
        <w:rPr>
          <w:noProof/>
          <w:lang w:eastAsia="zh-CN"/>
        </w:rPr>
        <w:t>5</w:t>
      </w:r>
      <w:r>
        <w:rPr>
          <w:rFonts w:asciiTheme="minorHAnsi" w:eastAsiaTheme="minorEastAsia" w:hAnsiTheme="minorHAnsi" w:cstheme="minorBidi"/>
          <w:noProof/>
          <w:kern w:val="2"/>
          <w:szCs w:val="22"/>
          <w14:ligatures w14:val="standardContextual"/>
        </w:rPr>
        <w:tab/>
      </w:r>
      <w:r>
        <w:rPr>
          <w:noProof/>
        </w:rPr>
        <w:t xml:space="preserve">Functional </w:t>
      </w:r>
      <w:r w:rsidRPr="009D7341">
        <w:rPr>
          <w:rFonts w:eastAsia="Malgun Gothic"/>
          <w:noProof/>
          <w:lang w:eastAsia="ko-KR"/>
        </w:rPr>
        <w:t>d</w:t>
      </w:r>
      <w:r>
        <w:rPr>
          <w:noProof/>
        </w:rPr>
        <w:t xml:space="preserve">escription and </w:t>
      </w:r>
      <w:r w:rsidRPr="009D7341">
        <w:rPr>
          <w:rFonts w:eastAsia="Malgun Gothic"/>
          <w:noProof/>
          <w:lang w:eastAsia="ko-KR"/>
        </w:rPr>
        <w:t>i</w:t>
      </w:r>
      <w:r>
        <w:rPr>
          <w:noProof/>
        </w:rPr>
        <w:t xml:space="preserve">nformation </w:t>
      </w:r>
      <w:r w:rsidRPr="009D7341">
        <w:rPr>
          <w:rFonts w:eastAsia="Malgun Gothic"/>
          <w:noProof/>
          <w:lang w:eastAsia="ko-KR"/>
        </w:rPr>
        <w:t>f</w:t>
      </w:r>
      <w:r>
        <w:rPr>
          <w:noProof/>
        </w:rPr>
        <w:t>low</w:t>
      </w:r>
      <w:r w:rsidRPr="009D7341">
        <w:rPr>
          <w:rFonts w:eastAsia="Malgun Gothic"/>
          <w:noProof/>
          <w:lang w:eastAsia="ko-KR"/>
        </w:rPr>
        <w:t>s</w:t>
      </w:r>
      <w:r>
        <w:rPr>
          <w:noProof/>
        </w:rPr>
        <w:tab/>
      </w:r>
      <w:r>
        <w:rPr>
          <w:noProof/>
        </w:rPr>
        <w:fldChar w:fldCharType="begin" w:fldLock="1"/>
      </w:r>
      <w:r>
        <w:rPr>
          <w:noProof/>
        </w:rPr>
        <w:instrText xml:space="preserve"> PAGEREF _Toc153792306 \h </w:instrText>
      </w:r>
      <w:r>
        <w:rPr>
          <w:noProof/>
        </w:rPr>
      </w:r>
      <w:r>
        <w:rPr>
          <w:noProof/>
        </w:rPr>
        <w:fldChar w:fldCharType="separate"/>
      </w:r>
      <w:r>
        <w:rPr>
          <w:noProof/>
        </w:rPr>
        <w:t>20</w:t>
      </w:r>
      <w:r>
        <w:rPr>
          <w:noProof/>
        </w:rPr>
        <w:fldChar w:fldCharType="end"/>
      </w:r>
    </w:p>
    <w:p w14:paraId="30867C21" w14:textId="56D8E40C" w:rsidR="00245684" w:rsidRDefault="00245684">
      <w:pPr>
        <w:pStyle w:val="TOC2"/>
        <w:rPr>
          <w:rFonts w:asciiTheme="minorHAnsi" w:eastAsiaTheme="minorEastAsia" w:hAnsiTheme="minorHAnsi" w:cstheme="minorBidi"/>
          <w:noProof/>
          <w:kern w:val="2"/>
          <w:sz w:val="22"/>
          <w:szCs w:val="22"/>
          <w14:ligatures w14:val="standardContextual"/>
        </w:rPr>
      </w:pPr>
      <w:r w:rsidRPr="009D7341">
        <w:rPr>
          <w:noProof/>
          <w:lang w:val="en-US"/>
        </w:rPr>
        <w:t>5.1</w:t>
      </w:r>
      <w:r>
        <w:rPr>
          <w:rFonts w:asciiTheme="minorHAnsi" w:eastAsiaTheme="minorEastAsia" w:hAnsiTheme="minorHAnsi" w:cstheme="minorBidi"/>
          <w:noProof/>
          <w:kern w:val="2"/>
          <w:sz w:val="22"/>
          <w:szCs w:val="22"/>
          <w14:ligatures w14:val="standardContextual"/>
        </w:rPr>
        <w:tab/>
      </w:r>
      <w:r w:rsidRPr="009D7341">
        <w:rPr>
          <w:noProof/>
          <w:lang w:val="en-US"/>
        </w:rPr>
        <w:t>Control and user plane stacks</w:t>
      </w:r>
      <w:r>
        <w:rPr>
          <w:noProof/>
        </w:rPr>
        <w:tab/>
      </w:r>
      <w:r>
        <w:rPr>
          <w:noProof/>
        </w:rPr>
        <w:fldChar w:fldCharType="begin" w:fldLock="1"/>
      </w:r>
      <w:r>
        <w:rPr>
          <w:noProof/>
        </w:rPr>
        <w:instrText xml:space="preserve"> PAGEREF _Toc153792307 \h </w:instrText>
      </w:r>
      <w:r>
        <w:rPr>
          <w:noProof/>
        </w:rPr>
      </w:r>
      <w:r>
        <w:rPr>
          <w:noProof/>
        </w:rPr>
        <w:fldChar w:fldCharType="separate"/>
      </w:r>
      <w:r>
        <w:rPr>
          <w:noProof/>
        </w:rPr>
        <w:t>20</w:t>
      </w:r>
      <w:r>
        <w:rPr>
          <w:noProof/>
        </w:rPr>
        <w:fldChar w:fldCharType="end"/>
      </w:r>
    </w:p>
    <w:p w14:paraId="3254CA44" w14:textId="4CD3DA40" w:rsidR="00245684" w:rsidRDefault="00245684">
      <w:pPr>
        <w:pStyle w:val="TOC2"/>
        <w:rPr>
          <w:rFonts w:asciiTheme="minorHAnsi" w:eastAsiaTheme="minorEastAsia" w:hAnsiTheme="minorHAnsi" w:cstheme="minorBidi"/>
          <w:noProof/>
          <w:kern w:val="2"/>
          <w:sz w:val="22"/>
          <w:szCs w:val="22"/>
          <w14:ligatures w14:val="standardContextual"/>
        </w:rPr>
      </w:pPr>
      <w:r w:rsidRPr="009D7341">
        <w:rPr>
          <w:noProof/>
          <w:lang w:val="en-US"/>
        </w:rPr>
        <w:t>5.2</w:t>
      </w:r>
      <w:r>
        <w:rPr>
          <w:rFonts w:asciiTheme="minorHAnsi" w:eastAsiaTheme="minorEastAsia" w:hAnsiTheme="minorHAnsi" w:cstheme="minorBidi"/>
          <w:noProof/>
          <w:kern w:val="2"/>
          <w:sz w:val="22"/>
          <w:szCs w:val="22"/>
          <w14:ligatures w14:val="standardContextual"/>
        </w:rPr>
        <w:tab/>
      </w:r>
      <w:r w:rsidRPr="009D7341">
        <w:rPr>
          <w:noProof/>
          <w:lang w:val="en-US"/>
        </w:rPr>
        <w:t>UAV Authentication and Authorization</w:t>
      </w:r>
      <w:r>
        <w:rPr>
          <w:noProof/>
        </w:rPr>
        <w:tab/>
      </w:r>
      <w:r>
        <w:rPr>
          <w:noProof/>
        </w:rPr>
        <w:fldChar w:fldCharType="begin" w:fldLock="1"/>
      </w:r>
      <w:r>
        <w:rPr>
          <w:noProof/>
        </w:rPr>
        <w:instrText xml:space="preserve"> PAGEREF _Toc153792308 \h </w:instrText>
      </w:r>
      <w:r>
        <w:rPr>
          <w:noProof/>
        </w:rPr>
      </w:r>
      <w:r>
        <w:rPr>
          <w:noProof/>
        </w:rPr>
        <w:fldChar w:fldCharType="separate"/>
      </w:r>
      <w:r>
        <w:rPr>
          <w:noProof/>
        </w:rPr>
        <w:t>20</w:t>
      </w:r>
      <w:r>
        <w:rPr>
          <w:noProof/>
        </w:rPr>
        <w:fldChar w:fldCharType="end"/>
      </w:r>
    </w:p>
    <w:p w14:paraId="79E06918" w14:textId="18003587" w:rsidR="00245684" w:rsidRDefault="00245684">
      <w:pPr>
        <w:pStyle w:val="TOC3"/>
        <w:rPr>
          <w:rFonts w:asciiTheme="minorHAnsi" w:eastAsiaTheme="minorEastAsia" w:hAnsiTheme="minorHAnsi" w:cstheme="minorBidi"/>
          <w:noProof/>
          <w:kern w:val="2"/>
          <w:sz w:val="22"/>
          <w:szCs w:val="22"/>
          <w14:ligatures w14:val="standardContextual"/>
        </w:rPr>
      </w:pPr>
      <w:r w:rsidRPr="009D7341">
        <w:rPr>
          <w:noProof/>
          <w:lang w:val="en-US"/>
        </w:rPr>
        <w:t>5.2.1</w:t>
      </w:r>
      <w:r>
        <w:rPr>
          <w:rFonts w:asciiTheme="minorHAnsi" w:eastAsiaTheme="minorEastAsia" w:hAnsiTheme="minorHAnsi" w:cstheme="minorBidi"/>
          <w:noProof/>
          <w:kern w:val="2"/>
          <w:sz w:val="22"/>
          <w:szCs w:val="22"/>
          <w14:ligatures w14:val="standardContextual"/>
        </w:rPr>
        <w:tab/>
      </w:r>
      <w:r w:rsidRPr="009D7341">
        <w:rPr>
          <w:noProof/>
          <w:lang w:val="en-US"/>
        </w:rPr>
        <w:t>UUAA Model</w:t>
      </w:r>
      <w:r>
        <w:rPr>
          <w:noProof/>
        </w:rPr>
        <w:tab/>
      </w:r>
      <w:r>
        <w:rPr>
          <w:noProof/>
        </w:rPr>
        <w:fldChar w:fldCharType="begin" w:fldLock="1"/>
      </w:r>
      <w:r>
        <w:rPr>
          <w:noProof/>
        </w:rPr>
        <w:instrText xml:space="preserve"> PAGEREF _Toc153792309 \h </w:instrText>
      </w:r>
      <w:r>
        <w:rPr>
          <w:noProof/>
        </w:rPr>
      </w:r>
      <w:r>
        <w:rPr>
          <w:noProof/>
        </w:rPr>
        <w:fldChar w:fldCharType="separate"/>
      </w:r>
      <w:r>
        <w:rPr>
          <w:noProof/>
        </w:rPr>
        <w:t>20</w:t>
      </w:r>
      <w:r>
        <w:rPr>
          <w:noProof/>
        </w:rPr>
        <w:fldChar w:fldCharType="end"/>
      </w:r>
    </w:p>
    <w:p w14:paraId="312CA81E" w14:textId="23DADB3B" w:rsidR="00245684" w:rsidRDefault="00245684">
      <w:pPr>
        <w:pStyle w:val="TOC3"/>
        <w:rPr>
          <w:rFonts w:asciiTheme="minorHAnsi" w:eastAsiaTheme="minorEastAsia" w:hAnsiTheme="minorHAnsi" w:cstheme="minorBidi"/>
          <w:noProof/>
          <w:kern w:val="2"/>
          <w:sz w:val="22"/>
          <w:szCs w:val="22"/>
          <w14:ligatures w14:val="standardContextual"/>
        </w:rPr>
      </w:pPr>
      <w:r w:rsidRPr="009D7341">
        <w:rPr>
          <w:noProof/>
          <w:lang w:val="en-US"/>
        </w:rPr>
        <w:t>5.2.2</w:t>
      </w:r>
      <w:r>
        <w:rPr>
          <w:rFonts w:asciiTheme="minorHAnsi" w:eastAsiaTheme="minorEastAsia" w:hAnsiTheme="minorHAnsi" w:cstheme="minorBidi"/>
          <w:noProof/>
          <w:kern w:val="2"/>
          <w:sz w:val="22"/>
          <w:szCs w:val="22"/>
          <w14:ligatures w14:val="standardContextual"/>
        </w:rPr>
        <w:tab/>
      </w:r>
      <w:r w:rsidRPr="009D7341">
        <w:rPr>
          <w:noProof/>
          <w:lang w:val="en-US"/>
        </w:rPr>
        <w:t>UUAA at Registration in 5GS (UUAA-MM)</w:t>
      </w:r>
      <w:r>
        <w:rPr>
          <w:noProof/>
        </w:rPr>
        <w:tab/>
      </w:r>
      <w:r>
        <w:rPr>
          <w:noProof/>
        </w:rPr>
        <w:fldChar w:fldCharType="begin" w:fldLock="1"/>
      </w:r>
      <w:r>
        <w:rPr>
          <w:noProof/>
        </w:rPr>
        <w:instrText xml:space="preserve"> PAGEREF _Toc153792310 \h </w:instrText>
      </w:r>
      <w:r>
        <w:rPr>
          <w:noProof/>
        </w:rPr>
      </w:r>
      <w:r>
        <w:rPr>
          <w:noProof/>
        </w:rPr>
        <w:fldChar w:fldCharType="separate"/>
      </w:r>
      <w:r>
        <w:rPr>
          <w:noProof/>
        </w:rPr>
        <w:t>20</w:t>
      </w:r>
      <w:r>
        <w:rPr>
          <w:noProof/>
        </w:rPr>
        <w:fldChar w:fldCharType="end"/>
      </w:r>
    </w:p>
    <w:p w14:paraId="193A5E0B" w14:textId="2C360A62" w:rsidR="00245684" w:rsidRDefault="00245684">
      <w:pPr>
        <w:pStyle w:val="TOC4"/>
        <w:rPr>
          <w:rFonts w:asciiTheme="minorHAnsi" w:eastAsiaTheme="minorEastAsia" w:hAnsiTheme="minorHAnsi" w:cstheme="minorBidi"/>
          <w:noProof/>
          <w:kern w:val="2"/>
          <w:sz w:val="22"/>
          <w:szCs w:val="22"/>
          <w14:ligatures w14:val="standardContextual"/>
        </w:rPr>
      </w:pPr>
      <w:r w:rsidRPr="009D7341">
        <w:rPr>
          <w:noProof/>
          <w:lang w:val="en-US"/>
        </w:rPr>
        <w:t>5.2.2.1</w:t>
      </w:r>
      <w:r>
        <w:rPr>
          <w:rFonts w:asciiTheme="minorHAnsi" w:eastAsiaTheme="minorEastAsia" w:hAnsiTheme="minorHAnsi" w:cstheme="minorBidi"/>
          <w:noProof/>
          <w:kern w:val="2"/>
          <w:sz w:val="22"/>
          <w:szCs w:val="22"/>
          <w14:ligatures w14:val="standardContextual"/>
        </w:rPr>
        <w:tab/>
      </w:r>
      <w:r w:rsidRPr="009D7341">
        <w:rPr>
          <w:noProof/>
          <w:lang w:val="en-US"/>
        </w:rPr>
        <w:t>General</w:t>
      </w:r>
      <w:r>
        <w:rPr>
          <w:noProof/>
        </w:rPr>
        <w:tab/>
      </w:r>
      <w:r>
        <w:rPr>
          <w:noProof/>
        </w:rPr>
        <w:fldChar w:fldCharType="begin" w:fldLock="1"/>
      </w:r>
      <w:r>
        <w:rPr>
          <w:noProof/>
        </w:rPr>
        <w:instrText xml:space="preserve"> PAGEREF _Toc153792311 \h </w:instrText>
      </w:r>
      <w:r>
        <w:rPr>
          <w:noProof/>
        </w:rPr>
      </w:r>
      <w:r>
        <w:rPr>
          <w:noProof/>
        </w:rPr>
        <w:fldChar w:fldCharType="separate"/>
      </w:r>
      <w:r>
        <w:rPr>
          <w:noProof/>
        </w:rPr>
        <w:t>20</w:t>
      </w:r>
      <w:r>
        <w:rPr>
          <w:noProof/>
        </w:rPr>
        <w:fldChar w:fldCharType="end"/>
      </w:r>
    </w:p>
    <w:p w14:paraId="6F3688FC" w14:textId="2A27D35A" w:rsidR="00245684" w:rsidRDefault="00245684">
      <w:pPr>
        <w:pStyle w:val="TOC4"/>
        <w:rPr>
          <w:rFonts w:asciiTheme="minorHAnsi" w:eastAsiaTheme="minorEastAsia" w:hAnsiTheme="minorHAnsi" w:cstheme="minorBidi"/>
          <w:noProof/>
          <w:kern w:val="2"/>
          <w:sz w:val="22"/>
          <w:szCs w:val="22"/>
          <w14:ligatures w14:val="standardContextual"/>
        </w:rPr>
      </w:pPr>
      <w:r w:rsidRPr="009D7341">
        <w:rPr>
          <w:noProof/>
          <w:lang w:val="en-US"/>
        </w:rPr>
        <w:t>5.2.2.2</w:t>
      </w:r>
      <w:r>
        <w:rPr>
          <w:rFonts w:asciiTheme="minorHAnsi" w:eastAsiaTheme="minorEastAsia" w:hAnsiTheme="minorHAnsi" w:cstheme="minorBidi"/>
          <w:noProof/>
          <w:kern w:val="2"/>
          <w:sz w:val="22"/>
          <w:szCs w:val="22"/>
          <w14:ligatures w14:val="standardContextual"/>
        </w:rPr>
        <w:tab/>
      </w:r>
      <w:r w:rsidRPr="009D7341">
        <w:rPr>
          <w:noProof/>
          <w:lang w:val="en-US"/>
        </w:rPr>
        <w:t>UUAA-MM Procedure</w:t>
      </w:r>
      <w:r>
        <w:rPr>
          <w:noProof/>
        </w:rPr>
        <w:tab/>
      </w:r>
      <w:r>
        <w:rPr>
          <w:noProof/>
        </w:rPr>
        <w:fldChar w:fldCharType="begin" w:fldLock="1"/>
      </w:r>
      <w:r>
        <w:rPr>
          <w:noProof/>
        </w:rPr>
        <w:instrText xml:space="preserve"> PAGEREF _Toc153792312 \h </w:instrText>
      </w:r>
      <w:r>
        <w:rPr>
          <w:noProof/>
        </w:rPr>
      </w:r>
      <w:r>
        <w:rPr>
          <w:noProof/>
        </w:rPr>
        <w:fldChar w:fldCharType="separate"/>
      </w:r>
      <w:r>
        <w:rPr>
          <w:noProof/>
        </w:rPr>
        <w:t>23</w:t>
      </w:r>
      <w:r>
        <w:rPr>
          <w:noProof/>
        </w:rPr>
        <w:fldChar w:fldCharType="end"/>
      </w:r>
    </w:p>
    <w:p w14:paraId="1A322635" w14:textId="3B5EB236" w:rsidR="00245684" w:rsidRDefault="00245684">
      <w:pPr>
        <w:pStyle w:val="TOC3"/>
        <w:rPr>
          <w:rFonts w:asciiTheme="minorHAnsi" w:eastAsiaTheme="minorEastAsia" w:hAnsiTheme="minorHAnsi" w:cstheme="minorBidi"/>
          <w:noProof/>
          <w:kern w:val="2"/>
          <w:sz w:val="22"/>
          <w:szCs w:val="22"/>
          <w14:ligatures w14:val="standardContextual"/>
        </w:rPr>
      </w:pPr>
      <w:r w:rsidRPr="009D7341">
        <w:rPr>
          <w:noProof/>
          <w:lang w:val="en-US"/>
        </w:rPr>
        <w:t>5.2.3</w:t>
      </w:r>
      <w:r>
        <w:rPr>
          <w:rFonts w:asciiTheme="minorHAnsi" w:eastAsiaTheme="minorEastAsia" w:hAnsiTheme="minorHAnsi" w:cstheme="minorBidi"/>
          <w:noProof/>
          <w:kern w:val="2"/>
          <w:sz w:val="22"/>
          <w:szCs w:val="22"/>
          <w14:ligatures w14:val="standardContextual"/>
        </w:rPr>
        <w:tab/>
      </w:r>
      <w:r w:rsidRPr="009D7341">
        <w:rPr>
          <w:noProof/>
          <w:lang w:val="en-US"/>
        </w:rPr>
        <w:t>UUAA At PDN Connection/PDU Session Establishment (UUAA-SM)</w:t>
      </w:r>
      <w:r>
        <w:rPr>
          <w:noProof/>
        </w:rPr>
        <w:tab/>
      </w:r>
      <w:r>
        <w:rPr>
          <w:noProof/>
        </w:rPr>
        <w:fldChar w:fldCharType="begin" w:fldLock="1"/>
      </w:r>
      <w:r>
        <w:rPr>
          <w:noProof/>
        </w:rPr>
        <w:instrText xml:space="preserve"> PAGEREF _Toc153792313 \h </w:instrText>
      </w:r>
      <w:r>
        <w:rPr>
          <w:noProof/>
        </w:rPr>
      </w:r>
      <w:r>
        <w:rPr>
          <w:noProof/>
        </w:rPr>
        <w:fldChar w:fldCharType="separate"/>
      </w:r>
      <w:r>
        <w:rPr>
          <w:noProof/>
        </w:rPr>
        <w:t>25</w:t>
      </w:r>
      <w:r>
        <w:rPr>
          <w:noProof/>
        </w:rPr>
        <w:fldChar w:fldCharType="end"/>
      </w:r>
    </w:p>
    <w:p w14:paraId="10F08012" w14:textId="2945E69A" w:rsidR="00245684" w:rsidRDefault="00245684">
      <w:pPr>
        <w:pStyle w:val="TOC4"/>
        <w:rPr>
          <w:rFonts w:asciiTheme="minorHAnsi" w:eastAsiaTheme="minorEastAsia" w:hAnsiTheme="minorHAnsi" w:cstheme="minorBidi"/>
          <w:noProof/>
          <w:kern w:val="2"/>
          <w:sz w:val="22"/>
          <w:szCs w:val="22"/>
          <w14:ligatures w14:val="standardContextual"/>
        </w:rPr>
      </w:pPr>
      <w:r w:rsidRPr="009D7341">
        <w:rPr>
          <w:noProof/>
          <w:lang w:val="en-US"/>
        </w:rPr>
        <w:t>5.2.3.1</w:t>
      </w:r>
      <w:r>
        <w:rPr>
          <w:rFonts w:asciiTheme="minorHAnsi" w:eastAsiaTheme="minorEastAsia" w:hAnsiTheme="minorHAnsi" w:cstheme="minorBidi"/>
          <w:noProof/>
          <w:kern w:val="2"/>
          <w:sz w:val="22"/>
          <w:szCs w:val="22"/>
          <w14:ligatures w14:val="standardContextual"/>
        </w:rPr>
        <w:tab/>
      </w:r>
      <w:r w:rsidRPr="009D7341">
        <w:rPr>
          <w:noProof/>
          <w:lang w:val="en-US"/>
        </w:rPr>
        <w:t>General</w:t>
      </w:r>
      <w:r>
        <w:rPr>
          <w:noProof/>
        </w:rPr>
        <w:tab/>
      </w:r>
      <w:r>
        <w:rPr>
          <w:noProof/>
        </w:rPr>
        <w:fldChar w:fldCharType="begin" w:fldLock="1"/>
      </w:r>
      <w:r>
        <w:rPr>
          <w:noProof/>
        </w:rPr>
        <w:instrText xml:space="preserve"> PAGEREF _Toc153792314 \h </w:instrText>
      </w:r>
      <w:r>
        <w:rPr>
          <w:noProof/>
        </w:rPr>
      </w:r>
      <w:r>
        <w:rPr>
          <w:noProof/>
        </w:rPr>
        <w:fldChar w:fldCharType="separate"/>
      </w:r>
      <w:r>
        <w:rPr>
          <w:noProof/>
        </w:rPr>
        <w:t>25</w:t>
      </w:r>
      <w:r>
        <w:rPr>
          <w:noProof/>
        </w:rPr>
        <w:fldChar w:fldCharType="end"/>
      </w:r>
    </w:p>
    <w:p w14:paraId="756DEA95" w14:textId="3ECDCF16" w:rsidR="00245684" w:rsidRDefault="00245684">
      <w:pPr>
        <w:pStyle w:val="TOC4"/>
        <w:rPr>
          <w:rFonts w:asciiTheme="minorHAnsi" w:eastAsiaTheme="minorEastAsia" w:hAnsiTheme="minorHAnsi" w:cstheme="minorBidi"/>
          <w:noProof/>
          <w:kern w:val="2"/>
          <w:sz w:val="22"/>
          <w:szCs w:val="22"/>
          <w14:ligatures w14:val="standardContextual"/>
        </w:rPr>
      </w:pPr>
      <w:r>
        <w:rPr>
          <w:noProof/>
        </w:rPr>
        <w:t>5.2.3.2</w:t>
      </w:r>
      <w:r>
        <w:rPr>
          <w:rFonts w:asciiTheme="minorHAnsi" w:eastAsiaTheme="minorEastAsia" w:hAnsiTheme="minorHAnsi" w:cstheme="minorBidi"/>
          <w:noProof/>
          <w:kern w:val="2"/>
          <w:sz w:val="22"/>
          <w:szCs w:val="22"/>
          <w14:ligatures w14:val="standardContextual"/>
        </w:rPr>
        <w:tab/>
      </w:r>
      <w:r>
        <w:rPr>
          <w:noProof/>
        </w:rPr>
        <w:t>USS UAV Authorization/Authentication (UUAA) during the PDU Session Establishment</w:t>
      </w:r>
      <w:r>
        <w:rPr>
          <w:noProof/>
        </w:rPr>
        <w:tab/>
      </w:r>
      <w:r>
        <w:rPr>
          <w:noProof/>
        </w:rPr>
        <w:fldChar w:fldCharType="begin" w:fldLock="1"/>
      </w:r>
      <w:r>
        <w:rPr>
          <w:noProof/>
        </w:rPr>
        <w:instrText xml:space="preserve"> PAGEREF _Toc153792315 \h </w:instrText>
      </w:r>
      <w:r>
        <w:rPr>
          <w:noProof/>
        </w:rPr>
      </w:r>
      <w:r>
        <w:rPr>
          <w:noProof/>
        </w:rPr>
        <w:fldChar w:fldCharType="separate"/>
      </w:r>
      <w:r>
        <w:rPr>
          <w:noProof/>
        </w:rPr>
        <w:t>26</w:t>
      </w:r>
      <w:r>
        <w:rPr>
          <w:noProof/>
        </w:rPr>
        <w:fldChar w:fldCharType="end"/>
      </w:r>
    </w:p>
    <w:p w14:paraId="14CD513D" w14:textId="326B850C" w:rsidR="00245684" w:rsidRDefault="00245684">
      <w:pPr>
        <w:pStyle w:val="TOC4"/>
        <w:rPr>
          <w:rFonts w:asciiTheme="minorHAnsi" w:eastAsiaTheme="minorEastAsia" w:hAnsiTheme="minorHAnsi" w:cstheme="minorBidi"/>
          <w:noProof/>
          <w:kern w:val="2"/>
          <w:sz w:val="22"/>
          <w:szCs w:val="22"/>
          <w14:ligatures w14:val="standardContextual"/>
        </w:rPr>
      </w:pPr>
      <w:r>
        <w:rPr>
          <w:noProof/>
        </w:rPr>
        <w:t>5.2.3.3</w:t>
      </w:r>
      <w:r>
        <w:rPr>
          <w:rFonts w:asciiTheme="minorHAnsi" w:eastAsiaTheme="minorEastAsia" w:hAnsiTheme="minorHAnsi" w:cstheme="minorBidi"/>
          <w:noProof/>
          <w:kern w:val="2"/>
          <w:sz w:val="22"/>
          <w:szCs w:val="22"/>
          <w14:ligatures w14:val="standardContextual"/>
        </w:rPr>
        <w:tab/>
      </w:r>
      <w:r>
        <w:rPr>
          <w:noProof/>
        </w:rPr>
        <w:t>USS UAV Authorization/Authentication (UUAA) during default PDN connection at Attach</w:t>
      </w:r>
      <w:r>
        <w:rPr>
          <w:noProof/>
        </w:rPr>
        <w:tab/>
      </w:r>
      <w:r>
        <w:rPr>
          <w:noProof/>
        </w:rPr>
        <w:fldChar w:fldCharType="begin" w:fldLock="1"/>
      </w:r>
      <w:r>
        <w:rPr>
          <w:noProof/>
        </w:rPr>
        <w:instrText xml:space="preserve"> PAGEREF _Toc153792316 \h </w:instrText>
      </w:r>
      <w:r>
        <w:rPr>
          <w:noProof/>
        </w:rPr>
      </w:r>
      <w:r>
        <w:rPr>
          <w:noProof/>
        </w:rPr>
        <w:fldChar w:fldCharType="separate"/>
      </w:r>
      <w:r>
        <w:rPr>
          <w:noProof/>
        </w:rPr>
        <w:t>28</w:t>
      </w:r>
      <w:r>
        <w:rPr>
          <w:noProof/>
        </w:rPr>
        <w:fldChar w:fldCharType="end"/>
      </w:r>
    </w:p>
    <w:p w14:paraId="23B2556C" w14:textId="2CA87CFE" w:rsidR="00245684" w:rsidRDefault="00245684">
      <w:pPr>
        <w:pStyle w:val="TOC3"/>
        <w:rPr>
          <w:rFonts w:asciiTheme="minorHAnsi" w:eastAsiaTheme="minorEastAsia" w:hAnsiTheme="minorHAnsi" w:cstheme="minorBidi"/>
          <w:noProof/>
          <w:kern w:val="2"/>
          <w:sz w:val="22"/>
          <w:szCs w:val="22"/>
          <w14:ligatures w14:val="standardContextual"/>
        </w:rPr>
      </w:pPr>
      <w:r w:rsidRPr="009D7341">
        <w:rPr>
          <w:noProof/>
          <w:lang w:val="en-US"/>
        </w:rPr>
        <w:t>5.2.4</w:t>
      </w:r>
      <w:r>
        <w:rPr>
          <w:rFonts w:asciiTheme="minorHAnsi" w:eastAsiaTheme="minorEastAsia" w:hAnsiTheme="minorHAnsi" w:cstheme="minorBidi"/>
          <w:noProof/>
          <w:kern w:val="2"/>
          <w:sz w:val="22"/>
          <w:szCs w:val="22"/>
          <w14:ligatures w14:val="standardContextual"/>
        </w:rPr>
        <w:tab/>
      </w:r>
      <w:r w:rsidRPr="009D7341">
        <w:rPr>
          <w:noProof/>
          <w:lang w:val="en-US"/>
        </w:rPr>
        <w:t>UUAA Re-authentication and Re-authorization by USS/UTM</w:t>
      </w:r>
      <w:r>
        <w:rPr>
          <w:noProof/>
        </w:rPr>
        <w:tab/>
      </w:r>
      <w:r>
        <w:rPr>
          <w:noProof/>
        </w:rPr>
        <w:fldChar w:fldCharType="begin" w:fldLock="1"/>
      </w:r>
      <w:r>
        <w:rPr>
          <w:noProof/>
        </w:rPr>
        <w:instrText xml:space="preserve"> PAGEREF _Toc153792317 \h </w:instrText>
      </w:r>
      <w:r>
        <w:rPr>
          <w:noProof/>
        </w:rPr>
      </w:r>
      <w:r>
        <w:rPr>
          <w:noProof/>
        </w:rPr>
        <w:fldChar w:fldCharType="separate"/>
      </w:r>
      <w:r>
        <w:rPr>
          <w:noProof/>
        </w:rPr>
        <w:t>31</w:t>
      </w:r>
      <w:r>
        <w:rPr>
          <w:noProof/>
        </w:rPr>
        <w:fldChar w:fldCharType="end"/>
      </w:r>
    </w:p>
    <w:p w14:paraId="0B83D5EC" w14:textId="647AD7F9" w:rsidR="00245684" w:rsidRDefault="00245684">
      <w:pPr>
        <w:pStyle w:val="TOC4"/>
        <w:rPr>
          <w:rFonts w:asciiTheme="minorHAnsi" w:eastAsiaTheme="minorEastAsia" w:hAnsiTheme="minorHAnsi" w:cstheme="minorBidi"/>
          <w:noProof/>
          <w:kern w:val="2"/>
          <w:sz w:val="22"/>
          <w:szCs w:val="22"/>
          <w14:ligatures w14:val="standardContextual"/>
        </w:rPr>
      </w:pPr>
      <w:r w:rsidRPr="009D7341">
        <w:rPr>
          <w:noProof/>
          <w:lang w:val="en-US"/>
        </w:rPr>
        <w:lastRenderedPageBreak/>
        <w:t>5.2.4.1</w:t>
      </w:r>
      <w:r>
        <w:rPr>
          <w:rFonts w:asciiTheme="minorHAnsi" w:eastAsiaTheme="minorEastAsia" w:hAnsiTheme="minorHAnsi" w:cstheme="minorBidi"/>
          <w:noProof/>
          <w:kern w:val="2"/>
          <w:sz w:val="22"/>
          <w:szCs w:val="22"/>
          <w14:ligatures w14:val="standardContextual"/>
        </w:rPr>
        <w:tab/>
      </w:r>
      <w:r>
        <w:rPr>
          <w:noProof/>
        </w:rPr>
        <w:t>UAV Re-authentication procedure in 5GS</w:t>
      </w:r>
      <w:r>
        <w:rPr>
          <w:noProof/>
        </w:rPr>
        <w:tab/>
      </w:r>
      <w:r>
        <w:rPr>
          <w:noProof/>
        </w:rPr>
        <w:fldChar w:fldCharType="begin" w:fldLock="1"/>
      </w:r>
      <w:r>
        <w:rPr>
          <w:noProof/>
        </w:rPr>
        <w:instrText xml:space="preserve"> PAGEREF _Toc153792318 \h </w:instrText>
      </w:r>
      <w:r>
        <w:rPr>
          <w:noProof/>
        </w:rPr>
      </w:r>
      <w:r>
        <w:rPr>
          <w:noProof/>
        </w:rPr>
        <w:fldChar w:fldCharType="separate"/>
      </w:r>
      <w:r>
        <w:rPr>
          <w:noProof/>
        </w:rPr>
        <w:t>31</w:t>
      </w:r>
      <w:r>
        <w:rPr>
          <w:noProof/>
        </w:rPr>
        <w:fldChar w:fldCharType="end"/>
      </w:r>
    </w:p>
    <w:p w14:paraId="5BB26F5D" w14:textId="209DB91C" w:rsidR="00245684" w:rsidRDefault="00245684">
      <w:pPr>
        <w:pStyle w:val="TOC4"/>
        <w:rPr>
          <w:rFonts w:asciiTheme="minorHAnsi" w:eastAsiaTheme="minorEastAsia" w:hAnsiTheme="minorHAnsi" w:cstheme="minorBidi"/>
          <w:noProof/>
          <w:kern w:val="2"/>
          <w:sz w:val="22"/>
          <w:szCs w:val="22"/>
          <w14:ligatures w14:val="standardContextual"/>
        </w:rPr>
      </w:pPr>
      <w:r w:rsidRPr="009D7341">
        <w:rPr>
          <w:noProof/>
          <w:lang w:val="en-US"/>
        </w:rPr>
        <w:t>5.2.4.2</w:t>
      </w:r>
      <w:r>
        <w:rPr>
          <w:rFonts w:asciiTheme="minorHAnsi" w:eastAsiaTheme="minorEastAsia" w:hAnsiTheme="minorHAnsi" w:cstheme="minorBidi"/>
          <w:noProof/>
          <w:kern w:val="2"/>
          <w:sz w:val="22"/>
          <w:szCs w:val="22"/>
          <w14:ligatures w14:val="standardContextual"/>
        </w:rPr>
        <w:tab/>
      </w:r>
      <w:r>
        <w:rPr>
          <w:noProof/>
        </w:rPr>
        <w:t>UAV Re-authentication procedure in EPS</w:t>
      </w:r>
      <w:r>
        <w:rPr>
          <w:noProof/>
        </w:rPr>
        <w:tab/>
      </w:r>
      <w:r>
        <w:rPr>
          <w:noProof/>
        </w:rPr>
        <w:fldChar w:fldCharType="begin" w:fldLock="1"/>
      </w:r>
      <w:r>
        <w:rPr>
          <w:noProof/>
        </w:rPr>
        <w:instrText xml:space="preserve"> PAGEREF _Toc153792319 \h </w:instrText>
      </w:r>
      <w:r>
        <w:rPr>
          <w:noProof/>
        </w:rPr>
      </w:r>
      <w:r>
        <w:rPr>
          <w:noProof/>
        </w:rPr>
        <w:fldChar w:fldCharType="separate"/>
      </w:r>
      <w:r>
        <w:rPr>
          <w:noProof/>
        </w:rPr>
        <w:t>32</w:t>
      </w:r>
      <w:r>
        <w:rPr>
          <w:noProof/>
        </w:rPr>
        <w:fldChar w:fldCharType="end"/>
      </w:r>
    </w:p>
    <w:p w14:paraId="67671834" w14:textId="4F1361E1" w:rsidR="00245684" w:rsidRDefault="00245684">
      <w:pPr>
        <w:pStyle w:val="TOC4"/>
        <w:rPr>
          <w:rFonts w:asciiTheme="minorHAnsi" w:eastAsiaTheme="minorEastAsia" w:hAnsiTheme="minorHAnsi" w:cstheme="minorBidi"/>
          <w:noProof/>
          <w:kern w:val="2"/>
          <w:sz w:val="22"/>
          <w:szCs w:val="22"/>
          <w14:ligatures w14:val="standardContextual"/>
        </w:rPr>
      </w:pPr>
      <w:r w:rsidRPr="009D7341">
        <w:rPr>
          <w:noProof/>
          <w:lang w:val="en-US"/>
        </w:rPr>
        <w:t>5.2.4.3</w:t>
      </w:r>
      <w:r>
        <w:rPr>
          <w:rFonts w:asciiTheme="minorHAnsi" w:eastAsiaTheme="minorEastAsia" w:hAnsiTheme="minorHAnsi" w:cstheme="minorBidi"/>
          <w:noProof/>
          <w:kern w:val="2"/>
          <w:sz w:val="22"/>
          <w:szCs w:val="22"/>
          <w14:ligatures w14:val="standardContextual"/>
        </w:rPr>
        <w:tab/>
      </w:r>
      <w:r w:rsidRPr="009D7341">
        <w:rPr>
          <w:noProof/>
          <w:lang w:val="en-US"/>
        </w:rPr>
        <w:t xml:space="preserve">USS initiated </w:t>
      </w:r>
      <w:r>
        <w:rPr>
          <w:noProof/>
        </w:rPr>
        <w:t>UAV Re-authorization procedure in 5GS</w:t>
      </w:r>
      <w:r>
        <w:rPr>
          <w:noProof/>
        </w:rPr>
        <w:tab/>
      </w:r>
      <w:r>
        <w:rPr>
          <w:noProof/>
        </w:rPr>
        <w:fldChar w:fldCharType="begin" w:fldLock="1"/>
      </w:r>
      <w:r>
        <w:rPr>
          <w:noProof/>
        </w:rPr>
        <w:instrText xml:space="preserve"> PAGEREF _Toc153792320 \h </w:instrText>
      </w:r>
      <w:r>
        <w:rPr>
          <w:noProof/>
        </w:rPr>
      </w:r>
      <w:r>
        <w:rPr>
          <w:noProof/>
        </w:rPr>
        <w:fldChar w:fldCharType="separate"/>
      </w:r>
      <w:r>
        <w:rPr>
          <w:noProof/>
        </w:rPr>
        <w:t>33</w:t>
      </w:r>
      <w:r>
        <w:rPr>
          <w:noProof/>
        </w:rPr>
        <w:fldChar w:fldCharType="end"/>
      </w:r>
    </w:p>
    <w:p w14:paraId="79185F6D" w14:textId="6B305351" w:rsidR="00245684" w:rsidRDefault="00245684">
      <w:pPr>
        <w:pStyle w:val="TOC4"/>
        <w:rPr>
          <w:rFonts w:asciiTheme="minorHAnsi" w:eastAsiaTheme="minorEastAsia" w:hAnsiTheme="minorHAnsi" w:cstheme="minorBidi"/>
          <w:noProof/>
          <w:kern w:val="2"/>
          <w:sz w:val="22"/>
          <w:szCs w:val="22"/>
          <w14:ligatures w14:val="standardContextual"/>
        </w:rPr>
      </w:pPr>
      <w:r w:rsidRPr="009D7341">
        <w:rPr>
          <w:noProof/>
          <w:lang w:val="en-US"/>
        </w:rPr>
        <w:t>5.2.4.4</w:t>
      </w:r>
      <w:r>
        <w:rPr>
          <w:rFonts w:asciiTheme="minorHAnsi" w:eastAsiaTheme="minorEastAsia" w:hAnsiTheme="minorHAnsi" w:cstheme="minorBidi"/>
          <w:noProof/>
          <w:kern w:val="2"/>
          <w:sz w:val="22"/>
          <w:szCs w:val="22"/>
          <w14:ligatures w14:val="standardContextual"/>
        </w:rPr>
        <w:tab/>
      </w:r>
      <w:r w:rsidRPr="009D7341">
        <w:rPr>
          <w:noProof/>
          <w:lang w:val="en-US"/>
        </w:rPr>
        <w:t xml:space="preserve">USS initiated </w:t>
      </w:r>
      <w:r>
        <w:rPr>
          <w:noProof/>
        </w:rPr>
        <w:t>UAV Re-authorization procedure in EPS</w:t>
      </w:r>
      <w:r>
        <w:rPr>
          <w:noProof/>
        </w:rPr>
        <w:tab/>
      </w:r>
      <w:r>
        <w:rPr>
          <w:noProof/>
        </w:rPr>
        <w:fldChar w:fldCharType="begin" w:fldLock="1"/>
      </w:r>
      <w:r>
        <w:rPr>
          <w:noProof/>
        </w:rPr>
        <w:instrText xml:space="preserve"> PAGEREF _Toc153792321 \h </w:instrText>
      </w:r>
      <w:r>
        <w:rPr>
          <w:noProof/>
        </w:rPr>
      </w:r>
      <w:r>
        <w:rPr>
          <w:noProof/>
        </w:rPr>
        <w:fldChar w:fldCharType="separate"/>
      </w:r>
      <w:r>
        <w:rPr>
          <w:noProof/>
        </w:rPr>
        <w:t>34</w:t>
      </w:r>
      <w:r>
        <w:rPr>
          <w:noProof/>
        </w:rPr>
        <w:fldChar w:fldCharType="end"/>
      </w:r>
    </w:p>
    <w:p w14:paraId="3711BEF3" w14:textId="652EC645" w:rsidR="00245684" w:rsidRDefault="00245684">
      <w:pPr>
        <w:pStyle w:val="TOC3"/>
        <w:rPr>
          <w:rFonts w:asciiTheme="minorHAnsi" w:eastAsiaTheme="minorEastAsia" w:hAnsiTheme="minorHAnsi" w:cstheme="minorBidi"/>
          <w:noProof/>
          <w:kern w:val="2"/>
          <w:sz w:val="22"/>
          <w:szCs w:val="22"/>
          <w14:ligatures w14:val="standardContextual"/>
        </w:rPr>
      </w:pPr>
      <w:r w:rsidRPr="009D7341">
        <w:rPr>
          <w:noProof/>
          <w:lang w:val="en-US"/>
        </w:rPr>
        <w:t>5.2.5</w:t>
      </w:r>
      <w:r>
        <w:rPr>
          <w:rFonts w:asciiTheme="minorHAnsi" w:eastAsiaTheme="minorEastAsia" w:hAnsiTheme="minorHAnsi" w:cstheme="minorBidi"/>
          <w:noProof/>
          <w:kern w:val="2"/>
          <w:sz w:val="22"/>
          <w:szCs w:val="22"/>
          <w14:ligatures w14:val="standardContextual"/>
        </w:rPr>
        <w:tab/>
      </w:r>
      <w:r w:rsidRPr="009D7341">
        <w:rPr>
          <w:noProof/>
          <w:lang w:val="en-US"/>
        </w:rPr>
        <w:t>Authorization for C2</w:t>
      </w:r>
      <w:r>
        <w:rPr>
          <w:noProof/>
        </w:rPr>
        <w:tab/>
      </w:r>
      <w:r>
        <w:rPr>
          <w:noProof/>
        </w:rPr>
        <w:fldChar w:fldCharType="begin" w:fldLock="1"/>
      </w:r>
      <w:r>
        <w:rPr>
          <w:noProof/>
        </w:rPr>
        <w:instrText xml:space="preserve"> PAGEREF _Toc153792322 \h </w:instrText>
      </w:r>
      <w:r>
        <w:rPr>
          <w:noProof/>
        </w:rPr>
      </w:r>
      <w:r>
        <w:rPr>
          <w:noProof/>
        </w:rPr>
        <w:fldChar w:fldCharType="separate"/>
      </w:r>
      <w:r>
        <w:rPr>
          <w:noProof/>
        </w:rPr>
        <w:t>35</w:t>
      </w:r>
      <w:r>
        <w:rPr>
          <w:noProof/>
        </w:rPr>
        <w:fldChar w:fldCharType="end"/>
      </w:r>
    </w:p>
    <w:p w14:paraId="3ED74EEA" w14:textId="360FDC6C" w:rsidR="00245684" w:rsidRDefault="00245684">
      <w:pPr>
        <w:pStyle w:val="TOC4"/>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_Toc153792323 \h </w:instrText>
      </w:r>
      <w:r>
        <w:rPr>
          <w:noProof/>
        </w:rPr>
      </w:r>
      <w:r>
        <w:rPr>
          <w:noProof/>
        </w:rPr>
        <w:fldChar w:fldCharType="separate"/>
      </w:r>
      <w:r>
        <w:rPr>
          <w:noProof/>
        </w:rPr>
        <w:t>35</w:t>
      </w:r>
      <w:r>
        <w:rPr>
          <w:noProof/>
        </w:rPr>
        <w:fldChar w:fldCharType="end"/>
      </w:r>
    </w:p>
    <w:p w14:paraId="64FB2A4B" w14:textId="42DA939D" w:rsidR="00245684" w:rsidRDefault="00245684">
      <w:pPr>
        <w:pStyle w:val="TOC4"/>
        <w:rPr>
          <w:rFonts w:asciiTheme="minorHAnsi" w:eastAsiaTheme="minorEastAsia" w:hAnsiTheme="minorHAnsi" w:cstheme="minorBidi"/>
          <w:noProof/>
          <w:kern w:val="2"/>
          <w:sz w:val="22"/>
          <w:szCs w:val="22"/>
          <w14:ligatures w14:val="standardContextual"/>
        </w:rPr>
      </w:pPr>
      <w:r w:rsidRPr="009D7341">
        <w:rPr>
          <w:noProof/>
          <w:lang w:val="en-US"/>
        </w:rPr>
        <w:t>5.2.5.2</w:t>
      </w:r>
      <w:r>
        <w:rPr>
          <w:rFonts w:asciiTheme="minorHAnsi" w:eastAsiaTheme="minorEastAsia" w:hAnsiTheme="minorHAnsi" w:cstheme="minorBidi"/>
          <w:noProof/>
          <w:kern w:val="2"/>
          <w:sz w:val="22"/>
          <w:szCs w:val="22"/>
          <w14:ligatures w14:val="standardContextual"/>
        </w:rPr>
        <w:tab/>
      </w:r>
      <w:r w:rsidRPr="009D7341">
        <w:rPr>
          <w:noProof/>
          <w:lang w:val="en-US"/>
        </w:rPr>
        <w:t>Procedure for C2 authorization in 5GS</w:t>
      </w:r>
      <w:r>
        <w:rPr>
          <w:noProof/>
        </w:rPr>
        <w:tab/>
      </w:r>
      <w:r>
        <w:rPr>
          <w:noProof/>
        </w:rPr>
        <w:fldChar w:fldCharType="begin" w:fldLock="1"/>
      </w:r>
      <w:r>
        <w:rPr>
          <w:noProof/>
        </w:rPr>
        <w:instrText xml:space="preserve"> PAGEREF _Toc153792324 \h </w:instrText>
      </w:r>
      <w:r>
        <w:rPr>
          <w:noProof/>
        </w:rPr>
      </w:r>
      <w:r>
        <w:rPr>
          <w:noProof/>
        </w:rPr>
        <w:fldChar w:fldCharType="separate"/>
      </w:r>
      <w:r>
        <w:rPr>
          <w:noProof/>
        </w:rPr>
        <w:t>35</w:t>
      </w:r>
      <w:r>
        <w:rPr>
          <w:noProof/>
        </w:rPr>
        <w:fldChar w:fldCharType="end"/>
      </w:r>
    </w:p>
    <w:p w14:paraId="12925D6F" w14:textId="250131D9" w:rsidR="00245684" w:rsidRDefault="00245684">
      <w:pPr>
        <w:pStyle w:val="TOC5"/>
        <w:rPr>
          <w:rFonts w:asciiTheme="minorHAnsi" w:eastAsiaTheme="minorEastAsia" w:hAnsiTheme="minorHAnsi" w:cstheme="minorBidi"/>
          <w:noProof/>
          <w:kern w:val="2"/>
          <w:sz w:val="22"/>
          <w:szCs w:val="22"/>
          <w14:ligatures w14:val="standardContextual"/>
        </w:rPr>
      </w:pPr>
      <w:r w:rsidRPr="009D7341">
        <w:rPr>
          <w:noProof/>
          <w:lang w:val="en-US"/>
        </w:rPr>
        <w:t>5.2.5.2.1</w:t>
      </w:r>
      <w:r>
        <w:rPr>
          <w:rFonts w:asciiTheme="minorHAnsi" w:eastAsiaTheme="minorEastAsia" w:hAnsiTheme="minorHAnsi" w:cstheme="minorBidi"/>
          <w:noProof/>
          <w:kern w:val="2"/>
          <w:sz w:val="22"/>
          <w:szCs w:val="22"/>
          <w14:ligatures w14:val="standardContextual"/>
        </w:rPr>
        <w:tab/>
      </w:r>
      <w:r w:rsidRPr="009D7341">
        <w:rPr>
          <w:noProof/>
          <w:lang w:val="en-US"/>
        </w:rPr>
        <w:t>C2 Authorization request during UUAA-SM procedure in 5GS</w:t>
      </w:r>
      <w:r>
        <w:rPr>
          <w:noProof/>
        </w:rPr>
        <w:tab/>
      </w:r>
      <w:r>
        <w:rPr>
          <w:noProof/>
        </w:rPr>
        <w:fldChar w:fldCharType="begin" w:fldLock="1"/>
      </w:r>
      <w:r>
        <w:rPr>
          <w:noProof/>
        </w:rPr>
        <w:instrText xml:space="preserve"> PAGEREF _Toc153792325 \h </w:instrText>
      </w:r>
      <w:r>
        <w:rPr>
          <w:noProof/>
        </w:rPr>
      </w:r>
      <w:r>
        <w:rPr>
          <w:noProof/>
        </w:rPr>
        <w:fldChar w:fldCharType="separate"/>
      </w:r>
      <w:r>
        <w:rPr>
          <w:noProof/>
        </w:rPr>
        <w:t>35</w:t>
      </w:r>
      <w:r>
        <w:rPr>
          <w:noProof/>
        </w:rPr>
        <w:fldChar w:fldCharType="end"/>
      </w:r>
    </w:p>
    <w:p w14:paraId="14172B2B" w14:textId="30C89C54" w:rsidR="00245684" w:rsidRDefault="00245684">
      <w:pPr>
        <w:pStyle w:val="TOC5"/>
        <w:rPr>
          <w:rFonts w:asciiTheme="minorHAnsi" w:eastAsiaTheme="minorEastAsia" w:hAnsiTheme="minorHAnsi" w:cstheme="minorBidi"/>
          <w:noProof/>
          <w:kern w:val="2"/>
          <w:sz w:val="22"/>
          <w:szCs w:val="22"/>
          <w14:ligatures w14:val="standardContextual"/>
        </w:rPr>
      </w:pPr>
      <w:r>
        <w:rPr>
          <w:noProof/>
          <w:lang w:eastAsia="ja-JP"/>
        </w:rPr>
        <w:t>5.2.5.2.2</w:t>
      </w:r>
      <w:r>
        <w:rPr>
          <w:rFonts w:asciiTheme="minorHAnsi" w:eastAsiaTheme="minorEastAsia" w:hAnsiTheme="minorHAnsi" w:cstheme="minorBidi"/>
          <w:noProof/>
          <w:kern w:val="2"/>
          <w:sz w:val="22"/>
          <w:szCs w:val="22"/>
          <w14:ligatures w14:val="standardContextual"/>
        </w:rPr>
        <w:tab/>
      </w:r>
      <w:r>
        <w:rPr>
          <w:noProof/>
          <w:lang w:eastAsia="ja-JP"/>
        </w:rPr>
        <w:t>UE initiated PDU Session Modification for C2 Communication</w:t>
      </w:r>
      <w:r>
        <w:rPr>
          <w:noProof/>
        </w:rPr>
        <w:tab/>
      </w:r>
      <w:r>
        <w:rPr>
          <w:noProof/>
        </w:rPr>
        <w:fldChar w:fldCharType="begin" w:fldLock="1"/>
      </w:r>
      <w:r>
        <w:rPr>
          <w:noProof/>
        </w:rPr>
        <w:instrText xml:space="preserve"> PAGEREF _Toc153792326 \h </w:instrText>
      </w:r>
      <w:r>
        <w:rPr>
          <w:noProof/>
        </w:rPr>
      </w:r>
      <w:r>
        <w:rPr>
          <w:noProof/>
        </w:rPr>
        <w:fldChar w:fldCharType="separate"/>
      </w:r>
      <w:r>
        <w:rPr>
          <w:noProof/>
        </w:rPr>
        <w:t>36</w:t>
      </w:r>
      <w:r>
        <w:rPr>
          <w:noProof/>
        </w:rPr>
        <w:fldChar w:fldCharType="end"/>
      </w:r>
    </w:p>
    <w:p w14:paraId="57DFBACE" w14:textId="2022F162" w:rsidR="00245684" w:rsidRDefault="00245684">
      <w:pPr>
        <w:pStyle w:val="TOC5"/>
        <w:rPr>
          <w:rFonts w:asciiTheme="minorHAnsi" w:eastAsiaTheme="minorEastAsia" w:hAnsiTheme="minorHAnsi" w:cstheme="minorBidi"/>
          <w:noProof/>
          <w:kern w:val="2"/>
          <w:sz w:val="22"/>
          <w:szCs w:val="22"/>
          <w14:ligatures w14:val="standardContextual"/>
        </w:rPr>
      </w:pPr>
      <w:r>
        <w:rPr>
          <w:noProof/>
          <w:lang w:eastAsia="ja-JP"/>
        </w:rPr>
        <w:t>5.2.5.2.3</w:t>
      </w:r>
      <w:r>
        <w:rPr>
          <w:rFonts w:asciiTheme="minorHAnsi" w:eastAsiaTheme="minorEastAsia" w:hAnsiTheme="minorHAnsi" w:cstheme="minorBidi"/>
          <w:noProof/>
          <w:kern w:val="2"/>
          <w:sz w:val="22"/>
          <w:szCs w:val="22"/>
          <w14:ligatures w14:val="standardContextual"/>
        </w:rPr>
        <w:tab/>
      </w:r>
      <w:r>
        <w:rPr>
          <w:noProof/>
          <w:lang w:eastAsia="ja-JP"/>
        </w:rPr>
        <w:t>UE initiated PDU Session Establishment for C2 Communication</w:t>
      </w:r>
      <w:r>
        <w:rPr>
          <w:noProof/>
        </w:rPr>
        <w:tab/>
      </w:r>
      <w:r>
        <w:rPr>
          <w:noProof/>
        </w:rPr>
        <w:fldChar w:fldCharType="begin" w:fldLock="1"/>
      </w:r>
      <w:r>
        <w:rPr>
          <w:noProof/>
        </w:rPr>
        <w:instrText xml:space="preserve"> PAGEREF _Toc153792327 \h </w:instrText>
      </w:r>
      <w:r>
        <w:rPr>
          <w:noProof/>
        </w:rPr>
      </w:r>
      <w:r>
        <w:rPr>
          <w:noProof/>
        </w:rPr>
        <w:fldChar w:fldCharType="separate"/>
      </w:r>
      <w:r>
        <w:rPr>
          <w:noProof/>
        </w:rPr>
        <w:t>37</w:t>
      </w:r>
      <w:r>
        <w:rPr>
          <w:noProof/>
        </w:rPr>
        <w:fldChar w:fldCharType="end"/>
      </w:r>
    </w:p>
    <w:p w14:paraId="3D0E54CA" w14:textId="64DCFDEE" w:rsidR="00245684" w:rsidRDefault="00245684">
      <w:pPr>
        <w:pStyle w:val="TOC4"/>
        <w:rPr>
          <w:rFonts w:asciiTheme="minorHAnsi" w:eastAsiaTheme="minorEastAsia" w:hAnsiTheme="minorHAnsi" w:cstheme="minorBidi"/>
          <w:noProof/>
          <w:kern w:val="2"/>
          <w:sz w:val="22"/>
          <w:szCs w:val="22"/>
          <w14:ligatures w14:val="standardContextual"/>
        </w:rPr>
      </w:pPr>
      <w:r w:rsidRPr="009D7341">
        <w:rPr>
          <w:noProof/>
          <w:lang w:val="en-US"/>
        </w:rPr>
        <w:t>5.2.5.3</w:t>
      </w:r>
      <w:r>
        <w:rPr>
          <w:rFonts w:asciiTheme="minorHAnsi" w:eastAsiaTheme="minorEastAsia" w:hAnsiTheme="minorHAnsi" w:cstheme="minorBidi"/>
          <w:noProof/>
          <w:kern w:val="2"/>
          <w:sz w:val="22"/>
          <w:szCs w:val="22"/>
          <w14:ligatures w14:val="standardContextual"/>
        </w:rPr>
        <w:tab/>
      </w:r>
      <w:r w:rsidRPr="009D7341">
        <w:rPr>
          <w:noProof/>
          <w:lang w:val="en-US"/>
        </w:rPr>
        <w:t>Procedure for C2 authorization in EPS</w:t>
      </w:r>
      <w:r>
        <w:rPr>
          <w:noProof/>
        </w:rPr>
        <w:tab/>
      </w:r>
      <w:r>
        <w:rPr>
          <w:noProof/>
        </w:rPr>
        <w:fldChar w:fldCharType="begin" w:fldLock="1"/>
      </w:r>
      <w:r>
        <w:rPr>
          <w:noProof/>
        </w:rPr>
        <w:instrText xml:space="preserve"> PAGEREF _Toc153792328 \h </w:instrText>
      </w:r>
      <w:r>
        <w:rPr>
          <w:noProof/>
        </w:rPr>
      </w:r>
      <w:r>
        <w:rPr>
          <w:noProof/>
        </w:rPr>
        <w:fldChar w:fldCharType="separate"/>
      </w:r>
      <w:r>
        <w:rPr>
          <w:noProof/>
        </w:rPr>
        <w:t>39</w:t>
      </w:r>
      <w:r>
        <w:rPr>
          <w:noProof/>
        </w:rPr>
        <w:fldChar w:fldCharType="end"/>
      </w:r>
    </w:p>
    <w:p w14:paraId="69D7AF0F" w14:textId="68F81C75" w:rsidR="00245684" w:rsidRDefault="00245684">
      <w:pPr>
        <w:pStyle w:val="TOC5"/>
        <w:rPr>
          <w:rFonts w:asciiTheme="minorHAnsi" w:eastAsiaTheme="minorEastAsia" w:hAnsiTheme="minorHAnsi" w:cstheme="minorBidi"/>
          <w:noProof/>
          <w:kern w:val="2"/>
          <w:sz w:val="22"/>
          <w:szCs w:val="22"/>
          <w14:ligatures w14:val="standardContextual"/>
        </w:rPr>
      </w:pPr>
      <w:r>
        <w:rPr>
          <w:noProof/>
        </w:rPr>
        <w:t>5.2.5.3.0</w:t>
      </w:r>
      <w:r>
        <w:rPr>
          <w:rFonts w:asciiTheme="minorHAnsi" w:eastAsiaTheme="minorEastAsia" w:hAnsiTheme="minorHAnsi" w:cstheme="minorBidi"/>
          <w:noProof/>
          <w:kern w:val="2"/>
          <w:sz w:val="22"/>
          <w:szCs w:val="22"/>
          <w14:ligatures w14:val="standardContextual"/>
        </w:rPr>
        <w:tab/>
      </w:r>
      <w:r>
        <w:rPr>
          <w:noProof/>
        </w:rPr>
        <w:t>C2 Authorization request during UUAA-SM procedure in EPS</w:t>
      </w:r>
      <w:r>
        <w:rPr>
          <w:noProof/>
        </w:rPr>
        <w:tab/>
      </w:r>
      <w:r>
        <w:rPr>
          <w:noProof/>
        </w:rPr>
        <w:fldChar w:fldCharType="begin" w:fldLock="1"/>
      </w:r>
      <w:r>
        <w:rPr>
          <w:noProof/>
        </w:rPr>
        <w:instrText xml:space="preserve"> PAGEREF _Toc153792329 \h </w:instrText>
      </w:r>
      <w:r>
        <w:rPr>
          <w:noProof/>
        </w:rPr>
      </w:r>
      <w:r>
        <w:rPr>
          <w:noProof/>
        </w:rPr>
        <w:fldChar w:fldCharType="separate"/>
      </w:r>
      <w:r>
        <w:rPr>
          <w:noProof/>
        </w:rPr>
        <w:t>39</w:t>
      </w:r>
      <w:r>
        <w:rPr>
          <w:noProof/>
        </w:rPr>
        <w:fldChar w:fldCharType="end"/>
      </w:r>
    </w:p>
    <w:p w14:paraId="1263BEF3" w14:textId="66788477" w:rsidR="00245684" w:rsidRDefault="00245684">
      <w:pPr>
        <w:pStyle w:val="TOC5"/>
        <w:rPr>
          <w:rFonts w:asciiTheme="minorHAnsi" w:eastAsiaTheme="minorEastAsia" w:hAnsiTheme="minorHAnsi" w:cstheme="minorBidi"/>
          <w:noProof/>
          <w:kern w:val="2"/>
          <w:sz w:val="22"/>
          <w:szCs w:val="22"/>
          <w14:ligatures w14:val="standardContextual"/>
        </w:rPr>
      </w:pPr>
      <w:r>
        <w:rPr>
          <w:noProof/>
        </w:rPr>
        <w:t>5.2.5.3.1</w:t>
      </w:r>
      <w:r>
        <w:rPr>
          <w:rFonts w:asciiTheme="minorHAnsi" w:eastAsiaTheme="minorEastAsia" w:hAnsiTheme="minorHAnsi" w:cstheme="minorBidi"/>
          <w:noProof/>
          <w:kern w:val="2"/>
          <w:sz w:val="22"/>
          <w:szCs w:val="22"/>
          <w14:ligatures w14:val="standardContextual"/>
        </w:rPr>
        <w:tab/>
      </w:r>
      <w:r>
        <w:rPr>
          <w:noProof/>
        </w:rPr>
        <w:t>UE requested PDN connectivity for C2 authorization</w:t>
      </w:r>
      <w:r>
        <w:rPr>
          <w:noProof/>
        </w:rPr>
        <w:tab/>
      </w:r>
      <w:r>
        <w:rPr>
          <w:noProof/>
        </w:rPr>
        <w:fldChar w:fldCharType="begin" w:fldLock="1"/>
      </w:r>
      <w:r>
        <w:rPr>
          <w:noProof/>
        </w:rPr>
        <w:instrText xml:space="preserve"> PAGEREF _Toc153792330 \h </w:instrText>
      </w:r>
      <w:r>
        <w:rPr>
          <w:noProof/>
        </w:rPr>
      </w:r>
      <w:r>
        <w:rPr>
          <w:noProof/>
        </w:rPr>
        <w:fldChar w:fldCharType="separate"/>
      </w:r>
      <w:r>
        <w:rPr>
          <w:noProof/>
        </w:rPr>
        <w:t>40</w:t>
      </w:r>
      <w:r>
        <w:rPr>
          <w:noProof/>
        </w:rPr>
        <w:fldChar w:fldCharType="end"/>
      </w:r>
    </w:p>
    <w:p w14:paraId="17A1245B" w14:textId="568F235E" w:rsidR="00245684" w:rsidRDefault="00245684">
      <w:pPr>
        <w:pStyle w:val="TOC5"/>
        <w:rPr>
          <w:rFonts w:asciiTheme="minorHAnsi" w:eastAsiaTheme="minorEastAsia" w:hAnsiTheme="minorHAnsi" w:cstheme="minorBidi"/>
          <w:noProof/>
          <w:kern w:val="2"/>
          <w:sz w:val="22"/>
          <w:szCs w:val="22"/>
          <w14:ligatures w14:val="standardContextual"/>
        </w:rPr>
      </w:pPr>
      <w:r>
        <w:rPr>
          <w:noProof/>
        </w:rPr>
        <w:t>5.2.5.3.2</w:t>
      </w:r>
      <w:r>
        <w:rPr>
          <w:rFonts w:asciiTheme="minorHAnsi" w:eastAsiaTheme="minorEastAsia" w:hAnsiTheme="minorHAnsi" w:cstheme="minorBidi"/>
          <w:noProof/>
          <w:kern w:val="2"/>
          <w:sz w:val="22"/>
          <w:szCs w:val="22"/>
          <w14:ligatures w14:val="standardContextual"/>
        </w:rPr>
        <w:tab/>
      </w:r>
      <w:r>
        <w:rPr>
          <w:noProof/>
        </w:rPr>
        <w:t>UE requested bearer resource modification of an existing PDN connection for C2 authorization</w:t>
      </w:r>
      <w:r>
        <w:rPr>
          <w:noProof/>
        </w:rPr>
        <w:tab/>
      </w:r>
      <w:r>
        <w:rPr>
          <w:noProof/>
        </w:rPr>
        <w:fldChar w:fldCharType="begin" w:fldLock="1"/>
      </w:r>
      <w:r>
        <w:rPr>
          <w:noProof/>
        </w:rPr>
        <w:instrText xml:space="preserve"> PAGEREF _Toc153792331 \h </w:instrText>
      </w:r>
      <w:r>
        <w:rPr>
          <w:noProof/>
        </w:rPr>
      </w:r>
      <w:r>
        <w:rPr>
          <w:noProof/>
        </w:rPr>
        <w:fldChar w:fldCharType="separate"/>
      </w:r>
      <w:r>
        <w:rPr>
          <w:noProof/>
        </w:rPr>
        <w:t>41</w:t>
      </w:r>
      <w:r>
        <w:rPr>
          <w:noProof/>
        </w:rPr>
        <w:fldChar w:fldCharType="end"/>
      </w:r>
    </w:p>
    <w:p w14:paraId="1BFC73C1" w14:textId="7FC7F018" w:rsidR="00245684" w:rsidRDefault="00245684">
      <w:pPr>
        <w:pStyle w:val="TOC4"/>
        <w:rPr>
          <w:rFonts w:asciiTheme="minorHAnsi" w:eastAsiaTheme="minorEastAsia" w:hAnsiTheme="minorHAnsi" w:cstheme="minorBidi"/>
          <w:noProof/>
          <w:kern w:val="2"/>
          <w:sz w:val="22"/>
          <w:szCs w:val="22"/>
          <w14:ligatures w14:val="standardContextual"/>
        </w:rPr>
      </w:pPr>
      <w:r>
        <w:rPr>
          <w:noProof/>
        </w:rPr>
        <w:t>5.2.5.4</w:t>
      </w:r>
      <w:r>
        <w:rPr>
          <w:rFonts w:asciiTheme="minorHAnsi" w:eastAsiaTheme="minorEastAsia" w:hAnsiTheme="minorHAnsi" w:cstheme="minorBidi"/>
          <w:noProof/>
          <w:kern w:val="2"/>
          <w:sz w:val="22"/>
          <w:szCs w:val="22"/>
          <w14:ligatures w14:val="standardContextual"/>
        </w:rPr>
        <w:tab/>
      </w:r>
      <w:r>
        <w:rPr>
          <w:noProof/>
        </w:rPr>
        <w:t>USS initiated C2 pairing policy configuration</w:t>
      </w:r>
      <w:r>
        <w:rPr>
          <w:noProof/>
        </w:rPr>
        <w:tab/>
      </w:r>
      <w:r>
        <w:rPr>
          <w:noProof/>
        </w:rPr>
        <w:fldChar w:fldCharType="begin" w:fldLock="1"/>
      </w:r>
      <w:r>
        <w:rPr>
          <w:noProof/>
        </w:rPr>
        <w:instrText xml:space="preserve"> PAGEREF _Toc153792332 \h </w:instrText>
      </w:r>
      <w:r>
        <w:rPr>
          <w:noProof/>
        </w:rPr>
      </w:r>
      <w:r>
        <w:rPr>
          <w:noProof/>
        </w:rPr>
        <w:fldChar w:fldCharType="separate"/>
      </w:r>
      <w:r>
        <w:rPr>
          <w:noProof/>
        </w:rPr>
        <w:t>43</w:t>
      </w:r>
      <w:r>
        <w:rPr>
          <w:noProof/>
        </w:rPr>
        <w:fldChar w:fldCharType="end"/>
      </w:r>
    </w:p>
    <w:p w14:paraId="3EF16B89" w14:textId="42E7C0ED" w:rsidR="00245684" w:rsidRDefault="00245684">
      <w:pPr>
        <w:pStyle w:val="TOC5"/>
        <w:rPr>
          <w:rFonts w:asciiTheme="minorHAnsi" w:eastAsiaTheme="minorEastAsia" w:hAnsiTheme="minorHAnsi" w:cstheme="minorBidi"/>
          <w:noProof/>
          <w:kern w:val="2"/>
          <w:sz w:val="22"/>
          <w:szCs w:val="22"/>
          <w14:ligatures w14:val="standardContextual"/>
        </w:rPr>
      </w:pPr>
      <w:r>
        <w:rPr>
          <w:noProof/>
        </w:rPr>
        <w:t>5.2.5.4.1</w:t>
      </w:r>
      <w:r>
        <w:rPr>
          <w:rFonts w:asciiTheme="minorHAnsi" w:eastAsiaTheme="minorEastAsia" w:hAnsiTheme="minorHAnsi" w:cstheme="minorBidi"/>
          <w:noProof/>
          <w:kern w:val="2"/>
          <w:sz w:val="22"/>
          <w:szCs w:val="22"/>
          <w14:ligatures w14:val="standardContextual"/>
        </w:rPr>
        <w:tab/>
      </w:r>
      <w:r>
        <w:rPr>
          <w:noProof/>
        </w:rPr>
        <w:t>USS initiated C2 pairing policy configuration in 5GS</w:t>
      </w:r>
      <w:r>
        <w:rPr>
          <w:noProof/>
        </w:rPr>
        <w:tab/>
      </w:r>
      <w:r>
        <w:rPr>
          <w:noProof/>
        </w:rPr>
        <w:fldChar w:fldCharType="begin" w:fldLock="1"/>
      </w:r>
      <w:r>
        <w:rPr>
          <w:noProof/>
        </w:rPr>
        <w:instrText xml:space="preserve"> PAGEREF _Toc153792333 \h </w:instrText>
      </w:r>
      <w:r>
        <w:rPr>
          <w:noProof/>
        </w:rPr>
      </w:r>
      <w:r>
        <w:rPr>
          <w:noProof/>
        </w:rPr>
        <w:fldChar w:fldCharType="separate"/>
      </w:r>
      <w:r>
        <w:rPr>
          <w:noProof/>
        </w:rPr>
        <w:t>43</w:t>
      </w:r>
      <w:r>
        <w:rPr>
          <w:noProof/>
        </w:rPr>
        <w:fldChar w:fldCharType="end"/>
      </w:r>
    </w:p>
    <w:p w14:paraId="4EB737FE" w14:textId="34E68B19" w:rsidR="00245684" w:rsidRDefault="00245684">
      <w:pPr>
        <w:pStyle w:val="TOC5"/>
        <w:rPr>
          <w:rFonts w:asciiTheme="minorHAnsi" w:eastAsiaTheme="minorEastAsia" w:hAnsiTheme="minorHAnsi" w:cstheme="minorBidi"/>
          <w:noProof/>
          <w:kern w:val="2"/>
          <w:sz w:val="22"/>
          <w:szCs w:val="22"/>
          <w14:ligatures w14:val="standardContextual"/>
        </w:rPr>
      </w:pPr>
      <w:r>
        <w:rPr>
          <w:noProof/>
        </w:rPr>
        <w:t>5.2.5.4.2</w:t>
      </w:r>
      <w:r>
        <w:rPr>
          <w:rFonts w:asciiTheme="minorHAnsi" w:eastAsiaTheme="minorEastAsia" w:hAnsiTheme="minorHAnsi" w:cstheme="minorBidi"/>
          <w:noProof/>
          <w:kern w:val="2"/>
          <w:sz w:val="22"/>
          <w:szCs w:val="22"/>
          <w14:ligatures w14:val="standardContextual"/>
        </w:rPr>
        <w:tab/>
      </w:r>
      <w:r>
        <w:rPr>
          <w:noProof/>
        </w:rPr>
        <w:t>USS initiated C2 pairing policy configuration in EPS</w:t>
      </w:r>
      <w:r>
        <w:rPr>
          <w:noProof/>
        </w:rPr>
        <w:tab/>
      </w:r>
      <w:r>
        <w:rPr>
          <w:noProof/>
        </w:rPr>
        <w:fldChar w:fldCharType="begin" w:fldLock="1"/>
      </w:r>
      <w:r>
        <w:rPr>
          <w:noProof/>
        </w:rPr>
        <w:instrText xml:space="preserve"> PAGEREF _Toc153792334 \h </w:instrText>
      </w:r>
      <w:r>
        <w:rPr>
          <w:noProof/>
        </w:rPr>
      </w:r>
      <w:r>
        <w:rPr>
          <w:noProof/>
        </w:rPr>
        <w:fldChar w:fldCharType="separate"/>
      </w:r>
      <w:r>
        <w:rPr>
          <w:noProof/>
        </w:rPr>
        <w:t>44</w:t>
      </w:r>
      <w:r>
        <w:rPr>
          <w:noProof/>
        </w:rPr>
        <w:fldChar w:fldCharType="end"/>
      </w:r>
    </w:p>
    <w:p w14:paraId="65EBE137" w14:textId="163E2C05" w:rsidR="00245684" w:rsidRDefault="00245684">
      <w:pPr>
        <w:pStyle w:val="TOC3"/>
        <w:rPr>
          <w:rFonts w:asciiTheme="minorHAnsi" w:eastAsiaTheme="minorEastAsia" w:hAnsiTheme="minorHAnsi" w:cstheme="minorBidi"/>
          <w:noProof/>
          <w:kern w:val="2"/>
          <w:sz w:val="22"/>
          <w:szCs w:val="22"/>
          <w14:ligatures w14:val="standardContextual"/>
        </w:rPr>
      </w:pPr>
      <w:r w:rsidRPr="009D7341">
        <w:rPr>
          <w:noProof/>
          <w:lang w:val="en-US"/>
        </w:rPr>
        <w:t>5.2.6</w:t>
      </w:r>
      <w:r>
        <w:rPr>
          <w:rFonts w:asciiTheme="minorHAnsi" w:eastAsiaTheme="minorEastAsia" w:hAnsiTheme="minorHAnsi" w:cstheme="minorBidi"/>
          <w:noProof/>
          <w:kern w:val="2"/>
          <w:sz w:val="22"/>
          <w:szCs w:val="22"/>
          <w14:ligatures w14:val="standardContextual"/>
        </w:rPr>
        <w:tab/>
      </w:r>
      <w:r w:rsidRPr="009D7341">
        <w:rPr>
          <w:noProof/>
          <w:lang w:val="en-US"/>
        </w:rPr>
        <w:t>Void</w:t>
      </w:r>
      <w:r>
        <w:rPr>
          <w:noProof/>
        </w:rPr>
        <w:tab/>
      </w:r>
      <w:r>
        <w:rPr>
          <w:noProof/>
        </w:rPr>
        <w:fldChar w:fldCharType="begin" w:fldLock="1"/>
      </w:r>
      <w:r>
        <w:rPr>
          <w:noProof/>
        </w:rPr>
        <w:instrText xml:space="preserve"> PAGEREF _Toc153792335 \h </w:instrText>
      </w:r>
      <w:r>
        <w:rPr>
          <w:noProof/>
        </w:rPr>
      </w:r>
      <w:r>
        <w:rPr>
          <w:noProof/>
        </w:rPr>
        <w:fldChar w:fldCharType="separate"/>
      </w:r>
      <w:r>
        <w:rPr>
          <w:noProof/>
        </w:rPr>
        <w:t>45</w:t>
      </w:r>
      <w:r>
        <w:rPr>
          <w:noProof/>
        </w:rPr>
        <w:fldChar w:fldCharType="end"/>
      </w:r>
    </w:p>
    <w:p w14:paraId="252BE1EF" w14:textId="5C445704"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UUAA Revocation by USS/UTM</w:t>
      </w:r>
      <w:r>
        <w:rPr>
          <w:noProof/>
        </w:rPr>
        <w:tab/>
      </w:r>
      <w:r>
        <w:rPr>
          <w:noProof/>
        </w:rPr>
        <w:fldChar w:fldCharType="begin" w:fldLock="1"/>
      </w:r>
      <w:r>
        <w:rPr>
          <w:noProof/>
        </w:rPr>
        <w:instrText xml:space="preserve"> PAGEREF _Toc153792336 \h </w:instrText>
      </w:r>
      <w:r>
        <w:rPr>
          <w:noProof/>
        </w:rPr>
      </w:r>
      <w:r>
        <w:rPr>
          <w:noProof/>
        </w:rPr>
        <w:fldChar w:fldCharType="separate"/>
      </w:r>
      <w:r>
        <w:rPr>
          <w:noProof/>
        </w:rPr>
        <w:t>45</w:t>
      </w:r>
      <w:r>
        <w:rPr>
          <w:noProof/>
        </w:rPr>
        <w:fldChar w:fldCharType="end"/>
      </w:r>
    </w:p>
    <w:p w14:paraId="1F875755" w14:textId="105D6DFB"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UAV Controller Replacement</w:t>
      </w:r>
      <w:r>
        <w:rPr>
          <w:noProof/>
        </w:rPr>
        <w:tab/>
      </w:r>
      <w:r>
        <w:rPr>
          <w:noProof/>
        </w:rPr>
        <w:fldChar w:fldCharType="begin" w:fldLock="1"/>
      </w:r>
      <w:r>
        <w:rPr>
          <w:noProof/>
        </w:rPr>
        <w:instrText xml:space="preserve"> PAGEREF _Toc153792337 \h </w:instrText>
      </w:r>
      <w:r>
        <w:rPr>
          <w:noProof/>
        </w:rPr>
      </w:r>
      <w:r>
        <w:rPr>
          <w:noProof/>
        </w:rPr>
        <w:fldChar w:fldCharType="separate"/>
      </w:r>
      <w:r>
        <w:rPr>
          <w:noProof/>
        </w:rPr>
        <w:t>46</w:t>
      </w:r>
      <w:r>
        <w:rPr>
          <w:noProof/>
        </w:rPr>
        <w:fldChar w:fldCharType="end"/>
      </w:r>
    </w:p>
    <w:p w14:paraId="262E12A0" w14:textId="6AD0C08A" w:rsidR="00245684" w:rsidRDefault="00245684">
      <w:pPr>
        <w:pStyle w:val="TOC4"/>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UAV controller replacement in 5GS</w:t>
      </w:r>
      <w:r>
        <w:rPr>
          <w:noProof/>
        </w:rPr>
        <w:tab/>
      </w:r>
      <w:r>
        <w:rPr>
          <w:noProof/>
        </w:rPr>
        <w:fldChar w:fldCharType="begin" w:fldLock="1"/>
      </w:r>
      <w:r>
        <w:rPr>
          <w:noProof/>
        </w:rPr>
        <w:instrText xml:space="preserve"> PAGEREF _Toc153792338 \h </w:instrText>
      </w:r>
      <w:r>
        <w:rPr>
          <w:noProof/>
        </w:rPr>
      </w:r>
      <w:r>
        <w:rPr>
          <w:noProof/>
        </w:rPr>
        <w:fldChar w:fldCharType="separate"/>
      </w:r>
      <w:r>
        <w:rPr>
          <w:noProof/>
        </w:rPr>
        <w:t>46</w:t>
      </w:r>
      <w:r>
        <w:rPr>
          <w:noProof/>
        </w:rPr>
        <w:fldChar w:fldCharType="end"/>
      </w:r>
    </w:p>
    <w:p w14:paraId="508D472F" w14:textId="12419BED" w:rsidR="00245684" w:rsidRDefault="00245684">
      <w:pPr>
        <w:pStyle w:val="TOC4"/>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UAV controller replacement in EPS</w:t>
      </w:r>
      <w:r>
        <w:rPr>
          <w:noProof/>
        </w:rPr>
        <w:tab/>
      </w:r>
      <w:r>
        <w:rPr>
          <w:noProof/>
        </w:rPr>
        <w:fldChar w:fldCharType="begin" w:fldLock="1"/>
      </w:r>
      <w:r>
        <w:rPr>
          <w:noProof/>
        </w:rPr>
        <w:instrText xml:space="preserve"> PAGEREF _Toc153792339 \h </w:instrText>
      </w:r>
      <w:r>
        <w:rPr>
          <w:noProof/>
        </w:rPr>
      </w:r>
      <w:r>
        <w:rPr>
          <w:noProof/>
        </w:rPr>
        <w:fldChar w:fldCharType="separate"/>
      </w:r>
      <w:r>
        <w:rPr>
          <w:noProof/>
        </w:rPr>
        <w:t>47</w:t>
      </w:r>
      <w:r>
        <w:rPr>
          <w:noProof/>
        </w:rPr>
        <w:fldChar w:fldCharType="end"/>
      </w:r>
    </w:p>
    <w:p w14:paraId="56F0C5B7" w14:textId="003B2F46"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Revocation of C2 Connectivity</w:t>
      </w:r>
      <w:r>
        <w:rPr>
          <w:noProof/>
        </w:rPr>
        <w:tab/>
      </w:r>
      <w:r>
        <w:rPr>
          <w:noProof/>
        </w:rPr>
        <w:fldChar w:fldCharType="begin" w:fldLock="1"/>
      </w:r>
      <w:r>
        <w:rPr>
          <w:noProof/>
        </w:rPr>
        <w:instrText xml:space="preserve"> PAGEREF _Toc153792340 \h </w:instrText>
      </w:r>
      <w:r>
        <w:rPr>
          <w:noProof/>
        </w:rPr>
      </w:r>
      <w:r>
        <w:rPr>
          <w:noProof/>
        </w:rPr>
        <w:fldChar w:fldCharType="separate"/>
      </w:r>
      <w:r>
        <w:rPr>
          <w:noProof/>
        </w:rPr>
        <w:t>48</w:t>
      </w:r>
      <w:r>
        <w:rPr>
          <w:noProof/>
        </w:rPr>
        <w:fldChar w:fldCharType="end"/>
      </w:r>
    </w:p>
    <w:p w14:paraId="6DDDF00B" w14:textId="7723C149" w:rsidR="00245684" w:rsidRDefault="00245684">
      <w:pPr>
        <w:pStyle w:val="TOC4"/>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Revocation of C2 connectivity in 5GS</w:t>
      </w:r>
      <w:r>
        <w:rPr>
          <w:noProof/>
        </w:rPr>
        <w:tab/>
      </w:r>
      <w:r>
        <w:rPr>
          <w:noProof/>
        </w:rPr>
        <w:fldChar w:fldCharType="begin" w:fldLock="1"/>
      </w:r>
      <w:r>
        <w:rPr>
          <w:noProof/>
        </w:rPr>
        <w:instrText xml:space="preserve"> PAGEREF _Toc153792341 \h </w:instrText>
      </w:r>
      <w:r>
        <w:rPr>
          <w:noProof/>
        </w:rPr>
      </w:r>
      <w:r>
        <w:rPr>
          <w:noProof/>
        </w:rPr>
        <w:fldChar w:fldCharType="separate"/>
      </w:r>
      <w:r>
        <w:rPr>
          <w:noProof/>
        </w:rPr>
        <w:t>48</w:t>
      </w:r>
      <w:r>
        <w:rPr>
          <w:noProof/>
        </w:rPr>
        <w:fldChar w:fldCharType="end"/>
      </w:r>
    </w:p>
    <w:p w14:paraId="764ECBC8" w14:textId="3F5389E4" w:rsidR="00245684" w:rsidRDefault="00245684">
      <w:pPr>
        <w:pStyle w:val="TOC4"/>
        <w:rPr>
          <w:rFonts w:asciiTheme="minorHAnsi" w:eastAsiaTheme="minorEastAsia" w:hAnsiTheme="minorHAnsi" w:cstheme="minorBidi"/>
          <w:noProof/>
          <w:kern w:val="2"/>
          <w:sz w:val="22"/>
          <w:szCs w:val="22"/>
          <w14:ligatures w14:val="standardContextual"/>
        </w:rPr>
      </w:pPr>
      <w:r w:rsidRPr="009D7341">
        <w:rPr>
          <w:noProof/>
          <w:lang w:val="en-US"/>
        </w:rPr>
        <w:t>5.2.9.2</w:t>
      </w:r>
      <w:r>
        <w:rPr>
          <w:rFonts w:asciiTheme="minorHAnsi" w:eastAsiaTheme="minorEastAsia" w:hAnsiTheme="minorHAnsi" w:cstheme="minorBidi"/>
          <w:noProof/>
          <w:kern w:val="2"/>
          <w:sz w:val="22"/>
          <w:szCs w:val="22"/>
          <w14:ligatures w14:val="standardContextual"/>
        </w:rPr>
        <w:tab/>
      </w:r>
      <w:r w:rsidRPr="009D7341">
        <w:rPr>
          <w:noProof/>
          <w:lang w:val="en-US"/>
        </w:rPr>
        <w:t>Revocation of C2 connectivity in EPS</w:t>
      </w:r>
      <w:r>
        <w:rPr>
          <w:noProof/>
        </w:rPr>
        <w:tab/>
      </w:r>
      <w:r>
        <w:rPr>
          <w:noProof/>
        </w:rPr>
        <w:fldChar w:fldCharType="begin" w:fldLock="1"/>
      </w:r>
      <w:r>
        <w:rPr>
          <w:noProof/>
        </w:rPr>
        <w:instrText xml:space="preserve"> PAGEREF _Toc153792342 \h </w:instrText>
      </w:r>
      <w:r>
        <w:rPr>
          <w:noProof/>
        </w:rPr>
      </w:r>
      <w:r>
        <w:rPr>
          <w:noProof/>
        </w:rPr>
        <w:fldChar w:fldCharType="separate"/>
      </w:r>
      <w:r>
        <w:rPr>
          <w:noProof/>
        </w:rPr>
        <w:t>49</w:t>
      </w:r>
      <w:r>
        <w:rPr>
          <w:noProof/>
        </w:rPr>
        <w:fldChar w:fldCharType="end"/>
      </w:r>
    </w:p>
    <w:p w14:paraId="47ECA62D" w14:textId="5A89CAB3" w:rsidR="00245684" w:rsidRDefault="00245684">
      <w:pPr>
        <w:pStyle w:val="TOC2"/>
        <w:rPr>
          <w:rFonts w:asciiTheme="minorHAnsi" w:eastAsiaTheme="minorEastAsia" w:hAnsiTheme="minorHAnsi" w:cstheme="minorBidi"/>
          <w:noProof/>
          <w:kern w:val="2"/>
          <w:sz w:val="22"/>
          <w:szCs w:val="22"/>
          <w14:ligatures w14:val="standardContextual"/>
        </w:rPr>
      </w:pPr>
      <w:r w:rsidRPr="009D7341">
        <w:rPr>
          <w:noProof/>
          <w:lang w:val="en-US"/>
        </w:rPr>
        <w:t>5.3</w:t>
      </w:r>
      <w:r>
        <w:rPr>
          <w:rFonts w:asciiTheme="minorHAnsi" w:eastAsiaTheme="minorEastAsia" w:hAnsiTheme="minorHAnsi" w:cstheme="minorBidi"/>
          <w:noProof/>
          <w:kern w:val="2"/>
          <w:sz w:val="22"/>
          <w:szCs w:val="22"/>
          <w14:ligatures w14:val="standardContextual"/>
        </w:rPr>
        <w:tab/>
      </w:r>
      <w:r w:rsidRPr="009D7341">
        <w:rPr>
          <w:noProof/>
          <w:lang w:val="en-US"/>
        </w:rPr>
        <w:t>UAV Tracking</w:t>
      </w:r>
      <w:r>
        <w:rPr>
          <w:noProof/>
        </w:rPr>
        <w:tab/>
      </w:r>
      <w:r>
        <w:rPr>
          <w:noProof/>
        </w:rPr>
        <w:fldChar w:fldCharType="begin" w:fldLock="1"/>
      </w:r>
      <w:r>
        <w:rPr>
          <w:noProof/>
        </w:rPr>
        <w:instrText xml:space="preserve"> PAGEREF _Toc153792343 \h </w:instrText>
      </w:r>
      <w:r>
        <w:rPr>
          <w:noProof/>
        </w:rPr>
      </w:r>
      <w:r>
        <w:rPr>
          <w:noProof/>
        </w:rPr>
        <w:fldChar w:fldCharType="separate"/>
      </w:r>
      <w:r>
        <w:rPr>
          <w:noProof/>
        </w:rPr>
        <w:t>50</w:t>
      </w:r>
      <w:r>
        <w:rPr>
          <w:noProof/>
        </w:rPr>
        <w:fldChar w:fldCharType="end"/>
      </w:r>
    </w:p>
    <w:p w14:paraId="5CAFE330" w14:textId="420D4486" w:rsidR="00245684" w:rsidRDefault="00245684">
      <w:pPr>
        <w:pStyle w:val="TOC3"/>
        <w:rPr>
          <w:rFonts w:asciiTheme="minorHAnsi" w:eastAsiaTheme="minorEastAsia" w:hAnsiTheme="minorHAnsi" w:cstheme="minorBidi"/>
          <w:noProof/>
          <w:kern w:val="2"/>
          <w:sz w:val="22"/>
          <w:szCs w:val="22"/>
          <w14:ligatures w14:val="standardContextual"/>
        </w:rPr>
      </w:pPr>
      <w:r w:rsidRPr="009D7341">
        <w:rPr>
          <w:noProof/>
          <w:lang w:val="en-US"/>
        </w:rPr>
        <w:t>5.3.1</w:t>
      </w:r>
      <w:r>
        <w:rPr>
          <w:rFonts w:asciiTheme="minorHAnsi" w:eastAsiaTheme="minorEastAsia" w:hAnsiTheme="minorHAnsi" w:cstheme="minorBidi"/>
          <w:noProof/>
          <w:kern w:val="2"/>
          <w:sz w:val="22"/>
          <w:szCs w:val="22"/>
          <w14:ligatures w14:val="standardContextual"/>
        </w:rPr>
        <w:tab/>
      </w:r>
      <w:r w:rsidRPr="009D7341">
        <w:rPr>
          <w:noProof/>
          <w:lang w:val="en-US"/>
        </w:rPr>
        <w:t>UAV Tracking Model</w:t>
      </w:r>
      <w:r>
        <w:rPr>
          <w:noProof/>
        </w:rPr>
        <w:tab/>
      </w:r>
      <w:r>
        <w:rPr>
          <w:noProof/>
        </w:rPr>
        <w:fldChar w:fldCharType="begin" w:fldLock="1"/>
      </w:r>
      <w:r>
        <w:rPr>
          <w:noProof/>
        </w:rPr>
        <w:instrText xml:space="preserve"> PAGEREF _Toc153792344 \h </w:instrText>
      </w:r>
      <w:r>
        <w:rPr>
          <w:noProof/>
        </w:rPr>
      </w:r>
      <w:r>
        <w:rPr>
          <w:noProof/>
        </w:rPr>
        <w:fldChar w:fldCharType="separate"/>
      </w:r>
      <w:r>
        <w:rPr>
          <w:noProof/>
        </w:rPr>
        <w:t>50</w:t>
      </w:r>
      <w:r>
        <w:rPr>
          <w:noProof/>
        </w:rPr>
        <w:fldChar w:fldCharType="end"/>
      </w:r>
    </w:p>
    <w:p w14:paraId="62AB9648" w14:textId="69D054D7" w:rsidR="00245684" w:rsidRDefault="00245684">
      <w:pPr>
        <w:pStyle w:val="TOC4"/>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UAV Location Reporting Mode</w:t>
      </w:r>
      <w:r>
        <w:rPr>
          <w:noProof/>
        </w:rPr>
        <w:tab/>
      </w:r>
      <w:r>
        <w:rPr>
          <w:noProof/>
        </w:rPr>
        <w:fldChar w:fldCharType="begin" w:fldLock="1"/>
      </w:r>
      <w:r>
        <w:rPr>
          <w:noProof/>
        </w:rPr>
        <w:instrText xml:space="preserve"> PAGEREF _Toc153792345 \h </w:instrText>
      </w:r>
      <w:r>
        <w:rPr>
          <w:noProof/>
        </w:rPr>
      </w:r>
      <w:r>
        <w:rPr>
          <w:noProof/>
        </w:rPr>
        <w:fldChar w:fldCharType="separate"/>
      </w:r>
      <w:r>
        <w:rPr>
          <w:noProof/>
        </w:rPr>
        <w:t>51</w:t>
      </w:r>
      <w:r>
        <w:rPr>
          <w:noProof/>
        </w:rPr>
        <w:fldChar w:fldCharType="end"/>
      </w:r>
    </w:p>
    <w:p w14:paraId="6BB12CEF" w14:textId="7ED353B9" w:rsidR="00245684" w:rsidRDefault="00245684">
      <w:pPr>
        <w:pStyle w:val="TOC4"/>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sidRPr="009D7341">
        <w:rPr>
          <w:rFonts w:eastAsia="DengXian"/>
          <w:noProof/>
        </w:rPr>
        <w:t>UAV Presence Monitoring Mode</w:t>
      </w:r>
      <w:r>
        <w:rPr>
          <w:noProof/>
        </w:rPr>
        <w:tab/>
      </w:r>
      <w:r>
        <w:rPr>
          <w:noProof/>
        </w:rPr>
        <w:fldChar w:fldCharType="begin" w:fldLock="1"/>
      </w:r>
      <w:r>
        <w:rPr>
          <w:noProof/>
        </w:rPr>
        <w:instrText xml:space="preserve"> PAGEREF _Toc153792346 \h </w:instrText>
      </w:r>
      <w:r>
        <w:rPr>
          <w:noProof/>
        </w:rPr>
      </w:r>
      <w:r>
        <w:rPr>
          <w:noProof/>
        </w:rPr>
        <w:fldChar w:fldCharType="separate"/>
      </w:r>
      <w:r>
        <w:rPr>
          <w:noProof/>
        </w:rPr>
        <w:t>51</w:t>
      </w:r>
      <w:r>
        <w:rPr>
          <w:noProof/>
        </w:rPr>
        <w:fldChar w:fldCharType="end"/>
      </w:r>
    </w:p>
    <w:p w14:paraId="0715B26E" w14:textId="39732F1B" w:rsidR="00245684" w:rsidRDefault="00245684">
      <w:pPr>
        <w:pStyle w:val="TOC4"/>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List of Aerial UEs in a geographic area</w:t>
      </w:r>
      <w:r>
        <w:rPr>
          <w:noProof/>
        </w:rPr>
        <w:tab/>
      </w:r>
      <w:r>
        <w:rPr>
          <w:noProof/>
        </w:rPr>
        <w:fldChar w:fldCharType="begin" w:fldLock="1"/>
      </w:r>
      <w:r>
        <w:rPr>
          <w:noProof/>
        </w:rPr>
        <w:instrText xml:space="preserve"> PAGEREF _Toc153792347 \h </w:instrText>
      </w:r>
      <w:r>
        <w:rPr>
          <w:noProof/>
        </w:rPr>
      </w:r>
      <w:r>
        <w:rPr>
          <w:noProof/>
        </w:rPr>
        <w:fldChar w:fldCharType="separate"/>
      </w:r>
      <w:r>
        <w:rPr>
          <w:noProof/>
        </w:rPr>
        <w:t>51</w:t>
      </w:r>
      <w:r>
        <w:rPr>
          <w:noProof/>
        </w:rPr>
        <w:fldChar w:fldCharType="end"/>
      </w:r>
    </w:p>
    <w:p w14:paraId="666AE520" w14:textId="7DB48F6C" w:rsidR="00245684" w:rsidRDefault="00245684">
      <w:pPr>
        <w:pStyle w:val="TOC3"/>
        <w:rPr>
          <w:rFonts w:asciiTheme="minorHAnsi" w:eastAsiaTheme="minorEastAsia" w:hAnsiTheme="minorHAnsi" w:cstheme="minorBidi"/>
          <w:noProof/>
          <w:kern w:val="2"/>
          <w:sz w:val="22"/>
          <w:szCs w:val="22"/>
          <w14:ligatures w14:val="standardContextual"/>
        </w:rPr>
      </w:pPr>
      <w:r w:rsidRPr="009D7341">
        <w:rPr>
          <w:noProof/>
          <w:lang w:val="en-US"/>
        </w:rPr>
        <w:t>5.3.2</w:t>
      </w:r>
      <w:r>
        <w:rPr>
          <w:rFonts w:asciiTheme="minorHAnsi" w:eastAsiaTheme="minorEastAsia" w:hAnsiTheme="minorHAnsi" w:cstheme="minorBidi"/>
          <w:noProof/>
          <w:kern w:val="2"/>
          <w:sz w:val="22"/>
          <w:szCs w:val="22"/>
          <w14:ligatures w14:val="standardContextual"/>
        </w:rPr>
        <w:tab/>
      </w:r>
      <w:r w:rsidRPr="009D7341">
        <w:rPr>
          <w:rFonts w:eastAsia="DengXian"/>
          <w:noProof/>
          <w:lang w:eastAsia="zh-CN"/>
        </w:rPr>
        <w:t>Procedure for UAV location reporting</w:t>
      </w:r>
      <w:r>
        <w:rPr>
          <w:noProof/>
        </w:rPr>
        <w:tab/>
      </w:r>
      <w:r>
        <w:rPr>
          <w:noProof/>
        </w:rPr>
        <w:fldChar w:fldCharType="begin" w:fldLock="1"/>
      </w:r>
      <w:r>
        <w:rPr>
          <w:noProof/>
        </w:rPr>
        <w:instrText xml:space="preserve"> PAGEREF _Toc153792348 \h </w:instrText>
      </w:r>
      <w:r>
        <w:rPr>
          <w:noProof/>
        </w:rPr>
      </w:r>
      <w:r>
        <w:rPr>
          <w:noProof/>
        </w:rPr>
        <w:fldChar w:fldCharType="separate"/>
      </w:r>
      <w:r>
        <w:rPr>
          <w:noProof/>
        </w:rPr>
        <w:t>51</w:t>
      </w:r>
      <w:r>
        <w:rPr>
          <w:noProof/>
        </w:rPr>
        <w:fldChar w:fldCharType="end"/>
      </w:r>
    </w:p>
    <w:p w14:paraId="2DE4DB30" w14:textId="6B01D496" w:rsidR="00245684" w:rsidRDefault="00245684">
      <w:pPr>
        <w:pStyle w:val="TOC3"/>
        <w:rPr>
          <w:rFonts w:asciiTheme="minorHAnsi" w:eastAsiaTheme="minorEastAsia" w:hAnsiTheme="minorHAnsi" w:cstheme="minorBidi"/>
          <w:noProof/>
          <w:kern w:val="2"/>
          <w:sz w:val="22"/>
          <w:szCs w:val="22"/>
          <w14:ligatures w14:val="standardContextual"/>
        </w:rPr>
      </w:pPr>
      <w:r w:rsidRPr="009D7341">
        <w:rPr>
          <w:noProof/>
          <w:lang w:val="en-US"/>
        </w:rPr>
        <w:t>5.3.3</w:t>
      </w:r>
      <w:r>
        <w:rPr>
          <w:rFonts w:asciiTheme="minorHAnsi" w:eastAsiaTheme="minorEastAsia" w:hAnsiTheme="minorHAnsi" w:cstheme="minorBidi"/>
          <w:noProof/>
          <w:kern w:val="2"/>
          <w:sz w:val="22"/>
          <w:szCs w:val="22"/>
          <w14:ligatures w14:val="standardContextual"/>
        </w:rPr>
        <w:tab/>
      </w:r>
      <w:r w:rsidRPr="009D7341">
        <w:rPr>
          <w:rFonts w:eastAsia="DengXian"/>
          <w:noProof/>
          <w:lang w:eastAsia="zh-CN"/>
        </w:rPr>
        <w:t>Procedure for UAV presence monitoring</w:t>
      </w:r>
      <w:r>
        <w:rPr>
          <w:noProof/>
        </w:rPr>
        <w:tab/>
      </w:r>
      <w:r>
        <w:rPr>
          <w:noProof/>
        </w:rPr>
        <w:fldChar w:fldCharType="begin" w:fldLock="1"/>
      </w:r>
      <w:r>
        <w:rPr>
          <w:noProof/>
        </w:rPr>
        <w:instrText xml:space="preserve"> PAGEREF _Toc153792349 \h </w:instrText>
      </w:r>
      <w:r>
        <w:rPr>
          <w:noProof/>
        </w:rPr>
      </w:r>
      <w:r>
        <w:rPr>
          <w:noProof/>
        </w:rPr>
        <w:fldChar w:fldCharType="separate"/>
      </w:r>
      <w:r>
        <w:rPr>
          <w:noProof/>
        </w:rPr>
        <w:t>52</w:t>
      </w:r>
      <w:r>
        <w:rPr>
          <w:noProof/>
        </w:rPr>
        <w:fldChar w:fldCharType="end"/>
      </w:r>
    </w:p>
    <w:p w14:paraId="3FB97CC1" w14:textId="66EFE57E" w:rsidR="00245684" w:rsidRDefault="00245684">
      <w:pPr>
        <w:pStyle w:val="TOC3"/>
        <w:rPr>
          <w:rFonts w:asciiTheme="minorHAnsi" w:eastAsiaTheme="minorEastAsia" w:hAnsiTheme="minorHAnsi" w:cstheme="minorBidi"/>
          <w:noProof/>
          <w:kern w:val="2"/>
          <w:sz w:val="22"/>
          <w:szCs w:val="22"/>
          <w14:ligatures w14:val="standardContextual"/>
        </w:rPr>
      </w:pPr>
      <w:r w:rsidRPr="009D7341">
        <w:rPr>
          <w:noProof/>
          <w:lang w:val="en-US"/>
        </w:rPr>
        <w:t>5.3.4</w:t>
      </w:r>
      <w:r>
        <w:rPr>
          <w:rFonts w:asciiTheme="minorHAnsi" w:eastAsiaTheme="minorEastAsia" w:hAnsiTheme="minorHAnsi" w:cstheme="minorBidi"/>
          <w:noProof/>
          <w:kern w:val="2"/>
          <w:sz w:val="22"/>
          <w:szCs w:val="22"/>
          <w14:ligatures w14:val="standardContextual"/>
        </w:rPr>
        <w:tab/>
      </w:r>
      <w:r>
        <w:rPr>
          <w:noProof/>
          <w:lang w:eastAsia="zh-CN"/>
        </w:rPr>
        <w:t xml:space="preserve">Procedure for </w:t>
      </w:r>
      <w:r>
        <w:rPr>
          <w:noProof/>
        </w:rPr>
        <w:t>obtaining list of Aerial UEs in a geographic area</w:t>
      </w:r>
      <w:r>
        <w:rPr>
          <w:noProof/>
        </w:rPr>
        <w:tab/>
      </w:r>
      <w:r>
        <w:rPr>
          <w:noProof/>
        </w:rPr>
        <w:fldChar w:fldCharType="begin" w:fldLock="1"/>
      </w:r>
      <w:r>
        <w:rPr>
          <w:noProof/>
        </w:rPr>
        <w:instrText xml:space="preserve"> PAGEREF _Toc153792350 \h </w:instrText>
      </w:r>
      <w:r>
        <w:rPr>
          <w:noProof/>
        </w:rPr>
      </w:r>
      <w:r>
        <w:rPr>
          <w:noProof/>
        </w:rPr>
        <w:fldChar w:fldCharType="separate"/>
      </w:r>
      <w:r>
        <w:rPr>
          <w:noProof/>
        </w:rPr>
        <w:t>54</w:t>
      </w:r>
      <w:r>
        <w:rPr>
          <w:noProof/>
        </w:rPr>
        <w:fldChar w:fldCharType="end"/>
      </w:r>
    </w:p>
    <w:p w14:paraId="49F3DA6B" w14:textId="347B4659" w:rsidR="00245684" w:rsidRDefault="00245684" w:rsidP="00245684">
      <w:pPr>
        <w:pStyle w:val="TOC8"/>
        <w:rPr>
          <w:rFonts w:asciiTheme="minorHAnsi" w:eastAsiaTheme="minorEastAsia" w:hAnsiTheme="minorHAnsi" w:cstheme="minorBidi"/>
          <w:b w:val="0"/>
          <w:noProof/>
          <w:kern w:val="2"/>
          <w:szCs w:val="22"/>
          <w14:ligatures w14:val="standardContextual"/>
        </w:rPr>
      </w:pPr>
      <w:r>
        <w:rPr>
          <w:noProof/>
        </w:rPr>
        <w:t>Annex A</w:t>
      </w:r>
      <w:r w:rsidRPr="009D7341">
        <w:rPr>
          <w:rFonts w:eastAsia="Malgun Gothic"/>
          <w:noProof/>
          <w:lang w:eastAsia="ko-KR"/>
        </w:rPr>
        <w:t xml:space="preserve"> </w:t>
      </w:r>
      <w:r>
        <w:rPr>
          <w:noProof/>
        </w:rPr>
        <w:t>(informative):</w:t>
      </w:r>
      <w:r>
        <w:rPr>
          <w:noProof/>
        </w:rPr>
        <w:tab/>
        <w:t>Change history</w:t>
      </w:r>
      <w:r>
        <w:rPr>
          <w:noProof/>
        </w:rPr>
        <w:tab/>
      </w:r>
      <w:r>
        <w:rPr>
          <w:noProof/>
        </w:rPr>
        <w:fldChar w:fldCharType="begin" w:fldLock="1"/>
      </w:r>
      <w:r>
        <w:rPr>
          <w:noProof/>
        </w:rPr>
        <w:instrText xml:space="preserve"> PAGEREF _Toc153792351 \h </w:instrText>
      </w:r>
      <w:r>
        <w:rPr>
          <w:noProof/>
        </w:rPr>
      </w:r>
      <w:r>
        <w:rPr>
          <w:noProof/>
        </w:rPr>
        <w:fldChar w:fldCharType="separate"/>
      </w:r>
      <w:r>
        <w:rPr>
          <w:noProof/>
        </w:rPr>
        <w:t>56</w:t>
      </w:r>
      <w:r>
        <w:rPr>
          <w:noProof/>
        </w:rPr>
        <w:fldChar w:fldCharType="end"/>
      </w:r>
    </w:p>
    <w:p w14:paraId="2D0731A6" w14:textId="2B0F20B3" w:rsidR="00080512" w:rsidRPr="00CA32B7" w:rsidRDefault="000528D2">
      <w:r w:rsidRPr="00CA32B7">
        <w:rPr>
          <w:noProof/>
          <w:sz w:val="22"/>
          <w:lang w:eastAsia="en-US"/>
        </w:rPr>
        <w:fldChar w:fldCharType="end"/>
      </w:r>
    </w:p>
    <w:p w14:paraId="68226179" w14:textId="7BB38DAA" w:rsidR="00080512" w:rsidRPr="00CA32B7" w:rsidRDefault="00080512" w:rsidP="00E31168">
      <w:pPr>
        <w:pStyle w:val="Heading1"/>
      </w:pPr>
      <w:bookmarkStart w:id="24" w:name="_CRForeword"/>
      <w:bookmarkEnd w:id="24"/>
      <w:r w:rsidRPr="00CA32B7">
        <w:br w:type="page"/>
      </w:r>
      <w:bookmarkStart w:id="25" w:name="foreword"/>
      <w:bookmarkStart w:id="26" w:name="_Toc21087529"/>
      <w:bookmarkStart w:id="27" w:name="_Toc23326062"/>
      <w:bookmarkStart w:id="28" w:name="_Toc25934652"/>
      <w:bookmarkStart w:id="29" w:name="_Toc26337032"/>
      <w:bookmarkStart w:id="30" w:name="_Toc31114279"/>
      <w:bookmarkStart w:id="31" w:name="_Toc43392554"/>
      <w:bookmarkStart w:id="32" w:name="_Toc43475350"/>
      <w:bookmarkStart w:id="33" w:name="_Toc50558954"/>
      <w:bookmarkStart w:id="34" w:name="_Toc54940309"/>
      <w:bookmarkStart w:id="35" w:name="_Toc54952024"/>
      <w:bookmarkStart w:id="36" w:name="_Toc57233472"/>
      <w:bookmarkStart w:id="37" w:name="_Toc153792263"/>
      <w:bookmarkEnd w:id="25"/>
      <w:r w:rsidRPr="00CA32B7">
        <w:lastRenderedPageBreak/>
        <w:t>Foreword</w:t>
      </w:r>
      <w:bookmarkEnd w:id="26"/>
      <w:bookmarkEnd w:id="27"/>
      <w:bookmarkEnd w:id="28"/>
      <w:bookmarkEnd w:id="29"/>
      <w:bookmarkEnd w:id="30"/>
      <w:bookmarkEnd w:id="31"/>
      <w:bookmarkEnd w:id="32"/>
      <w:bookmarkEnd w:id="33"/>
      <w:bookmarkEnd w:id="34"/>
      <w:bookmarkEnd w:id="35"/>
      <w:bookmarkEnd w:id="36"/>
      <w:bookmarkEnd w:id="37"/>
    </w:p>
    <w:p w14:paraId="51A63B92" w14:textId="3CB08502" w:rsidR="00E31168" w:rsidRPr="00CA32B7" w:rsidRDefault="00E31168" w:rsidP="00E31168">
      <w:bookmarkStart w:id="38" w:name="introduction"/>
      <w:bookmarkEnd w:id="38"/>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bookmarkStart w:id="39" w:name="_CR1"/>
      <w:bookmarkEnd w:id="39"/>
      <w:r w:rsidRPr="00CA32B7">
        <w:br w:type="page"/>
      </w:r>
      <w:bookmarkStart w:id="40" w:name="scope"/>
      <w:bookmarkStart w:id="41" w:name="_Toc21087530"/>
      <w:bookmarkStart w:id="42" w:name="_Toc23326063"/>
      <w:bookmarkStart w:id="43" w:name="_Toc25934653"/>
      <w:bookmarkStart w:id="44" w:name="_Toc26337033"/>
      <w:bookmarkStart w:id="45" w:name="_Toc31114280"/>
      <w:bookmarkStart w:id="46" w:name="_Toc43392555"/>
      <w:bookmarkStart w:id="47" w:name="_Toc43475351"/>
      <w:bookmarkStart w:id="48" w:name="_Toc50558955"/>
      <w:bookmarkStart w:id="49" w:name="_Toc54940310"/>
      <w:bookmarkStart w:id="50" w:name="_Toc54952025"/>
      <w:bookmarkStart w:id="51" w:name="_Toc57233473"/>
      <w:bookmarkStart w:id="52" w:name="_Toc153792264"/>
      <w:bookmarkEnd w:id="40"/>
      <w:r w:rsidRPr="00CA32B7">
        <w:lastRenderedPageBreak/>
        <w:t>1</w:t>
      </w:r>
      <w:r w:rsidRPr="00CA32B7">
        <w:tab/>
        <w:t>Scope</w:t>
      </w:r>
      <w:bookmarkEnd w:id="41"/>
      <w:bookmarkEnd w:id="42"/>
      <w:bookmarkEnd w:id="43"/>
      <w:bookmarkEnd w:id="44"/>
      <w:bookmarkEnd w:id="45"/>
      <w:bookmarkEnd w:id="46"/>
      <w:bookmarkEnd w:id="47"/>
      <w:bookmarkEnd w:id="48"/>
      <w:bookmarkEnd w:id="49"/>
      <w:bookmarkEnd w:id="50"/>
      <w:bookmarkEnd w:id="51"/>
      <w:bookmarkEnd w:id="52"/>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53" w:name="references"/>
      <w:bookmarkStart w:id="54" w:name="_CR2"/>
      <w:bookmarkStart w:id="55" w:name="_Toc21087531"/>
      <w:bookmarkStart w:id="56" w:name="_Toc23326064"/>
      <w:bookmarkStart w:id="57" w:name="_Toc25934654"/>
      <w:bookmarkStart w:id="58" w:name="_Toc26337034"/>
      <w:bookmarkStart w:id="59" w:name="_Toc31114281"/>
      <w:bookmarkStart w:id="60" w:name="_Toc43392556"/>
      <w:bookmarkStart w:id="61" w:name="_Toc43475352"/>
      <w:bookmarkStart w:id="62" w:name="_Toc50558956"/>
      <w:bookmarkStart w:id="63" w:name="_Toc54940311"/>
      <w:bookmarkStart w:id="64" w:name="_Toc54952026"/>
      <w:bookmarkStart w:id="65" w:name="_Toc57233474"/>
      <w:bookmarkStart w:id="66" w:name="_Toc153792265"/>
      <w:bookmarkEnd w:id="53"/>
      <w:bookmarkEnd w:id="54"/>
      <w:r w:rsidRPr="00CA32B7">
        <w:t>2</w:t>
      </w:r>
      <w:r w:rsidRPr="00CA32B7">
        <w:tab/>
        <w:t>References</w:t>
      </w:r>
      <w:bookmarkEnd w:id="55"/>
      <w:bookmarkEnd w:id="56"/>
      <w:bookmarkEnd w:id="57"/>
      <w:bookmarkEnd w:id="58"/>
      <w:bookmarkEnd w:id="59"/>
      <w:bookmarkEnd w:id="60"/>
      <w:bookmarkEnd w:id="61"/>
      <w:bookmarkEnd w:id="62"/>
      <w:bookmarkEnd w:id="63"/>
      <w:bookmarkEnd w:id="64"/>
      <w:bookmarkEnd w:id="65"/>
      <w:bookmarkEnd w:id="66"/>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67DA5177" w:rsidR="00EC4A25" w:rsidRPr="00CA32B7" w:rsidRDefault="00EC4A25" w:rsidP="00EC4A25">
      <w:pPr>
        <w:pStyle w:val="EX"/>
      </w:pPr>
      <w:r w:rsidRPr="00CA32B7">
        <w:t>[1]</w:t>
      </w:r>
      <w:r w:rsidRPr="00CA32B7">
        <w:tab/>
      </w:r>
      <w:r w:rsidR="001509DC" w:rsidRPr="00CA32B7">
        <w:t>3GPP</w:t>
      </w:r>
      <w:r w:rsidR="001509DC">
        <w:t> </w:t>
      </w:r>
      <w:r w:rsidR="001509DC" w:rsidRPr="00CA32B7">
        <w:t>TR</w:t>
      </w:r>
      <w:r w:rsidR="001509DC">
        <w:t> </w:t>
      </w:r>
      <w:r w:rsidR="001509DC"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4FEE7363" w:rsidR="00322E68" w:rsidRPr="00CA32B7" w:rsidRDefault="00322E68" w:rsidP="00322E68">
      <w:pPr>
        <w:pStyle w:val="EX"/>
      </w:pPr>
      <w:bookmarkStart w:id="67" w:name="_Toc21087532"/>
      <w:bookmarkStart w:id="68" w:name="_Toc23326065"/>
      <w:bookmarkStart w:id="69" w:name="_Toc25934655"/>
      <w:bookmarkStart w:id="70" w:name="_Toc26337035"/>
      <w:bookmarkStart w:id="71" w:name="_Toc31114282"/>
      <w:bookmarkStart w:id="72" w:name="_Toc43392557"/>
      <w:bookmarkStart w:id="73" w:name="_Toc43475353"/>
      <w:bookmarkStart w:id="74" w:name="_Toc50558957"/>
      <w:bookmarkStart w:id="75" w:name="_Toc54940312"/>
      <w:r w:rsidRPr="00CA32B7">
        <w:t>[2]</w:t>
      </w:r>
      <w:r w:rsidRPr="00CA32B7">
        <w:tab/>
      </w:r>
      <w:r w:rsidR="001509DC" w:rsidRPr="00CA32B7">
        <w:t>3GPP</w:t>
      </w:r>
      <w:r w:rsidR="001509DC">
        <w:t> </w:t>
      </w:r>
      <w:r w:rsidR="001509DC" w:rsidRPr="00CA32B7">
        <w:t>TS</w:t>
      </w:r>
      <w:r w:rsidR="001509DC">
        <w:t> </w:t>
      </w:r>
      <w:r w:rsidR="001509DC" w:rsidRPr="00CA32B7">
        <w:t>23.501:</w:t>
      </w:r>
      <w:r w:rsidRPr="00CA32B7">
        <w:t xml:space="preserve"> "System architecture for the 5G System (5GS)".</w:t>
      </w:r>
    </w:p>
    <w:p w14:paraId="621DFFB8" w14:textId="54B67B42" w:rsidR="00322E68" w:rsidRPr="00CA32B7" w:rsidRDefault="00322E68" w:rsidP="00322E68">
      <w:pPr>
        <w:pStyle w:val="EX"/>
      </w:pPr>
      <w:r w:rsidRPr="00CA32B7">
        <w:t>[3]</w:t>
      </w:r>
      <w:r w:rsidRPr="00CA32B7">
        <w:tab/>
      </w:r>
      <w:r w:rsidR="001509DC" w:rsidRPr="00CA32B7">
        <w:t>3GPP</w:t>
      </w:r>
      <w:r w:rsidR="001509DC">
        <w:t> </w:t>
      </w:r>
      <w:r w:rsidR="001509DC" w:rsidRPr="00CA32B7">
        <w:t>TS</w:t>
      </w:r>
      <w:r w:rsidR="001509DC">
        <w:t> </w:t>
      </w:r>
      <w:r w:rsidR="001509DC" w:rsidRPr="00CA32B7">
        <w:t>23.502:</w:t>
      </w:r>
      <w:r w:rsidRPr="00CA32B7">
        <w:t xml:space="preserve"> "Procedures for the 5G System (5GS)".</w:t>
      </w:r>
    </w:p>
    <w:p w14:paraId="33E81F0B" w14:textId="7E5A8E03" w:rsidR="00322E68" w:rsidRPr="00CA32B7" w:rsidRDefault="00322E68" w:rsidP="00322E68">
      <w:pPr>
        <w:pStyle w:val="EX"/>
      </w:pPr>
      <w:r w:rsidRPr="00CA32B7">
        <w:t>[4]</w:t>
      </w:r>
      <w:r w:rsidRPr="00CA32B7">
        <w:tab/>
      </w:r>
      <w:r w:rsidR="001509DC" w:rsidRPr="00CA32B7">
        <w:t>3GPP</w:t>
      </w:r>
      <w:r w:rsidR="001509DC">
        <w:t> </w:t>
      </w:r>
      <w:r w:rsidR="001509DC" w:rsidRPr="00CA32B7">
        <w:t>TS</w:t>
      </w:r>
      <w:r w:rsidR="001509DC">
        <w:t> </w:t>
      </w:r>
      <w:r w:rsidR="001509DC" w:rsidRPr="00CA32B7">
        <w:t>23.222:</w:t>
      </w:r>
      <w:r w:rsidRPr="00CA32B7">
        <w:t xml:space="preserve"> "Common API Framework for 3GPP Northbound APIs".</w:t>
      </w:r>
    </w:p>
    <w:p w14:paraId="6AFBC3BB" w14:textId="5FD29FB7" w:rsidR="00322E68" w:rsidRPr="00CA32B7" w:rsidRDefault="00322E68" w:rsidP="00322E68">
      <w:pPr>
        <w:pStyle w:val="EX"/>
      </w:pPr>
      <w:r w:rsidRPr="00CA32B7">
        <w:t>[5]</w:t>
      </w:r>
      <w:r w:rsidRPr="00CA32B7">
        <w:tab/>
      </w:r>
      <w:r w:rsidR="001509DC" w:rsidRPr="00CA32B7">
        <w:t>3GPP</w:t>
      </w:r>
      <w:r w:rsidR="001509DC">
        <w:t> </w:t>
      </w:r>
      <w:r w:rsidR="001509DC" w:rsidRPr="00CA32B7">
        <w:t>TS</w:t>
      </w:r>
      <w:r w:rsidR="001509DC">
        <w:t> </w:t>
      </w:r>
      <w:r w:rsidR="001509DC" w:rsidRPr="00CA32B7">
        <w:t>22.125:</w:t>
      </w:r>
      <w:r w:rsidRPr="00CA32B7">
        <w:t xml:space="preserve"> "Unmanned Aerial System (UAS) support in 3GPP".</w:t>
      </w:r>
    </w:p>
    <w:p w14:paraId="350D83F2" w14:textId="2121AA96" w:rsidR="00E004CC" w:rsidRPr="00CA32B7" w:rsidRDefault="00322E68" w:rsidP="00322E68">
      <w:pPr>
        <w:pStyle w:val="EX"/>
      </w:pPr>
      <w:r w:rsidRPr="00CA32B7">
        <w:t>[</w:t>
      </w:r>
      <w:r w:rsidR="00CA32B7" w:rsidRPr="00CA32B7">
        <w:t>6</w:t>
      </w:r>
      <w:r w:rsidRPr="00CA32B7">
        <w:t>]</w:t>
      </w:r>
      <w:r w:rsidRPr="00CA32B7">
        <w:tab/>
      </w:r>
      <w:r w:rsidR="001509DC" w:rsidRPr="00CA32B7">
        <w:t>3GPP</w:t>
      </w:r>
      <w:r w:rsidR="001509DC">
        <w:t> </w:t>
      </w:r>
      <w:r w:rsidR="001509DC" w:rsidRPr="00CA32B7">
        <w:t>TS</w:t>
      </w:r>
      <w:r w:rsidR="001509DC">
        <w:t> </w:t>
      </w:r>
      <w:r w:rsidR="001509DC" w:rsidRPr="00CA32B7">
        <w:t>23.401:</w:t>
      </w:r>
      <w:r w:rsidRPr="00CA32B7">
        <w:t xml:space="preserve"> "General Packet Radio Service (GPRS) enhancements for Evolved Universal Terrestrial Radio Access Network (E-UTRAN) access".</w:t>
      </w:r>
    </w:p>
    <w:p w14:paraId="539D1B7F" w14:textId="2A594FD9" w:rsidR="00CA32B7" w:rsidRPr="00CA32B7" w:rsidRDefault="00CA32B7" w:rsidP="00CA32B7">
      <w:pPr>
        <w:pStyle w:val="EX"/>
      </w:pPr>
      <w:bookmarkStart w:id="76" w:name="_Toc54952027"/>
      <w:bookmarkStart w:id="77" w:name="_Toc57233475"/>
      <w:r w:rsidRPr="00CA32B7">
        <w:t>[</w:t>
      </w:r>
      <w:r>
        <w:t>7</w:t>
      </w:r>
      <w:r w:rsidRPr="00CA32B7">
        <w:t>]</w:t>
      </w:r>
      <w:r w:rsidRPr="00CA32B7">
        <w:tab/>
      </w:r>
      <w:r w:rsidR="001509DC" w:rsidRPr="00CA32B7">
        <w:t>3GPP</w:t>
      </w:r>
      <w:r w:rsidR="001509DC">
        <w:t> </w:t>
      </w:r>
      <w:r w:rsidR="001509DC" w:rsidRPr="00CA32B7">
        <w:t>TS</w:t>
      </w:r>
      <w:r w:rsidR="001509DC">
        <w:t> 36</w:t>
      </w:r>
      <w:r w:rsidR="001509DC" w:rsidRPr="00CA32B7">
        <w:t>.</w:t>
      </w:r>
      <w:r w:rsidR="001509DC">
        <w:t>300</w:t>
      </w:r>
      <w:r w:rsidR="001509DC"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41826B63" w:rsidR="00B10B21" w:rsidRPr="00CA32B7" w:rsidRDefault="00B10B21" w:rsidP="00B10B21">
      <w:pPr>
        <w:pStyle w:val="EX"/>
      </w:pPr>
      <w:r w:rsidRPr="00CA32B7">
        <w:t>[</w:t>
      </w:r>
      <w:r>
        <w:t>8</w:t>
      </w:r>
      <w:r w:rsidRPr="00CA32B7">
        <w:t>]</w:t>
      </w:r>
      <w:r w:rsidRPr="00CA32B7">
        <w:tab/>
      </w:r>
      <w:r w:rsidR="001509DC" w:rsidRPr="00CA32B7">
        <w:t>3GPP</w:t>
      </w:r>
      <w:r w:rsidR="001509DC">
        <w:t> </w:t>
      </w:r>
      <w:r w:rsidR="001509DC">
        <w:rPr>
          <w:lang w:val="en-US"/>
        </w:rPr>
        <w:t>TS</w:t>
      </w:r>
      <w:r w:rsidR="001509DC">
        <w:t> </w:t>
      </w:r>
      <w:r w:rsidR="001509DC">
        <w:rPr>
          <w:lang w:val="en-US"/>
        </w:rPr>
        <w:t>23.273</w:t>
      </w:r>
      <w:r w:rsidR="001509DC" w:rsidRPr="00CA32B7">
        <w:t>:</w:t>
      </w:r>
      <w:r w:rsidRPr="00CA32B7">
        <w:t xml:space="preserve"> "</w:t>
      </w:r>
      <w:r>
        <w:t>5G System (5GS) Location Services (LCS); Stage 2</w:t>
      </w:r>
      <w:r w:rsidRPr="00CA32B7">
        <w:t>".</w:t>
      </w:r>
    </w:p>
    <w:p w14:paraId="71AC49FC" w14:textId="7760EA1D" w:rsidR="00206175" w:rsidRPr="00CA32B7" w:rsidRDefault="00206175" w:rsidP="00206175">
      <w:pPr>
        <w:pStyle w:val="EX"/>
      </w:pPr>
      <w:r>
        <w:t>[9</w:t>
      </w:r>
      <w:r w:rsidRPr="00CA32B7">
        <w:t>]</w:t>
      </w:r>
      <w:r w:rsidRPr="00CA32B7">
        <w:tab/>
      </w:r>
      <w:r w:rsidR="001509DC" w:rsidRPr="00CA32B7">
        <w:t>3GPP</w:t>
      </w:r>
      <w:r w:rsidR="001509DC">
        <w:t> </w:t>
      </w:r>
      <w:r w:rsidR="001509DC" w:rsidRPr="00CA32B7">
        <w:t>TS</w:t>
      </w:r>
      <w:r w:rsidR="001509DC">
        <w:t> </w:t>
      </w:r>
      <w:r w:rsidR="001509DC" w:rsidRPr="00CA32B7">
        <w:t>23.50</w:t>
      </w:r>
      <w:r w:rsidR="001509DC">
        <w:t>3</w:t>
      </w:r>
      <w:r w:rsidR="001509DC" w:rsidRPr="00CA32B7">
        <w:t>:</w:t>
      </w:r>
      <w:r w:rsidRPr="00CA32B7">
        <w:t xml:space="preserve"> "</w:t>
      </w:r>
      <w:r>
        <w:t>Policy and charging control framework for the 5G System (5GS); Stage 2</w:t>
      </w:r>
      <w:r w:rsidRPr="00CA32B7">
        <w:t>".</w:t>
      </w:r>
    </w:p>
    <w:p w14:paraId="018133D3" w14:textId="71A23E11" w:rsidR="00A2185B" w:rsidRPr="00CA32B7" w:rsidRDefault="00A2185B" w:rsidP="00A2185B">
      <w:pPr>
        <w:pStyle w:val="EX"/>
      </w:pPr>
      <w:r>
        <w:t>[10</w:t>
      </w:r>
      <w:r w:rsidRPr="00CA32B7">
        <w:t>]</w:t>
      </w:r>
      <w:r w:rsidRPr="00CA32B7">
        <w:tab/>
      </w:r>
      <w:r w:rsidR="001509DC" w:rsidRPr="00CA32B7">
        <w:t>3GPP</w:t>
      </w:r>
      <w:r w:rsidR="001509DC">
        <w:t> </w:t>
      </w:r>
      <w:r w:rsidR="001509DC" w:rsidRPr="00CA32B7">
        <w:t>TS</w:t>
      </w:r>
      <w:r w:rsidR="001509DC">
        <w:t> 3</w:t>
      </w:r>
      <w:r w:rsidR="001509DC" w:rsidRPr="00CA32B7">
        <w:t>3.</w:t>
      </w:r>
      <w:r w:rsidR="001509DC">
        <w:t>256</w:t>
      </w:r>
      <w:r w:rsidR="001509DC" w:rsidRPr="00CA32B7">
        <w:t>:</w:t>
      </w:r>
      <w:r w:rsidRPr="00CA32B7">
        <w:t xml:space="preserve"> "</w:t>
      </w:r>
      <w:r>
        <w:t>Security aspects of Uncrewed Aerial Systems (UAS)</w:t>
      </w:r>
      <w:r w:rsidRPr="00CA32B7">
        <w:t>".</w:t>
      </w:r>
    </w:p>
    <w:p w14:paraId="781AB7F6" w14:textId="15B79C78" w:rsidR="00080512" w:rsidRPr="00CA32B7" w:rsidRDefault="00080512">
      <w:pPr>
        <w:pStyle w:val="Heading1"/>
      </w:pPr>
      <w:bookmarkStart w:id="78" w:name="_CR3"/>
      <w:bookmarkStart w:id="79" w:name="_Toc153792266"/>
      <w:bookmarkEnd w:id="78"/>
      <w:r w:rsidRPr="00CA32B7">
        <w:t>3</w:t>
      </w:r>
      <w:r w:rsidRPr="00CA32B7">
        <w:tab/>
        <w:t>Definitions</w:t>
      </w:r>
      <w:r w:rsidR="00602AEA" w:rsidRPr="00CA32B7">
        <w:t xml:space="preserve"> and abbreviations</w:t>
      </w:r>
      <w:bookmarkEnd w:id="67"/>
      <w:bookmarkEnd w:id="68"/>
      <w:bookmarkEnd w:id="69"/>
      <w:bookmarkEnd w:id="70"/>
      <w:bookmarkEnd w:id="71"/>
      <w:bookmarkEnd w:id="72"/>
      <w:bookmarkEnd w:id="73"/>
      <w:bookmarkEnd w:id="74"/>
      <w:bookmarkEnd w:id="75"/>
      <w:bookmarkEnd w:id="76"/>
      <w:bookmarkEnd w:id="77"/>
      <w:bookmarkEnd w:id="79"/>
    </w:p>
    <w:p w14:paraId="1F30391D" w14:textId="77777777" w:rsidR="00FF7EE0" w:rsidRPr="00CA32B7" w:rsidRDefault="00FF7EE0" w:rsidP="00FF7EE0">
      <w:pPr>
        <w:pStyle w:val="Heading2"/>
      </w:pPr>
      <w:bookmarkStart w:id="80" w:name="_CR3_1"/>
      <w:bookmarkStart w:id="81" w:name="_Toc435670427"/>
      <w:bookmarkStart w:id="82" w:name="_Toc64385447"/>
      <w:bookmarkStart w:id="83" w:name="_Toc64529597"/>
      <w:bookmarkStart w:id="84" w:name="_Toc153792267"/>
      <w:bookmarkStart w:id="85" w:name="_Toc21087533"/>
      <w:bookmarkStart w:id="86" w:name="_Toc23326066"/>
      <w:bookmarkStart w:id="87" w:name="_Toc25934656"/>
      <w:bookmarkStart w:id="88" w:name="_Toc26337036"/>
      <w:bookmarkStart w:id="89" w:name="_Toc31114283"/>
      <w:bookmarkStart w:id="90" w:name="_Toc43392558"/>
      <w:bookmarkStart w:id="91" w:name="_Toc43475354"/>
      <w:bookmarkStart w:id="92" w:name="_Toc50558958"/>
      <w:bookmarkStart w:id="93" w:name="_Toc54940313"/>
      <w:bookmarkStart w:id="94" w:name="_Toc54952028"/>
      <w:bookmarkStart w:id="95" w:name="_Toc57233476"/>
      <w:bookmarkEnd w:id="80"/>
      <w:r w:rsidRPr="00CA32B7">
        <w:t>3.1</w:t>
      </w:r>
      <w:r w:rsidRPr="00CA32B7">
        <w:tab/>
        <w:t>Definitions</w:t>
      </w:r>
      <w:bookmarkEnd w:id="81"/>
      <w:bookmarkEnd w:id="82"/>
      <w:bookmarkEnd w:id="83"/>
      <w:bookmarkEnd w:id="84"/>
    </w:p>
    <w:p w14:paraId="180BDAA4" w14:textId="325A84D3" w:rsidR="00FF7EE0" w:rsidRPr="00CA32B7" w:rsidRDefault="00FF7EE0" w:rsidP="00FF7EE0">
      <w:r w:rsidRPr="00CA32B7">
        <w:t xml:space="preserve">For the purposes of the present document, the terms and definitions given in </w:t>
      </w:r>
      <w:r w:rsidR="001509DC" w:rsidRPr="00CA32B7">
        <w:t>TR</w:t>
      </w:r>
      <w:r w:rsidR="001509DC">
        <w:t> </w:t>
      </w:r>
      <w:r w:rsidR="001509DC" w:rsidRPr="00CA32B7">
        <w:t>21.905</w:t>
      </w:r>
      <w:r w:rsidR="001509DC">
        <w:t> </w:t>
      </w:r>
      <w:r w:rsidR="001509DC" w:rsidRPr="00CA32B7">
        <w:t>[</w:t>
      </w:r>
      <w:r w:rsidRPr="00CA32B7">
        <w:t xml:space="preserve">1] and the following apply. A term defined in the present document takes precedence over the definition of the same term, if any, in </w:t>
      </w:r>
      <w:r w:rsidR="001509DC" w:rsidRPr="00CA32B7">
        <w:t>TR</w:t>
      </w:r>
      <w:r w:rsidR="001509DC">
        <w:t> </w:t>
      </w:r>
      <w:r w:rsidR="001509DC" w:rsidRPr="00CA32B7">
        <w:t>21.905</w:t>
      </w:r>
      <w:r w:rsidR="001509DC">
        <w:t> </w:t>
      </w:r>
      <w:r w:rsidR="001509DC" w:rsidRPr="00CA32B7">
        <w:t>[</w:t>
      </w:r>
      <w:r w:rsidRPr="00CA32B7">
        <w:t>1]</w:t>
      </w:r>
      <w:r w:rsidR="00322E68" w:rsidRPr="00CA32B7">
        <w:t xml:space="preserve"> or </w:t>
      </w:r>
      <w:r w:rsidR="001509DC" w:rsidRPr="00CA32B7">
        <w:t>TS</w:t>
      </w:r>
      <w:r w:rsidR="001509DC">
        <w:t> </w:t>
      </w:r>
      <w:r w:rsidR="001509DC" w:rsidRPr="00CA32B7">
        <w:t>23.501</w:t>
      </w:r>
      <w:r w:rsidR="001509DC">
        <w:t> </w:t>
      </w:r>
      <w:r w:rsidR="001509DC" w:rsidRPr="00CA32B7">
        <w:t>[</w:t>
      </w:r>
      <w:r w:rsidR="00322E68" w:rsidRPr="00CA32B7">
        <w:t>2]</w:t>
      </w:r>
      <w:r w:rsidRPr="00CA32B7">
        <w:t>.</w:t>
      </w:r>
    </w:p>
    <w:p w14:paraId="415ADA68" w14:textId="77777777" w:rsidR="00206175" w:rsidRPr="00CA32B7" w:rsidRDefault="00322E68" w:rsidP="00322E68">
      <w:bookmarkStart w:id="96" w:name="_Toc21087535"/>
      <w:bookmarkStart w:id="97" w:name="_Toc23326068"/>
      <w:bookmarkStart w:id="98" w:name="_Toc25934658"/>
      <w:bookmarkStart w:id="99" w:name="_Toc26337038"/>
      <w:bookmarkStart w:id="100" w:name="_Toc31114285"/>
      <w:bookmarkStart w:id="101" w:name="_Toc43392559"/>
      <w:bookmarkStart w:id="102" w:name="_Toc43475355"/>
      <w:bookmarkStart w:id="103" w:name="_Toc50558959"/>
      <w:bookmarkStart w:id="104" w:name="_Toc54940314"/>
      <w:bookmarkStart w:id="105" w:name="_Toc54952029"/>
      <w:bookmarkStart w:id="106" w:name="_Toc57233477"/>
      <w:bookmarkEnd w:id="85"/>
      <w:bookmarkEnd w:id="86"/>
      <w:bookmarkEnd w:id="87"/>
      <w:bookmarkEnd w:id="88"/>
      <w:bookmarkEnd w:id="89"/>
      <w:bookmarkEnd w:id="90"/>
      <w:bookmarkEnd w:id="91"/>
      <w:bookmarkEnd w:id="92"/>
      <w:bookmarkEnd w:id="93"/>
      <w:bookmarkEnd w:id="94"/>
      <w:bookmarkEnd w:id="95"/>
      <w:r w:rsidRPr="00CA32B7">
        <w:rPr>
          <w:b/>
          <w:bCs/>
        </w:rPr>
        <w:lastRenderedPageBreak/>
        <w:t>3GPP UAV ID:</w:t>
      </w:r>
      <w:r w:rsidRPr="00CA32B7">
        <w:t xml:space="preserve"> Identifier assigned by the 3GPP system and used by external AF (e.g. USS) to identify the UAV. GPSI is used as the 3GPP UAV ID.</w:t>
      </w:r>
    </w:p>
    <w:p w14:paraId="6C68243A" w14:textId="55798C90"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647AD041" w:rsidR="00322E68" w:rsidRPr="00CA32B7" w:rsidRDefault="00322E68" w:rsidP="00874F6E">
      <w:pPr>
        <w:pStyle w:val="NO"/>
      </w:pPr>
      <w:r w:rsidRPr="00CA32B7">
        <w:t>NOTE</w:t>
      </w:r>
      <w:r w:rsidR="00206175">
        <w:t> 1</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131A92BB" w14:textId="69AB71F0" w:rsidR="00206175" w:rsidRPr="00CA32B7" w:rsidRDefault="00BE0410" w:rsidP="00BE0410">
      <w:r>
        <w:rPr>
          <w:b/>
          <w:bCs/>
        </w:rPr>
        <w:t xml:space="preserve">C2 Aviation Payload: </w:t>
      </w:r>
      <w:r w:rsidRPr="00CA32B7">
        <w:t>Contains application layer information</w:t>
      </w:r>
      <w:r w:rsidR="0007734D">
        <w:t xml:space="preserve"> sent by</w:t>
      </w:r>
      <w:r w:rsidRPr="00CA32B7">
        <w:t xml:space="preserve"> the UAS </w:t>
      </w:r>
      <w:r w:rsidR="0007734D">
        <w:t xml:space="preserve">to </w:t>
      </w:r>
      <w:r w:rsidRPr="00CA32B7">
        <w:t>the USS</w:t>
      </w:r>
      <w:r>
        <w:t xml:space="preserve"> containing UAV pairing</w:t>
      </w:r>
      <w:r w:rsidR="0007734D">
        <w:t xml:space="preserve"> information</w:t>
      </w:r>
      <w:r>
        <w:t xml:space="preserve"> and/or flight authorization information</w:t>
      </w:r>
      <w:r w:rsidRPr="00CA32B7">
        <w:t xml:space="preserve"> that is transparent to the 3GPP System</w:t>
      </w:r>
      <w:r w:rsidR="004B38D7">
        <w:t>.</w:t>
      </w:r>
    </w:p>
    <w:p w14:paraId="0FD82FB6" w14:textId="4F145480" w:rsidR="0007734D" w:rsidRDefault="0007734D" w:rsidP="00322E68">
      <w:r w:rsidRPr="00796093">
        <w:rPr>
          <w:b/>
          <w:bCs/>
        </w:rPr>
        <w:t>C2 Authorization Payload:</w:t>
      </w:r>
      <w:r>
        <w:t xml:space="preserve"> Contains application layer information sent by the USS to the UAV containing e.g. C2 pairing information and/or C2 security information that is transparent to the 3GPP System.</w:t>
      </w:r>
    </w:p>
    <w:p w14:paraId="6C9A297D" w14:textId="68A95BD6" w:rsidR="0007734D" w:rsidRDefault="0007734D" w:rsidP="00322E68">
      <w:r w:rsidRPr="00796093">
        <w:rPr>
          <w:b/>
          <w:bCs/>
        </w:rPr>
        <w:t>C2 Pairing Information:</w:t>
      </w:r>
      <w:r>
        <w:t xml:space="preserve"> Contains UAV-C Addressing Information which may e.g. include the UAV-C IP Address.</w:t>
      </w:r>
    </w:p>
    <w:p w14:paraId="01505708" w14:textId="2DC0831C"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5E99056" w:rsidR="00BE0410" w:rsidRPr="00BE0410" w:rsidRDefault="00BE0410" w:rsidP="00BE0410">
      <w:r w:rsidRPr="00270E63">
        <w:rPr>
          <w:b/>
          <w:bCs/>
        </w:rPr>
        <w:t xml:space="preserve">UAS Container: </w:t>
      </w:r>
      <w:r w:rsidRPr="00BE0410">
        <w:t>A container to the 3GPP system that includes UUAA Aviation</w:t>
      </w:r>
      <w:r w:rsidR="0007734D">
        <w:t>/Authorization Payload</w:t>
      </w:r>
      <w:r w:rsidRPr="00BE0410">
        <w:t xml:space="preserve"> and/or C2 Aviation</w:t>
      </w:r>
      <w:r w:rsidR="0007734D">
        <w:t>/Authorization</w:t>
      </w:r>
      <w:r w:rsidRPr="00BE0410">
        <w:t xml:space="preserve"> Payload</w:t>
      </w:r>
      <w:r>
        <w:t>.</w:t>
      </w:r>
      <w:r w:rsidR="008B4CA0">
        <w:t xml:space="preserve"> The internal content of the individual payloads is transparent to the 3GPP system.</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lastRenderedPageBreak/>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8E86B73" w:rsidR="001C09E0" w:rsidRPr="0015279F" w:rsidRDefault="001C09E0" w:rsidP="001C09E0">
      <w:pPr>
        <w:pStyle w:val="NO"/>
      </w:pPr>
      <w:r w:rsidRPr="0015279F">
        <w:t>NOTE</w:t>
      </w:r>
      <w:r w:rsidR="00206175">
        <w:t> 2</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0C52F3D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04884DF3" w14:textId="057CE45E" w:rsidR="00080512" w:rsidRPr="00CA32B7" w:rsidRDefault="00080512">
      <w:pPr>
        <w:pStyle w:val="Heading2"/>
      </w:pPr>
      <w:bookmarkStart w:id="107" w:name="_CR3_2"/>
      <w:bookmarkStart w:id="108" w:name="_Toc153792268"/>
      <w:bookmarkEnd w:id="107"/>
      <w:r w:rsidRPr="00CA32B7">
        <w:t>3.</w:t>
      </w:r>
      <w:r w:rsidR="00A80B90" w:rsidRPr="00CA32B7">
        <w:t>2</w:t>
      </w:r>
      <w:r w:rsidRPr="00CA32B7">
        <w:tab/>
        <w:t>Abbreviations</w:t>
      </w:r>
      <w:bookmarkEnd w:id="96"/>
      <w:bookmarkEnd w:id="97"/>
      <w:bookmarkEnd w:id="98"/>
      <w:bookmarkEnd w:id="99"/>
      <w:bookmarkEnd w:id="100"/>
      <w:bookmarkEnd w:id="101"/>
      <w:bookmarkEnd w:id="102"/>
      <w:bookmarkEnd w:id="103"/>
      <w:bookmarkEnd w:id="104"/>
      <w:bookmarkEnd w:id="105"/>
      <w:bookmarkEnd w:id="106"/>
      <w:bookmarkEnd w:id="108"/>
    </w:p>
    <w:p w14:paraId="7C231ADF" w14:textId="02443F00" w:rsidR="00080512" w:rsidRPr="00CA32B7" w:rsidRDefault="00080512">
      <w:pPr>
        <w:keepNext/>
      </w:pPr>
      <w:r w:rsidRPr="00CA32B7">
        <w:t>For the purposes of the present document, the abb</w:t>
      </w:r>
      <w:r w:rsidR="004D3578" w:rsidRPr="00CA32B7">
        <w:t xml:space="preserve">reviations given in </w:t>
      </w:r>
      <w:r w:rsidR="001509DC" w:rsidRPr="00CA32B7">
        <w:t>TR</w:t>
      </w:r>
      <w:r w:rsidR="001509DC">
        <w:t> </w:t>
      </w:r>
      <w:r w:rsidR="001509DC" w:rsidRPr="00CA32B7">
        <w:t>21.905</w:t>
      </w:r>
      <w:r w:rsidR="001509DC">
        <w:t> </w:t>
      </w:r>
      <w:r w:rsidR="001509DC"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1509DC" w:rsidRPr="00CA32B7">
        <w:t>TR</w:t>
      </w:r>
      <w:r w:rsidR="001509DC">
        <w:t> </w:t>
      </w:r>
      <w:r w:rsidR="001509DC" w:rsidRPr="00CA32B7">
        <w:t>21.905</w:t>
      </w:r>
      <w:r w:rsidR="001509DC">
        <w:t> </w:t>
      </w:r>
      <w:r w:rsidR="001509DC"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109" w:name="clause4"/>
      <w:bookmarkStart w:id="110" w:name="_CR4"/>
      <w:bookmarkStart w:id="111" w:name="_Toc343594443"/>
      <w:bookmarkStart w:id="112" w:name="_Toc372246772"/>
      <w:bookmarkStart w:id="113" w:name="_Toc64385449"/>
      <w:bookmarkStart w:id="114" w:name="_Toc64529599"/>
      <w:bookmarkStart w:id="115" w:name="_Toc153792269"/>
      <w:bookmarkStart w:id="116" w:name="historyclause"/>
      <w:bookmarkEnd w:id="109"/>
      <w:bookmarkEnd w:id="110"/>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11"/>
      <w:bookmarkEnd w:id="112"/>
      <w:bookmarkEnd w:id="113"/>
      <w:bookmarkEnd w:id="114"/>
      <w:bookmarkEnd w:id="115"/>
    </w:p>
    <w:p w14:paraId="13D03176" w14:textId="77777777" w:rsidR="00FF7EE0" w:rsidRPr="00CA32B7" w:rsidRDefault="00FF7EE0" w:rsidP="00FF7EE0">
      <w:pPr>
        <w:pStyle w:val="Heading2"/>
      </w:pPr>
      <w:bookmarkStart w:id="117" w:name="_CR4_1"/>
      <w:bookmarkStart w:id="118" w:name="_Toc343594444"/>
      <w:bookmarkStart w:id="119" w:name="_Toc372246773"/>
      <w:bookmarkStart w:id="120" w:name="_Toc64385450"/>
      <w:bookmarkStart w:id="121" w:name="_Toc64529600"/>
      <w:bookmarkStart w:id="122" w:name="_Toc153792270"/>
      <w:bookmarkEnd w:id="117"/>
      <w:r w:rsidRPr="00CA32B7">
        <w:t>4.1</w:t>
      </w:r>
      <w:r w:rsidRPr="00CA32B7">
        <w:tab/>
        <w:t xml:space="preserve">General </w:t>
      </w:r>
      <w:r w:rsidRPr="00CA32B7">
        <w:rPr>
          <w:rFonts w:eastAsia="Malgun Gothic" w:hint="eastAsia"/>
          <w:lang w:eastAsia="ko-KR"/>
        </w:rPr>
        <w:t>c</w:t>
      </w:r>
      <w:r w:rsidRPr="00CA32B7">
        <w:t>oncept</w:t>
      </w:r>
      <w:bookmarkEnd w:id="118"/>
      <w:bookmarkEnd w:id="119"/>
      <w:bookmarkEnd w:id="120"/>
      <w:bookmarkEnd w:id="121"/>
      <w:bookmarkEnd w:id="122"/>
    </w:p>
    <w:p w14:paraId="72139BF0" w14:textId="77777777" w:rsidR="00322E68" w:rsidRPr="00CA32B7" w:rsidRDefault="00322E68" w:rsidP="00322E68">
      <w:pPr>
        <w:rPr>
          <w:lang w:val="en-US"/>
        </w:rPr>
      </w:pPr>
      <w:bookmarkStart w:id="123" w:name="_Toc343594445"/>
      <w:bookmarkStart w:id="124" w:name="_Toc372246774"/>
      <w:bookmarkStart w:id="125" w:name="_Toc64385451"/>
      <w:bookmarkStart w:id="126"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5DD172E9" w:rsidR="00322E68" w:rsidRPr="00CA32B7" w:rsidRDefault="00322E68" w:rsidP="00874F6E">
      <w:pPr>
        <w:pStyle w:val="B1"/>
        <w:rPr>
          <w:lang w:val="en-US"/>
        </w:rPr>
      </w:pPr>
      <w:r w:rsidRPr="00CA32B7">
        <w:rPr>
          <w:lang w:val="en-US"/>
        </w:rPr>
        <w:lastRenderedPageBreak/>
        <w:t>-</w:t>
      </w:r>
      <w:r w:rsidRPr="00CA32B7">
        <w:rPr>
          <w:lang w:val="en-US"/>
        </w:rPr>
        <w:tab/>
        <w:t>A reference model for UAV tracking, supporting three UAV tracking modes: UAV location reporting mode, UAV presence monitoring mode,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132C93DD" w14:textId="77777777" w:rsidR="00FF7EE0" w:rsidRPr="00CA32B7" w:rsidRDefault="00FF7EE0" w:rsidP="00FF7EE0">
      <w:pPr>
        <w:pStyle w:val="Heading2"/>
      </w:pPr>
      <w:bookmarkStart w:id="127" w:name="_CR4_2"/>
      <w:bookmarkStart w:id="128" w:name="_Toc153792271"/>
      <w:bookmarkEnd w:id="127"/>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23"/>
      <w:bookmarkEnd w:id="124"/>
      <w:bookmarkEnd w:id="125"/>
      <w:bookmarkEnd w:id="126"/>
      <w:bookmarkEnd w:id="128"/>
    </w:p>
    <w:p w14:paraId="2787A21E" w14:textId="61183796" w:rsidR="00322E68" w:rsidRPr="00CA32B7" w:rsidRDefault="00322E68" w:rsidP="00322E68">
      <w:pPr>
        <w:pStyle w:val="Heading3"/>
      </w:pPr>
      <w:bookmarkStart w:id="129" w:name="_CR4_2_1"/>
      <w:bookmarkStart w:id="130" w:name="_Toc66381055"/>
      <w:bookmarkStart w:id="131" w:name="_Toc153792272"/>
      <w:bookmarkStart w:id="132" w:name="_Toc343594455"/>
      <w:bookmarkStart w:id="133" w:name="_Toc372246780"/>
      <w:bookmarkStart w:id="134" w:name="_Toc64385452"/>
      <w:bookmarkStart w:id="135" w:name="_Toc64529602"/>
      <w:bookmarkEnd w:id="129"/>
      <w:r w:rsidRPr="00CA32B7">
        <w:t>4.2.1</w:t>
      </w:r>
      <w:r w:rsidRPr="00CA32B7">
        <w:tab/>
        <w:t>General</w:t>
      </w:r>
      <w:bookmarkEnd w:id="130"/>
      <w:bookmarkEnd w:id="131"/>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39438974" w:rsidR="00322E68" w:rsidRPr="00CA32B7" w:rsidRDefault="00322E68" w:rsidP="00322E68">
      <w:pPr>
        <w:pStyle w:val="B1"/>
      </w:pPr>
      <w:r w:rsidRPr="00CA32B7">
        <w:t>-</w:t>
      </w:r>
      <w:r w:rsidRPr="00CA32B7">
        <w:tab/>
      </w:r>
      <w:r w:rsidR="002C31A1">
        <w:t xml:space="preserve">The </w:t>
      </w:r>
      <w:r w:rsidRPr="00CA32B7">
        <w:t>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 xml:space="preserve">It is assumed that the UAV trying to access UAS services using 3GPP connectivity is already registered with a USS and has been assigned a CAA-Level-UAV ID. The procedure for UAV registration and assignment of </w:t>
      </w:r>
      <w:r w:rsidRPr="00CA32B7">
        <w:lastRenderedPageBreak/>
        <w:t>CAA-Level-UAV ID is out of scope of 3GPP. The USS assigns to the UAV a CAA-Level UAV ID, or is made aware of the assigned CAA-Level UAV ID.</w:t>
      </w:r>
    </w:p>
    <w:p w14:paraId="2005DCBE" w14:textId="460CD458"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w:t>
      </w:r>
      <w:r w:rsidR="00B910F8">
        <w:rPr>
          <w:lang w:val="en-IN"/>
        </w:rPr>
        <w:t xml:space="preserve"> in the Access and Mobility Subscription data</w:t>
      </w:r>
      <w:r w:rsidRPr="00CA32B7">
        <w:rPr>
          <w:lang w:val="en-IN"/>
        </w:rPr>
        <w:t xml:space="preserve"> (to be used similarly to aerial UE indication defined in EPS)</w:t>
      </w:r>
      <w:r w:rsidR="00B910F8">
        <w:rPr>
          <w:lang w:val="en-IN"/>
        </w:rPr>
        <w:t>, an aerial service indication in the Session Management Subscription data for each DNN dedicated for UAS services (C2 and UUAA-SM) which indicates that corresponding</w:t>
      </w:r>
      <w:r w:rsidRPr="00CA32B7">
        <w:rPr>
          <w:lang w:val="en-IN"/>
        </w:rPr>
        <w:t xml:space="preserve">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02DB806C"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1509DC" w:rsidRPr="00CA32B7">
        <w:t>TS</w:t>
      </w:r>
      <w:r w:rsidR="001509DC">
        <w:t> </w:t>
      </w:r>
      <w:r w:rsidR="001509DC" w:rsidRPr="00CA32B7">
        <w:t>36.300</w:t>
      </w:r>
      <w:r w:rsidR="001509DC">
        <w:t> </w:t>
      </w:r>
      <w:r w:rsidR="001509DC" w:rsidRPr="00CA32B7">
        <w:t>[</w:t>
      </w:r>
      <w:r w:rsidR="00CA32B7">
        <w:t>7</w:t>
      </w:r>
      <w:r w:rsidRPr="00CA32B7">
        <w:t>].</w:t>
      </w:r>
    </w:p>
    <w:p w14:paraId="6F146836" w14:textId="23E4ED29" w:rsidR="00322E68" w:rsidRPr="00CA32B7" w:rsidRDefault="00820E24" w:rsidP="00C15ADB">
      <w:pPr>
        <w:pStyle w:val="NO"/>
      </w:pPr>
      <w:r>
        <w:t>NOTE</w:t>
      </w:r>
      <w:r w:rsidR="00F82791">
        <w:t> </w:t>
      </w:r>
      <w:r>
        <w:t>2:</w:t>
      </w:r>
      <w:r w:rsidR="00F82791">
        <w:tab/>
      </w:r>
      <w:r>
        <w:t>In</w:t>
      </w:r>
      <w:r w:rsidR="00322E68" w:rsidRPr="00CA32B7">
        <w:t xml:space="preserve"> this Release, </w:t>
      </w:r>
      <w:r>
        <w:t xml:space="preserve">an </w:t>
      </w:r>
      <w:r w:rsidR="00322E68" w:rsidRPr="00CA32B7">
        <w:t xml:space="preserve">UAV is served by </w:t>
      </w:r>
      <w:r>
        <w:t xml:space="preserve">single </w:t>
      </w:r>
      <w:r w:rsidR="00322E68" w:rsidRPr="00CA32B7">
        <w:t xml:space="preserve">USS for the duration of </w:t>
      </w:r>
      <w:r>
        <w:t>the connectivity between the USS and the UAV</w:t>
      </w:r>
      <w:r w:rsidR="00322E68"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36" w:name="_CR4_2_2"/>
      <w:bookmarkStart w:id="137" w:name="_Toc66381056"/>
      <w:bookmarkStart w:id="138" w:name="_Toc153792273"/>
      <w:bookmarkEnd w:id="136"/>
      <w:r w:rsidRPr="00CA32B7">
        <w:t>4.2.2</w:t>
      </w:r>
      <w:r w:rsidRPr="00CA32B7">
        <w:tab/>
        <w:t>Logical UAV Reference Architecture</w:t>
      </w:r>
      <w:bookmarkEnd w:id="137"/>
      <w:bookmarkEnd w:id="138"/>
    </w:p>
    <w:p w14:paraId="038F030B" w14:textId="1CC41FCE" w:rsidR="00322E68" w:rsidRPr="00CA32B7" w:rsidRDefault="007A5E8B" w:rsidP="00322E68">
      <w:pPr>
        <w:pStyle w:val="TH"/>
      </w:pPr>
      <w:r w:rsidRPr="00CA32B7">
        <w:object w:dxaOrig="5911" w:dyaOrig="3136" w14:anchorId="68022997">
          <v:shape id="_x0000_i1027" type="#_x0000_t75" style="width:348.75pt;height:182.2pt" o:ole="">
            <v:imagedata r:id="rId18" o:title=""/>
          </v:shape>
          <o:OLEObject Type="Embed" ProgID="Visio.Drawing.15" ShapeID="_x0000_i1027" DrawAspect="Content" ObjectID="_1779535566" r:id="rId19"/>
        </w:object>
      </w:r>
    </w:p>
    <w:p w14:paraId="2074665C" w14:textId="7A9460C1" w:rsidR="00322E68" w:rsidRDefault="00322E68" w:rsidP="00322E68">
      <w:pPr>
        <w:pStyle w:val="TF"/>
      </w:pPr>
      <w:bookmarkStart w:id="139" w:name="_CRFigure4_2_21"/>
      <w:r w:rsidRPr="00CA32B7">
        <w:t xml:space="preserve">Figure </w:t>
      </w:r>
      <w:bookmarkEnd w:id="139"/>
      <w:r w:rsidRPr="00CA32B7">
        <w:t>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40" w:name="_MON_1696252338"/>
    <w:bookmarkEnd w:id="140"/>
    <w:p w14:paraId="7474A9B2" w14:textId="2A0DE59C" w:rsidR="00F82791" w:rsidRDefault="00F82791" w:rsidP="00C15ADB">
      <w:pPr>
        <w:pStyle w:val="TH"/>
        <w:rPr>
          <w:lang w:eastAsia="zh-CN"/>
        </w:rPr>
      </w:pPr>
      <w:r w:rsidRPr="00CA32B7">
        <w:object w:dxaOrig="9072" w:dyaOrig="5950" w14:anchorId="0E49389F">
          <v:shape id="_x0000_i1028" type="#_x0000_t75" style="width:454.55pt;height:299.25pt" o:ole="">
            <v:imagedata r:id="rId20" o:title=""/>
          </v:shape>
          <o:OLEObject Type="Embed" ProgID="Word.Picture.8" ShapeID="_x0000_i1028" DrawAspect="Content" ObjectID="_1779535567" r:id="rId21"/>
        </w:object>
      </w:r>
    </w:p>
    <w:p w14:paraId="686F59A3" w14:textId="73E006E0" w:rsidR="00322E68" w:rsidRPr="00CA32B7" w:rsidRDefault="00322E68" w:rsidP="00322E68">
      <w:pPr>
        <w:pStyle w:val="TF"/>
        <w:rPr>
          <w:lang w:eastAsia="zh-CN"/>
        </w:rPr>
      </w:pPr>
      <w:bookmarkStart w:id="141" w:name="_CRFigure4_2_22"/>
      <w:r w:rsidRPr="00CA32B7">
        <w:rPr>
          <w:lang w:eastAsia="zh-CN"/>
        </w:rPr>
        <w:t xml:space="preserve">Figure </w:t>
      </w:r>
      <w:bookmarkEnd w:id="141"/>
      <w:r w:rsidRPr="00CA32B7">
        <w:rPr>
          <w:lang w:eastAsia="zh-CN"/>
        </w:rPr>
        <w:t xml:space="preserve">4.2.2-2: </w:t>
      </w:r>
      <w:r w:rsidRPr="00CA32B7">
        <w:t>Non-roaming architecture</w:t>
      </w:r>
      <w:r w:rsidRPr="00CA32B7">
        <w:rPr>
          <w:lang w:eastAsia="zh-CN"/>
        </w:rPr>
        <w:t xml:space="preserve"> for interworking between 5GS and EPC/E-UTRAN</w:t>
      </w:r>
    </w:p>
    <w:bookmarkStart w:id="142" w:name="_MON_1696276432"/>
    <w:bookmarkEnd w:id="142"/>
    <w:p w14:paraId="75B9FDB4" w14:textId="4A2B188B" w:rsidR="00F82791" w:rsidRDefault="00F82791" w:rsidP="00C15ADB">
      <w:pPr>
        <w:pStyle w:val="TH"/>
        <w:rPr>
          <w:lang w:eastAsia="zh-CN"/>
        </w:rPr>
      </w:pPr>
      <w:r w:rsidRPr="00CA32B7">
        <w:object w:dxaOrig="9214" w:dyaOrig="6802" w14:anchorId="38D309D1">
          <v:shape id="_x0000_i1029" type="#_x0000_t75" style="width:462.05pt;height:341.2pt" o:ole="">
            <v:imagedata r:id="rId22" o:title=""/>
          </v:shape>
          <o:OLEObject Type="Embed" ProgID="Word.Picture.8" ShapeID="_x0000_i1029" DrawAspect="Content" ObjectID="_1779535568" r:id="rId23"/>
        </w:object>
      </w:r>
    </w:p>
    <w:p w14:paraId="1D733DAC" w14:textId="375FEAA8" w:rsidR="00322E68" w:rsidRPr="00CA32B7" w:rsidRDefault="00322E68" w:rsidP="00322E68">
      <w:pPr>
        <w:pStyle w:val="TF"/>
        <w:rPr>
          <w:lang w:eastAsia="zh-CN"/>
        </w:rPr>
      </w:pPr>
      <w:bookmarkStart w:id="143" w:name="_CRFigure4_2_23"/>
      <w:r w:rsidRPr="00CA32B7">
        <w:rPr>
          <w:lang w:eastAsia="zh-CN"/>
        </w:rPr>
        <w:t xml:space="preserve">Figure </w:t>
      </w:r>
      <w:bookmarkEnd w:id="143"/>
      <w:r w:rsidRPr="00CA32B7">
        <w:rPr>
          <w:lang w:eastAsia="zh-CN"/>
        </w:rPr>
        <w:t>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lastRenderedPageBreak/>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44"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45" w:name="_CR4_2_3"/>
      <w:bookmarkStart w:id="146" w:name="_Toc153792274"/>
      <w:bookmarkEnd w:id="145"/>
      <w:r w:rsidRPr="00CA32B7">
        <w:t>4.2.3</w:t>
      </w:r>
      <w:r w:rsidRPr="00CA32B7">
        <w:tab/>
        <w:t>5GS Non-roaming Reference Architecture</w:t>
      </w:r>
      <w:bookmarkEnd w:id="144"/>
      <w:bookmarkEnd w:id="146"/>
    </w:p>
    <w:p w14:paraId="7A6E8DB6" w14:textId="76A94CC3" w:rsidR="00322E68" w:rsidRPr="00CA32B7" w:rsidRDefault="00C3711C" w:rsidP="00322E68">
      <w:pPr>
        <w:pStyle w:val="TH"/>
      </w:pPr>
      <w:r w:rsidRPr="00CA32B7">
        <w:object w:dxaOrig="5910" w:dyaOrig="3135" w14:anchorId="377EE333">
          <v:shape id="_x0000_i1030" type="#_x0000_t75" style="width:348.1pt;height:182.2pt" o:ole="">
            <v:imagedata r:id="rId24" o:title=""/>
          </v:shape>
          <o:OLEObject Type="Embed" ProgID="Visio.Drawing.15" ShapeID="_x0000_i1030" DrawAspect="Content" ObjectID="_1779535569" r:id="rId25"/>
        </w:object>
      </w:r>
    </w:p>
    <w:p w14:paraId="7E3F69D0" w14:textId="2E53F068" w:rsidR="00322E68" w:rsidRPr="00CA32B7" w:rsidRDefault="00322E68" w:rsidP="00322E68">
      <w:pPr>
        <w:pStyle w:val="TF"/>
      </w:pPr>
      <w:bookmarkStart w:id="147" w:name="_CRFigure4_2_31"/>
      <w:r w:rsidRPr="00CA32B7">
        <w:t xml:space="preserve">Figure </w:t>
      </w:r>
      <w:bookmarkEnd w:id="147"/>
      <w:r w:rsidRPr="00CA32B7">
        <w:t>4.2.3-1: 5G System non-roaming architecture for UAV</w:t>
      </w:r>
    </w:p>
    <w:p w14:paraId="61CB4393" w14:textId="77777777" w:rsidR="00322E68" w:rsidRPr="00CA32B7" w:rsidRDefault="00322E68" w:rsidP="00322E68">
      <w:pPr>
        <w:pStyle w:val="Heading3"/>
      </w:pPr>
      <w:bookmarkStart w:id="148" w:name="_CR4_2_4"/>
      <w:bookmarkStart w:id="149" w:name="_Toc66381058"/>
      <w:bookmarkStart w:id="150" w:name="_Toc153792275"/>
      <w:bookmarkEnd w:id="148"/>
      <w:r w:rsidRPr="00CA32B7">
        <w:t>4.2.4</w:t>
      </w:r>
      <w:r w:rsidRPr="00CA32B7">
        <w:tab/>
        <w:t>5GS Roaming Reference Architecture</w:t>
      </w:r>
      <w:bookmarkEnd w:id="149"/>
      <w:bookmarkEnd w:id="150"/>
    </w:p>
    <w:p w14:paraId="4DEC57B6" w14:textId="57F2BE30" w:rsidR="00322E68" w:rsidRPr="00CA32B7" w:rsidRDefault="00C3711C" w:rsidP="00322E68">
      <w:pPr>
        <w:pStyle w:val="TH"/>
      </w:pPr>
      <w:r w:rsidRPr="00CA32B7">
        <w:object w:dxaOrig="9465" w:dyaOrig="3870" w14:anchorId="4EED7857">
          <v:shape id="_x0000_i1031" type="#_x0000_t75" style="width:479.6pt;height:197.2pt" o:ole="">
            <v:imagedata r:id="rId26" o:title=""/>
          </v:shape>
          <o:OLEObject Type="Embed" ProgID="Visio.Drawing.11" ShapeID="_x0000_i1031" DrawAspect="Content" ObjectID="_1779535570" r:id="rId27"/>
        </w:object>
      </w:r>
    </w:p>
    <w:p w14:paraId="7EEDBDE0" w14:textId="7E19D5B0" w:rsidR="00322E68" w:rsidRPr="00CA32B7" w:rsidRDefault="00322E68" w:rsidP="00322E68">
      <w:pPr>
        <w:pStyle w:val="TF"/>
      </w:pPr>
      <w:bookmarkStart w:id="151" w:name="_CRFigure4_2_42"/>
      <w:r w:rsidRPr="00CA32B7">
        <w:t xml:space="preserve">Figure </w:t>
      </w:r>
      <w:bookmarkEnd w:id="151"/>
      <w:r w:rsidRPr="00CA32B7">
        <w:t>4.2.4-2: Roaming 5G System architecture for UAV - local breakout scenario in service-based interface representation</w:t>
      </w:r>
    </w:p>
    <w:p w14:paraId="019A35A3" w14:textId="77777777" w:rsidR="00322E68" w:rsidRPr="00CA32B7" w:rsidRDefault="00322E68" w:rsidP="00322E68">
      <w:pPr>
        <w:pStyle w:val="Heading3"/>
      </w:pPr>
      <w:bookmarkStart w:id="152" w:name="_CR4_2_5"/>
      <w:bookmarkStart w:id="153" w:name="_Toc20149637"/>
      <w:bookmarkStart w:id="154" w:name="_Toc27846428"/>
      <w:bookmarkStart w:id="155" w:name="_Toc36187552"/>
      <w:bookmarkStart w:id="156" w:name="_Toc45183456"/>
      <w:bookmarkStart w:id="157" w:name="_Toc66381059"/>
      <w:bookmarkStart w:id="158" w:name="_Toc153792276"/>
      <w:bookmarkEnd w:id="152"/>
      <w:r w:rsidRPr="00CA32B7">
        <w:t>4.2.5</w:t>
      </w:r>
      <w:r w:rsidRPr="00CA32B7">
        <w:tab/>
        <w:t>Service-based interfaces</w:t>
      </w:r>
      <w:bookmarkEnd w:id="153"/>
      <w:bookmarkEnd w:id="154"/>
      <w:bookmarkEnd w:id="155"/>
      <w:bookmarkEnd w:id="156"/>
      <w:bookmarkEnd w:id="157"/>
      <w:bookmarkEnd w:id="158"/>
    </w:p>
    <w:p w14:paraId="1479C042" w14:textId="5D792F64" w:rsidR="00206175" w:rsidRPr="00CA32B7" w:rsidRDefault="00322E68" w:rsidP="00322E68">
      <w:r w:rsidRPr="00CA32B7">
        <w:t xml:space="preserve">The 5G System Architecture for UAVs contains the service-based interfaces defined in </w:t>
      </w:r>
      <w:r w:rsidR="001509DC" w:rsidRPr="00CA32B7">
        <w:t>TS</w:t>
      </w:r>
      <w:r w:rsidR="001509DC">
        <w:t> </w:t>
      </w:r>
      <w:r w:rsidR="001509DC" w:rsidRPr="00CA32B7">
        <w:t>23.501</w:t>
      </w:r>
      <w:r w:rsidR="001509DC">
        <w:t> </w:t>
      </w:r>
      <w:r w:rsidR="001509DC" w:rsidRPr="00CA32B7">
        <w:t>[</w:t>
      </w:r>
      <w:r w:rsidRPr="00CA32B7">
        <w:t>2]</w:t>
      </w:r>
      <w:r w:rsidR="00C3711C">
        <w:t>.</w:t>
      </w:r>
      <w:bookmarkStart w:id="159" w:name="_Toc20149638"/>
      <w:bookmarkStart w:id="160" w:name="_Toc27846429"/>
      <w:bookmarkStart w:id="161" w:name="_Toc36187553"/>
      <w:bookmarkStart w:id="162" w:name="_Toc45183457"/>
      <w:bookmarkStart w:id="163" w:name="_Toc66381060"/>
    </w:p>
    <w:p w14:paraId="2889C881" w14:textId="1DD16A69" w:rsidR="00322E68" w:rsidRPr="00CA32B7" w:rsidRDefault="00322E68" w:rsidP="00322E68">
      <w:pPr>
        <w:pStyle w:val="Heading3"/>
      </w:pPr>
      <w:bookmarkStart w:id="164" w:name="_CR4_2_6"/>
      <w:bookmarkStart w:id="165" w:name="_Toc153792277"/>
      <w:bookmarkEnd w:id="164"/>
      <w:r w:rsidRPr="00CA32B7">
        <w:t>4.2.6</w:t>
      </w:r>
      <w:r w:rsidRPr="00CA32B7">
        <w:rPr>
          <w:lang w:eastAsia="zh-CN"/>
        </w:rPr>
        <w:tab/>
      </w:r>
      <w:r w:rsidRPr="00CA32B7">
        <w:t>Reference points</w:t>
      </w:r>
      <w:bookmarkEnd w:id="159"/>
      <w:bookmarkEnd w:id="160"/>
      <w:bookmarkEnd w:id="161"/>
      <w:bookmarkEnd w:id="162"/>
      <w:bookmarkEnd w:id="163"/>
      <w:bookmarkEnd w:id="165"/>
    </w:p>
    <w:p w14:paraId="3E9DD42B" w14:textId="275B74BE" w:rsidR="00206175" w:rsidRPr="00CA32B7" w:rsidRDefault="00322E68" w:rsidP="00206175">
      <w:r w:rsidRPr="00CA32B7">
        <w:t xml:space="preserve">The 5G System Architecture for UAV contains the reference points defined in </w:t>
      </w:r>
      <w:r w:rsidR="001509DC" w:rsidRPr="00CA32B7">
        <w:t>TS</w:t>
      </w:r>
      <w:r w:rsidR="001509DC">
        <w:t> </w:t>
      </w:r>
      <w:r w:rsidR="001509DC" w:rsidRPr="00CA32B7">
        <w:t>23.501</w:t>
      </w:r>
      <w:r w:rsidR="001509DC">
        <w:t> </w:t>
      </w:r>
      <w:r w:rsidR="001509DC" w:rsidRPr="00CA32B7">
        <w:t>[</w:t>
      </w:r>
      <w:r w:rsidRPr="00CA32B7">
        <w:t>2]</w:t>
      </w:r>
      <w:r w:rsidR="007A5E8B">
        <w:t>.</w:t>
      </w:r>
    </w:p>
    <w:p w14:paraId="66A16664" w14:textId="47E138C2" w:rsidR="00FF7EE0" w:rsidRPr="00CA32B7" w:rsidRDefault="00FF7EE0" w:rsidP="00FF7EE0">
      <w:pPr>
        <w:pStyle w:val="Heading2"/>
      </w:pPr>
      <w:bookmarkStart w:id="166" w:name="_CR4_3"/>
      <w:bookmarkStart w:id="167" w:name="_Toc153792278"/>
      <w:bookmarkEnd w:id="166"/>
      <w:r w:rsidRPr="00CA32B7">
        <w:lastRenderedPageBreak/>
        <w:t>4.</w:t>
      </w:r>
      <w:r w:rsidRPr="00CA32B7">
        <w:rPr>
          <w:rFonts w:eastAsia="Malgun Gothic" w:hint="eastAsia"/>
          <w:lang w:eastAsia="ko-KR"/>
        </w:rPr>
        <w:t>3</w:t>
      </w:r>
      <w:r w:rsidRPr="00CA32B7">
        <w:tab/>
      </w:r>
      <w:bookmarkEnd w:id="132"/>
      <w:bookmarkEnd w:id="133"/>
      <w:r w:rsidRPr="00CA32B7">
        <w:t xml:space="preserve">Functional </w:t>
      </w:r>
      <w:r w:rsidRPr="00CA32B7">
        <w:rPr>
          <w:rFonts w:eastAsia="Malgun Gothic" w:hint="eastAsia"/>
          <w:lang w:eastAsia="ko-KR"/>
        </w:rPr>
        <w:t>e</w:t>
      </w:r>
      <w:r w:rsidRPr="00CA32B7">
        <w:t>ntities</w:t>
      </w:r>
      <w:bookmarkEnd w:id="134"/>
      <w:bookmarkEnd w:id="135"/>
      <w:bookmarkEnd w:id="167"/>
    </w:p>
    <w:p w14:paraId="62767E9B" w14:textId="7865945D" w:rsidR="00322E68" w:rsidRPr="00CA32B7" w:rsidRDefault="00322E68" w:rsidP="00322E68">
      <w:pPr>
        <w:pStyle w:val="Heading3"/>
      </w:pPr>
      <w:bookmarkStart w:id="168" w:name="_CR4_3_1"/>
      <w:bookmarkStart w:id="169" w:name="_Toc66381062"/>
      <w:bookmarkStart w:id="170" w:name="_Toc153792279"/>
      <w:bookmarkStart w:id="171" w:name="_Toc343594462"/>
      <w:bookmarkStart w:id="172" w:name="_Toc372246783"/>
      <w:bookmarkStart w:id="173" w:name="_Toc64385453"/>
      <w:bookmarkStart w:id="174" w:name="_Toc64529603"/>
      <w:bookmarkEnd w:id="168"/>
      <w:r w:rsidRPr="00CA32B7">
        <w:t>4.3.1</w:t>
      </w:r>
      <w:r w:rsidRPr="00CA32B7">
        <w:tab/>
        <w:t>General</w:t>
      </w:r>
      <w:bookmarkEnd w:id="169"/>
      <w:bookmarkEnd w:id="170"/>
    </w:p>
    <w:p w14:paraId="76E3FCFC" w14:textId="5B46AC08" w:rsidR="00322E68" w:rsidRPr="00CA32B7" w:rsidRDefault="00CA32B7" w:rsidP="00322E68">
      <w:r w:rsidRPr="00CA32B7">
        <w:t xml:space="preserve">In addition to the 5GS functional entities defined in </w:t>
      </w:r>
      <w:r w:rsidR="001509DC" w:rsidRPr="00CA32B7">
        <w:t>TS</w:t>
      </w:r>
      <w:r w:rsidR="001509DC">
        <w:t> </w:t>
      </w:r>
      <w:r w:rsidR="001509DC" w:rsidRPr="00CA32B7">
        <w:t>23.501</w:t>
      </w:r>
      <w:r w:rsidR="001509DC">
        <w:t> </w:t>
      </w:r>
      <w:r w:rsidR="001509DC" w:rsidRPr="00CA32B7">
        <w:t>[</w:t>
      </w:r>
      <w:r w:rsidRPr="00CA32B7">
        <w:t xml:space="preserve">2] and the EPS functional entities defined in </w:t>
      </w:r>
      <w:r w:rsidR="001509DC" w:rsidRPr="00CA32B7">
        <w:t>TS</w:t>
      </w:r>
      <w:r w:rsidR="001509DC">
        <w:t> </w:t>
      </w:r>
      <w:r w:rsidR="001509DC" w:rsidRPr="00CA32B7">
        <w:t>23.401</w:t>
      </w:r>
      <w:r w:rsidR="001509DC">
        <w:t> </w:t>
      </w:r>
      <w:r w:rsidR="001509DC" w:rsidRPr="00CA32B7">
        <w:t>[</w:t>
      </w:r>
      <w:r w:rsidRPr="00CA32B7">
        <w:t>6], the following functional entities are defined for UAS.</w:t>
      </w:r>
    </w:p>
    <w:p w14:paraId="236D5958" w14:textId="77777777" w:rsidR="00322E68" w:rsidRPr="00CA32B7" w:rsidRDefault="00322E68" w:rsidP="00322E68">
      <w:pPr>
        <w:pStyle w:val="Heading3"/>
      </w:pPr>
      <w:bookmarkStart w:id="175" w:name="_CR4_3_2"/>
      <w:bookmarkStart w:id="176" w:name="_Toc66381063"/>
      <w:bookmarkStart w:id="177" w:name="_Toc153792280"/>
      <w:bookmarkEnd w:id="175"/>
      <w:r w:rsidRPr="00CA32B7">
        <w:t>4.3.2</w:t>
      </w:r>
      <w:r w:rsidRPr="00CA32B7">
        <w:tab/>
        <w:t>UAS NF</w:t>
      </w:r>
      <w:bookmarkEnd w:id="176"/>
      <w:bookmarkEnd w:id="177"/>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used for external exposure of services to the USS. The UAS-NF makes use of existing NEF/SCEF exposure services for UAV authentication/authorization, for UAV flight authorization, for UAV-UAVC pairing authorization, and related</w:t>
      </w:r>
      <w:r w:rsidR="006E46DB">
        <w:t xml:space="preserve"> re-authentication/re-authorization and</w:t>
      </w:r>
      <w:r w:rsidRPr="00CA32B7">
        <w:t xml:space="preserve"> revocation; for location reporting, </w:t>
      </w:r>
      <w:r w:rsidR="006E46DB">
        <w:t xml:space="preserve">presence monitoring, obtaining list of Aerial UEs in a geographic area </w:t>
      </w:r>
      <w:r w:rsidRPr="00CA32B7">
        <w:t>and control of QoS/traffic filtering for C2 communication.</w:t>
      </w:r>
    </w:p>
    <w:p w14:paraId="326A98A8" w14:textId="170964BE"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7C4E59D8"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1509DC" w:rsidRPr="00CA32B7">
        <w:rPr>
          <w:lang w:eastAsia="x-none"/>
        </w:rPr>
        <w:t>TS</w:t>
      </w:r>
      <w:r w:rsidR="001509DC">
        <w:rPr>
          <w:lang w:eastAsia="x-none"/>
        </w:rPr>
        <w:t> </w:t>
      </w:r>
      <w:r w:rsidR="001509DC" w:rsidRPr="00CA32B7">
        <w:rPr>
          <w:lang w:eastAsia="x-none"/>
        </w:rPr>
        <w:t>23.222</w:t>
      </w:r>
      <w:r w:rsidR="001509DC">
        <w:rPr>
          <w:lang w:eastAsia="x-none"/>
        </w:rPr>
        <w:t> </w:t>
      </w:r>
      <w:r w:rsidR="001509DC"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78" w:name="_CR4_3_3"/>
      <w:bookmarkStart w:id="179" w:name="_Toc66381064"/>
      <w:bookmarkStart w:id="180" w:name="_Toc153792281"/>
      <w:bookmarkEnd w:id="178"/>
      <w:r w:rsidRPr="00CA32B7">
        <w:t>4.3.3</w:t>
      </w:r>
      <w:r w:rsidRPr="00CA32B7">
        <w:tab/>
        <w:t>UAV</w:t>
      </w:r>
      <w:bookmarkEnd w:id="179"/>
      <w:bookmarkEnd w:id="180"/>
    </w:p>
    <w:p w14:paraId="33D228AC" w14:textId="43659A5B" w:rsidR="00322E68" w:rsidRPr="00CA32B7" w:rsidRDefault="00322E68" w:rsidP="00322E68">
      <w:r w:rsidRPr="00CA32B7">
        <w:t xml:space="preserve">The UAV is a 3GPP UE supporting the UE functionality defined in </w:t>
      </w:r>
      <w:r w:rsidR="001509DC" w:rsidRPr="00CA32B7">
        <w:t>TS</w:t>
      </w:r>
      <w:r w:rsidR="001509DC">
        <w:t> </w:t>
      </w:r>
      <w:r w:rsidR="001509DC" w:rsidRPr="00CA32B7">
        <w:t>23.401</w:t>
      </w:r>
      <w:r w:rsidR="001509DC">
        <w:t> </w:t>
      </w:r>
      <w:r w:rsidR="001509DC" w:rsidRPr="00CA32B7">
        <w:t>[</w:t>
      </w:r>
      <w:r w:rsidR="00CA32B7" w:rsidRPr="00CA32B7">
        <w:t>6</w:t>
      </w:r>
      <w:r w:rsidRPr="00CA32B7">
        <w:t xml:space="preserve">] and in </w:t>
      </w:r>
      <w:r w:rsidR="001509DC" w:rsidRPr="00CA32B7">
        <w:t>TS</w:t>
      </w:r>
      <w:r w:rsidR="001509DC">
        <w:t> </w:t>
      </w:r>
      <w:r w:rsidR="001509DC" w:rsidRPr="00CA32B7">
        <w:t>23.501</w:t>
      </w:r>
      <w:r w:rsidR="001509DC">
        <w:t> </w:t>
      </w:r>
      <w:r w:rsidR="001509DC"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181" w:name="_CR4_3_4"/>
      <w:bookmarkStart w:id="182" w:name="_Toc66381065"/>
      <w:bookmarkStart w:id="183" w:name="_Toc153792282"/>
      <w:bookmarkEnd w:id="181"/>
      <w:r w:rsidRPr="00CA32B7">
        <w:t>4.3.4</w:t>
      </w:r>
      <w:r w:rsidRPr="00CA32B7">
        <w:tab/>
        <w:t>AMF</w:t>
      </w:r>
      <w:bookmarkEnd w:id="182"/>
      <w:bookmarkEnd w:id="183"/>
    </w:p>
    <w:p w14:paraId="6FB29BB7" w14:textId="2EAB927D" w:rsidR="00322E68" w:rsidRPr="00CA32B7" w:rsidRDefault="00322E68" w:rsidP="00322E68">
      <w:r w:rsidRPr="00CA32B7">
        <w:t xml:space="preserve">In addition to the functionality defined in </w:t>
      </w:r>
      <w:r w:rsidR="001509DC" w:rsidRPr="00CA32B7">
        <w:t>TS</w:t>
      </w:r>
      <w:r w:rsidR="001509DC">
        <w:t> </w:t>
      </w:r>
      <w:r w:rsidR="001509DC" w:rsidRPr="00CA32B7">
        <w:t>23.501</w:t>
      </w:r>
      <w:r w:rsidR="001509DC">
        <w:t> </w:t>
      </w:r>
      <w:r w:rsidR="001509DC"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2B38D4F7" w14:textId="77777777" w:rsidR="00322E68" w:rsidRPr="00CA32B7" w:rsidRDefault="00322E68" w:rsidP="00322E68">
      <w:pPr>
        <w:pStyle w:val="Heading3"/>
      </w:pPr>
      <w:bookmarkStart w:id="184" w:name="_CR4_3_5"/>
      <w:bookmarkStart w:id="185" w:name="_Toc66381066"/>
      <w:bookmarkStart w:id="186" w:name="_Toc153792283"/>
      <w:bookmarkEnd w:id="184"/>
      <w:r w:rsidRPr="00CA32B7">
        <w:t>4.3.5</w:t>
      </w:r>
      <w:r w:rsidRPr="00CA32B7">
        <w:tab/>
        <w:t>SMF</w:t>
      </w:r>
      <w:bookmarkEnd w:id="185"/>
      <w:bookmarkEnd w:id="186"/>
    </w:p>
    <w:p w14:paraId="3E4EC6AC" w14:textId="360CD1D8" w:rsidR="00322E68" w:rsidRPr="00CA32B7" w:rsidRDefault="00322E68" w:rsidP="00322E68">
      <w:r w:rsidRPr="00CA32B7">
        <w:t xml:space="preserve">In addition to the functionality defined in </w:t>
      </w:r>
      <w:r w:rsidR="001509DC" w:rsidRPr="00CA32B7">
        <w:t>TS</w:t>
      </w:r>
      <w:r w:rsidR="001509DC">
        <w:t> </w:t>
      </w:r>
      <w:r w:rsidR="001509DC" w:rsidRPr="00CA32B7">
        <w:t>23.501</w:t>
      </w:r>
      <w:r w:rsidR="001509DC">
        <w:t> </w:t>
      </w:r>
      <w:r w:rsidR="001509DC" w:rsidRPr="00CA32B7">
        <w:t>[</w:t>
      </w:r>
      <w:r w:rsidRPr="00CA32B7">
        <w:t>2], the SMF:</w:t>
      </w:r>
    </w:p>
    <w:p w14:paraId="6F287E23" w14:textId="745D678E" w:rsidR="00322E68" w:rsidRPr="00CA32B7" w:rsidRDefault="00322E68" w:rsidP="00322E68">
      <w:pPr>
        <w:pStyle w:val="B1"/>
        <w:rPr>
          <w:noProof/>
        </w:rPr>
      </w:pPr>
      <w:r w:rsidRPr="00CA32B7">
        <w:lastRenderedPageBreak/>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87" w:name="_CR4_3_6"/>
      <w:bookmarkStart w:id="188" w:name="_Toc66381067"/>
      <w:bookmarkStart w:id="189" w:name="_Toc153792284"/>
      <w:bookmarkEnd w:id="187"/>
      <w:r w:rsidRPr="00CA32B7">
        <w:t>4.3.6</w:t>
      </w:r>
      <w:r w:rsidR="00874F6E" w:rsidRPr="00CA32B7">
        <w:tab/>
      </w:r>
      <w:r w:rsidRPr="00CA32B7">
        <w:t>SMF+PGW-C</w:t>
      </w:r>
      <w:bookmarkEnd w:id="188"/>
      <w:bookmarkEnd w:id="189"/>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190" w:name="_CR4_4"/>
      <w:bookmarkStart w:id="191" w:name="_Toc153792285"/>
      <w:bookmarkEnd w:id="190"/>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71"/>
      <w:bookmarkEnd w:id="172"/>
      <w:bookmarkEnd w:id="173"/>
      <w:bookmarkEnd w:id="174"/>
      <w:bookmarkEnd w:id="191"/>
    </w:p>
    <w:p w14:paraId="7A0A8E91" w14:textId="77777777" w:rsidR="00FF7EE0" w:rsidRPr="00CA32B7" w:rsidRDefault="00FF7EE0" w:rsidP="00FF7EE0">
      <w:pPr>
        <w:pStyle w:val="Heading3"/>
      </w:pPr>
      <w:bookmarkStart w:id="192" w:name="_CR4_4_1"/>
      <w:bookmarkStart w:id="193" w:name="_Toc64385454"/>
      <w:bookmarkStart w:id="194" w:name="_Toc64529604"/>
      <w:bookmarkStart w:id="195" w:name="_Toc153792286"/>
      <w:bookmarkEnd w:id="192"/>
      <w:r w:rsidRPr="00CA32B7">
        <w:t>4.4.1</w:t>
      </w:r>
      <w:r w:rsidRPr="00CA32B7">
        <w:tab/>
        <w:t>Service Operations</w:t>
      </w:r>
      <w:bookmarkEnd w:id="193"/>
      <w:bookmarkEnd w:id="194"/>
      <w:bookmarkEnd w:id="195"/>
    </w:p>
    <w:p w14:paraId="03A4F260" w14:textId="05C80393" w:rsidR="00AF0F12" w:rsidRDefault="00AF0F12" w:rsidP="00AF0F12">
      <w:pPr>
        <w:pStyle w:val="Heading4"/>
      </w:pPr>
      <w:bookmarkStart w:id="196" w:name="_CR4_4_1_1"/>
      <w:bookmarkStart w:id="197" w:name="_Toc153792287"/>
      <w:bookmarkStart w:id="198" w:name="_Toc64385455"/>
      <w:bookmarkStart w:id="199" w:name="_Toc64529605"/>
      <w:bookmarkEnd w:id="196"/>
      <w:r>
        <w:t>4.4.1.1</w:t>
      </w:r>
      <w:r>
        <w:tab/>
        <w:t>NEF Services</w:t>
      </w:r>
      <w:bookmarkEnd w:id="197"/>
    </w:p>
    <w:p w14:paraId="69F2F5C9" w14:textId="32D4F1DC" w:rsidR="00AF0F12" w:rsidRDefault="00AF0F12" w:rsidP="00AF0F12">
      <w:pPr>
        <w:pStyle w:val="Heading5"/>
      </w:pPr>
      <w:bookmarkStart w:id="200" w:name="_CR4_4_1_1_1"/>
      <w:bookmarkStart w:id="201" w:name="_Toc153792288"/>
      <w:bookmarkEnd w:id="200"/>
      <w:r>
        <w:t>4.4.1.1.1</w:t>
      </w:r>
      <w:r>
        <w:tab/>
        <w:t>General</w:t>
      </w:r>
      <w:bookmarkEnd w:id="201"/>
    </w:p>
    <w:p w14:paraId="28CC009B" w14:textId="7B2E6507" w:rsidR="00AF0F12" w:rsidRDefault="00206175" w:rsidP="00AF0F12">
      <w:pPr>
        <w:rPr>
          <w:rFonts w:eastAsiaTheme="minorEastAsia"/>
          <w:lang w:eastAsia="zh-CN"/>
        </w:rPr>
      </w:pPr>
      <w:r>
        <w:rPr>
          <w:rFonts w:eastAsiaTheme="minorEastAsia"/>
          <w:lang w:eastAsia="zh-CN"/>
        </w:rPr>
        <w:t xml:space="preserve">In addition to those defined in </w:t>
      </w:r>
      <w:r w:rsidR="001509DC">
        <w:rPr>
          <w:rFonts w:eastAsiaTheme="minorEastAsia"/>
          <w:lang w:eastAsia="zh-CN"/>
        </w:rPr>
        <w:t>TS 23.501 [</w:t>
      </w:r>
      <w:r>
        <w:rPr>
          <w:rFonts w:eastAsiaTheme="minorEastAsia"/>
          <w:lang w:eastAsia="zh-CN"/>
        </w:rPr>
        <w:t xml:space="preserve">2] clause 7.2.8 and </w:t>
      </w:r>
      <w:r w:rsidR="001509DC">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bookmarkStart w:id="202" w:name="_CRTable4_4_2_1_11"/>
      <w:r w:rsidRPr="00206175">
        <w:t xml:space="preserve">Table </w:t>
      </w:r>
      <w:bookmarkEnd w:id="202"/>
      <w:r w:rsidRPr="00206175">
        <w:t>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proofErr w:type="spellStart"/>
            <w:r>
              <w:t>Nnef_Authentication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proofErr w:type="spellStart"/>
            <w:r>
              <w:rPr>
                <w:rFonts w:eastAsiaTheme="minorEastAsia"/>
                <w:lang w:eastAsia="zh-CN"/>
              </w:rPr>
              <w:t>AuthenticateAuthorize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203" w:name="_CR4_4_1_1_2"/>
      <w:bookmarkStart w:id="204" w:name="_Toc153792289"/>
      <w:bookmarkEnd w:id="203"/>
      <w:r>
        <w:t>4.4.1.1.2</w:t>
      </w:r>
      <w:r>
        <w:tab/>
      </w:r>
      <w:proofErr w:type="spellStart"/>
      <w:r>
        <w:t>Nnef_Authentication</w:t>
      </w:r>
      <w:proofErr w:type="spellEnd"/>
      <w:r>
        <w:t xml:space="preserve"> service</w:t>
      </w:r>
      <w:bookmarkEnd w:id="204"/>
    </w:p>
    <w:p w14:paraId="5CD8E20C" w14:textId="24541365" w:rsidR="00AF0F12" w:rsidRDefault="00AF0F12" w:rsidP="00CC6256">
      <w:pPr>
        <w:pStyle w:val="H6"/>
      </w:pPr>
      <w:bookmarkStart w:id="205" w:name="_CR4_4_1_1_2_1"/>
      <w:r>
        <w:t>4.4.1.1.2.1</w:t>
      </w:r>
      <w:r>
        <w:tab/>
        <w:t>General</w:t>
      </w:r>
    </w:p>
    <w:bookmarkEnd w:id="205"/>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42B128C9"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 by UAS NF/NEF when the corresponding authentication association is removed (e.g. in the case of re-authentication failure and USS indicating to release network resource, or in the case of authorization revocation).</w:t>
      </w:r>
    </w:p>
    <w:p w14:paraId="41B2193B" w14:textId="6FCCEBF4" w:rsidR="00AF0F12" w:rsidRDefault="00AF0F12" w:rsidP="00CC6256">
      <w:pPr>
        <w:pStyle w:val="H6"/>
        <w:rPr>
          <w:rFonts w:eastAsia="SimSun"/>
        </w:rPr>
      </w:pPr>
      <w:bookmarkStart w:id="206" w:name="_CR4_4_1_1_2_2"/>
      <w:r>
        <w:t>4.4.1.1.2.2</w:t>
      </w:r>
      <w:r>
        <w:tab/>
      </w:r>
      <w:proofErr w:type="spellStart"/>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r>
        <w:rPr>
          <w:rFonts w:eastAsiaTheme="minorEastAsia"/>
          <w:lang w:eastAsia="zh-CN"/>
        </w:rPr>
        <w:t xml:space="preserve"> service operation</w:t>
      </w:r>
    </w:p>
    <w:bookmarkEnd w:id="206"/>
    <w:p w14:paraId="687EC36C" w14:textId="0DBB8808" w:rsidR="00AF0F12" w:rsidRPr="00206175" w:rsidRDefault="00AF0F12" w:rsidP="00AF0F12">
      <w:r>
        <w:rPr>
          <w:b/>
        </w:rPr>
        <w:t xml:space="preserve">Service operation name: </w:t>
      </w:r>
      <w:proofErr w:type="spellStart"/>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w:t>
      </w:r>
      <w:r w:rsidR="001A4F70">
        <w:rPr>
          <w:rFonts w:eastAsiaTheme="minorEastAsia"/>
          <w:lang w:eastAsia="zh-CN"/>
        </w:rPr>
        <w:t>uthorize</w:t>
      </w:r>
      <w:proofErr w:type="spellEnd"/>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6E5E5E0A" w:rsidR="00AF0F12" w:rsidRDefault="00AF0F12" w:rsidP="00AF0F12">
      <w:pPr>
        <w:rPr>
          <w:lang w:eastAsia="zh-CN"/>
        </w:rPr>
      </w:pPr>
      <w:r>
        <w:rPr>
          <w:b/>
        </w:rPr>
        <w:lastRenderedPageBreak/>
        <w:t>Output, Required:</w:t>
      </w:r>
      <w:r w:rsidR="0007734D">
        <w:rPr>
          <w:lang w:eastAsia="zh-CN"/>
        </w:rPr>
        <w:t xml:space="preserve"> None</w:t>
      </w:r>
      <w:r w:rsidR="00206175">
        <w:rPr>
          <w:lang w:eastAsia="zh-CN"/>
        </w:rPr>
        <w:t>.</w:t>
      </w:r>
    </w:p>
    <w:p w14:paraId="644A5F76" w14:textId="5AB4F2D7" w:rsidR="00B2465B" w:rsidRPr="00C15ADB" w:rsidRDefault="00B2465B" w:rsidP="00AF0F12">
      <w:r w:rsidRPr="00C15ADB">
        <w:rPr>
          <w:b/>
          <w:bCs/>
        </w:rPr>
        <w:t>Output, Conditional Required:</w:t>
      </w:r>
      <w:r>
        <w:t xml:space="preserve"> </w:t>
      </w:r>
      <w:r w:rsidR="0007734D">
        <w:t xml:space="preserve">Success/Failure indication [Not required when PDU Session Modification for C2 Communication], </w:t>
      </w:r>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CC6256">
      <w:pPr>
        <w:pStyle w:val="H6"/>
        <w:rPr>
          <w:rFonts w:eastAsia="SimSun"/>
        </w:rPr>
      </w:pPr>
      <w:bookmarkStart w:id="207" w:name="_CR4_4_1_1_2_3"/>
      <w:r>
        <w:t>4.4.1.1.2.3</w:t>
      </w:r>
      <w:r>
        <w:tab/>
      </w:r>
      <w:proofErr w:type="spellStart"/>
      <w:r>
        <w:t>Nnef_Authentication_</w:t>
      </w:r>
      <w:r w:rsidR="00B2465B">
        <w:rPr>
          <w:rFonts w:eastAsiaTheme="minorEastAsia"/>
          <w:lang w:eastAsia="zh-CN"/>
        </w:rPr>
        <w:t>N</w:t>
      </w:r>
      <w:r w:rsidR="00B66D1E">
        <w:rPr>
          <w:rFonts w:eastAsiaTheme="minorEastAsia"/>
          <w:lang w:eastAsia="zh-CN"/>
        </w:rPr>
        <w:t>otification</w:t>
      </w:r>
      <w:proofErr w:type="spellEnd"/>
      <w:r>
        <w:rPr>
          <w:rFonts w:eastAsiaTheme="minorEastAsia"/>
          <w:lang w:eastAsia="zh-CN"/>
        </w:rPr>
        <w:t xml:space="preserve"> service operation</w:t>
      </w:r>
    </w:p>
    <w:bookmarkEnd w:id="207"/>
    <w:p w14:paraId="40326025" w14:textId="20CFF0C2" w:rsidR="00AF0F12" w:rsidRPr="00206175" w:rsidRDefault="00AF0F12" w:rsidP="00AF0F12">
      <w:r>
        <w:rPr>
          <w:b/>
        </w:rPr>
        <w:t xml:space="preserve">Service operation name: </w:t>
      </w:r>
      <w:proofErr w:type="spellStart"/>
      <w:r>
        <w:t>Nnef_Authentication_</w:t>
      </w:r>
      <w:r w:rsidR="00B2465B">
        <w:rPr>
          <w:rFonts w:eastAsiaTheme="minorEastAsia"/>
          <w:lang w:eastAsia="zh-CN"/>
        </w:rPr>
        <w:t>N</w:t>
      </w:r>
      <w:r w:rsidR="00B66D1E">
        <w:rPr>
          <w:rFonts w:eastAsiaTheme="minorEastAsia"/>
          <w:lang w:eastAsia="zh-CN"/>
        </w:rPr>
        <w:t>otification</w:t>
      </w:r>
      <w:proofErr w:type="spellEnd"/>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t>NOTE:</w:t>
      </w:r>
      <w:r>
        <w:tab/>
        <w:t xml:space="preserve">This notification corresponds to an implicit subscription by </w:t>
      </w:r>
      <w:proofErr w:type="spellStart"/>
      <w:r>
        <w:t>Nnef_Authentication_AuthenticateAuthorize</w:t>
      </w:r>
      <w:proofErr w:type="spellEnd"/>
      <w:r>
        <w:t xml:space="preserv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208" w:name="_CR4_4_1_2"/>
      <w:bookmarkStart w:id="209" w:name="_Toc153792290"/>
      <w:bookmarkEnd w:id="208"/>
      <w:r>
        <w:t>4.4.1.2</w:t>
      </w:r>
      <w:r>
        <w:tab/>
        <w:t>AF Services</w:t>
      </w:r>
      <w:bookmarkEnd w:id="209"/>
    </w:p>
    <w:p w14:paraId="72C656B2" w14:textId="164BC835" w:rsidR="00AF0F12" w:rsidRDefault="00AF0F12" w:rsidP="00AF0F12">
      <w:pPr>
        <w:pStyle w:val="Heading5"/>
      </w:pPr>
      <w:bookmarkStart w:id="210" w:name="_CR4_4_1_2_1"/>
      <w:bookmarkStart w:id="211" w:name="_Toc153792291"/>
      <w:bookmarkEnd w:id="210"/>
      <w:r>
        <w:t>4.4.1.2.1</w:t>
      </w:r>
      <w:r>
        <w:tab/>
        <w:t>General</w:t>
      </w:r>
      <w:bookmarkEnd w:id="211"/>
    </w:p>
    <w:p w14:paraId="3DF8CE18" w14:textId="208A6BB3" w:rsidR="00AF0F12" w:rsidRDefault="00326905" w:rsidP="00AF0F12">
      <w:pPr>
        <w:rPr>
          <w:rFonts w:eastAsiaTheme="minorEastAsia"/>
          <w:lang w:eastAsia="zh-CN"/>
        </w:rPr>
      </w:pPr>
      <w:r>
        <w:rPr>
          <w:rFonts w:eastAsiaTheme="minorEastAsia"/>
          <w:lang w:eastAsia="zh-CN"/>
        </w:rPr>
        <w:t xml:space="preserve">In addition to the AF services defined in </w:t>
      </w:r>
      <w:r w:rsidR="001509DC">
        <w:rPr>
          <w:rFonts w:eastAsiaTheme="minorEastAsia"/>
          <w:lang w:eastAsia="zh-CN"/>
        </w:rPr>
        <w:t>TS 23.501 [</w:t>
      </w:r>
      <w:r>
        <w:rPr>
          <w:rFonts w:eastAsiaTheme="minorEastAsia"/>
          <w:lang w:eastAsia="zh-CN"/>
        </w:rPr>
        <w:t xml:space="preserve">2] clause 7.2.19 and </w:t>
      </w:r>
      <w:r w:rsidR="001509DC">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bookmarkStart w:id="212" w:name="_CRTable4_4_1_2_11"/>
      <w:r w:rsidRPr="00206175">
        <w:t xml:space="preserve">Table </w:t>
      </w:r>
      <w:bookmarkEnd w:id="212"/>
      <w:r w:rsidRPr="00206175">
        <w:t>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proofErr w:type="spellStart"/>
            <w:r>
              <w:t>Naf_Authentication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proofErr w:type="spellStart"/>
            <w:r>
              <w:rPr>
                <w:rFonts w:eastAsiaTheme="minorEastAsia"/>
                <w:lang w:eastAsia="zh-CN"/>
              </w:rPr>
              <w:t>A</w:t>
            </w:r>
            <w:r w:rsidR="00AF0F12">
              <w:rPr>
                <w:rFonts w:eastAsiaTheme="minorEastAsia"/>
                <w:lang w:eastAsia="zh-CN"/>
              </w:rPr>
              <w:t>uthenticate</w:t>
            </w:r>
            <w:r>
              <w:rPr>
                <w:rFonts w:eastAsiaTheme="minorEastAsia"/>
                <w:lang w:eastAsia="zh-CN"/>
              </w:rPr>
              <w:t>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213" w:name="_CR4_4_1_2_2"/>
      <w:bookmarkStart w:id="214" w:name="_Toc153792292"/>
      <w:bookmarkEnd w:id="213"/>
      <w:r>
        <w:t>4.4.1.2.2</w:t>
      </w:r>
      <w:r>
        <w:tab/>
      </w:r>
      <w:proofErr w:type="spellStart"/>
      <w:r>
        <w:t>Naf_Authentication</w:t>
      </w:r>
      <w:proofErr w:type="spellEnd"/>
      <w:r>
        <w:t xml:space="preserve"> service</w:t>
      </w:r>
      <w:bookmarkEnd w:id="214"/>
    </w:p>
    <w:p w14:paraId="0C34FB41" w14:textId="463D7030" w:rsidR="00AF0F12" w:rsidRDefault="00AF0F12" w:rsidP="00CC6256">
      <w:pPr>
        <w:pStyle w:val="H6"/>
      </w:pPr>
      <w:bookmarkStart w:id="215" w:name="_CR4_4_1_2_2_1"/>
      <w:r>
        <w:t>4.4.1.2.2.1</w:t>
      </w:r>
      <w:r>
        <w:tab/>
        <w:t>General</w:t>
      </w:r>
    </w:p>
    <w:bookmarkEnd w:id="215"/>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79DB2C91"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 by USS when the corresponding authentication session is removed (e.g. in the case of re-authentication failure and USS indicating to release network resource, or in the case of authorization revocation).</w:t>
      </w:r>
    </w:p>
    <w:p w14:paraId="3D69F519" w14:textId="068B52A2" w:rsidR="00AF0F12" w:rsidRDefault="00AF0F12" w:rsidP="00CC6256">
      <w:pPr>
        <w:pStyle w:val="H6"/>
        <w:rPr>
          <w:rFonts w:eastAsia="SimSun"/>
        </w:rPr>
      </w:pPr>
      <w:bookmarkStart w:id="216" w:name="_CR4_4_1_2_2_2"/>
      <w:r>
        <w:t>4.4.1.2.2.2</w:t>
      </w:r>
      <w:r>
        <w:tab/>
      </w:r>
      <w:proofErr w:type="spellStart"/>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r>
        <w:rPr>
          <w:rFonts w:eastAsiaTheme="minorEastAsia"/>
          <w:lang w:eastAsia="zh-CN"/>
        </w:rPr>
        <w:t xml:space="preserve"> service operation</w:t>
      </w:r>
    </w:p>
    <w:bookmarkEnd w:id="216"/>
    <w:p w14:paraId="24ECA05E" w14:textId="29EDCB1C" w:rsidR="00AF0F12" w:rsidRPr="00206175" w:rsidRDefault="00AF0F12" w:rsidP="00AF0F12">
      <w:r>
        <w:rPr>
          <w:b/>
        </w:rPr>
        <w:t xml:space="preserve">Service operation name: </w:t>
      </w:r>
      <w:proofErr w:type="spellStart"/>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p>
    <w:p w14:paraId="24D0F949" w14:textId="77777777" w:rsidR="00AF0F12" w:rsidRDefault="00AF0F12" w:rsidP="00AF0F12">
      <w:pPr>
        <w:rPr>
          <w:lang w:eastAsia="zh-CN"/>
        </w:rPr>
      </w:pPr>
      <w:r>
        <w:rPr>
          <w:b/>
        </w:rPr>
        <w:lastRenderedPageBreak/>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0F57ADC4"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5DC4D6C2" w14:textId="4F5B6F0D" w:rsidR="00B2465B" w:rsidRPr="00C15ADB" w:rsidRDefault="00B2465B" w:rsidP="00AF0F12">
      <w:r w:rsidRPr="00C15ADB">
        <w:rPr>
          <w:b/>
          <w:bCs/>
        </w:rPr>
        <w:t>Output, Conditional Required:</w:t>
      </w:r>
      <w:r>
        <w:t xml:space="preserve"> </w:t>
      </w:r>
      <w:r w:rsidR="0007734D">
        <w:t xml:space="preserve">Success/Failure indication and GPSI [Not required when PDU Session Modification for C2 Communication], </w:t>
      </w:r>
      <w:r w:rsidR="001B72F9">
        <w:t xml:space="preserve">Authorization Data container, </w:t>
      </w:r>
      <w:r>
        <w:t>Indication whether the UAS service related network resource can be released [Required for re-authentication failure]</w:t>
      </w:r>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2295C07C" w:rsidR="00B66D1E" w:rsidRDefault="00B66D1E" w:rsidP="00CC6256">
      <w:pPr>
        <w:pStyle w:val="H6"/>
        <w:rPr>
          <w:rFonts w:eastAsia="SimSun"/>
        </w:rPr>
      </w:pPr>
      <w:bookmarkStart w:id="217" w:name="_CR4_4_1_2_2_3"/>
      <w:r>
        <w:t>4.4.1.2.2.3</w:t>
      </w:r>
      <w:r>
        <w:tab/>
      </w:r>
      <w:proofErr w:type="spellStart"/>
      <w:r>
        <w:t>Naf_Authentication_</w:t>
      </w:r>
      <w:r w:rsidR="00B2465B">
        <w:rPr>
          <w:rFonts w:eastAsiaTheme="minorEastAsia"/>
          <w:lang w:eastAsia="zh-CN"/>
        </w:rPr>
        <w:t>N</w:t>
      </w:r>
      <w:r>
        <w:rPr>
          <w:rFonts w:eastAsiaTheme="minorEastAsia"/>
          <w:lang w:eastAsia="zh-CN"/>
        </w:rPr>
        <w:t>otification</w:t>
      </w:r>
      <w:proofErr w:type="spellEnd"/>
      <w:r>
        <w:rPr>
          <w:rFonts w:eastAsiaTheme="minorEastAsia"/>
          <w:lang w:eastAsia="zh-CN"/>
        </w:rPr>
        <w:t xml:space="preserve"> service operation</w:t>
      </w:r>
    </w:p>
    <w:bookmarkEnd w:id="217"/>
    <w:p w14:paraId="7F12A3C9" w14:textId="660625EE" w:rsidR="00B66D1E" w:rsidRPr="00206175" w:rsidRDefault="00B66D1E" w:rsidP="00B66D1E">
      <w:r>
        <w:rPr>
          <w:b/>
        </w:rPr>
        <w:t xml:space="preserve">Service operation name: </w:t>
      </w:r>
      <w:proofErr w:type="spellStart"/>
      <w:r>
        <w:t>Naf_Authentication_</w:t>
      </w:r>
      <w:r w:rsidR="00B2465B">
        <w:rPr>
          <w:rFonts w:eastAsiaTheme="minorEastAsia"/>
          <w:lang w:eastAsia="zh-CN"/>
        </w:rPr>
        <w:t>N</w:t>
      </w:r>
      <w:r>
        <w:rPr>
          <w:rFonts w:eastAsiaTheme="minorEastAsia"/>
          <w:lang w:eastAsia="zh-CN"/>
        </w:rPr>
        <w:t>otification</w:t>
      </w:r>
      <w:proofErr w:type="spellEnd"/>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 xml:space="preserve">This notification corresponds to an implicit subscription by </w:t>
      </w:r>
      <w:proofErr w:type="spellStart"/>
      <w:r>
        <w:t>Naf_Authentication_AuthenticateAuthorize</w:t>
      </w:r>
      <w:proofErr w:type="spellEnd"/>
      <w:r>
        <w:t xml:space="preserv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218" w:name="_CR4_4_1_3"/>
      <w:bookmarkStart w:id="219" w:name="_Toc58920680"/>
      <w:bookmarkStart w:id="220" w:name="_Toc153792293"/>
      <w:bookmarkEnd w:id="218"/>
      <w:r>
        <w:rPr>
          <w:lang w:eastAsia="zh-CN"/>
        </w:rPr>
        <w:t>4.4.1.3</w:t>
      </w:r>
      <w:r>
        <w:rPr>
          <w:lang w:eastAsia="ko-KR"/>
        </w:rPr>
        <w:tab/>
      </w:r>
      <w:r>
        <w:rPr>
          <w:lang w:eastAsia="zh-CN"/>
        </w:rPr>
        <w:t>AMF Services</w:t>
      </w:r>
      <w:bookmarkEnd w:id="219"/>
      <w:bookmarkEnd w:id="220"/>
    </w:p>
    <w:p w14:paraId="012A7547" w14:textId="388EEFBD" w:rsidR="00AF0F12" w:rsidRDefault="00AF0F12" w:rsidP="00AF0F12">
      <w:pPr>
        <w:rPr>
          <w:lang w:eastAsia="zh-CN"/>
        </w:rPr>
      </w:pPr>
      <w:r>
        <w:rPr>
          <w:lang w:eastAsia="zh-CN"/>
        </w:rPr>
        <w:t xml:space="preserve">AMF services related to UAS are defined in </w:t>
      </w:r>
      <w:r w:rsidR="001509DC">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221" w:name="_CR4_4_1_4"/>
      <w:bookmarkStart w:id="222" w:name="_Toc153792294"/>
      <w:bookmarkEnd w:id="221"/>
      <w:r>
        <w:rPr>
          <w:lang w:eastAsia="zh-CN"/>
        </w:rPr>
        <w:t>4.4.1.4</w:t>
      </w:r>
      <w:r>
        <w:rPr>
          <w:lang w:eastAsia="ko-KR"/>
        </w:rPr>
        <w:tab/>
      </w:r>
      <w:r>
        <w:rPr>
          <w:lang w:eastAsia="zh-CN"/>
        </w:rPr>
        <w:t>SMF Services</w:t>
      </w:r>
      <w:bookmarkEnd w:id="222"/>
    </w:p>
    <w:p w14:paraId="68CAF8B8" w14:textId="07CA08B9" w:rsidR="00AF0F12" w:rsidRDefault="00AF0F12" w:rsidP="00AF0F12">
      <w:pPr>
        <w:rPr>
          <w:lang w:eastAsia="zh-CN"/>
        </w:rPr>
      </w:pPr>
      <w:r>
        <w:rPr>
          <w:lang w:eastAsia="zh-CN"/>
        </w:rPr>
        <w:t xml:space="preserve">SMF services related to UAS are defined in </w:t>
      </w:r>
      <w:r w:rsidR="001509DC">
        <w:rPr>
          <w:lang w:eastAsia="zh-CN"/>
        </w:rPr>
        <w:t>TS 23.502 [</w:t>
      </w:r>
      <w:r>
        <w:rPr>
          <w:lang w:eastAsia="zh-CN"/>
        </w:rPr>
        <w:t>3] clause 5.2.8.</w:t>
      </w:r>
    </w:p>
    <w:p w14:paraId="4CBB37A5" w14:textId="534957FD" w:rsidR="00AF0F12" w:rsidRDefault="00AF0F12" w:rsidP="00AF0F12">
      <w:pPr>
        <w:pStyle w:val="Heading4"/>
        <w:rPr>
          <w:lang w:eastAsia="zh-CN"/>
        </w:rPr>
      </w:pPr>
      <w:bookmarkStart w:id="223" w:name="_CR4_4_1_5"/>
      <w:bookmarkStart w:id="224" w:name="_Toc153792295"/>
      <w:bookmarkEnd w:id="223"/>
      <w:r>
        <w:rPr>
          <w:lang w:eastAsia="zh-CN"/>
        </w:rPr>
        <w:t>4.4.1.5</w:t>
      </w:r>
      <w:r>
        <w:rPr>
          <w:lang w:eastAsia="ko-KR"/>
        </w:rPr>
        <w:tab/>
      </w:r>
      <w:r>
        <w:rPr>
          <w:lang w:eastAsia="zh-CN"/>
        </w:rPr>
        <w:t>UDM Services</w:t>
      </w:r>
      <w:bookmarkEnd w:id="224"/>
    </w:p>
    <w:p w14:paraId="455295E6" w14:textId="14642CF5" w:rsidR="00AF0F12" w:rsidRDefault="00AF0F12" w:rsidP="00AF0F12">
      <w:pPr>
        <w:rPr>
          <w:lang w:eastAsia="zh-CN"/>
        </w:rPr>
      </w:pPr>
      <w:r>
        <w:rPr>
          <w:lang w:eastAsia="zh-CN"/>
        </w:rPr>
        <w:t xml:space="preserve">UDM services related to UAS are defined in </w:t>
      </w:r>
      <w:r w:rsidR="001509DC">
        <w:rPr>
          <w:lang w:eastAsia="zh-CN"/>
        </w:rPr>
        <w:t>TS 23.502 [</w:t>
      </w:r>
      <w:r>
        <w:rPr>
          <w:lang w:eastAsia="zh-CN"/>
        </w:rPr>
        <w:t>3] clause 5.2.3.</w:t>
      </w:r>
    </w:p>
    <w:p w14:paraId="12699B85" w14:textId="38BF251D" w:rsidR="00AF0F12" w:rsidRDefault="00AF0F12" w:rsidP="00AF0F12">
      <w:pPr>
        <w:pStyle w:val="Heading4"/>
        <w:rPr>
          <w:lang w:eastAsia="zh-CN"/>
        </w:rPr>
      </w:pPr>
      <w:bookmarkStart w:id="225" w:name="_CR4_4_1_6"/>
      <w:bookmarkStart w:id="226" w:name="_Toc153792296"/>
      <w:bookmarkEnd w:id="225"/>
      <w:r>
        <w:rPr>
          <w:lang w:eastAsia="zh-CN"/>
        </w:rPr>
        <w:t>4.4.1.6</w:t>
      </w:r>
      <w:r>
        <w:rPr>
          <w:lang w:eastAsia="ko-KR"/>
        </w:rPr>
        <w:tab/>
      </w:r>
      <w:r>
        <w:rPr>
          <w:lang w:eastAsia="zh-CN"/>
        </w:rPr>
        <w:t>LMF Services</w:t>
      </w:r>
      <w:bookmarkEnd w:id="226"/>
    </w:p>
    <w:p w14:paraId="788008C4" w14:textId="48E30F43" w:rsidR="00AF0F12" w:rsidRDefault="00AF0F12" w:rsidP="00AF0F12">
      <w:pPr>
        <w:rPr>
          <w:lang w:eastAsia="zh-CN"/>
        </w:rPr>
      </w:pPr>
      <w:r>
        <w:rPr>
          <w:lang w:eastAsia="zh-CN"/>
        </w:rPr>
        <w:t xml:space="preserve">LMF services related to UAS are defined in </w:t>
      </w:r>
      <w:r w:rsidR="001509DC">
        <w:rPr>
          <w:lang w:eastAsia="zh-CN"/>
        </w:rPr>
        <w:t>TS 23.273 [</w:t>
      </w:r>
      <w:r>
        <w:rPr>
          <w:lang w:eastAsia="zh-CN"/>
        </w:rPr>
        <w:t>8] clause 8.3.</w:t>
      </w:r>
    </w:p>
    <w:p w14:paraId="3F868831" w14:textId="769C89A1" w:rsidR="00AF0F12" w:rsidRDefault="00AF0F12" w:rsidP="00AF0F12">
      <w:pPr>
        <w:pStyle w:val="Heading4"/>
        <w:rPr>
          <w:lang w:eastAsia="zh-CN"/>
        </w:rPr>
      </w:pPr>
      <w:bookmarkStart w:id="227" w:name="_CR4_4_1_7"/>
      <w:bookmarkStart w:id="228" w:name="_Toc153792297"/>
      <w:bookmarkEnd w:id="227"/>
      <w:r>
        <w:rPr>
          <w:lang w:eastAsia="zh-CN"/>
        </w:rPr>
        <w:t>4.4.1.7</w:t>
      </w:r>
      <w:r>
        <w:rPr>
          <w:lang w:eastAsia="ko-KR"/>
        </w:rPr>
        <w:tab/>
      </w:r>
      <w:r>
        <w:rPr>
          <w:lang w:eastAsia="zh-CN"/>
        </w:rPr>
        <w:t>GMLC Services</w:t>
      </w:r>
      <w:bookmarkEnd w:id="228"/>
    </w:p>
    <w:p w14:paraId="27239B4A" w14:textId="57D8CE7D" w:rsidR="00AF0F12" w:rsidRDefault="00AF0F12" w:rsidP="00AF0F12">
      <w:pPr>
        <w:rPr>
          <w:lang w:eastAsia="zh-CN"/>
        </w:rPr>
      </w:pPr>
      <w:r>
        <w:rPr>
          <w:lang w:eastAsia="zh-CN"/>
        </w:rPr>
        <w:t xml:space="preserve">GMLC services related to UAS are defined in </w:t>
      </w:r>
      <w:r w:rsidR="001509DC">
        <w:rPr>
          <w:lang w:eastAsia="zh-CN"/>
        </w:rPr>
        <w:t>TS 23.273 [</w:t>
      </w:r>
      <w:r>
        <w:rPr>
          <w:lang w:eastAsia="zh-CN"/>
        </w:rPr>
        <w:t>8] clause 8.4.</w:t>
      </w:r>
    </w:p>
    <w:p w14:paraId="289F5C3C" w14:textId="383ED99F" w:rsidR="00AF0F12" w:rsidRDefault="00AF0F12" w:rsidP="00AF0F12">
      <w:pPr>
        <w:pStyle w:val="Heading4"/>
        <w:rPr>
          <w:lang w:eastAsia="zh-CN"/>
        </w:rPr>
      </w:pPr>
      <w:bookmarkStart w:id="229" w:name="_CR4_4_1_8"/>
      <w:bookmarkStart w:id="230" w:name="_Toc153792298"/>
      <w:bookmarkEnd w:id="229"/>
      <w:r>
        <w:rPr>
          <w:lang w:eastAsia="zh-CN"/>
        </w:rPr>
        <w:t>4.4.1.8</w:t>
      </w:r>
      <w:r>
        <w:rPr>
          <w:lang w:eastAsia="ko-KR"/>
        </w:rPr>
        <w:tab/>
      </w:r>
      <w:r>
        <w:rPr>
          <w:lang w:eastAsia="zh-CN"/>
        </w:rPr>
        <w:t>UDR Services</w:t>
      </w:r>
      <w:bookmarkEnd w:id="230"/>
    </w:p>
    <w:p w14:paraId="04A24045" w14:textId="54423024" w:rsidR="00AF0F12" w:rsidRDefault="00AF0F12" w:rsidP="00AF0F12">
      <w:pPr>
        <w:rPr>
          <w:lang w:eastAsia="zh-CN"/>
        </w:rPr>
      </w:pPr>
      <w:r>
        <w:rPr>
          <w:lang w:eastAsia="zh-CN"/>
        </w:rPr>
        <w:t xml:space="preserve">UDR services related to UAS are defined in </w:t>
      </w:r>
      <w:r w:rsidR="001509DC">
        <w:rPr>
          <w:lang w:eastAsia="zh-CN"/>
        </w:rPr>
        <w:t>TS 23.502 [</w:t>
      </w:r>
      <w:r>
        <w:rPr>
          <w:lang w:eastAsia="zh-CN"/>
        </w:rPr>
        <w:t>3] clause 5.2.12.</w:t>
      </w:r>
    </w:p>
    <w:p w14:paraId="086761C7" w14:textId="06BC4521" w:rsidR="00AF0F12" w:rsidRDefault="00AF0F12" w:rsidP="00AF0F12">
      <w:pPr>
        <w:pStyle w:val="Heading4"/>
        <w:rPr>
          <w:lang w:eastAsia="zh-CN"/>
        </w:rPr>
      </w:pPr>
      <w:bookmarkStart w:id="231" w:name="_CR4_4_1_9"/>
      <w:bookmarkStart w:id="232" w:name="_Toc153792299"/>
      <w:bookmarkEnd w:id="231"/>
      <w:r>
        <w:rPr>
          <w:lang w:eastAsia="zh-CN"/>
        </w:rPr>
        <w:lastRenderedPageBreak/>
        <w:t>4.4.1.9</w:t>
      </w:r>
      <w:r>
        <w:rPr>
          <w:lang w:eastAsia="ko-KR"/>
        </w:rPr>
        <w:tab/>
      </w:r>
      <w:r>
        <w:rPr>
          <w:lang w:eastAsia="zh-CN"/>
        </w:rPr>
        <w:t>PCF Services</w:t>
      </w:r>
      <w:bookmarkEnd w:id="232"/>
    </w:p>
    <w:p w14:paraId="011ECCAA" w14:textId="7D5A60E2" w:rsidR="00AF0F12" w:rsidRDefault="00AF0F12" w:rsidP="00AF0F12">
      <w:pPr>
        <w:rPr>
          <w:lang w:val="en-US" w:eastAsia="en-US"/>
        </w:rPr>
      </w:pPr>
      <w:r>
        <w:rPr>
          <w:lang w:eastAsia="zh-CN"/>
        </w:rPr>
        <w:t xml:space="preserve">PCF services related to UAS are defined in </w:t>
      </w:r>
      <w:r w:rsidR="001509DC">
        <w:rPr>
          <w:lang w:eastAsia="zh-CN"/>
        </w:rPr>
        <w:t>TS 23.502 [</w:t>
      </w:r>
      <w:r>
        <w:rPr>
          <w:lang w:eastAsia="zh-CN"/>
        </w:rPr>
        <w:t>3] clause 5.2.5.</w:t>
      </w:r>
    </w:p>
    <w:p w14:paraId="4C492B07" w14:textId="77777777" w:rsidR="00FF7EE0" w:rsidRPr="00CA32B7" w:rsidRDefault="00FF7EE0" w:rsidP="00FF7EE0">
      <w:pPr>
        <w:pStyle w:val="Heading3"/>
      </w:pPr>
      <w:bookmarkStart w:id="233" w:name="_CR4_4_2"/>
      <w:bookmarkStart w:id="234" w:name="_Toc153792300"/>
      <w:bookmarkEnd w:id="233"/>
      <w:r w:rsidRPr="00CA32B7">
        <w:t>4.4.2</w:t>
      </w:r>
      <w:r w:rsidRPr="00CA32B7">
        <w:tab/>
        <w:t>USS Discovery</w:t>
      </w:r>
      <w:bookmarkEnd w:id="198"/>
      <w:bookmarkEnd w:id="199"/>
      <w:bookmarkEnd w:id="234"/>
    </w:p>
    <w:p w14:paraId="766EEF92" w14:textId="582820AB" w:rsidR="00322E68" w:rsidRPr="00CA32B7" w:rsidRDefault="00322E68" w:rsidP="00322E68">
      <w:pPr>
        <w:rPr>
          <w:lang w:val="en-US"/>
        </w:rPr>
      </w:pPr>
      <w:bookmarkStart w:id="235" w:name="_Toc64385456"/>
      <w:bookmarkStart w:id="236" w:name="_Toc64529606"/>
      <w:r w:rsidRPr="00CA32B7">
        <w:rPr>
          <w:lang w:val="en-US"/>
        </w:rPr>
        <w:t xml:space="preserve">There may be multiple USS(es) serving UASs in a country, and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6C7A2749" w:rsidR="00131F36" w:rsidRPr="00CA32B7" w:rsidRDefault="00131F36" w:rsidP="00322E68">
      <w:pPr>
        <w:rPr>
          <w:lang w:val="en-US"/>
        </w:rPr>
      </w:pPr>
      <w:r>
        <w:rPr>
          <w:lang w:val="en-US"/>
        </w:rPr>
        <w:t>When the UAV provides the USS Address separately from the CAA-Level UAV ID in UUAA-MM or UUAA-SM, the USS Address shall be used to discover the USS.</w:t>
      </w:r>
      <w:r w:rsidR="006E46DB">
        <w:rPr>
          <w:lang w:val="en-US"/>
        </w:rPr>
        <w:t xml:space="preserve"> The USS address, when available, is used by the UAS NF in addition to CAA-Level UAV ID to discover a specific USS.</w:t>
      </w:r>
    </w:p>
    <w:p w14:paraId="6AC9C783" w14:textId="0215CB73" w:rsidR="006E46DB" w:rsidRDefault="006E46DB" w:rsidP="00C15ADB">
      <w:pPr>
        <w:pStyle w:val="NO"/>
      </w:pPr>
      <w:r>
        <w:t>NOTE:</w:t>
      </w:r>
      <w:r>
        <w:tab/>
        <w:t>A USS, of which the address is provided by the UE, is assumed accessible to any UAS NF/NEF in the 3GPP network.</w:t>
      </w:r>
    </w:p>
    <w:p w14:paraId="30702B55" w14:textId="40CBF02D" w:rsidR="00FF7EE0" w:rsidRPr="00CA32B7" w:rsidRDefault="00FF7EE0" w:rsidP="00FF7EE0">
      <w:pPr>
        <w:pStyle w:val="Heading3"/>
      </w:pPr>
      <w:bookmarkStart w:id="237" w:name="_CR4_4_3"/>
      <w:bookmarkStart w:id="238" w:name="_Toc153792301"/>
      <w:bookmarkEnd w:id="237"/>
      <w:r w:rsidRPr="00CA32B7">
        <w:t>4.4.3</w:t>
      </w:r>
      <w:r w:rsidRPr="00CA32B7">
        <w:tab/>
        <w:t>CAA-Level UAV ID Assignment</w:t>
      </w:r>
      <w:bookmarkEnd w:id="235"/>
      <w:bookmarkEnd w:id="236"/>
      <w:bookmarkEnd w:id="238"/>
    </w:p>
    <w:p w14:paraId="521A563D" w14:textId="2B79D3EF" w:rsidR="00322E68" w:rsidRPr="00CA32B7" w:rsidRDefault="00322E68" w:rsidP="00322E68">
      <w:bookmarkStart w:id="239" w:name="_Toc343594465"/>
      <w:bookmarkStart w:id="240" w:name="_Toc372246784"/>
      <w:bookmarkStart w:id="241" w:name="_Toc64385457"/>
      <w:bookmarkStart w:id="242"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r w:rsidRPr="00CA32B7">
        <w:rPr>
          <w:lang w:val="en-US" w:eastAsia="zh-CN"/>
        </w:rPr>
        <w:t>In this release, the assignment of a CAA-level UAV ID for Remote Identification functionality applies solely to the UAV.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 xml:space="preserve">The USS interacts with the UAS NF to allocates the UAV identities to be used for Remote Identification (i.e. the CAA-Level UAV ID). When the UAV registers with the USS before registering to a 3GPP system for </w:t>
      </w:r>
      <w:r w:rsidRPr="00CA32B7">
        <w:lastRenderedPageBreak/>
        <w:t>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243" w:name="_CR4_5"/>
      <w:bookmarkStart w:id="244" w:name="_Toc153792302"/>
      <w:bookmarkEnd w:id="243"/>
      <w:r w:rsidRPr="00CA32B7">
        <w:rPr>
          <w:lang w:val="en-US"/>
        </w:rPr>
        <w:t>4.</w:t>
      </w:r>
      <w:r w:rsidRPr="00CA32B7">
        <w:rPr>
          <w:rFonts w:eastAsia="Malgun Gothic" w:hint="eastAsia"/>
          <w:lang w:val="en-US" w:eastAsia="ko-KR"/>
        </w:rPr>
        <w:t>5</w:t>
      </w:r>
      <w:r w:rsidRPr="00CA32B7">
        <w:rPr>
          <w:lang w:val="en-US"/>
        </w:rPr>
        <w:tab/>
        <w:t>Identifiers</w:t>
      </w:r>
      <w:bookmarkEnd w:id="239"/>
      <w:bookmarkEnd w:id="240"/>
      <w:bookmarkEnd w:id="241"/>
      <w:bookmarkEnd w:id="242"/>
      <w:bookmarkEnd w:id="244"/>
    </w:p>
    <w:p w14:paraId="47FEBCA4" w14:textId="77777777" w:rsidR="00322E68" w:rsidRPr="00CA32B7" w:rsidRDefault="00322E68" w:rsidP="00322E68">
      <w:pPr>
        <w:pStyle w:val="Heading3"/>
      </w:pPr>
      <w:bookmarkStart w:id="245" w:name="_CR4_5_1"/>
      <w:bookmarkStart w:id="246" w:name="_Toc66381073"/>
      <w:bookmarkStart w:id="247" w:name="_Toc153792303"/>
      <w:bookmarkStart w:id="248" w:name="_Toc343594473"/>
      <w:bookmarkStart w:id="249" w:name="_Toc372246787"/>
      <w:bookmarkStart w:id="250" w:name="_Toc64385458"/>
      <w:bookmarkStart w:id="251" w:name="_Toc64529608"/>
      <w:bookmarkEnd w:id="245"/>
      <w:r w:rsidRPr="00CA32B7">
        <w:t>4.5.1</w:t>
      </w:r>
      <w:r w:rsidRPr="00CA32B7">
        <w:tab/>
        <w:t>General</w:t>
      </w:r>
      <w:bookmarkEnd w:id="246"/>
      <w:bookmarkEnd w:id="247"/>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252" w:name="_CR4_5_2"/>
      <w:bookmarkStart w:id="253" w:name="_Toc66381074"/>
      <w:bookmarkStart w:id="254" w:name="_Toc153792304"/>
      <w:bookmarkEnd w:id="252"/>
      <w:r w:rsidRPr="00CA32B7">
        <w:t>4.5.2</w:t>
      </w:r>
      <w:r w:rsidRPr="00CA32B7">
        <w:tab/>
        <w:t>CAA-Level UAV Identity</w:t>
      </w:r>
      <w:bookmarkEnd w:id="253"/>
      <w:bookmarkEnd w:id="254"/>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55" w:name="_CR4_5_3"/>
      <w:bookmarkStart w:id="256" w:name="_Toc66381075"/>
      <w:bookmarkStart w:id="257" w:name="_Toc153792305"/>
      <w:bookmarkEnd w:id="255"/>
      <w:r w:rsidRPr="00CA32B7">
        <w:t>4.5.3</w:t>
      </w:r>
      <w:r w:rsidRPr="00CA32B7">
        <w:tab/>
        <w:t>3GPP UAV ID</w:t>
      </w:r>
      <w:bookmarkEnd w:id="256"/>
      <w:bookmarkEnd w:id="257"/>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58" w:name="_CR5"/>
      <w:bookmarkStart w:id="259" w:name="_Toc153792306"/>
      <w:bookmarkEnd w:id="258"/>
      <w:r w:rsidRPr="00CA32B7">
        <w:rPr>
          <w:rFonts w:hint="eastAsia"/>
          <w:lang w:eastAsia="zh-CN"/>
        </w:rPr>
        <w:lastRenderedPageBreak/>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248"/>
      <w:bookmarkEnd w:id="249"/>
      <w:r w:rsidRPr="00CA32B7">
        <w:rPr>
          <w:rFonts w:eastAsia="Malgun Gothic" w:hint="eastAsia"/>
          <w:lang w:eastAsia="ko-KR"/>
        </w:rPr>
        <w:t>s</w:t>
      </w:r>
      <w:bookmarkEnd w:id="250"/>
      <w:bookmarkEnd w:id="251"/>
      <w:bookmarkEnd w:id="259"/>
    </w:p>
    <w:p w14:paraId="3BBF8A0D" w14:textId="77777777" w:rsidR="00FF7EE0" w:rsidRPr="00CA32B7" w:rsidRDefault="00FF7EE0" w:rsidP="00FF7EE0">
      <w:pPr>
        <w:pStyle w:val="Heading2"/>
        <w:rPr>
          <w:lang w:val="en-US"/>
        </w:rPr>
      </w:pPr>
      <w:bookmarkStart w:id="260" w:name="_CR5_1"/>
      <w:bookmarkStart w:id="261" w:name="_Toc372246788"/>
      <w:bookmarkStart w:id="262" w:name="_Toc64385459"/>
      <w:bookmarkStart w:id="263" w:name="_Toc64529609"/>
      <w:bookmarkStart w:id="264" w:name="_Toc153792307"/>
      <w:bookmarkStart w:id="265" w:name="_Toc343594477"/>
      <w:bookmarkEnd w:id="260"/>
      <w:r w:rsidRPr="00CA32B7">
        <w:rPr>
          <w:lang w:val="en-US"/>
        </w:rPr>
        <w:t>5.1</w:t>
      </w:r>
      <w:r w:rsidRPr="00CA32B7">
        <w:rPr>
          <w:lang w:val="en-US"/>
        </w:rPr>
        <w:tab/>
        <w:t>Control and user plane stacks</w:t>
      </w:r>
      <w:bookmarkEnd w:id="261"/>
      <w:bookmarkEnd w:id="262"/>
      <w:bookmarkEnd w:id="263"/>
      <w:bookmarkEnd w:id="264"/>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66" w:name="_Toc372246789"/>
      <w:bookmarkStart w:id="267" w:name="_Toc64385460"/>
      <w:bookmarkStart w:id="268" w:name="_Toc64529610"/>
    </w:p>
    <w:p w14:paraId="7DD48341" w14:textId="77777777" w:rsidR="00FF7EE0" w:rsidRPr="00CA32B7" w:rsidRDefault="00FF7EE0" w:rsidP="00FF7EE0">
      <w:pPr>
        <w:pStyle w:val="Heading2"/>
        <w:rPr>
          <w:lang w:val="en-US"/>
        </w:rPr>
      </w:pPr>
      <w:bookmarkStart w:id="269" w:name="_CR5_2"/>
      <w:bookmarkStart w:id="270" w:name="_Toc153792308"/>
      <w:bookmarkEnd w:id="269"/>
      <w:r w:rsidRPr="00CA32B7">
        <w:rPr>
          <w:lang w:val="en-US"/>
        </w:rPr>
        <w:t>5.2</w:t>
      </w:r>
      <w:r w:rsidRPr="00CA32B7">
        <w:rPr>
          <w:lang w:val="en-US"/>
        </w:rPr>
        <w:tab/>
      </w:r>
      <w:bookmarkEnd w:id="265"/>
      <w:bookmarkEnd w:id="266"/>
      <w:r w:rsidRPr="00CA32B7">
        <w:rPr>
          <w:lang w:val="en-US"/>
        </w:rPr>
        <w:t>UAV Authentication and Authorization</w:t>
      </w:r>
      <w:bookmarkEnd w:id="267"/>
      <w:bookmarkEnd w:id="268"/>
      <w:bookmarkEnd w:id="270"/>
    </w:p>
    <w:p w14:paraId="641B796E" w14:textId="77777777" w:rsidR="00FF7EE0" w:rsidRPr="00CA32B7" w:rsidRDefault="00FF7EE0" w:rsidP="00FF7EE0">
      <w:pPr>
        <w:pStyle w:val="Heading3"/>
        <w:rPr>
          <w:lang w:val="en-US"/>
        </w:rPr>
      </w:pPr>
      <w:bookmarkStart w:id="271" w:name="_CR5_2_1"/>
      <w:bookmarkStart w:id="272" w:name="_Toc64385461"/>
      <w:bookmarkStart w:id="273" w:name="_Toc64529611"/>
      <w:bookmarkStart w:id="274" w:name="_Toc153792309"/>
      <w:bookmarkStart w:id="275" w:name="_Toc343594485"/>
      <w:bookmarkEnd w:id="271"/>
      <w:r w:rsidRPr="00CA32B7">
        <w:rPr>
          <w:lang w:val="en-US"/>
        </w:rPr>
        <w:t>5.2.1</w:t>
      </w:r>
      <w:r w:rsidRPr="00CA32B7">
        <w:rPr>
          <w:lang w:val="en-US"/>
        </w:rPr>
        <w:tab/>
        <w:t>UUAA Model</w:t>
      </w:r>
      <w:bookmarkEnd w:id="272"/>
      <w:bookmarkEnd w:id="273"/>
      <w:bookmarkEnd w:id="274"/>
    </w:p>
    <w:p w14:paraId="74578814" w14:textId="77777777" w:rsidR="00680CF6" w:rsidRDefault="00680CF6" w:rsidP="00680CF6">
      <w:pPr>
        <w:rPr>
          <w:lang w:val="en-US"/>
        </w:rPr>
      </w:pPr>
      <w:bookmarkStart w:id="276" w:name="_Toc64385462"/>
      <w:bookmarkStart w:id="277" w:name="_Toc64529612"/>
      <w:r>
        <w:rPr>
          <w:lang w:val="en-US"/>
        </w:rPr>
        <w:t>The following applies for UUAA for a UAV:</w:t>
      </w:r>
    </w:p>
    <w:p w14:paraId="078EEEE5" w14:textId="6DAF3491"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w:t>
      </w:r>
    </w:p>
    <w:p w14:paraId="4D4A83E2" w14:textId="75809609" w:rsidR="00B910F8" w:rsidRDefault="00B910F8" w:rsidP="00B10B21">
      <w:pPr>
        <w:pStyle w:val="B1"/>
      </w:pPr>
      <w:r>
        <w:t>-</w:t>
      </w:r>
      <w:r>
        <w:tab/>
        <w:t>UUAA-SM in 5GS</w:t>
      </w:r>
      <w:r w:rsidR="002C31A1">
        <w:t xml:space="preserve"> is</w:t>
      </w:r>
      <w:r>
        <w:t xml:space="preserve">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6108BEBE" w:rsidR="00B910F8" w:rsidRDefault="00B910F8" w:rsidP="00B10B21">
      <w:pPr>
        <w:pStyle w:val="B1"/>
      </w:pPr>
      <w:r>
        <w:t>-</w:t>
      </w:r>
      <w:r>
        <w:tab/>
        <w:t>UUAA-SM in EPS</w:t>
      </w:r>
      <w:r w:rsidR="002C31A1">
        <w:t xml:space="preserve"> is</w:t>
      </w:r>
      <w:r>
        <w:t xml:space="preserve">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78" w:name="_CR5_2_2"/>
      <w:bookmarkStart w:id="279" w:name="_Toc153792310"/>
      <w:bookmarkEnd w:id="278"/>
      <w:r w:rsidRPr="00CA32B7">
        <w:rPr>
          <w:lang w:val="en-US"/>
        </w:rPr>
        <w:t>5.2.2</w:t>
      </w:r>
      <w:r w:rsidRPr="00CA32B7">
        <w:rPr>
          <w:lang w:val="en-US"/>
        </w:rPr>
        <w:tab/>
        <w:t>UUAA at Registration in 5GS</w:t>
      </w:r>
      <w:bookmarkEnd w:id="276"/>
      <w:bookmarkEnd w:id="277"/>
      <w:r w:rsidR="00322E68" w:rsidRPr="00CA32B7">
        <w:rPr>
          <w:lang w:val="en-US"/>
        </w:rPr>
        <w:t xml:space="preserve"> (UUAA-MM)</w:t>
      </w:r>
      <w:bookmarkEnd w:id="279"/>
    </w:p>
    <w:p w14:paraId="2AC65869" w14:textId="74855777" w:rsidR="00322E68" w:rsidRPr="00CA32B7" w:rsidRDefault="00322E68" w:rsidP="00322E68">
      <w:pPr>
        <w:pStyle w:val="Heading4"/>
        <w:rPr>
          <w:lang w:val="en-US"/>
        </w:rPr>
      </w:pPr>
      <w:bookmarkStart w:id="280" w:name="_CR5_2_2_1"/>
      <w:bookmarkStart w:id="281" w:name="_Toc66381081"/>
      <w:bookmarkStart w:id="282" w:name="_Toc153792311"/>
      <w:bookmarkStart w:id="283" w:name="_Toc64385463"/>
      <w:bookmarkStart w:id="284" w:name="_Toc64529613"/>
      <w:bookmarkEnd w:id="280"/>
      <w:r w:rsidRPr="00CA32B7">
        <w:rPr>
          <w:lang w:val="en-US"/>
        </w:rPr>
        <w:t>5.2.2.1</w:t>
      </w:r>
      <w:r w:rsidRPr="00CA32B7">
        <w:rPr>
          <w:lang w:val="en-US"/>
        </w:rPr>
        <w:tab/>
        <w:t>General</w:t>
      </w:r>
      <w:bookmarkEnd w:id="281"/>
      <w:bookmarkEnd w:id="282"/>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 xml:space="preserve">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w:t>
      </w:r>
      <w:r w:rsidRPr="00027628">
        <w:rPr>
          <w:lang w:val="en-US"/>
        </w:rPr>
        <w:lastRenderedPageBreak/>
        <w:t>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2" type="#_x0000_t75" style="width:481.45pt;height:276.1pt" o:ole="">
            <v:imagedata r:id="rId28" o:title=""/>
          </v:shape>
          <o:OLEObject Type="Embed" ProgID="Visio.Drawing.15" ShapeID="_x0000_i1032" DrawAspect="Content" ObjectID="_1779535571" r:id="rId29"/>
        </w:object>
      </w:r>
    </w:p>
    <w:p w14:paraId="1C081AC4" w14:textId="77777777" w:rsidR="00322E68" w:rsidRPr="00CA32B7" w:rsidRDefault="00322E68" w:rsidP="00322E68">
      <w:pPr>
        <w:pStyle w:val="TF"/>
      </w:pPr>
      <w:bookmarkStart w:id="285" w:name="_CRFigure5_2_2_11"/>
      <w:r w:rsidRPr="00CA32B7">
        <w:t xml:space="preserve">Figure </w:t>
      </w:r>
      <w:bookmarkEnd w:id="285"/>
      <w:r w:rsidRPr="00CA32B7">
        <w:t>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066B72C5"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1509DC">
        <w:rPr>
          <w:lang w:eastAsia="zh-CN"/>
        </w:rPr>
        <w:t>TS 23.502 [</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1509DC">
        <w:rPr>
          <w:lang w:eastAsia="zh-CN"/>
        </w:rPr>
        <w:t>TS 23.502 [</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informing no aerial subscription. This information indicates to the UAV of the reason for the rejection</w:t>
      </w:r>
      <w:r w:rsidR="00326905">
        <w:t xml:space="preserve"> for aerial services and ensures that the UE is not allowed to access any aerial service.</w:t>
      </w:r>
    </w:p>
    <w:p w14:paraId="0EAA0403" w14:textId="65751657" w:rsidR="00675AF9" w:rsidRDefault="00675AF9" w:rsidP="00B10B21">
      <w:pPr>
        <w:pStyle w:val="B1"/>
      </w:pPr>
      <w:r>
        <w:lastRenderedPageBreak/>
        <w:tab/>
        <w:t>If UAS services become enabled or disabled (e.g. because the aerial subscription becomes a part of the UE subscription data retrieved from UDM as described in clause 5.2.3.3.1 of TS 23.502 [3]) then AMF may trigger a UE Configuration Update procedure as described in clauses 4.5.1 and 4.2.4.2 of TS 23.502 [3] to notify the UE. The UE may initiate a mobility registration update procedure to get the UAS services after completion of the UE Configuration Update procedure.</w:t>
      </w:r>
    </w:p>
    <w:p w14:paraId="06E5457F" w14:textId="046AC23B"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1509DC">
        <w:t>TS 23.502 [</w:t>
      </w:r>
      <w:r w:rsidR="00326905">
        <w:t>3].</w:t>
      </w:r>
    </w:p>
    <w:p w14:paraId="5ED78304" w14:textId="300EC9B2"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1509DC">
        <w:t>TS 23.502 [</w:t>
      </w:r>
      <w:r>
        <w:t>3].</w:t>
      </w:r>
    </w:p>
    <w:p w14:paraId="2C3A76D0" w14:textId="511A8A56"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1509DC">
        <w:t>TS 23.502 [</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71791451" w14:textId="292D3567" w:rsidR="002C31A1" w:rsidRPr="005A6370" w:rsidRDefault="002C31A1" w:rsidP="002C31A1">
      <w:pPr>
        <w:pStyle w:val="NO"/>
      </w:pPr>
      <w:bookmarkStart w:id="286" w:name="_CR5_2_2_2"/>
      <w:bookmarkStart w:id="287" w:name="_Toc66381082"/>
      <w:bookmarkEnd w:id="286"/>
      <w:r w:rsidRPr="005A6370">
        <w:t>NOTE</w:t>
      </w:r>
      <w:r>
        <w:t> 2</w:t>
      </w:r>
      <w:r w:rsidRPr="005A6370">
        <w:t>:</w:t>
      </w:r>
      <w:r w:rsidRPr="005A6370">
        <w:tab/>
      </w:r>
      <w:r>
        <w:t>The security aspects for this procedure is defined in TS 33.256 [10].</w:t>
      </w:r>
    </w:p>
    <w:p w14:paraId="42B3960B" w14:textId="185D9A0E" w:rsidR="00322E68" w:rsidRPr="00CA32B7" w:rsidRDefault="00322E68" w:rsidP="00322E68">
      <w:pPr>
        <w:pStyle w:val="Heading4"/>
        <w:rPr>
          <w:lang w:val="en-US"/>
        </w:rPr>
      </w:pPr>
      <w:bookmarkStart w:id="288" w:name="_Toc153792312"/>
      <w:r w:rsidRPr="00CA32B7">
        <w:rPr>
          <w:lang w:val="en-US"/>
        </w:rPr>
        <w:lastRenderedPageBreak/>
        <w:t>5.2.2.2</w:t>
      </w:r>
      <w:r w:rsidR="00F82791">
        <w:rPr>
          <w:lang w:val="en-US"/>
        </w:rPr>
        <w:tab/>
      </w:r>
      <w:r w:rsidRPr="00CA32B7">
        <w:rPr>
          <w:lang w:val="en-US"/>
        </w:rPr>
        <w:t>UUAA-MM Procedure</w:t>
      </w:r>
      <w:bookmarkEnd w:id="287"/>
      <w:bookmarkEnd w:id="288"/>
    </w:p>
    <w:p w14:paraId="137800D5" w14:textId="1950D985" w:rsidR="00B2465B" w:rsidRDefault="00F82791" w:rsidP="00C15ADB">
      <w:pPr>
        <w:pStyle w:val="TH"/>
      </w:pPr>
      <w:r>
        <w:object w:dxaOrig="14655" w:dyaOrig="10486" w14:anchorId="4070D9D2">
          <v:shape id="_x0000_i1033" type="#_x0000_t75" style="width:481.45pt;height:344.35pt" o:ole="">
            <v:imagedata r:id="rId30" o:title=""/>
          </v:shape>
          <o:OLEObject Type="Embed" ProgID="Visio.Drawing.15" ShapeID="_x0000_i1033" DrawAspect="Content" ObjectID="_1779535572" r:id="rId31"/>
        </w:object>
      </w:r>
    </w:p>
    <w:p w14:paraId="7E8FFE5B" w14:textId="11415C20" w:rsidR="00322E68" w:rsidRPr="00CA32B7" w:rsidRDefault="00322E68" w:rsidP="00874F6E">
      <w:pPr>
        <w:pStyle w:val="TF"/>
      </w:pPr>
      <w:bookmarkStart w:id="289" w:name="_CRFigure5_2_2_21"/>
      <w:r w:rsidRPr="00CA32B7">
        <w:t xml:space="preserve">Figure </w:t>
      </w:r>
      <w:bookmarkEnd w:id="289"/>
      <w:r w:rsidRPr="00CA32B7">
        <w:t>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3AC84BBD"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proofErr w:type="spellStart"/>
      <w:r w:rsidR="00B350B8">
        <w:t>Nnef_Authentication_</w:t>
      </w:r>
      <w:r w:rsidR="00B2465B">
        <w:t>A</w:t>
      </w:r>
      <w:r w:rsidR="00B350B8">
        <w:t>uthenticate</w:t>
      </w:r>
      <w:r w:rsidR="00B2465B">
        <w:t>Authorize</w:t>
      </w:r>
      <w:proofErr w:type="spellEnd"/>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20A4E2C2" w14:textId="3E9DA8FF" w:rsidR="002C31A1" w:rsidRPr="00CA32B7" w:rsidRDefault="002C31A1" w:rsidP="002C31A1">
      <w:pPr>
        <w:pStyle w:val="NO"/>
        <w:rPr>
          <w:lang w:val="en-US"/>
        </w:rPr>
      </w:pPr>
      <w:r w:rsidRPr="00CA32B7">
        <w:rPr>
          <w:lang w:val="en-IN"/>
        </w:rPr>
        <w:t>NOTE</w:t>
      </w:r>
      <w:r>
        <w:rPr>
          <w:lang w:val="en-IN"/>
        </w:rPr>
        <w:t> 1</w:t>
      </w:r>
      <w:r w:rsidRPr="00CA32B7">
        <w:rPr>
          <w:lang w:val="en-IN"/>
        </w:rPr>
        <w:t>:</w:t>
      </w:r>
      <w:r w:rsidRPr="00CA32B7">
        <w:rPr>
          <w:lang w:val="en-IN"/>
        </w:rPr>
        <w:tab/>
      </w:r>
      <w:r>
        <w:rPr>
          <w:lang w:val="en-IN"/>
        </w:rPr>
        <w:t>The security aspects for this procedure is defined in TS 33.256 [10].</w:t>
      </w:r>
    </w:p>
    <w:p w14:paraId="10E5AA90" w14:textId="290188E8" w:rsidR="00322E68" w:rsidRPr="00CA32B7" w:rsidRDefault="00322E68" w:rsidP="00322E68">
      <w:pPr>
        <w:pStyle w:val="B1"/>
      </w:pPr>
      <w:r w:rsidRPr="00CA32B7">
        <w:t>3.</w:t>
      </w:r>
      <w:r w:rsidRPr="00CA32B7">
        <w:tab/>
        <w:t>UAS NF</w:t>
      </w:r>
      <w:r w:rsidR="00B2465B">
        <w:t>/NEF</w:t>
      </w:r>
      <w:r w:rsidRPr="00CA32B7">
        <w:t xml:space="preserve"> to USS: </w:t>
      </w:r>
      <w:proofErr w:type="spellStart"/>
      <w:r w:rsidR="00B350B8">
        <w:t>Naf_Authentication_</w:t>
      </w:r>
      <w:r w:rsidR="00B2465B">
        <w:t>A</w:t>
      </w:r>
      <w:r w:rsidR="00B350B8">
        <w:t>uthenticate</w:t>
      </w:r>
      <w:r w:rsidR="00B2465B">
        <w:t>Authorize</w:t>
      </w:r>
      <w:proofErr w:type="spellEnd"/>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1509DC">
        <w:t>TS 23.273 [</w:t>
      </w:r>
      <w:r w:rsidR="00C714CF">
        <w:t>8]</w:t>
      </w:r>
      <w:r w:rsidRPr="00CA32B7">
        <w:t>.</w:t>
      </w:r>
    </w:p>
    <w:p w14:paraId="5BE98931" w14:textId="444447AD" w:rsidR="00B2465B" w:rsidRDefault="00B2465B" w:rsidP="00322E68">
      <w:pPr>
        <w:pStyle w:val="B1"/>
      </w:pPr>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5424BB6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proofErr w:type="spellStart"/>
      <w:r w:rsidR="00B350B8">
        <w:t>Naf_Authentication_</w:t>
      </w:r>
      <w:r w:rsidR="00B2465B">
        <w:t>A</w:t>
      </w:r>
      <w:r w:rsidR="00B350B8">
        <w:t>uthenticate</w:t>
      </w:r>
      <w:r w:rsidR="00B2465B">
        <w:t>Authorize</w:t>
      </w:r>
      <w:proofErr w:type="spellEnd"/>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 authentication message based on authentication method used that is forwarded transparently to UE over NAS MM transport messages.</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31B1F8B8" w:rsidR="00322E68" w:rsidRPr="00CA32B7" w:rsidRDefault="00322E68" w:rsidP="00322E68">
      <w:pPr>
        <w:pStyle w:val="B1"/>
      </w:pPr>
      <w:r w:rsidRPr="00CA32B7">
        <w:t>5.</w:t>
      </w:r>
      <w:r w:rsidRPr="00CA32B7">
        <w:tab/>
        <w:t>USS to UAS NF</w:t>
      </w:r>
      <w:r w:rsidR="00B2465B">
        <w:t>/NEF</w:t>
      </w:r>
      <w:r w:rsidRPr="00CA32B7">
        <w:t xml:space="preserve">: (final) </w:t>
      </w:r>
      <w:proofErr w:type="spellStart"/>
      <w:r w:rsidR="00F82791">
        <w:t>Naf_Authentication_</w:t>
      </w:r>
      <w:r w:rsidR="005C01F1">
        <w:t>AuthenticateAuthorize</w:t>
      </w:r>
      <w:proofErr w:type="spellEnd"/>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p>
    <w:p w14:paraId="1C3143A9" w14:textId="139F6D62" w:rsidR="00322E68" w:rsidRDefault="00322E68" w:rsidP="00322E68">
      <w:pPr>
        <w:pStyle w:val="B1"/>
      </w:pPr>
      <w:r w:rsidRPr="00CA32B7">
        <w:t>6.</w:t>
      </w:r>
      <w:r w:rsidRPr="00CA32B7">
        <w:tab/>
        <w:t>UAS NF</w:t>
      </w:r>
      <w:r w:rsidR="00B2465B">
        <w:t>/NEF</w:t>
      </w:r>
      <w:r w:rsidRPr="00CA32B7">
        <w:t xml:space="preserve"> to AMF: (final) </w:t>
      </w:r>
      <w:proofErr w:type="spellStart"/>
      <w:r w:rsidR="00F82791">
        <w:t>Nnef_Authentication_</w:t>
      </w:r>
      <w:r w:rsidR="005C01F1">
        <w:t>AuthenticateAuthorize</w:t>
      </w:r>
      <w:proofErr w:type="spellEnd"/>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50E8B43C"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 Mobility Event Exposure before, UAS NF</w:t>
      </w:r>
      <w:r w:rsidR="00F82791">
        <w:t>/NEF</w:t>
      </w:r>
      <w:r>
        <w:t xml:space="preserve"> subscribes to AMF for the mobility event notification by sending </w:t>
      </w:r>
      <w:proofErr w:type="spellStart"/>
      <w:r>
        <w:t>Namf_EventExposure_Subscribe</w:t>
      </w:r>
      <w:proofErr w:type="spellEnd"/>
      <w:r>
        <w:t xml:space="preserve"> request with the mobility events as described in </w:t>
      </w:r>
      <w:r w:rsidR="001509DC">
        <w:t>TS 23.502 [</w:t>
      </w:r>
      <w:r>
        <w:t>3], Table 5.2.2.3.1-1 with Event ID = Reachability Filter.</w:t>
      </w:r>
    </w:p>
    <w:p w14:paraId="201D9B11" w14:textId="1FBF9952"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 Mobility Event Exposure earlier, UAS NF</w:t>
      </w:r>
      <w:r w:rsidR="00F82791">
        <w:t>/NEF</w:t>
      </w:r>
      <w:r>
        <w:t xml:space="preserve"> unsubscribes to AMF for the mobility event notification by sending </w:t>
      </w:r>
      <w:proofErr w:type="spellStart"/>
      <w:r>
        <w:t>Namf_EventExposure_Unsubscribe</w:t>
      </w:r>
      <w:proofErr w:type="spellEnd"/>
      <w:r>
        <w:t xml:space="preserve"> request with Subscription Correlation ID.</w:t>
      </w:r>
    </w:p>
    <w:p w14:paraId="44E15B41" w14:textId="31032C28" w:rsidR="00206175" w:rsidRDefault="00206175" w:rsidP="00322E68">
      <w:pPr>
        <w:pStyle w:val="B1"/>
      </w:pPr>
      <w:r>
        <w:t>8a.</w:t>
      </w:r>
      <w:r>
        <w:tab/>
        <w:t>[Conditional] AMF to UAS NF</w:t>
      </w:r>
      <w:r w:rsidR="00B2465B">
        <w:t>/NEF</w:t>
      </w:r>
      <w:r>
        <w:t xml:space="preserve">: The AMF acknowledges the subscription request from 7a by sending </w:t>
      </w:r>
      <w:proofErr w:type="spellStart"/>
      <w:r>
        <w:t>Namf_EventExposure_Subscribe</w:t>
      </w:r>
      <w:proofErr w:type="spellEnd"/>
      <w:r>
        <w:t xml:space="preserve"> response with Subscription Correlation ID.</w:t>
      </w:r>
    </w:p>
    <w:p w14:paraId="28E7AA47" w14:textId="25B09784" w:rsidR="00206175" w:rsidRDefault="00206175" w:rsidP="00322E68">
      <w:pPr>
        <w:pStyle w:val="B1"/>
      </w:pPr>
      <w:r>
        <w:t>8b.</w:t>
      </w:r>
      <w:r>
        <w:tab/>
        <w:t>[Conditional] AMF to UAS NF</w:t>
      </w:r>
      <w:r w:rsidR="00B2465B">
        <w:t>/NEF</w:t>
      </w:r>
      <w:r>
        <w:t xml:space="preserve">: The AMF acknowledges the un-subscription request from 7b by sending </w:t>
      </w:r>
      <w:proofErr w:type="spellStart"/>
      <w:r>
        <w:t>Namf_EventExposure_Unsubscribe</w:t>
      </w:r>
      <w:proofErr w:type="spellEnd"/>
      <w:r>
        <w:t xml:space="preserv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459252C9"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p>
    <w:p w14:paraId="65750DB3" w14:textId="622551C5" w:rsidR="00F82791" w:rsidRDefault="00F82791" w:rsidP="00C15ADB">
      <w:pPr>
        <w:pStyle w:val="NO"/>
      </w:pPr>
      <w:r>
        <w:t>NOTE 2:</w:t>
      </w:r>
      <w:r>
        <w:tab/>
        <w:t>When the UUAA-MM fails during a Re-authentication, and the USS has not indicated that the network resources can be released, the USS can initiate UUAA revocation as described in clause 5.2.7.</w:t>
      </w:r>
    </w:p>
    <w:p w14:paraId="56258008" w14:textId="73B9170E"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1509DC" w:rsidRPr="00CA32B7">
        <w:t>TS</w:t>
      </w:r>
      <w:r w:rsidR="001509DC">
        <w:t> </w:t>
      </w:r>
      <w:r w:rsidR="001509DC" w:rsidRPr="00CA32B7">
        <w:t>23.502</w:t>
      </w:r>
      <w:r w:rsidR="001509DC">
        <w:t> </w:t>
      </w:r>
      <w:r w:rsidR="001509DC"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4F082062" w:rsidR="006F0C0A" w:rsidRDefault="006F0C0A" w:rsidP="00A633CE">
      <w:pPr>
        <w:rPr>
          <w:lang w:val="en-US"/>
        </w:rPr>
      </w:pPr>
      <w:r>
        <w:rPr>
          <w:lang w:val="en-US"/>
        </w:rPr>
        <w:lastRenderedPageBreak/>
        <w:t xml:space="preserve">If the UE is deregistered as per clause 4.2.2.3 of </w:t>
      </w:r>
      <w:r w:rsidR="001509DC">
        <w:rPr>
          <w:lang w:val="en-US"/>
        </w:rPr>
        <w:t>TS 23.502 [</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290" w:name="_CR5_2_3"/>
      <w:bookmarkStart w:id="291" w:name="_Toc153792313"/>
      <w:bookmarkEnd w:id="290"/>
      <w:r w:rsidRPr="00CA32B7">
        <w:rPr>
          <w:lang w:val="en-US"/>
        </w:rPr>
        <w:t>5.2.3</w:t>
      </w:r>
      <w:r w:rsidRPr="00CA32B7">
        <w:rPr>
          <w:lang w:val="en-US"/>
        </w:rPr>
        <w:tab/>
        <w:t>UUAA At PDN Connection/PDU Session Establishment</w:t>
      </w:r>
      <w:bookmarkEnd w:id="283"/>
      <w:bookmarkEnd w:id="284"/>
      <w:r w:rsidR="00322E68" w:rsidRPr="00CA32B7">
        <w:rPr>
          <w:lang w:val="en-US"/>
        </w:rPr>
        <w:t xml:space="preserve"> (UUAA-SM)</w:t>
      </w:r>
      <w:bookmarkEnd w:id="291"/>
    </w:p>
    <w:p w14:paraId="63B951C7" w14:textId="77777777" w:rsidR="009A2033" w:rsidRDefault="009A2033" w:rsidP="009A2033">
      <w:pPr>
        <w:pStyle w:val="Heading4"/>
        <w:rPr>
          <w:lang w:val="en-US"/>
        </w:rPr>
      </w:pPr>
      <w:bookmarkStart w:id="292" w:name="_CR5_2_3_1"/>
      <w:bookmarkStart w:id="293" w:name="_Toc153792314"/>
      <w:bookmarkEnd w:id="292"/>
      <w:r>
        <w:rPr>
          <w:lang w:val="en-US"/>
        </w:rPr>
        <w:t>5.2.3.1</w:t>
      </w:r>
      <w:r>
        <w:rPr>
          <w:lang w:val="en-US"/>
        </w:rPr>
        <w:tab/>
        <w:t>General</w:t>
      </w:r>
      <w:bookmarkEnd w:id="293"/>
    </w:p>
    <w:p w14:paraId="628FB1A8" w14:textId="6A462645"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1509DC" w:rsidRPr="005B178A">
        <w:rPr>
          <w:lang w:eastAsia="en-US"/>
        </w:rPr>
        <w:t>TS</w:t>
      </w:r>
      <w:r w:rsidR="001509DC">
        <w:rPr>
          <w:lang w:eastAsia="en-US"/>
        </w:rPr>
        <w:t> 33.256 [</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7C59B3AB"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6633D1D5"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w:t>
      </w:r>
      <w:r w:rsidR="00B910F8">
        <w:rPr>
          <w:lang w:val="en-US"/>
        </w:rPr>
        <w:t xml:space="preserve"> the aerial service indication set in the Session Management Subscription data for</w:t>
      </w:r>
      <w:r>
        <w:rPr>
          <w:lang w:val="en-US"/>
        </w:rPr>
        <w:t xml:space="preserve">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057F4B9F"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1509DC">
        <w:rPr>
          <w:lang w:val="en-US"/>
        </w:rPr>
        <w:t>TS 23.502 [</w:t>
      </w:r>
      <w:r>
        <w:rPr>
          <w:lang w:val="en-US"/>
        </w:rPr>
        <w:t>3];</w:t>
      </w:r>
    </w:p>
    <w:p w14:paraId="22011255" w14:textId="742D7973"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1509DC">
        <w:rPr>
          <w:lang w:val="en-US"/>
        </w:rPr>
        <w:t>TS 23.502 [</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34A2C6FD" w:rsidR="00326905" w:rsidRDefault="00326905" w:rsidP="00322E68">
      <w:pPr>
        <w:rPr>
          <w:lang w:val="en-US"/>
        </w:rPr>
      </w:pPr>
      <w:r>
        <w:rPr>
          <w:lang w:val="en-US"/>
        </w:rPr>
        <w:lastRenderedPageBreak/>
        <w:t>Clause 5.2.3.2 defines the USS UAV Authorization/Authentication (UUAA) procedures at PDU Session Establishment in 5GS and clause</w:t>
      </w:r>
      <w:ins w:id="294" w:author="23.256_CR0121R1_(Rel-17)_ID_UAS" w:date="2024-06-10T13:47:00Z">
        <w:r w:rsidR="0016567C">
          <w:rPr>
            <w:lang w:val="en-US"/>
          </w:rPr>
          <w:t xml:space="preserve"> </w:t>
        </w:r>
      </w:ins>
      <w:del w:id="295" w:author="23.256_CR0121R1_(Rel-17)_ID_UAS" w:date="2024-06-10T13:47:00Z">
        <w:r w:rsidDel="0016567C">
          <w:rPr>
            <w:lang w:val="en-US"/>
          </w:rPr>
          <w:delText> </w:delText>
        </w:r>
      </w:del>
      <w:r>
        <w:rPr>
          <w:lang w:val="en-US"/>
        </w:rPr>
        <w:t>5.2.3.3</w:t>
      </w:r>
      <w:ins w:id="296" w:author="23.256_CR0121R1_(Rel-17)_ID_UAS" w:date="2024-06-10T13:47:00Z">
        <w:r w:rsidR="0016567C">
          <w:rPr>
            <w:lang w:val="en-US"/>
          </w:rPr>
          <w:t xml:space="preserve"> and 5.2.3.4 are</w:t>
        </w:r>
      </w:ins>
      <w:del w:id="297" w:author="23.256_CR0121R1_(Rel-17)_ID_UAS" w:date="2024-06-10T13:47:00Z">
        <w:r w:rsidDel="0016567C">
          <w:rPr>
            <w:lang w:val="en-US"/>
          </w:rPr>
          <w:delText xml:space="preserve"> is</w:delText>
        </w:r>
      </w:del>
      <w:r>
        <w:rPr>
          <w:lang w:val="en-US"/>
        </w:rPr>
        <w:t xml:space="preserve"> for the PDN Connection Establishment</w:t>
      </w:r>
      <w:del w:id="298" w:author="23.256_CR0121R1_(Rel-17)_ID_UAS" w:date="2024-06-10T13:48:00Z">
        <w:r w:rsidDel="0016567C">
          <w:rPr>
            <w:lang w:val="en-US"/>
          </w:rPr>
          <w:delText xml:space="preserve"> in the Attach procedure</w:delText>
        </w:r>
      </w:del>
      <w:r>
        <w:rPr>
          <w:lang w:val="en-US"/>
        </w:rPr>
        <w:t xml:space="preserve"> for EPS using the interworking functionality.</w:t>
      </w:r>
    </w:p>
    <w:p w14:paraId="4C234C4C" w14:textId="197EC9E8"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299" w:name="_CR5_2_3_2"/>
      <w:bookmarkStart w:id="300" w:name="_Toc153792315"/>
      <w:bookmarkEnd w:id="299"/>
      <w:r>
        <w:t>5.2.3.2</w:t>
      </w:r>
      <w:r>
        <w:tab/>
      </w:r>
      <w:r w:rsidRPr="002E270E">
        <w:t>USS UAV Authorization/Authentication (UUAA)</w:t>
      </w:r>
      <w:r>
        <w:t xml:space="preserve"> during the</w:t>
      </w:r>
      <w:r w:rsidRPr="00D100AC">
        <w:t xml:space="preserve"> PDU Session Establishment</w:t>
      </w:r>
      <w:bookmarkEnd w:id="300"/>
    </w:p>
    <w:p w14:paraId="45E610E1" w14:textId="53B90762"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1509DC">
        <w:rPr>
          <w:rFonts w:eastAsia="MS Mincho"/>
        </w:rPr>
        <w:t>TS 23.502 [</w:t>
      </w:r>
      <w:r>
        <w:rPr>
          <w:rFonts w:eastAsia="MS Mincho"/>
        </w:rPr>
        <w:t>3], clause 4.3.2.2 and additionally based on the SM subscription data obtained from UDM, and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4" type="#_x0000_t75" style="width:481.45pt;height:380.05pt" o:ole="">
            <v:imagedata r:id="rId32" o:title=""/>
          </v:shape>
          <o:OLEObject Type="Embed" ProgID="Visio.Drawing.15" ShapeID="_x0000_i1034" DrawAspect="Content" ObjectID="_1779535573" r:id="rId33"/>
        </w:object>
      </w:r>
    </w:p>
    <w:p w14:paraId="4E25670D" w14:textId="4D0222AB" w:rsidR="009A2033" w:rsidRDefault="009A2033" w:rsidP="009A2033">
      <w:pPr>
        <w:pStyle w:val="TF"/>
      </w:pPr>
      <w:bookmarkStart w:id="301" w:name="_CRFigure5_2_3_21"/>
      <w:r>
        <w:t xml:space="preserve">Figure </w:t>
      </w:r>
      <w:bookmarkEnd w:id="301"/>
      <w:r>
        <w:t>5.2.3.2 -1: UUAA during PDU Session Establishment</w:t>
      </w:r>
    </w:p>
    <w:p w14:paraId="757AE6BA" w14:textId="77777777" w:rsidR="009A2033" w:rsidRDefault="009A2033" w:rsidP="009A2033">
      <w:r>
        <w:t>The procedure assumes that the UE/UAV has already registered on the AMF.</w:t>
      </w:r>
    </w:p>
    <w:p w14:paraId="49D99235" w14:textId="3B3F8E94" w:rsidR="00326905" w:rsidRDefault="00326905" w:rsidP="00326905">
      <w:pPr>
        <w:pStyle w:val="B1"/>
        <w:rPr>
          <w:lang w:val="en-IN"/>
        </w:rPr>
      </w:pPr>
      <w:r>
        <w:rPr>
          <w:lang w:val="en-IN"/>
        </w:rPr>
        <w:t>0.</w:t>
      </w:r>
      <w:r>
        <w:rPr>
          <w:lang w:val="en-IN"/>
        </w:rPr>
        <w:tab/>
        <w:t xml:space="preserve">Steps 1 - 5 as in </w:t>
      </w:r>
      <w:r w:rsidR="001509DC">
        <w:rPr>
          <w:lang w:val="en-IN"/>
        </w:rPr>
        <w:t>TS 23.502 [</w:t>
      </w:r>
      <w:r>
        <w:rPr>
          <w:lang w:val="en-IN"/>
        </w:rPr>
        <w:t>3] figure 4.3.2.2.1-1.</w:t>
      </w:r>
    </w:p>
    <w:p w14:paraId="0D13B330" w14:textId="77777777"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603946D4" w14:textId="3CDACC93" w:rsidR="00B910F8" w:rsidRDefault="00B910F8" w:rsidP="00326905">
      <w:pPr>
        <w:pStyle w:val="B1"/>
        <w:rPr>
          <w:lang w:val="en-IN"/>
        </w:rPr>
      </w:pPr>
      <w:r>
        <w:rPr>
          <w:lang w:val="en-IN"/>
        </w:rPr>
        <w:lastRenderedPageBreak/>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7F3C5CF4" w:rsidR="00326905" w:rsidRDefault="00326905" w:rsidP="00326905">
      <w:pPr>
        <w:pStyle w:val="B1"/>
        <w:rPr>
          <w:lang w:val="en-IN"/>
        </w:rPr>
      </w:pPr>
      <w:r>
        <w:rPr>
          <w:lang w:val="en-IN"/>
        </w:rPr>
        <w:t>1.</w:t>
      </w:r>
      <w:r>
        <w:rPr>
          <w:lang w:val="en-IN"/>
        </w:rPr>
        <w:tab/>
        <w:t xml:space="preserve">The SMF invokes </w:t>
      </w:r>
      <w:proofErr w:type="spellStart"/>
      <w:r>
        <w:rPr>
          <w:lang w:val="en-IN"/>
        </w:rPr>
        <w:t>Nnef_Authentication_Authenticate</w:t>
      </w:r>
      <w:r w:rsidR="00B2465B">
        <w:rPr>
          <w:lang w:val="en-IN"/>
        </w:rPr>
        <w:t>Authorize</w:t>
      </w:r>
      <w:proofErr w:type="spellEnd"/>
      <w:r>
        <w:rPr>
          <w:lang w:val="en-IN"/>
        </w:rPr>
        <w:t xml:space="preserve"> service operation, including the Service Level Device Identity (that contains the CAA-Level UAV ID of the UAV), DNN, S-NSSAI, and may include the Authentication Server Address (i.e. the USS address) and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331F3823" w:rsidR="00326905" w:rsidRDefault="00326905" w:rsidP="00326905">
      <w:pPr>
        <w:pStyle w:val="B1"/>
        <w:rPr>
          <w:lang w:val="en-IN"/>
        </w:rPr>
      </w:pPr>
      <w:r>
        <w:rPr>
          <w:lang w:val="en-IN"/>
        </w:rPr>
        <w:t>2.</w:t>
      </w:r>
      <w:r>
        <w:rPr>
          <w:lang w:val="en-IN"/>
        </w:rPr>
        <w:tab/>
        <w:t xml:space="preserve">From UAS NF/NEF to USS: </w:t>
      </w:r>
      <w:proofErr w:type="spellStart"/>
      <w:r>
        <w:rPr>
          <w:lang w:val="en-IN"/>
        </w:rPr>
        <w:t>Naf_Authentication_Authenticate</w:t>
      </w:r>
      <w:r w:rsidR="00B2465B">
        <w:rPr>
          <w:lang w:val="en-IN"/>
        </w:rPr>
        <w:t>Authorize</w:t>
      </w:r>
      <w:proofErr w:type="spellEnd"/>
      <w:r w:rsidR="00B2465B">
        <w:rPr>
          <w:lang w:val="en-IN"/>
        </w:rPr>
        <w:t xml:space="preserve"> </w:t>
      </w:r>
      <w:r>
        <w:rPr>
          <w:lang w:val="en-IN"/>
        </w:rPr>
        <w:t xml:space="preserve">service operation forwarding the authentication request received information from the SMF. UAS NF may translate the Cell ID received as part of UAV location in the </w:t>
      </w:r>
      <w:proofErr w:type="spellStart"/>
      <w:r>
        <w:rPr>
          <w:lang w:val="en-IN"/>
        </w:rPr>
        <w:t>Nnef_Authentication_Authenticate</w:t>
      </w:r>
      <w:r w:rsidR="00B2465B">
        <w:rPr>
          <w:lang w:val="en-IN"/>
        </w:rPr>
        <w:t>Authorize</w:t>
      </w:r>
      <w:proofErr w:type="spellEnd"/>
      <w:r>
        <w:rPr>
          <w:lang w:val="en-IN"/>
        </w:rPr>
        <w:t xml:space="preserve"> request at step 1 into a corresponding geographic area and/or may further obtain the UE location information using Location Service Procedures as defined in </w:t>
      </w:r>
      <w:r w:rsidR="001509DC">
        <w:rPr>
          <w:lang w:val="en-IN"/>
        </w:rPr>
        <w:t>TS 23.273 [</w:t>
      </w:r>
      <w:r>
        <w:rPr>
          <w:lang w:val="en-IN"/>
        </w:rPr>
        <w:t xml:space="preserve">8] and include them in the </w:t>
      </w:r>
      <w:proofErr w:type="spellStart"/>
      <w:r>
        <w:rPr>
          <w:lang w:val="en-IN"/>
        </w:rPr>
        <w:t>Naf_Authentication_Authenticate</w:t>
      </w:r>
      <w:r w:rsidR="00B2465B">
        <w:rPr>
          <w:lang w:val="en-IN"/>
        </w:rPr>
        <w:t>Authorize</w:t>
      </w:r>
      <w:proofErr w:type="spellEnd"/>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Default="00326905" w:rsidP="00326905">
      <w:pPr>
        <w:pStyle w:val="B1"/>
        <w:rPr>
          <w:lang w:val="en-IN"/>
        </w:rPr>
      </w:pPr>
      <w:r>
        <w:rPr>
          <w:lang w:val="en-IN"/>
        </w:rPr>
        <w:t>3.</w:t>
      </w:r>
      <w:r>
        <w:rPr>
          <w:lang w:val="en-IN"/>
        </w:rPr>
        <w:tab/>
        <w:t>[Conditional] Multiple round-trip messages as required by the authentication method used by USS.</w:t>
      </w:r>
      <w:r w:rsidR="008B4CA0">
        <w:rPr>
          <w:lang w:val="en-IN"/>
        </w:rPr>
        <w:t xml:space="preserve"> This step is performed if the </w:t>
      </w:r>
      <w:proofErr w:type="spellStart"/>
      <w:r w:rsidR="008B4CA0">
        <w:rPr>
          <w:lang w:val="en-IN"/>
        </w:rPr>
        <w:t>Naf_Authentication_AuthenticateAuthorize</w:t>
      </w:r>
      <w:proofErr w:type="spellEnd"/>
      <w:r w:rsidR="008B4CA0">
        <w:rPr>
          <w:lang w:val="en-IN"/>
        </w:rPr>
        <w:t xml:space="preserve"> response messages from USS in step 3a does not contain a UUAA result (SUCCESS/FAILURE).</w:t>
      </w:r>
      <w:r>
        <w:rPr>
          <w:lang w:val="en-IN"/>
        </w:rPr>
        <w:t xml:space="preserve"> </w:t>
      </w:r>
      <w:proofErr w:type="spellStart"/>
      <w:r w:rsidR="00B2465B">
        <w:rPr>
          <w:lang w:val="en-IN"/>
        </w:rPr>
        <w:t>Naf</w:t>
      </w:r>
      <w:r>
        <w:rPr>
          <w:lang w:val="en-IN"/>
        </w:rPr>
        <w:t>_Authentication_Authenticate</w:t>
      </w:r>
      <w:r w:rsidR="00B2465B">
        <w:rPr>
          <w:lang w:val="en-IN"/>
        </w:rPr>
        <w:t>Authorize</w:t>
      </w:r>
      <w:proofErr w:type="spellEnd"/>
      <w:r>
        <w:rPr>
          <w:lang w:val="en-IN"/>
        </w:rPr>
        <w:t xml:space="preserve"> response messages from USS shall include GPSI and </w:t>
      </w:r>
      <w:r w:rsidR="00B2465B">
        <w:rPr>
          <w:lang w:val="en-IN"/>
        </w:rPr>
        <w:t xml:space="preserve">shall </w:t>
      </w:r>
      <w:r>
        <w:rPr>
          <w:lang w:val="en-IN"/>
        </w:rPr>
        <w:t>include a</w:t>
      </w:r>
      <w:r w:rsidR="008B4CA0">
        <w:rPr>
          <w:lang w:val="en-IN"/>
        </w:rPr>
        <w:t>n</w:t>
      </w:r>
      <w:r>
        <w:rPr>
          <w:lang w:val="en-IN"/>
        </w:rPr>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 xml:space="preserve">NEF: </w:t>
      </w:r>
      <w:proofErr w:type="spellStart"/>
      <w:r>
        <w:rPr>
          <w:lang w:val="en-IN"/>
        </w:rPr>
        <w:t>Naf_Authentication_Authenticate</w:t>
      </w:r>
      <w:r w:rsidR="00B2465B">
        <w:rPr>
          <w:lang w:val="en-IN"/>
        </w:rPr>
        <w:t>Authorize</w:t>
      </w:r>
      <w:proofErr w:type="spellEnd"/>
      <w:r>
        <w:rPr>
          <w:lang w:val="en-IN"/>
        </w:rPr>
        <w:t xml:space="preserve"> response.</w:t>
      </w:r>
    </w:p>
    <w:p w14:paraId="3928D1E3" w14:textId="7E4DCB43" w:rsidR="00326905" w:rsidRDefault="00326905" w:rsidP="00326905">
      <w:pPr>
        <w:pStyle w:val="B1"/>
        <w:rPr>
          <w:lang w:val="en-IN"/>
        </w:rPr>
      </w:pPr>
      <w:r>
        <w:rPr>
          <w:lang w:val="en-IN"/>
        </w:rPr>
        <w:tab/>
        <w:t xml:space="preserve">The USS sends </w:t>
      </w:r>
      <w:proofErr w:type="spellStart"/>
      <w:r>
        <w:rPr>
          <w:lang w:val="en-IN"/>
        </w:rPr>
        <w:t>Naf_Authentication_Authenticate</w:t>
      </w:r>
      <w:r w:rsidR="00B2465B">
        <w:rPr>
          <w:lang w:val="en-IN"/>
        </w:rPr>
        <w:t>Authorize</w:t>
      </w:r>
      <w:proofErr w:type="spellEnd"/>
      <w:r>
        <w:rPr>
          <w:lang w:val="en-IN"/>
        </w:rPr>
        <w:t xml:space="preserve"> response to the UAS NF/NEF with the Authentication/Authorization result containing the UUAA result</w:t>
      </w:r>
      <w:r w:rsidR="008B4CA0">
        <w:rPr>
          <w:lang w:val="en-IN"/>
        </w:rPr>
        <w:t xml:space="preserve"> (SUCCESS/FAILURE)</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 xml:space="preserve"> CAA-Level UAV ID and the Authorization Data (i.e. the UUAA Authorization Payload), if received from the USS, to the SMF.</w:t>
      </w:r>
    </w:p>
    <w:p w14:paraId="50D238AC" w14:textId="4B25A58C"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1509DC">
        <w:t>TS 23.502 [</w:t>
      </w:r>
      <w:r>
        <w:t xml:space="preserve">3]. This step can be executed in parallel to </w:t>
      </w:r>
      <w:r>
        <w:lastRenderedPageBreak/>
        <w:t>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71EFC5B6" w:rsidR="00326905" w:rsidRDefault="00326905" w:rsidP="00326905">
      <w:pPr>
        <w:pStyle w:val="B1"/>
      </w:pPr>
      <w:r>
        <w:t>7.</w:t>
      </w:r>
      <w:r>
        <w:tab/>
        <w:t>The PDU Session establishment continues with steps 7 to 21</w:t>
      </w:r>
      <w:r w:rsidR="00424447">
        <w:t xml:space="preserve"> in Figure 4.3.2.2.1-1 of </w:t>
      </w:r>
      <w:r w:rsidR="001509DC">
        <w:t>TS 23.502 [</w:t>
      </w:r>
      <w:r w:rsidR="00424447">
        <w:t>3]</w:t>
      </w:r>
      <w:r>
        <w:t xml:space="preserve"> and completes. In the step 7b in Figure 4.3.2.2.1-1of </w:t>
      </w:r>
      <w:r w:rsidR="001509DC">
        <w:t>TS 23.502 [</w:t>
      </w:r>
      <w:r>
        <w:t xml:space="preserve">3], if the SMF receives the DN Authorization Profile Index from the UAS NF/NEF, it sends the DN Authorization Profile Index to retrieve the PDU Session related policy information (described in clause 6.4 of </w:t>
      </w:r>
      <w:r w:rsidR="001509DC">
        <w:t>TS 23.503 [</w:t>
      </w:r>
      <w:r>
        <w:t xml:space="preserve">9]) and the PCC rule(s) (described in clause 6.3 of </w:t>
      </w:r>
      <w:r w:rsidR="001509DC">
        <w:t>TS 23.503 [</w:t>
      </w:r>
      <w:r>
        <w:t xml:space="preserve">9]) from the PCF. If the SMF receives the DN authorized Session AMBR in from the UAS NF/NEF, it sends the DN authorized Session AMBR within the Session AMBR to the PCF to retrieve the authorized Session AMBR (described in clause 6.4 of </w:t>
      </w:r>
      <w:r w:rsidR="001509DC">
        <w:t>TS 23.503 [</w:t>
      </w:r>
      <w:r>
        <w:t>9]).</w:t>
      </w:r>
    </w:p>
    <w:p w14:paraId="34AEEBD6" w14:textId="6400F365"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figure 4.3.2.2.1-1 of </w:t>
      </w:r>
      <w:r w:rsidR="001509DC">
        <w:t>TS 23.502 [</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4859B35F"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1509DC">
        <w:t>TS 23.502 [</w:t>
      </w:r>
      <w:r>
        <w:t xml:space="preserve">3], detect when the PDU Session is established, and send the PDU Session Establishment event report to the UAS NF/NEF by means of </w:t>
      </w:r>
      <w:proofErr w:type="spellStart"/>
      <w:r>
        <w:t>Nsmf_EventExposure_Notify</w:t>
      </w:r>
      <w:proofErr w:type="spellEnd"/>
      <w:r>
        <w:t xml:space="preserve">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42907BA0" w:rsidR="00F82791" w:rsidRDefault="00F82791" w:rsidP="00F82791">
      <w:pPr>
        <w:pStyle w:val="NO"/>
        <w:rPr>
          <w:lang w:eastAsia="ko-KR"/>
        </w:rPr>
      </w:pPr>
      <w:r>
        <w:t>NOTE 2:</w:t>
      </w:r>
      <w:r>
        <w:tab/>
        <w:t>When the UUAA-SM fails during a Re-authentication, and the USS has not indicated that the network resources can be released, the USS can initiate UUAA revocation as described in clause 5.2.7.</w:t>
      </w:r>
    </w:p>
    <w:p w14:paraId="4D562664" w14:textId="51C488E4" w:rsidR="009A2033" w:rsidRDefault="009A2033" w:rsidP="009A2033">
      <w:pPr>
        <w:pStyle w:val="NO"/>
        <w:rPr>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1478FB89" w:rsidR="006F0C0A" w:rsidRDefault="006F0C0A" w:rsidP="006F0C0A">
      <w:pPr>
        <w:rPr>
          <w:lang w:eastAsia="ko-KR"/>
        </w:rPr>
      </w:pPr>
      <w:r>
        <w:rPr>
          <w:lang w:eastAsia="ko-KR"/>
        </w:rPr>
        <w:t xml:space="preserve">If the PDU session is released as per clause 4.3.4 of </w:t>
      </w:r>
      <w:r w:rsidR="001509DC">
        <w:rPr>
          <w:lang w:eastAsia="ko-KR"/>
        </w:rPr>
        <w:t>TS 23.502 [</w:t>
      </w:r>
      <w:r>
        <w:rPr>
          <w:lang w:eastAsia="ko-KR"/>
        </w:rPr>
        <w:t>3] then the SMF shall unsubscribe to UAS NF/NEF and then UAS NF/NEF may clear the UUAA-SM context and update USS.</w:t>
      </w:r>
    </w:p>
    <w:p w14:paraId="7D0BB27A" w14:textId="77777777" w:rsidR="009A2033" w:rsidRPr="000D6B59" w:rsidRDefault="009A2033" w:rsidP="009A2033">
      <w:pPr>
        <w:pStyle w:val="Heading4"/>
      </w:pPr>
      <w:bookmarkStart w:id="302" w:name="_CR5_2_3_3"/>
      <w:bookmarkStart w:id="303" w:name="_Toc153792316"/>
      <w:bookmarkEnd w:id="302"/>
      <w:r>
        <w:t>5.2.3.3</w:t>
      </w:r>
      <w:r w:rsidRPr="000D6B59">
        <w:tab/>
      </w:r>
      <w:r w:rsidRPr="002E270E">
        <w:t>USS UAV Authorization/Authentication (UUAA)</w:t>
      </w:r>
      <w:r>
        <w:t xml:space="preserve"> during default PDN connection at</w:t>
      </w:r>
      <w:r w:rsidRPr="00D100AC">
        <w:t xml:space="preserve"> </w:t>
      </w:r>
      <w:r>
        <w:t>Attach</w:t>
      </w:r>
      <w:bookmarkEnd w:id="303"/>
    </w:p>
    <w:p w14:paraId="6F30C4D8" w14:textId="2140EE63" w:rsidR="00424447" w:rsidRDefault="00424447" w:rsidP="009A2033">
      <w:pPr>
        <w:rPr>
          <w:lang w:eastAsia="ko-KR"/>
        </w:rPr>
      </w:pPr>
      <w:r>
        <w:rPr>
          <w:lang w:eastAsia="ko-KR"/>
        </w:rPr>
        <w:t>In the figure 5.2.3.3-1 the execution of the UUAA is specified</w:t>
      </w:r>
      <w:ins w:id="304" w:author="23.256_CR0121R1_(Rel-17)_ID_UAS" w:date="2024-06-10T13:48:00Z">
        <w:r w:rsidR="0016567C">
          <w:rPr>
            <w:lang w:eastAsia="ko-KR"/>
          </w:rPr>
          <w:t xml:space="preserve"> for the scenario where UUAA-SM is performed at Attach</w:t>
        </w:r>
      </w:ins>
      <w:r>
        <w:rPr>
          <w:lang w:eastAsia="ko-KR"/>
        </w:rPr>
        <w:t>.</w:t>
      </w:r>
    </w:p>
    <w:p w14:paraId="701C8CD0" w14:textId="7B2167CD" w:rsidR="00CC6256" w:rsidRDefault="00CC6256" w:rsidP="00796093">
      <w:pPr>
        <w:pStyle w:val="TH"/>
        <w:rPr>
          <w:noProof/>
        </w:rPr>
      </w:pPr>
      <w:r>
        <w:object w:dxaOrig="14041" w:dyaOrig="11411" w14:anchorId="0656ABDB">
          <v:shape id="_x0000_i1035" type="#_x0000_t75" style="width:480.2pt;height:419.5pt" o:ole="">
            <v:imagedata r:id="rId34" o:title=""/>
          </v:shape>
          <o:OLEObject Type="Embed" ProgID="Visio.Drawing.15" ShapeID="_x0000_i1035" DrawAspect="Content" ObjectID="_1779535574" r:id="rId35"/>
        </w:object>
      </w:r>
    </w:p>
    <w:p w14:paraId="75263126" w14:textId="1795FD21" w:rsidR="009A2033" w:rsidRPr="009503F8" w:rsidRDefault="009A2033" w:rsidP="009A2033">
      <w:pPr>
        <w:pStyle w:val="TF"/>
        <w:rPr>
          <w:noProof/>
        </w:rPr>
      </w:pPr>
      <w:bookmarkStart w:id="305" w:name="_CRFigure5_2_3_31"/>
      <w:r>
        <w:rPr>
          <w:noProof/>
        </w:rPr>
        <w:t xml:space="preserve">Figure </w:t>
      </w:r>
      <w:bookmarkEnd w:id="305"/>
      <w:r>
        <w:rPr>
          <w:noProof/>
        </w:rPr>
        <w:t xml:space="preserve">5.2.3.3-1: UUAA during </w:t>
      </w:r>
      <w:r w:rsidR="009E4DEC">
        <w:t>PDN connection establishment</w:t>
      </w:r>
      <w:r w:rsidR="009E4DEC">
        <w:rPr>
          <w:noProof/>
        </w:rPr>
        <w:t xml:space="preserve"> at </w:t>
      </w:r>
      <w:r>
        <w:rPr>
          <w:noProof/>
        </w:rPr>
        <w:t>Attach procedure in EPS</w:t>
      </w:r>
    </w:p>
    <w:p w14:paraId="50996679" w14:textId="3067925D" w:rsidR="00326905" w:rsidRDefault="00326905" w:rsidP="009A2033">
      <w:pPr>
        <w:pStyle w:val="B1"/>
      </w:pPr>
      <w:r>
        <w:t>0.</w:t>
      </w:r>
      <w:r>
        <w:tab/>
        <w:t xml:space="preserve">Steps 1 - 13 in </w:t>
      </w:r>
      <w:r w:rsidR="001509DC">
        <w:t>TS 23.401 [</w:t>
      </w:r>
      <w:r>
        <w:t xml:space="preserve">6] figure 5.3.2.1-1 and steps 1 - 2 in </w:t>
      </w:r>
      <w:r w:rsidR="001509DC">
        <w:t>TS 23.502 [</w:t>
      </w:r>
      <w:r>
        <w:t xml:space="preserve">3] figure 4.11.1.5.2-1 or clause 4.11.2.4.1 in </w:t>
      </w:r>
      <w:r w:rsidR="001509DC">
        <w:t>TS 23.502 [</w:t>
      </w:r>
      <w:r>
        <w:t>3].</w:t>
      </w:r>
    </w:p>
    <w:p w14:paraId="198CF5EE" w14:textId="77777777" w:rsidR="00326905" w:rsidRDefault="00326905" w:rsidP="009A2033">
      <w:pPr>
        <w:pStyle w:val="B1"/>
      </w:pPr>
      <w:r>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4DE84143" w14:textId="298769FD" w:rsidR="00B910F8" w:rsidRDefault="00B910F8" w:rsidP="001509DC">
      <w:pPr>
        <w:pStyle w:val="B1"/>
      </w:pPr>
      <w:r>
        <w:tab/>
        <w:t xml:space="preserve">Based on that the Service Level Device Identity (CAA-Level UAV ID) is provided with the request, the SMF+PGW-C retrieves the Session Management Subscription Data from the UDM+HSS using the </w:t>
      </w:r>
      <w:proofErr w:type="spellStart"/>
      <w:r>
        <w:t>Nudm_SDM_Get</w:t>
      </w:r>
      <w:proofErr w:type="spellEnd"/>
      <w:r>
        <w:t xml:space="preserve">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6E10C851"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1509DC">
        <w:rPr>
          <w:noProof/>
          <w:lang w:val="en-US"/>
        </w:rPr>
        <w:t>TS 23.401 [</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1509DC">
        <w:rPr>
          <w:noProof/>
          <w:lang w:val="en-US"/>
        </w:rPr>
        <w:t>TS 23.502 [</w:t>
      </w:r>
      <w:r w:rsidR="00326905">
        <w:rPr>
          <w:noProof/>
          <w:lang w:val="en-US"/>
        </w:rPr>
        <w:t xml:space="preserve">3] or clause 4.11.2.4.1 of </w:t>
      </w:r>
      <w:r w:rsidR="001509DC">
        <w:rPr>
          <w:noProof/>
          <w:lang w:val="en-US"/>
        </w:rPr>
        <w:t>TS 23.502 [</w:t>
      </w:r>
      <w:r w:rsidR="00326905">
        <w:rPr>
          <w:noProof/>
          <w:lang w:val="en-US"/>
        </w:rPr>
        <w:t>3].</w:t>
      </w:r>
    </w:p>
    <w:p w14:paraId="1A69B35A" w14:textId="65F2C7E8" w:rsidR="00326905" w:rsidRDefault="00424447" w:rsidP="009A2033">
      <w:pPr>
        <w:pStyle w:val="B1"/>
        <w:rPr>
          <w:noProof/>
          <w:lang w:val="en-US"/>
        </w:rPr>
      </w:pPr>
      <w:r>
        <w:rPr>
          <w:noProof/>
          <w:lang w:val="en-US"/>
        </w:rPr>
        <w:lastRenderedPageBreak/>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425ED3F9" w:rsidR="00326905" w:rsidRDefault="00424447" w:rsidP="009A2033">
      <w:pPr>
        <w:pStyle w:val="B1"/>
        <w:rPr>
          <w:noProof/>
          <w:lang w:val="en-US"/>
        </w:rPr>
      </w:pPr>
      <w:r>
        <w:rPr>
          <w:noProof/>
          <w:lang w:val="en-US"/>
        </w:rPr>
        <w:t>4</w:t>
      </w:r>
      <w:r w:rsidR="00326905">
        <w:rPr>
          <w:noProof/>
          <w:lang w:val="en-US"/>
        </w:rPr>
        <w:t>.</w:t>
      </w:r>
      <w:r w:rsidR="00326905">
        <w:rPr>
          <w:noProof/>
          <w:lang w:val="en-US"/>
        </w:rPr>
        <w:tab/>
        <w:t>[Conditional] Multiple round-trip messages as required by the authentication method used by USS.</w:t>
      </w:r>
      <w:r w:rsidR="008B4CA0">
        <w:rPr>
          <w:noProof/>
          <w:lang w:val="en-US"/>
        </w:rPr>
        <w:t xml:space="preserve"> This step is performed if the Naf_Authentication_AuthenticateAuthorize response messages from USS in step 4a does not contain a SUCCESS/FAILURE indication.</w:t>
      </w:r>
      <w:r w:rsidR="00326905">
        <w:rPr>
          <w:noProof/>
          <w:lang w:val="en-US"/>
        </w:rPr>
        <w:t xml:space="preserve">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6B2D5213"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1509DC">
        <w:rPr>
          <w:noProof/>
          <w:lang w:val="en-US"/>
        </w:rPr>
        <w:t>TS 23.502 [</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5E0D6A13"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1509DC">
        <w:rPr>
          <w:noProof/>
          <w:lang w:val="en-US"/>
        </w:rPr>
        <w:t>TS 23.503 [</w:t>
      </w:r>
      <w:r w:rsidR="00424447">
        <w:rPr>
          <w:noProof/>
          <w:lang w:val="en-US"/>
        </w:rPr>
        <w:t>9]).</w:t>
      </w:r>
    </w:p>
    <w:p w14:paraId="207F2FC1" w14:textId="43ADD8F1" w:rsidR="00326905" w:rsidRDefault="00326905" w:rsidP="009A2033">
      <w:pPr>
        <w:pStyle w:val="B1"/>
        <w:rPr>
          <w:noProof/>
          <w:lang w:val="en-US"/>
        </w:rPr>
      </w:pPr>
      <w:r>
        <w:rPr>
          <w:noProof/>
          <w:lang w:val="en-US"/>
        </w:rPr>
        <w:t>8.</w:t>
      </w:r>
      <w:r>
        <w:rPr>
          <w:noProof/>
          <w:lang w:val="en-US"/>
        </w:rPr>
        <w:tab/>
      </w:r>
      <w:r w:rsidR="00CC6256">
        <w:rPr>
          <w:noProof/>
          <w:lang w:val="en-US"/>
        </w:rPr>
        <w:t xml:space="preserve">The SMF+PGW-C updates the UE by invoking the PDN GW initiated bearer modification without QoS update procedure (figure 5.4.3-1 of </w:t>
      </w:r>
      <w:r w:rsidR="001509DC">
        <w:rPr>
          <w:noProof/>
          <w:lang w:val="en-US"/>
        </w:rPr>
        <w:t>TS 23.401 [</w:t>
      </w:r>
      <w:r w:rsidR="00CC6256">
        <w:rPr>
          <w:noProof/>
          <w:lang w:val="en-US"/>
        </w:rPr>
        <w:t xml:space="preserve">6]) initiated by sending an Update Bearer Request message to the SGW. </w:t>
      </w:r>
      <w:r>
        <w:rPr>
          <w:noProof/>
          <w:lang w:val="en-US"/>
        </w:rPr>
        <w:t>The PCO includ</w:t>
      </w:r>
      <w:r w:rsidR="00CC6256">
        <w:rPr>
          <w:noProof/>
          <w:lang w:val="en-US"/>
        </w:rPr>
        <w:t>es</w:t>
      </w:r>
      <w:r>
        <w:rPr>
          <w:noProof/>
          <w:lang w:val="en-US"/>
        </w:rPr>
        <w:t xml:space="preserve"> an indication that "UpLink Data ALLOWED", the</w:t>
      </w:r>
      <w:r w:rsidR="00424447">
        <w:rPr>
          <w:noProof/>
          <w:lang w:val="en-US"/>
        </w:rPr>
        <w:t xml:space="preserve"> UUAA Aviation Payload i.e. the</w:t>
      </w:r>
      <w:r>
        <w:rPr>
          <w:noProof/>
          <w:lang w:val="en-US"/>
        </w:rPr>
        <w:t xml:space="preserve"> Authentication/Authorization result and the Authorization Data. The UE (for the UAV) confirms the update</w:t>
      </w:r>
      <w:r w:rsidR="00CC6256">
        <w:rPr>
          <w:noProof/>
          <w:lang w:val="en-US"/>
        </w:rPr>
        <w:t xml:space="preserve"> (see clause 5.4.3 of </w:t>
      </w:r>
      <w:r w:rsidR="001509DC">
        <w:rPr>
          <w:noProof/>
          <w:lang w:val="en-US"/>
        </w:rPr>
        <w:t>TS 23.401 [</w:t>
      </w:r>
      <w:r w:rsidR="00CC6256">
        <w:rPr>
          <w:noProof/>
          <w:lang w:val="en-US"/>
        </w:rPr>
        <w:t>6])</w:t>
      </w:r>
      <w:r>
        <w:rPr>
          <w:noProof/>
          <w:lang w:val="en-US"/>
        </w:rPr>
        <w:t>.</w:t>
      </w:r>
    </w:p>
    <w:p w14:paraId="0593669B" w14:textId="610DC9CD" w:rsidR="00424447" w:rsidRDefault="00424447" w:rsidP="00C15ADB">
      <w:pPr>
        <w:pStyle w:val="B1"/>
        <w:rPr>
          <w:lang w:val="en-US"/>
        </w:rPr>
      </w:pPr>
      <w:bookmarkStart w:id="306" w:name="_Toc64385464"/>
      <w:bookmarkStart w:id="307" w:name="_Toc64529614"/>
      <w:r>
        <w:rPr>
          <w:lang w:val="en-US"/>
        </w:rPr>
        <w:t>9.</w:t>
      </w:r>
      <w:r>
        <w:rPr>
          <w:lang w:val="en-US"/>
        </w:rPr>
        <w:tab/>
        <w:t xml:space="preserve">If the USS in step 6 subscribed to the PDN Connection Status Event the SMF+PGW-C will, as described in steps 6-7 in Figure 4.15.3.2.3-1 of </w:t>
      </w:r>
      <w:r w:rsidR="001509DC">
        <w:rPr>
          <w:lang w:val="en-US"/>
        </w:rPr>
        <w:t>TS 23.502 [</w:t>
      </w:r>
      <w:r>
        <w:rPr>
          <w:lang w:val="en-US"/>
        </w:rPr>
        <w:t xml:space="preserve">3], detect when the PDN Connection is established and send the PDN Connection Establishment event report to the UAS NF/NEF by means of </w:t>
      </w:r>
      <w:proofErr w:type="spellStart"/>
      <w:r>
        <w:rPr>
          <w:lang w:val="en-US"/>
        </w:rPr>
        <w:t>Nsmf_EventExposure_Notify</w:t>
      </w:r>
      <w:proofErr w:type="spellEnd"/>
      <w:r>
        <w:rPr>
          <w:lang w:val="en-US"/>
        </w:rPr>
        <w:t xml:space="preserve"> message, including GPSI and the UE IP Address. Then, the UAS NF/NEF forwards the event message to the USS.</w:t>
      </w:r>
    </w:p>
    <w:p w14:paraId="7C660BE7" w14:textId="6FB37310" w:rsidR="0016567C" w:rsidRDefault="0016567C" w:rsidP="0016567C">
      <w:pPr>
        <w:pStyle w:val="Heading4"/>
        <w:rPr>
          <w:ins w:id="308" w:author="23.256_CR0121R1_(Rel-17)_ID_UAS" w:date="2024-06-10T13:48:00Z"/>
          <w:lang w:val="en-US"/>
        </w:rPr>
      </w:pPr>
      <w:bookmarkStart w:id="309" w:name="_CR5_2_4"/>
      <w:bookmarkStart w:id="310" w:name="_Toc153792317"/>
      <w:bookmarkEnd w:id="309"/>
      <w:ins w:id="311" w:author="23.256_CR0121R1_(Rel-17)_ID_UAS" w:date="2024-06-10T13:48:00Z">
        <w:r>
          <w:rPr>
            <w:lang w:val="en-US"/>
          </w:rPr>
          <w:t>5.2.3.4</w:t>
        </w:r>
        <w:r>
          <w:rPr>
            <w:lang w:val="en-US"/>
          </w:rPr>
          <w:tab/>
          <w:t>USS UAV Authorization/Authentication (UUAA) using UE requested PDN connectivity procedure</w:t>
        </w:r>
      </w:ins>
    </w:p>
    <w:p w14:paraId="6FCC40EE" w14:textId="5A0E55E0" w:rsidR="0016567C" w:rsidRDefault="0016567C" w:rsidP="0016567C">
      <w:pPr>
        <w:rPr>
          <w:ins w:id="312" w:author="23.256_CR0121R1_(Rel-17)_ID_UAS" w:date="2024-06-10T13:48:00Z"/>
          <w:lang w:val="en-US"/>
        </w:rPr>
      </w:pPr>
      <w:ins w:id="313" w:author="23.256_CR0121R1_(Rel-17)_ID_UAS" w:date="2024-06-10T13:48:00Z">
        <w:r>
          <w:rPr>
            <w:lang w:val="en-US"/>
          </w:rPr>
          <w:t>In the figure 5.2.3.4-1, the execution of UUAA during the UE requested PDN connectivity procedure is specified for the scenario where UUAA-SM is not performed at Attach.</w:t>
        </w:r>
      </w:ins>
    </w:p>
    <w:p w14:paraId="041DC28F" w14:textId="5EF5066D" w:rsidR="0016567C" w:rsidRDefault="0016567C" w:rsidP="0016567C">
      <w:pPr>
        <w:pStyle w:val="TH"/>
        <w:rPr>
          <w:ins w:id="314" w:author="23.256_CR0121R1_(Rel-17)_ID_UAS" w:date="2024-06-10T13:48:00Z"/>
          <w:lang w:val="en-US"/>
        </w:rPr>
      </w:pPr>
      <w:ins w:id="315" w:author="23.256_CR0121R1_(Rel-17)_ID_UAS" w:date="2024-06-10T13:49:00Z">
        <w:r w:rsidRPr="00CA759E">
          <w:object w:dxaOrig="12445" w:dyaOrig="4237" w14:anchorId="23C1DAD6">
            <v:shape id="_x0000_i1108" type="#_x0000_t75" style="width:425.75pt;height:155.9pt" o:ole="">
              <v:imagedata r:id="rId36" o:title=""/>
            </v:shape>
            <o:OLEObject Type="Embed" ProgID="Visio.Drawing.15" ShapeID="_x0000_i1108" DrawAspect="Content" ObjectID="_1779535575" r:id="rId37"/>
          </w:object>
        </w:r>
      </w:ins>
    </w:p>
    <w:p w14:paraId="2B0E780A" w14:textId="35E911E5" w:rsidR="0016567C" w:rsidRDefault="0016567C" w:rsidP="0016567C">
      <w:pPr>
        <w:pStyle w:val="TF"/>
        <w:rPr>
          <w:ins w:id="316" w:author="23.256_CR0121R1_(Rel-17)_ID_UAS" w:date="2024-06-10T13:48:00Z"/>
          <w:lang w:val="en-US"/>
        </w:rPr>
      </w:pPr>
      <w:ins w:id="317" w:author="23.256_CR0121R1_(Rel-17)_ID_UAS" w:date="2024-06-10T13:49:00Z">
        <w:r>
          <w:rPr>
            <w:lang w:val="en-US"/>
          </w:rPr>
          <w:t>Figure 5.2.3.4-1: UUAA during the UE requested PDN connectivity procedure in EPS</w:t>
        </w:r>
      </w:ins>
    </w:p>
    <w:p w14:paraId="4DD88CAD" w14:textId="1FEF0817" w:rsidR="0016567C" w:rsidRDefault="0016567C" w:rsidP="0016567C">
      <w:pPr>
        <w:pStyle w:val="B1"/>
        <w:rPr>
          <w:ins w:id="318" w:author="23.256_CR0121R1_(Rel-17)_ID_UAS" w:date="2024-06-10T13:49:00Z"/>
          <w:lang w:val="en-US"/>
        </w:rPr>
      </w:pPr>
      <w:ins w:id="319" w:author="23.256_CR0121R1_(Rel-17)_ID_UAS" w:date="2024-06-10T13:49:00Z">
        <w:r>
          <w:rPr>
            <w:lang w:val="en-US"/>
          </w:rPr>
          <w:lastRenderedPageBreak/>
          <w:t>0.</w:t>
        </w:r>
        <w:r>
          <w:rPr>
            <w:lang w:val="en-US"/>
          </w:rPr>
          <w:tab/>
          <w:t>Steps 1-2 in figure 4.11.1.5.4.1-1 of TS 23.502 [3] and steps 1</w:t>
        </w:r>
      </w:ins>
      <w:ins w:id="320" w:author="23.256_CR0121R1_(Rel-17)_ID_UAS" w:date="2024-06-10T13:50:00Z">
        <w:r>
          <w:rPr>
            <w:lang w:val="en-US"/>
          </w:rPr>
          <w:t>-</w:t>
        </w:r>
      </w:ins>
      <w:ins w:id="321" w:author="23.256_CR0121R1_(Rel-17)_ID_UAS" w:date="2024-06-10T13:49:00Z">
        <w:r>
          <w:rPr>
            <w:lang w:val="en-US"/>
          </w:rPr>
          <w:t>4 in figure 5.10.2-1 of TS 23.401 [6].</w:t>
        </w:r>
      </w:ins>
    </w:p>
    <w:p w14:paraId="172B7457" w14:textId="77777777" w:rsidR="0016567C" w:rsidRDefault="0016567C" w:rsidP="0016567C">
      <w:pPr>
        <w:pStyle w:val="B1"/>
        <w:rPr>
          <w:ins w:id="322" w:author="23.256_CR0121R1_(Rel-17)_ID_UAS" w:date="2024-06-10T13:49:00Z"/>
          <w:lang w:val="en-US"/>
        </w:rPr>
      </w:pPr>
      <w:ins w:id="323" w:author="23.256_CR0121R1_(Rel-17)_ID_UAS" w:date="2024-06-10T13:49:00Z">
        <w:r>
          <w:rPr>
            <w:lang w:val="en-US"/>
          </w:rPr>
          <w:tab/>
          <w:t>UE sends a PDN connectivity request including the Service Level Device Identity (i.e. the CAA-Level UAV ID of the UAV), and may include the Authentication Server Address (i.e. the USS address) and optionally Authentication Data (i.e. the UUAA Aviation Payload), etc. in the PCO to the SMF+PGW-C.</w:t>
        </w:r>
      </w:ins>
    </w:p>
    <w:p w14:paraId="4EF3A562" w14:textId="0D0C6886" w:rsidR="0016567C" w:rsidRDefault="0016567C" w:rsidP="0016567C">
      <w:pPr>
        <w:pStyle w:val="B1"/>
        <w:rPr>
          <w:ins w:id="324" w:author="23.256_CR0121R1_(Rel-17)_ID_UAS" w:date="2024-06-10T13:49:00Z"/>
          <w:lang w:val="en-US"/>
        </w:rPr>
      </w:pPr>
      <w:ins w:id="325" w:author="23.256_CR0121R1_(Rel-17)_ID_UAS" w:date="2024-06-10T13:49:00Z">
        <w:r>
          <w:rPr>
            <w:lang w:val="en-US"/>
          </w:rPr>
          <w:tab/>
          <w:t xml:space="preserve">Based on that the Service Level Device Identity (CAA-Level UAV ID) is provided with the request, the SMF+PGW-C retrieves the Session Management Subscription Data from the UDM+HSS using the </w:t>
        </w:r>
        <w:proofErr w:type="spellStart"/>
        <w:r>
          <w:rPr>
            <w:lang w:val="en-US"/>
          </w:rPr>
          <w:t>Nudm_SDM_Get</w:t>
        </w:r>
        <w:proofErr w:type="spellEnd"/>
        <w:r>
          <w:rPr>
            <w:lang w:val="en-US"/>
          </w:rPr>
          <w:t xml:space="preserve">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w:t>
        </w:r>
      </w:ins>
      <w:ins w:id="326" w:author="23.256_CR0121R1_(Rel-17)_ID_UAS" w:date="2024-06-10T13:50:00Z">
        <w:r>
          <w:rPr>
            <w:lang w:val="en-US"/>
          </w:rPr>
          <w:t>-</w:t>
        </w:r>
      </w:ins>
      <w:ins w:id="327" w:author="23.256_CR0121R1_(Rel-17)_ID_UAS" w:date="2024-06-10T13:49:00Z">
        <w:r>
          <w:rPr>
            <w:lang w:val="en-US"/>
          </w:rPr>
          <w:t>9 in this clause</w:t>
        </w:r>
      </w:ins>
      <w:ins w:id="328" w:author="23.256_CR0121R1_(Rel-17)_ID_UAS" w:date="2024-06-10T13:50:00Z">
        <w:r>
          <w:rPr>
            <w:lang w:val="en-US"/>
          </w:rPr>
          <w:t xml:space="preserve"> </w:t>
        </w:r>
      </w:ins>
      <w:ins w:id="329" w:author="23.256_CR0121R1_(Rel-17)_ID_UAS" w:date="2024-06-10T13:49:00Z">
        <w:r>
          <w:rPr>
            <w:lang w:val="en-US"/>
          </w:rPr>
          <w:t>are not performed.</w:t>
        </w:r>
      </w:ins>
    </w:p>
    <w:p w14:paraId="071B89FD" w14:textId="1A7F4CF5" w:rsidR="0016567C" w:rsidRDefault="0016567C" w:rsidP="0016567C">
      <w:pPr>
        <w:pStyle w:val="NO"/>
        <w:rPr>
          <w:ins w:id="330" w:author="23.256_CR0121R1_(Rel-17)_ID_UAS" w:date="2024-06-10T13:49:00Z"/>
          <w:lang w:val="en-US"/>
        </w:rPr>
        <w:pPrChange w:id="331" w:author="23.256_CR0121R1_(Rel-17)_ID_UAS" w:date="2024-06-10T13:49:00Z">
          <w:pPr>
            <w:pStyle w:val="B1"/>
          </w:pPr>
        </w:pPrChange>
      </w:pPr>
      <w:ins w:id="332" w:author="23.256_CR0121R1_(Rel-17)_ID_UAS" w:date="2024-06-10T13:49:00Z">
        <w:r>
          <w:rPr>
            <w:lang w:val="en-US"/>
          </w:rPr>
          <w:t>NOTE:</w:t>
        </w:r>
        <w:r>
          <w:rPr>
            <w:lang w:val="en-US"/>
          </w:rPr>
          <w:tab/>
          <w:t>The definition of the PCO field is for stage 3 to specify.</w:t>
        </w:r>
      </w:ins>
    </w:p>
    <w:p w14:paraId="15A72714" w14:textId="77777777" w:rsidR="0016567C" w:rsidRDefault="0016567C" w:rsidP="0016567C">
      <w:pPr>
        <w:pStyle w:val="B1"/>
        <w:rPr>
          <w:ins w:id="333" w:author="23.256_CR0121R1_(Rel-17)_ID_UAS" w:date="2024-06-10T13:49:00Z"/>
          <w:lang w:val="en-US"/>
        </w:rPr>
      </w:pPr>
      <w:ins w:id="334" w:author="23.256_CR0121R1_(Rel-17)_ID_UAS" w:date="2024-06-10T13:49:00Z">
        <w:r>
          <w:rPr>
            <w:lang w:val="en-US"/>
          </w:rPr>
          <w:t>1.</w:t>
        </w:r>
        <w:r>
          <w:rPr>
            <w:lang w:val="en-US"/>
          </w:rPr>
          <w:tab/>
          <w:t>SMF+PGW-C configures an Access Control List (ACL) in UPF+PGW-U to stop any traffic over the default PDN Connection until the UUAA has been done and successful.</w:t>
        </w:r>
      </w:ins>
    </w:p>
    <w:p w14:paraId="47F5154E" w14:textId="4BFAF672" w:rsidR="0016567C" w:rsidRDefault="0016567C" w:rsidP="0016567C">
      <w:pPr>
        <w:pStyle w:val="B1"/>
        <w:rPr>
          <w:ins w:id="335" w:author="23.256_CR0121R1_(Rel-17)_ID_UAS" w:date="2024-06-10T13:49:00Z"/>
          <w:lang w:val="en-US"/>
        </w:rPr>
      </w:pPr>
      <w:ins w:id="336" w:author="23.256_CR0121R1_(Rel-17)_ID_UAS" w:date="2024-06-10T13:49:00Z">
        <w:r>
          <w:rPr>
            <w:lang w:val="en-US"/>
          </w:rPr>
          <w:t>2.</w:t>
        </w:r>
        <w:r>
          <w:rPr>
            <w:lang w:val="en-US"/>
          </w:rPr>
          <w:tab/>
          <w:t>Steps 3</w:t>
        </w:r>
      </w:ins>
      <w:ins w:id="337" w:author="23.256_CR0121R1_(Rel-17)_ID_UAS" w:date="2024-06-10T13:50:00Z">
        <w:r>
          <w:rPr>
            <w:lang w:val="en-US"/>
          </w:rPr>
          <w:t>-</w:t>
        </w:r>
      </w:ins>
      <w:ins w:id="338" w:author="23.256_CR0121R1_(Rel-17)_ID_UAS" w:date="2024-06-10T13:49:00Z">
        <w:r>
          <w:rPr>
            <w:lang w:val="en-US"/>
          </w:rPr>
          <w:t>6 in figure 4.11.1.5.4.1-1 of TS 23.502 [3] and steps 5</w:t>
        </w:r>
      </w:ins>
      <w:ins w:id="339" w:author="23.256_CR0121R1_(Rel-17)_ID_UAS" w:date="2024-06-10T13:50:00Z">
        <w:r>
          <w:rPr>
            <w:lang w:val="en-US"/>
          </w:rPr>
          <w:t>-</w:t>
        </w:r>
      </w:ins>
      <w:ins w:id="340" w:author="23.256_CR0121R1_(Rel-17)_ID_UAS" w:date="2024-06-10T13:49:00Z">
        <w:r>
          <w:rPr>
            <w:lang w:val="en-US"/>
          </w:rPr>
          <w:t>12 in figure 5.10.2-1 of TS 23.401 [6].</w:t>
        </w:r>
      </w:ins>
    </w:p>
    <w:p w14:paraId="73D87C87" w14:textId="1BCA54DA" w:rsidR="0016567C" w:rsidRDefault="0016567C" w:rsidP="0016567C">
      <w:pPr>
        <w:pStyle w:val="B1"/>
        <w:rPr>
          <w:ins w:id="341" w:author="23.256_CR0121R1_(Rel-17)_ID_UAS" w:date="2024-06-10T13:49:00Z"/>
          <w:lang w:val="en-US"/>
        </w:rPr>
      </w:pPr>
      <w:ins w:id="342" w:author="23.256_CR0121R1_(Rel-17)_ID_UAS" w:date="2024-06-10T13:49:00Z">
        <w:r>
          <w:rPr>
            <w:lang w:val="en-US"/>
          </w:rPr>
          <w:tab/>
          <w:t xml:space="preserve">During the UE requested PDN connectivity procedure, at step 5 </w:t>
        </w:r>
      </w:ins>
      <w:ins w:id="343" w:author="23.256_CR0121R1_(Rel-17)_ID_UAS" w:date="2024-06-10T13:50:00Z">
        <w:r>
          <w:rPr>
            <w:lang w:val="en-US"/>
          </w:rPr>
          <w:t>in</w:t>
        </w:r>
      </w:ins>
      <w:ins w:id="344" w:author="23.256_CR0121R1_(Rel-17)_ID_UAS" w:date="2024-06-10T13:49:00Z">
        <w:r>
          <w:rPr>
            <w:lang w:val="en-US"/>
          </w:rPr>
          <w:t xml:space="preserve"> figure 5.10.2-1 of TS 23.401 [6], the SMF+PGW-C includes, in PCO, an indication to the UE that "Uplink Data NOT ALLOWED" on the PDN connection. The UE shall not send uplink data to the network, until it receives an indication further from the network that "Uplink Data ALLOWED".</w:t>
        </w:r>
      </w:ins>
    </w:p>
    <w:p w14:paraId="54D09CCA" w14:textId="04D5890F" w:rsidR="0016567C" w:rsidRDefault="0016567C" w:rsidP="0016567C">
      <w:pPr>
        <w:pStyle w:val="B1"/>
        <w:rPr>
          <w:ins w:id="345" w:author="23.256_CR0121R1_(Rel-17)_ID_UAS" w:date="2024-06-10T13:49:00Z"/>
          <w:lang w:val="en-US"/>
        </w:rPr>
      </w:pPr>
      <w:ins w:id="346" w:author="23.256_CR0121R1_(Rel-17)_ID_UAS" w:date="2024-06-10T13:49:00Z">
        <w:r>
          <w:rPr>
            <w:lang w:val="en-US"/>
          </w:rPr>
          <w:t>3.</w:t>
        </w:r>
        <w:r>
          <w:rPr>
            <w:lang w:val="en-US"/>
          </w:rPr>
          <w:tab/>
          <w:t>Steps 3</w:t>
        </w:r>
      </w:ins>
      <w:ins w:id="347" w:author="23.256_CR0121R1_(Rel-17)_ID_UAS" w:date="2024-06-10T13:50:00Z">
        <w:r>
          <w:rPr>
            <w:lang w:val="en-US"/>
          </w:rPr>
          <w:t>-</w:t>
        </w:r>
      </w:ins>
      <w:ins w:id="348" w:author="23.256_CR0121R1_(Rel-17)_ID_UAS" w:date="2024-06-10T13:49:00Z">
        <w:r>
          <w:rPr>
            <w:lang w:val="en-US"/>
          </w:rPr>
          <w:t>9 of Figure 5.2.3.3-1 in clause 5.2.3.3.</w:t>
        </w:r>
      </w:ins>
    </w:p>
    <w:p w14:paraId="5CB640C0" w14:textId="189FA7D6" w:rsidR="00FF7EE0" w:rsidRDefault="00FF7EE0" w:rsidP="00FF7EE0">
      <w:pPr>
        <w:pStyle w:val="Heading3"/>
        <w:rPr>
          <w:lang w:val="en-US"/>
        </w:rPr>
      </w:pPr>
      <w:r w:rsidRPr="00CA32B7">
        <w:rPr>
          <w:lang w:val="en-US"/>
        </w:rPr>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306"/>
      <w:bookmarkEnd w:id="307"/>
      <w:r w:rsidR="00131F36">
        <w:rPr>
          <w:lang w:val="en-US"/>
        </w:rPr>
        <w:t>by USS/UTM</w:t>
      </w:r>
      <w:bookmarkEnd w:id="310"/>
    </w:p>
    <w:p w14:paraId="513B0994" w14:textId="77777777" w:rsidR="004B38D7" w:rsidRPr="008203AD" w:rsidRDefault="004B38D7" w:rsidP="004B38D7">
      <w:pPr>
        <w:pStyle w:val="Heading4"/>
        <w:rPr>
          <w:lang w:val="en-US"/>
        </w:rPr>
      </w:pPr>
      <w:bookmarkStart w:id="349" w:name="_CR5_2_4_1"/>
      <w:bookmarkStart w:id="350" w:name="_Toc153792318"/>
      <w:bookmarkEnd w:id="349"/>
      <w:r>
        <w:rPr>
          <w:lang w:val="en-US"/>
        </w:rPr>
        <w:t>5.2.4.1</w:t>
      </w:r>
      <w:r>
        <w:rPr>
          <w:lang w:val="en-US"/>
        </w:rPr>
        <w:tab/>
      </w:r>
      <w:r>
        <w:t xml:space="preserve">UAV Re-authentication </w:t>
      </w:r>
      <w:r w:rsidRPr="007220CC">
        <w:t>procedure</w:t>
      </w:r>
      <w:r>
        <w:t xml:space="preserve"> in 5GS</w:t>
      </w:r>
      <w:bookmarkEnd w:id="350"/>
    </w:p>
    <w:p w14:paraId="322A297E" w14:textId="719A0012" w:rsidR="00202904" w:rsidRDefault="00202904" w:rsidP="001509DC">
      <w:pPr>
        <w:pStyle w:val="TH"/>
      </w:pPr>
      <w:r>
        <w:object w:dxaOrig="15390" w:dyaOrig="6615" w14:anchorId="2A4D4698">
          <v:shape id="_x0000_i1036" type="#_x0000_t75" style="width:481.45pt;height:207.25pt" o:ole="">
            <v:imagedata r:id="rId38" o:title=""/>
          </v:shape>
          <o:OLEObject Type="Embed" ProgID="Visio.Drawing.15" ShapeID="_x0000_i1036" DrawAspect="Content" ObjectID="_1779535576" r:id="rId39"/>
        </w:object>
      </w:r>
    </w:p>
    <w:p w14:paraId="45DE2F9F" w14:textId="0028A40D" w:rsidR="00131F36" w:rsidRDefault="00131F36" w:rsidP="00131F36">
      <w:pPr>
        <w:pStyle w:val="TF"/>
        <w:rPr>
          <w:lang w:val="en-US"/>
        </w:rPr>
      </w:pPr>
      <w:bookmarkStart w:id="351" w:name="_CRFigure5_2_4_11"/>
      <w:r w:rsidRPr="007220CC">
        <w:t xml:space="preserve">Figure </w:t>
      </w:r>
      <w:bookmarkEnd w:id="351"/>
      <w:r w:rsidRPr="007220CC">
        <w:t>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 xml:space="preserve">The USS sends a </w:t>
      </w:r>
      <w:proofErr w:type="spellStart"/>
      <w:r>
        <w:rPr>
          <w:lang w:val="en-US"/>
        </w:rPr>
        <w:t>Naf_Auth</w:t>
      </w:r>
      <w:r w:rsidR="00B2465B">
        <w:rPr>
          <w:lang w:val="en-US"/>
        </w:rPr>
        <w:t>entication</w:t>
      </w:r>
      <w:r>
        <w:rPr>
          <w:lang w:val="en-US"/>
        </w:rPr>
        <w:t>_</w:t>
      </w:r>
      <w:r w:rsidR="00B2465B">
        <w:rPr>
          <w:lang w:val="en-US"/>
        </w:rPr>
        <w:t>N</w:t>
      </w:r>
      <w:r>
        <w:rPr>
          <w:lang w:val="en-US"/>
        </w:rPr>
        <w:t>otification</w:t>
      </w:r>
      <w:proofErr w:type="spellEnd"/>
      <w:r>
        <w:rPr>
          <w:lang w:val="en-US"/>
        </w:rPr>
        <w:t xml:space="preserve">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lastRenderedPageBreak/>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 xml:space="preserve">The UAS NF sends </w:t>
      </w:r>
      <w:proofErr w:type="spellStart"/>
      <w:r>
        <w:rPr>
          <w:lang w:val="en-US"/>
        </w:rPr>
        <w:t>Nnef_Auth</w:t>
      </w:r>
      <w:r w:rsidR="00B2465B">
        <w:rPr>
          <w:lang w:val="en-US"/>
        </w:rPr>
        <w:t>entication</w:t>
      </w:r>
      <w:r>
        <w:rPr>
          <w:lang w:val="en-US"/>
        </w:rPr>
        <w:t>_Notification</w:t>
      </w:r>
      <w:proofErr w:type="spellEnd"/>
      <w:r>
        <w:rPr>
          <w:lang w:val="en-US"/>
        </w:rPr>
        <w:t xml:space="preserve">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7F3728D9" w:rsidR="00326905" w:rsidRDefault="00326905" w:rsidP="00131F36">
      <w:pPr>
        <w:pStyle w:val="B1"/>
        <w:rPr>
          <w:lang w:val="en-US"/>
        </w:rPr>
      </w:pPr>
      <w:r>
        <w:rPr>
          <w:lang w:val="en-US"/>
        </w:rPr>
        <w:t>5.</w:t>
      </w:r>
      <w:r>
        <w:rPr>
          <w:lang w:val="en-US"/>
        </w:rPr>
        <w:tab/>
        <w:t xml:space="preserve">If UE is in </w:t>
      </w:r>
      <w:proofErr w:type="spellStart"/>
      <w:r>
        <w:rPr>
          <w:lang w:val="en-US"/>
        </w:rPr>
        <w:t>CM_Idle</w:t>
      </w:r>
      <w:proofErr w:type="spellEnd"/>
      <w:r>
        <w:rPr>
          <w:lang w:val="en-US"/>
        </w:rPr>
        <w:t xml:space="preserve"> state, the target NF (i.e. either the AMF or the SMF) initiates the Network Triggered Service Request procedures as described in clause 4.2.3.3 of </w:t>
      </w:r>
      <w:r w:rsidR="001509DC">
        <w:rPr>
          <w:lang w:val="en-US"/>
        </w:rPr>
        <w:t>TS 23.502 [</w:t>
      </w:r>
      <w:r>
        <w:rPr>
          <w:lang w:val="en-US"/>
        </w:rPr>
        <w:t>3].</w:t>
      </w:r>
    </w:p>
    <w:p w14:paraId="323EBFB5" w14:textId="1BA1B543" w:rsidR="00326905" w:rsidRDefault="00326905" w:rsidP="00131F36">
      <w:pPr>
        <w:pStyle w:val="B1"/>
        <w:rPr>
          <w:lang w:val="en-US"/>
        </w:rPr>
      </w:pPr>
      <w:r>
        <w:rPr>
          <w:lang w:val="en-US"/>
        </w:rPr>
        <w:t>6a.</w:t>
      </w:r>
      <w:r>
        <w:rPr>
          <w:lang w:val="en-US"/>
        </w:rPr>
        <w:tab/>
        <w:t>If UUAA-MM was performed, the AMF initiates re-authentication of the UAV as described in steps 4c to</w:t>
      </w:r>
      <w:r w:rsidR="00202904">
        <w:rPr>
          <w:lang w:val="en-US"/>
        </w:rPr>
        <w:t xml:space="preserve"> 10</w:t>
      </w:r>
      <w:r>
        <w:rPr>
          <w:lang w:val="en-US"/>
        </w:rPr>
        <w:t xml:space="preserve">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352" w:name="_CR5_2_4_2"/>
      <w:bookmarkStart w:id="353" w:name="_Toc153792319"/>
      <w:bookmarkEnd w:id="352"/>
      <w:r>
        <w:rPr>
          <w:lang w:val="en-US"/>
        </w:rPr>
        <w:t>5.2.4.2</w:t>
      </w:r>
      <w:r>
        <w:rPr>
          <w:lang w:val="en-US"/>
        </w:rPr>
        <w:tab/>
      </w:r>
      <w:r>
        <w:t xml:space="preserve">UAV Re-authentication </w:t>
      </w:r>
      <w:r w:rsidRPr="007220CC">
        <w:t>procedure</w:t>
      </w:r>
      <w:r>
        <w:t xml:space="preserve"> in EPS</w:t>
      </w:r>
      <w:bookmarkEnd w:id="353"/>
    </w:p>
    <w:p w14:paraId="5EA24EA7" w14:textId="2F1BAB41" w:rsidR="00B2465B" w:rsidRDefault="006E46DB" w:rsidP="00C15ADB">
      <w:pPr>
        <w:pStyle w:val="TH"/>
      </w:pPr>
      <w:r>
        <w:object w:dxaOrig="15210" w:dyaOrig="6615" w14:anchorId="28D2D71C">
          <v:shape id="_x0000_i1037" type="#_x0000_t75" style="width:481.45pt;height:208.5pt" o:ole="">
            <v:imagedata r:id="rId40" o:title=""/>
          </v:shape>
          <o:OLEObject Type="Embed" ProgID="Visio.Drawing.15" ShapeID="_x0000_i1037" DrawAspect="Content" ObjectID="_1779535577" r:id="rId41"/>
        </w:object>
      </w:r>
    </w:p>
    <w:p w14:paraId="0EA8DFF8" w14:textId="4A1339EE" w:rsidR="004B38D7" w:rsidRPr="00530B83" w:rsidRDefault="004B38D7" w:rsidP="004B38D7">
      <w:pPr>
        <w:pStyle w:val="TF"/>
        <w:rPr>
          <w:lang w:val="en-US"/>
        </w:rPr>
      </w:pPr>
      <w:bookmarkStart w:id="354" w:name="_CRFigure5_2_4_21"/>
      <w:r w:rsidRPr="007220CC">
        <w:t xml:space="preserve">Figure </w:t>
      </w:r>
      <w:bookmarkEnd w:id="354"/>
      <w:r w:rsidRPr="007220CC">
        <w:t>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w:t>
      </w:r>
      <w:proofErr w:type="spellStart"/>
      <w:r w:rsidR="00B2465B">
        <w:rPr>
          <w:lang w:val="en-US"/>
        </w:rPr>
        <w:t>Naf_Authentication_Notification</w:t>
      </w:r>
      <w:proofErr w:type="spellEnd"/>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 xml:space="preserve">The UAS NF sends </w:t>
      </w:r>
      <w:proofErr w:type="spellStart"/>
      <w:r>
        <w:rPr>
          <w:lang w:val="en-US"/>
        </w:rPr>
        <w:t>Nnef_Auth</w:t>
      </w:r>
      <w:r w:rsidR="00B2465B">
        <w:rPr>
          <w:lang w:val="en-US"/>
        </w:rPr>
        <w:t>entication</w:t>
      </w:r>
      <w:r>
        <w:rPr>
          <w:lang w:val="en-US"/>
        </w:rPr>
        <w:t>_Notification</w:t>
      </w:r>
      <w:proofErr w:type="spellEnd"/>
      <w:r>
        <w:rPr>
          <w:lang w:val="en-US"/>
        </w:rPr>
        <w:t xml:space="preserve">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355" w:name="_CR5_2_4_3"/>
      <w:bookmarkStart w:id="356" w:name="_Toc153792320"/>
      <w:bookmarkEnd w:id="355"/>
      <w:r>
        <w:rPr>
          <w:lang w:val="en-US"/>
        </w:rPr>
        <w:lastRenderedPageBreak/>
        <w:t>5.2.4.3</w:t>
      </w:r>
      <w:r>
        <w:rPr>
          <w:lang w:val="en-US"/>
        </w:rPr>
        <w:tab/>
        <w:t xml:space="preserve">USS initiated </w:t>
      </w:r>
      <w:r>
        <w:t xml:space="preserve">UAV Re-authorization </w:t>
      </w:r>
      <w:r w:rsidRPr="007220CC">
        <w:t>procedure</w:t>
      </w:r>
      <w:r>
        <w:t xml:space="preserve"> in 5GS</w:t>
      </w:r>
      <w:bookmarkEnd w:id="356"/>
    </w:p>
    <w:p w14:paraId="319CE588" w14:textId="4227186A" w:rsidR="006F0C0A" w:rsidRDefault="006F0C0A" w:rsidP="00A633CE">
      <w:pPr>
        <w:pStyle w:val="TH"/>
      </w:pPr>
      <w:r>
        <w:object w:dxaOrig="15420" w:dyaOrig="10470" w14:anchorId="3B122520">
          <v:shape id="_x0000_i1038" type="#_x0000_t75" style="width:482.1pt;height:327.45pt" o:ole="">
            <v:imagedata r:id="rId42" o:title=""/>
          </v:shape>
          <o:OLEObject Type="Embed" ProgID="Visio.Drawing.15" ShapeID="_x0000_i1038" DrawAspect="Content" ObjectID="_1779535578" r:id="rId43"/>
        </w:object>
      </w:r>
    </w:p>
    <w:p w14:paraId="38EBFB49" w14:textId="26FF779F" w:rsidR="004B38D7" w:rsidRDefault="004B38D7" w:rsidP="004B38D7">
      <w:pPr>
        <w:pStyle w:val="TF"/>
        <w:rPr>
          <w:lang w:val="en-US"/>
        </w:rPr>
      </w:pPr>
      <w:bookmarkStart w:id="357" w:name="_CRFigure5_2_4_31"/>
      <w:r w:rsidRPr="007220CC">
        <w:t xml:space="preserve">Figure </w:t>
      </w:r>
      <w:bookmarkEnd w:id="357"/>
      <w:r w:rsidRPr="007220CC">
        <w:t>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Default="00326905" w:rsidP="00326905">
      <w:pPr>
        <w:pStyle w:val="B1"/>
        <w:rPr>
          <w:lang w:eastAsia="zh-CN"/>
        </w:rPr>
      </w:pPr>
      <w:r>
        <w:rPr>
          <w:lang w:eastAsia="zh-CN"/>
        </w:rPr>
        <w:t>1.</w:t>
      </w:r>
      <w:r>
        <w:rPr>
          <w:lang w:eastAsia="zh-CN"/>
        </w:rPr>
        <w:tab/>
        <w:t>The USS sends a</w:t>
      </w:r>
      <w:r w:rsidR="00F82791">
        <w:rPr>
          <w:lang w:eastAsia="zh-CN"/>
        </w:rPr>
        <w:t xml:space="preserve"> </w:t>
      </w:r>
      <w:proofErr w:type="spellStart"/>
      <w:r w:rsidR="00F82791">
        <w:rPr>
          <w:lang w:eastAsia="zh-CN"/>
        </w:rPr>
        <w:t>Naf_Authentication_Notification</w:t>
      </w:r>
      <w:proofErr w:type="spellEnd"/>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w:t>
      </w:r>
      <w:r w:rsidR="0007734D">
        <w:rPr>
          <w:lang w:eastAsia="zh-CN"/>
        </w:rPr>
        <w:t xml:space="preserve"> a C2 Authorization Result and a C2 Authorization Payload (e.g. containing C2 pairing information and C2 security information)</w:t>
      </w:r>
      <w:r>
        <w:rPr>
          <w:lang w:eastAsia="zh-CN"/>
        </w:rPr>
        <w:t>.</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w:t>
      </w:r>
      <w:proofErr w:type="spellStart"/>
      <w:r w:rsidR="006F0C0A">
        <w:rPr>
          <w:lang w:eastAsia="zh-CN"/>
        </w:rPr>
        <w:t>Nnef_Authentication_Notification</w:t>
      </w:r>
      <w:proofErr w:type="spellEnd"/>
      <w:r w:rsidR="006F0C0A">
        <w:rPr>
          <w:lang w:eastAsia="zh-CN"/>
        </w:rPr>
        <w:t xml:space="preserve">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 xml:space="preserve">the UAS-NF/NEF sends a </w:t>
      </w:r>
      <w:proofErr w:type="spellStart"/>
      <w:r>
        <w:rPr>
          <w:lang w:eastAsia="zh-CN"/>
        </w:rPr>
        <w:t>Nnef_Auth</w:t>
      </w:r>
      <w:r w:rsidR="00F82791">
        <w:rPr>
          <w:lang w:eastAsia="zh-CN"/>
        </w:rPr>
        <w:t>entication</w:t>
      </w:r>
      <w:r>
        <w:rPr>
          <w:lang w:eastAsia="zh-CN"/>
        </w:rPr>
        <w:t>_Notification</w:t>
      </w:r>
      <w:proofErr w:type="spellEnd"/>
      <w:r>
        <w:rPr>
          <w:lang w:eastAsia="zh-CN"/>
        </w:rPr>
        <w:t xml:space="preserve">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 xml:space="preserve">the UAS-NF/NEF sends a </w:t>
      </w:r>
      <w:proofErr w:type="spellStart"/>
      <w:r>
        <w:rPr>
          <w:lang w:eastAsia="zh-CN"/>
        </w:rPr>
        <w:t>Nnef_Auth</w:t>
      </w:r>
      <w:r w:rsidR="00F82791">
        <w:rPr>
          <w:lang w:eastAsia="zh-CN"/>
        </w:rPr>
        <w:t>entication</w:t>
      </w:r>
      <w:r>
        <w:rPr>
          <w:lang w:eastAsia="zh-CN"/>
        </w:rPr>
        <w:t>_Notification</w:t>
      </w:r>
      <w:proofErr w:type="spellEnd"/>
      <w:r>
        <w:rPr>
          <w:lang w:eastAsia="zh-CN"/>
        </w:rPr>
        <w:t xml:space="preserve">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7931FF6" w:rsidR="00326905" w:rsidRDefault="00326905" w:rsidP="00326905">
      <w:pPr>
        <w:pStyle w:val="B1"/>
        <w:rPr>
          <w:lang w:eastAsia="zh-CN"/>
        </w:rPr>
      </w:pPr>
      <w:r>
        <w:rPr>
          <w:lang w:eastAsia="zh-CN"/>
        </w:rPr>
        <w:tab/>
        <w:t xml:space="preserve">If the UE is in </w:t>
      </w:r>
      <w:proofErr w:type="spellStart"/>
      <w:r>
        <w:rPr>
          <w:lang w:eastAsia="zh-CN"/>
        </w:rPr>
        <w:t>CM_Idle</w:t>
      </w:r>
      <w:proofErr w:type="spellEnd"/>
      <w:r>
        <w:rPr>
          <w:lang w:eastAsia="zh-CN"/>
        </w:rPr>
        <w:t xml:space="preserve"> state, the AMF initiates the Network Triggered Service Request procedures as described in</w:t>
      </w:r>
      <w:r w:rsidRPr="00326905">
        <w:rPr>
          <w:lang w:eastAsia="zh-CN"/>
        </w:rPr>
        <w:t xml:space="preserve"> </w:t>
      </w:r>
      <w:r>
        <w:rPr>
          <w:lang w:eastAsia="zh-CN"/>
        </w:rPr>
        <w:t xml:space="preserve">clause 4.2.3.3 of </w:t>
      </w:r>
      <w:r w:rsidR="001509DC">
        <w:rPr>
          <w:lang w:eastAsia="zh-CN"/>
        </w:rPr>
        <w:t>TS 23.502 [</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lastRenderedPageBreak/>
        <w:t>5b</w:t>
      </w:r>
      <w:r>
        <w:rPr>
          <w:lang w:eastAsia="zh-CN"/>
        </w:rPr>
        <w:tab/>
        <w:t>In the case of UUAA-SM</w:t>
      </w:r>
      <w:r w:rsidR="006F0C0A">
        <w:rPr>
          <w:lang w:eastAsia="zh-CN"/>
        </w:rPr>
        <w:t xml:space="preserve"> or C2 re-authorization</w:t>
      </w:r>
      <w:r>
        <w:rPr>
          <w:lang w:eastAsia="zh-CN"/>
        </w:rPr>
        <w:t>:</w:t>
      </w:r>
    </w:p>
    <w:p w14:paraId="0F4F8C2B" w14:textId="5C2600AA"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1509DC">
        <w:rPr>
          <w:lang w:eastAsia="zh-CN"/>
        </w:rPr>
        <w:t>TS 23.502 [</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1509DC">
        <w:rPr>
          <w:lang w:eastAsia="zh-CN"/>
        </w:rPr>
        <w:t>TS 23.502 [</w:t>
      </w:r>
      <w:r>
        <w:rPr>
          <w:lang w:eastAsia="zh-CN"/>
        </w:rPr>
        <w:t>3]) .</w:t>
      </w:r>
    </w:p>
    <w:p w14:paraId="67AB6202" w14:textId="385C9D5F"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1509DC">
        <w:rPr>
          <w:lang w:eastAsia="zh-CN"/>
        </w:rPr>
        <w:t>TS 23.502 [</w:t>
      </w:r>
      <w:r>
        <w:rPr>
          <w:lang w:eastAsia="zh-CN"/>
        </w:rPr>
        <w:t>3]).</w:t>
      </w:r>
    </w:p>
    <w:p w14:paraId="147A9183" w14:textId="68075B00" w:rsidR="00326905" w:rsidRDefault="00326905" w:rsidP="00326905">
      <w:pPr>
        <w:pStyle w:val="B1"/>
        <w:rPr>
          <w:lang w:eastAsia="zh-CN"/>
        </w:rPr>
      </w:pPr>
      <w:r>
        <w:rPr>
          <w:lang w:eastAsia="zh-CN"/>
        </w:rPr>
        <w:t>6.</w:t>
      </w:r>
      <w:r>
        <w:rPr>
          <w:lang w:eastAsia="zh-CN"/>
        </w:rPr>
        <w:tab/>
        <w:t>The UE receives the CAA-Level UAV ID and the authorization message</w:t>
      </w:r>
      <w:r w:rsidR="0007734D">
        <w:rPr>
          <w:lang w:eastAsia="zh-CN"/>
        </w:rPr>
        <w:t xml:space="preserve">, </w:t>
      </w:r>
      <w:r>
        <w:rPr>
          <w:lang w:eastAsia="zh-CN"/>
        </w:rPr>
        <w:t>which may e.g. include a UUAA Authorization Payload,</w:t>
      </w:r>
      <w:r w:rsidR="0007734D">
        <w:rPr>
          <w:lang w:eastAsia="zh-CN"/>
        </w:rPr>
        <w:t xml:space="preserve"> a C2 Authorization Result and a C2 Authorization Payload (e.g. containing C2 pairing information and C2 security information). The UE acts</w:t>
      </w:r>
      <w:r>
        <w:rPr>
          <w:lang w:eastAsia="zh-CN"/>
        </w:rPr>
        <w:t xml:space="preserve">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358" w:name="_CR5_2_4_4"/>
      <w:bookmarkStart w:id="359" w:name="_Toc153792321"/>
      <w:bookmarkEnd w:id="358"/>
      <w:r>
        <w:rPr>
          <w:lang w:val="en-US"/>
        </w:rPr>
        <w:t>5.2.4.4</w:t>
      </w:r>
      <w:r>
        <w:rPr>
          <w:lang w:val="en-US"/>
        </w:rPr>
        <w:tab/>
        <w:t xml:space="preserve">USS initiated </w:t>
      </w:r>
      <w:r>
        <w:t xml:space="preserve">UAV Re-authorization </w:t>
      </w:r>
      <w:r w:rsidRPr="007220CC">
        <w:t>procedure</w:t>
      </w:r>
      <w:r>
        <w:t xml:space="preserve"> in EP</w:t>
      </w:r>
      <w:r w:rsidR="00424447">
        <w:t>S</w:t>
      </w:r>
      <w:bookmarkEnd w:id="359"/>
    </w:p>
    <w:bookmarkStart w:id="360" w:name="_Toc64385465"/>
    <w:bookmarkStart w:id="361" w:name="_Toc64529615"/>
    <w:p w14:paraId="0CDAB949" w14:textId="1C1B9E00" w:rsidR="006F0C0A" w:rsidRDefault="006F0C0A" w:rsidP="00A633CE">
      <w:pPr>
        <w:pStyle w:val="TH"/>
        <w:rPr>
          <w:lang w:val="en-US"/>
        </w:rPr>
      </w:pPr>
      <w:r>
        <w:object w:dxaOrig="16140" w:dyaOrig="9210" w14:anchorId="7F5C89B3">
          <v:shape id="_x0000_i1039" type="#_x0000_t75" style="width:480.2pt;height:4in" o:ole="">
            <v:imagedata r:id="rId44" o:title=""/>
          </v:shape>
          <o:OLEObject Type="Embed" ProgID="Visio.Drawing.15" ShapeID="_x0000_i1039" DrawAspect="Content" ObjectID="_1779535579" r:id="rId45"/>
        </w:object>
      </w:r>
    </w:p>
    <w:p w14:paraId="048BC26D" w14:textId="615ECC91" w:rsidR="00424447" w:rsidRDefault="00424447" w:rsidP="00424447">
      <w:pPr>
        <w:pStyle w:val="TF"/>
        <w:rPr>
          <w:lang w:val="en-US"/>
        </w:rPr>
      </w:pPr>
      <w:bookmarkStart w:id="362" w:name="_CRFigure5_2_4_41"/>
      <w:r>
        <w:rPr>
          <w:lang w:val="en-US"/>
        </w:rPr>
        <w:t xml:space="preserve">Figure </w:t>
      </w:r>
      <w:bookmarkEnd w:id="362"/>
      <w:r>
        <w:rPr>
          <w:lang w:val="en-US"/>
        </w:rPr>
        <w:t>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Pr>
          <w:lang w:val="en-US"/>
        </w:rPr>
        <w:t xml:space="preserve"> a C2 authorization result and a C2 Authorization Payload (e.g. containing, C2 pairing information and C2 security information)</w:t>
      </w:r>
      <w:r>
        <w:rPr>
          <w:lang w:val="en-US"/>
        </w:rPr>
        <w:t>.</w:t>
      </w:r>
    </w:p>
    <w:p w14:paraId="332D8E70" w14:textId="5CD957D6" w:rsidR="00424447" w:rsidRDefault="00424447" w:rsidP="00C15ADB">
      <w:pPr>
        <w:pStyle w:val="B1"/>
        <w:rPr>
          <w:lang w:val="en-US"/>
        </w:rPr>
      </w:pPr>
      <w:r>
        <w:rPr>
          <w:lang w:val="en-US"/>
        </w:rPr>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w:t>
      </w:r>
      <w:proofErr w:type="spellStart"/>
      <w:r w:rsidR="00136D3E">
        <w:rPr>
          <w:lang w:val="en-US"/>
        </w:rPr>
        <w:t>Nnef_Authentication_Notification</w:t>
      </w:r>
      <w:proofErr w:type="spellEnd"/>
      <w:r w:rsidR="00136D3E">
        <w:rPr>
          <w:lang w:val="en-US"/>
        </w:rPr>
        <w:t xml:space="preserve"> request</w:t>
      </w:r>
      <w:r>
        <w:rPr>
          <w:lang w:val="en-US"/>
        </w:rPr>
        <w:t>.</w:t>
      </w:r>
    </w:p>
    <w:p w14:paraId="1DED2052" w14:textId="6D0146AF" w:rsidR="00424447" w:rsidRDefault="00424447" w:rsidP="00C15ADB">
      <w:pPr>
        <w:pStyle w:val="NO"/>
        <w:rPr>
          <w:lang w:val="en-US"/>
        </w:rPr>
      </w:pPr>
      <w:r>
        <w:rPr>
          <w:lang w:val="en-US"/>
        </w:rPr>
        <w:lastRenderedPageBreak/>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 xml:space="preserve">UAS NF/NEF sends a </w:t>
      </w:r>
      <w:proofErr w:type="spellStart"/>
      <w:r>
        <w:rPr>
          <w:lang w:val="en-US"/>
        </w:rPr>
        <w:t>Nnef_Auth</w:t>
      </w:r>
      <w:r w:rsidR="00136D3E">
        <w:rPr>
          <w:lang w:val="en-US"/>
        </w:rPr>
        <w:t>entication</w:t>
      </w:r>
      <w:r>
        <w:rPr>
          <w:lang w:val="en-US"/>
        </w:rPr>
        <w:t>_Notification</w:t>
      </w:r>
      <w:proofErr w:type="spellEnd"/>
      <w:r>
        <w:rPr>
          <w:lang w:val="en-US"/>
        </w:rPr>
        <w:t xml:space="preserve">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6A63924D"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1509DC">
        <w:rPr>
          <w:lang w:val="en-US"/>
        </w:rPr>
        <w:t>TS 23.401 [</w:t>
      </w:r>
      <w:r>
        <w:rPr>
          <w:lang w:val="en-US"/>
        </w:rPr>
        <w:t>6]) by sending Update Bearer Request message, including the Service Level Device Identity (e.g. CAA-Level UAV ID) and the authorization message in the PCO.</w:t>
      </w:r>
    </w:p>
    <w:p w14:paraId="4F25BC7D" w14:textId="2FE91B2D"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1509DC">
        <w:rPr>
          <w:lang w:val="en-US"/>
        </w:rPr>
        <w:t>TS 23.401 [</w:t>
      </w:r>
      <w:r>
        <w:rPr>
          <w:lang w:val="en-US"/>
        </w:rPr>
        <w:t>6]).</w:t>
      </w:r>
    </w:p>
    <w:p w14:paraId="1D57AF0B" w14:textId="5AD4D151"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w:t>
      </w:r>
      <w:r w:rsidR="0007734D">
        <w:rPr>
          <w:lang w:val="en-US"/>
        </w:rPr>
        <w:t xml:space="preserve"> a C2 authorization result and a C2 Authorization Payload (e.g. containing C2 pairing information and C2 security information). The UE</w:t>
      </w:r>
      <w:r>
        <w:rPr>
          <w:lang w:val="en-US"/>
        </w:rPr>
        <w:t xml:space="preserve">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6168AAEA" w:rsidR="00FF7EE0" w:rsidRPr="00CA32B7" w:rsidRDefault="00FF7EE0" w:rsidP="00FF7EE0">
      <w:pPr>
        <w:pStyle w:val="Heading3"/>
        <w:rPr>
          <w:lang w:val="en-US"/>
        </w:rPr>
      </w:pPr>
      <w:bookmarkStart w:id="363" w:name="_CR5_2_5"/>
      <w:bookmarkStart w:id="364" w:name="_Toc153792322"/>
      <w:bookmarkEnd w:id="363"/>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360"/>
      <w:bookmarkEnd w:id="361"/>
      <w:bookmarkEnd w:id="364"/>
    </w:p>
    <w:p w14:paraId="06BC19A5" w14:textId="35DCEDCA" w:rsidR="009A2033" w:rsidRDefault="009A2033" w:rsidP="00B10B21">
      <w:pPr>
        <w:pStyle w:val="Heading4"/>
      </w:pPr>
      <w:bookmarkStart w:id="365" w:name="_CR5_2_5_1"/>
      <w:bookmarkStart w:id="366" w:name="_Toc153792323"/>
      <w:bookmarkEnd w:id="365"/>
      <w:r>
        <w:t>5.2.5.1</w:t>
      </w:r>
      <w:r>
        <w:tab/>
        <w:t>General</w:t>
      </w:r>
      <w:bookmarkEnd w:id="366"/>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367" w:name="_CR5_2_5_2"/>
      <w:bookmarkStart w:id="368" w:name="_Toc153792324"/>
      <w:bookmarkEnd w:id="367"/>
      <w:r>
        <w:rPr>
          <w:lang w:val="en-US"/>
        </w:rPr>
        <w:t>5.2.5.2</w:t>
      </w:r>
      <w:r>
        <w:rPr>
          <w:lang w:val="en-US"/>
        </w:rPr>
        <w:tab/>
        <w:t>Procedure for C2 authorization in 5GS</w:t>
      </w:r>
      <w:bookmarkEnd w:id="368"/>
    </w:p>
    <w:p w14:paraId="29E83DCB" w14:textId="5C3B1E2A" w:rsidR="00EA2D4B" w:rsidRPr="001417B8" w:rsidRDefault="00EA2D4B" w:rsidP="00EA2D4B">
      <w:pPr>
        <w:pStyle w:val="Heading5"/>
        <w:rPr>
          <w:lang w:val="en-US"/>
        </w:rPr>
      </w:pPr>
      <w:bookmarkStart w:id="369" w:name="_CR5_2_5_2_1"/>
      <w:bookmarkStart w:id="370" w:name="_Toc153792325"/>
      <w:bookmarkEnd w:id="369"/>
      <w:r>
        <w:rPr>
          <w:lang w:val="en-US"/>
        </w:rPr>
        <w:t>5.2.5.2.1</w:t>
      </w:r>
      <w:r w:rsidR="00424447">
        <w:rPr>
          <w:lang w:val="en-US"/>
        </w:rPr>
        <w:tab/>
        <w:t>C2 Authorization request during UUAA-SM procedure in 5GS</w:t>
      </w:r>
      <w:bookmarkEnd w:id="370"/>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lastRenderedPageBreak/>
        <w:t>-</w:t>
      </w:r>
      <w:r>
        <w:tab/>
        <w:t>In Step 0, the UE includes pairing information (if available) in a C2 Aviation Payload. which is forwarded further to the USS;</w:t>
      </w:r>
    </w:p>
    <w:p w14:paraId="6758BE9C" w14:textId="7F160F6D"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w:t>
      </w:r>
      <w:r w:rsidR="008B4CA0">
        <w:t xml:space="preserve"> and optionally a C2 authorization payload</w:t>
      </w:r>
      <w:r>
        <w:t xml:space="preserve"> in the </w:t>
      </w:r>
      <w:proofErr w:type="spellStart"/>
      <w:r>
        <w:t>Naf_Auth</w:t>
      </w:r>
      <w:r w:rsidR="005C01F1">
        <w:t>entication_AuthenticateAuthorize</w:t>
      </w:r>
      <w:proofErr w:type="spellEnd"/>
      <w:r w:rsidR="005C01F1">
        <w:t xml:space="preserve"> response</w:t>
      </w:r>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371" w:name="_CR5_2_5_2_2"/>
      <w:bookmarkStart w:id="372" w:name="_Toc153792326"/>
      <w:bookmarkEnd w:id="371"/>
      <w:r>
        <w:rPr>
          <w:lang w:eastAsia="ja-JP"/>
        </w:rPr>
        <w:t>5.2.5.2.2</w:t>
      </w:r>
      <w:r>
        <w:rPr>
          <w:lang w:eastAsia="ja-JP"/>
        </w:rPr>
        <w:tab/>
        <w:t>UE initiated PDU Session Modification for C2 Communication</w:t>
      </w:r>
      <w:bookmarkEnd w:id="372"/>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0D84FB42" w14:textId="7DB253C8" w:rsidR="00F724EA" w:rsidRDefault="00F724EA" w:rsidP="00843D86">
      <w:pPr>
        <w:pStyle w:val="TH"/>
      </w:pPr>
      <w:r>
        <w:object w:dxaOrig="11040" w:dyaOrig="6030" w14:anchorId="3A94E8C3">
          <v:shape id="_x0000_i1040" type="#_x0000_t75" style="width:481.45pt;height:261.7pt" o:ole="">
            <v:imagedata r:id="rId46" o:title=""/>
          </v:shape>
          <o:OLEObject Type="Embed" ProgID="Visio.Drawing.15" ShapeID="_x0000_i1040" DrawAspect="Content" ObjectID="_1779535580" r:id="rId47"/>
        </w:object>
      </w:r>
    </w:p>
    <w:p w14:paraId="6D42CF6F" w14:textId="52226B8E" w:rsidR="00322E68" w:rsidRPr="00CA32B7" w:rsidRDefault="00322E68" w:rsidP="00322E68">
      <w:pPr>
        <w:pStyle w:val="TF"/>
      </w:pPr>
      <w:bookmarkStart w:id="373" w:name="_CRFigure5_2_5_2_21"/>
      <w:r w:rsidRPr="00CA32B7">
        <w:t xml:space="preserve">Figure </w:t>
      </w:r>
      <w:bookmarkEnd w:id="373"/>
      <w:r w:rsidRPr="00CA32B7">
        <w:t>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525115DF" w14:textId="09AE888C" w:rsidR="00585B65" w:rsidRDefault="00585B65" w:rsidP="00326905">
      <w:pPr>
        <w:pStyle w:val="B1"/>
        <w:rPr>
          <w:lang w:eastAsia="zh-CN"/>
        </w:rPr>
      </w:pPr>
      <w:r>
        <w:rPr>
          <w:lang w:eastAsia="zh-CN"/>
        </w:rPr>
        <w:t>4.</w:t>
      </w:r>
      <w:r>
        <w:rPr>
          <w:lang w:eastAsia="zh-CN"/>
        </w:rPr>
        <w:tab/>
        <w:t xml:space="preserve">The SMF determines that authorization is required based on that the DNN/S-NSSAI of the PDU session is dedicated for aerial services (have aerial service indicator set) and that the Service Level Device Identity (CAA-Level UAV ID) is included in the request and Then sends a </w:t>
      </w:r>
      <w:proofErr w:type="spellStart"/>
      <w:r>
        <w:rPr>
          <w:lang w:eastAsia="zh-CN"/>
        </w:rPr>
        <w:t>Nnef_Authentication_AuthenticateAuthorize</w:t>
      </w:r>
      <w:proofErr w:type="spellEnd"/>
      <w:r>
        <w:rPr>
          <w:lang w:eastAsia="zh-CN"/>
        </w:rPr>
        <w:t xml:space="preserve"> request to the UAS-NF including the UAS container provided by the UAV in step 2 (including the C2 Aviation Payload), the CAA-Level UAV ID, GPSI, PDU Session IP address, and optionally the UAV location (e.g. Cell ID) provided by the AMF.</w:t>
      </w:r>
    </w:p>
    <w:p w14:paraId="07B918BD" w14:textId="1C15141E" w:rsidR="00585B65" w:rsidRDefault="00585B65" w:rsidP="00326905">
      <w:pPr>
        <w:pStyle w:val="B1"/>
        <w:rPr>
          <w:lang w:eastAsia="zh-CN"/>
        </w:rPr>
      </w:pPr>
      <w:r>
        <w:rPr>
          <w:lang w:eastAsia="zh-CN"/>
        </w:rPr>
        <w:t>5.</w:t>
      </w:r>
      <w:r>
        <w:rPr>
          <w:lang w:eastAsia="zh-CN"/>
        </w:rPr>
        <w:tab/>
        <w:t xml:space="preserve">The UAS-NF forwards the received authorization request as a </w:t>
      </w:r>
      <w:proofErr w:type="spellStart"/>
      <w:r>
        <w:rPr>
          <w:lang w:eastAsia="zh-CN"/>
        </w:rPr>
        <w:t>Naf_Authentication_AuthenticateAuthorize</w:t>
      </w:r>
      <w:proofErr w:type="spellEnd"/>
      <w:r>
        <w:rPr>
          <w:lang w:eastAsia="zh-CN"/>
        </w:rPr>
        <w:t xml:space="preserve"> request to the USS.</w:t>
      </w:r>
    </w:p>
    <w:p w14:paraId="21EC2D88" w14:textId="4AA4F053" w:rsidR="00326905" w:rsidRDefault="00F724EA" w:rsidP="00326905">
      <w:pPr>
        <w:pStyle w:val="B1"/>
      </w:pPr>
      <w:r>
        <w:t>6</w:t>
      </w:r>
      <w:r w:rsidR="00326905">
        <w:t>.</w:t>
      </w:r>
      <w:r w:rsidR="00326905">
        <w:tab/>
        <w:t>Triggered by step 5, the USS performs C2 authorization based on the received information and invokes, in order to forward the C2 authorization result to the UAV/UE, the UAV</w:t>
      </w:r>
      <w:r w:rsidR="00B2465B">
        <w:t xml:space="preserve"> Re-authorization</w:t>
      </w:r>
      <w:r w:rsidR="00326905">
        <w:t xml:space="preserve"> procedure (see figure 5.2.4.</w:t>
      </w:r>
      <w:r w:rsidR="00B2465B">
        <w:t>3</w:t>
      </w:r>
      <w:r w:rsidR="00326905">
        <w:t>-1) including GPSI, CAA-Level UAV-ID (potentially new) and included in the authorization message,</w:t>
      </w:r>
      <w:r w:rsidR="00D821FF">
        <w:t xml:space="preserve"> the C2 Authorization Result and the C2 Authorization Payload (e.g. containing C2 pairing information and C2 security information)</w:t>
      </w:r>
      <w:r w:rsidR="00326905">
        <w:t>.</w:t>
      </w:r>
    </w:p>
    <w:p w14:paraId="1FE53C3D" w14:textId="4626BB54" w:rsidR="00F724EA" w:rsidRDefault="00F724EA" w:rsidP="00326905">
      <w:pPr>
        <w:pStyle w:val="B1"/>
      </w:pPr>
      <w:r>
        <w:t>7.</w:t>
      </w:r>
      <w:r>
        <w:tab/>
        <w:t>PDU Session Modification procedure forwards the C2 authorization result to the UAV/UE and completes as in figure 4.3.3.2-1 of TS 23.502 [3].</w:t>
      </w:r>
    </w:p>
    <w:p w14:paraId="165CE77B" w14:textId="1E683C7D"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374" w:name="_CR5_2_5_2_3"/>
      <w:bookmarkStart w:id="375" w:name="_Toc153792327"/>
      <w:bookmarkEnd w:id="374"/>
      <w:r>
        <w:rPr>
          <w:lang w:eastAsia="ja-JP"/>
        </w:rPr>
        <w:t>5.2.5.2.3</w:t>
      </w:r>
      <w:r>
        <w:rPr>
          <w:lang w:eastAsia="ja-JP"/>
        </w:rPr>
        <w:tab/>
        <w:t>UE initiated PDU Session Establishment for C2 Communication</w:t>
      </w:r>
      <w:bookmarkEnd w:id="375"/>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7029DFB4" w14:textId="5C6BED66" w:rsidR="005C01F1" w:rsidRDefault="005C01F1" w:rsidP="00796093">
      <w:pPr>
        <w:pStyle w:val="TH"/>
      </w:pPr>
      <w:r>
        <w:object w:dxaOrig="10700" w:dyaOrig="6740" w14:anchorId="4C39B1EF">
          <v:shape id="_x0000_i1041" type="#_x0000_t75" style="width:482.1pt;height:304.9pt" o:ole="">
            <v:imagedata r:id="rId48" o:title=""/>
          </v:shape>
          <o:OLEObject Type="Embed" ProgID="Visio.Drawing.15" ShapeID="_x0000_i1041" DrawAspect="Content" ObjectID="_1779535581" r:id="rId49"/>
        </w:object>
      </w:r>
    </w:p>
    <w:p w14:paraId="56F25CC7" w14:textId="536BF885" w:rsidR="00322E68" w:rsidRPr="00CA32B7" w:rsidRDefault="00322E68" w:rsidP="00322E68">
      <w:pPr>
        <w:pStyle w:val="TF"/>
      </w:pPr>
      <w:bookmarkStart w:id="376" w:name="_CRFigure5_2_5_2_31"/>
      <w:r w:rsidRPr="00CA32B7">
        <w:t xml:space="preserve">Figure </w:t>
      </w:r>
      <w:bookmarkEnd w:id="376"/>
      <w:r w:rsidRPr="00CA32B7">
        <w:t>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44AECAD0" w:rsidR="00326905" w:rsidRDefault="00326905" w:rsidP="00326905">
      <w:pPr>
        <w:pStyle w:val="B1"/>
      </w:pPr>
      <w:r>
        <w:t>1.</w:t>
      </w:r>
      <w:r>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t>A</w:t>
      </w:r>
      <w:r>
        <w:t xml:space="preserve">viation </w:t>
      </w:r>
      <w:r w:rsidR="00D821FF">
        <w:t>P</w:t>
      </w:r>
      <w:r>
        <w:t xml:space="preserve">ayload to be used for C2 authorization shall be included and forwarded to the SMF. The pairing information includes the CAA-Level UAV IDs of the requesting UAV and identification information for the UAV-C to pair may be included in C2 </w:t>
      </w:r>
      <w:r w:rsidR="00D821FF">
        <w:t>A</w:t>
      </w:r>
      <w:r>
        <w:t xml:space="preserve">viation </w:t>
      </w:r>
      <w:r w:rsidR="00D821FF">
        <w:t>P</w:t>
      </w:r>
      <w: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77777777" w:rsidR="00585B65" w:rsidRDefault="00585B65" w:rsidP="00326905">
      <w:pPr>
        <w:pStyle w:val="B1"/>
      </w:pPr>
      <w:r>
        <w:t>2.</w:t>
      </w:r>
      <w:r>
        <w:tab/>
        <w:t xml:space="preserve">The SMF determines that authorization is required based on that the requested DNN/S-NSSAI combination dedicated for aerial services (have aerial service indicator set), and that the Service Level Device Identity (CAA-Level UAV ID) is included in the request. The SMF then sends a </w:t>
      </w:r>
      <w:proofErr w:type="spellStart"/>
      <w:r>
        <w:t>Nnef_Authentication_AuthenticateAuthorize</w:t>
      </w:r>
      <w:proofErr w:type="spellEnd"/>
      <w:r>
        <w:t xml:space="preserv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Default="00585B65" w:rsidP="00326905">
      <w:pPr>
        <w:pStyle w:val="B1"/>
      </w:pPr>
      <w:r>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Default="00326905" w:rsidP="00326905">
      <w:pPr>
        <w:pStyle w:val="B1"/>
      </w:pPr>
      <w:r>
        <w:t>3.</w:t>
      </w:r>
      <w:r>
        <w:tab/>
        <w:t>The UAS NF/NEF checks that a valid UUAA is stored for the GPSI and forwards the received authorization request as a</w:t>
      </w:r>
      <w:r w:rsidR="005C01F1">
        <w:t xml:space="preserve"> </w:t>
      </w:r>
      <w:proofErr w:type="spellStart"/>
      <w:r w:rsidR="005C01F1">
        <w:t>Naf_Authentication_AuthenticateAuthorize</w:t>
      </w:r>
      <w:proofErr w:type="spellEnd"/>
      <w:r w:rsidR="005C01F1">
        <w:t xml:space="preserve"> request</w:t>
      </w:r>
      <w:r>
        <w:t xml:space="preserve"> to the USS.</w:t>
      </w:r>
      <w:r w:rsidR="008B4CA0">
        <w:t xml:space="preserve"> If not, the request is not forwarded to the USS and the PDU session is rejected.</w:t>
      </w:r>
    </w:p>
    <w:p w14:paraId="2ED7B340" w14:textId="105AB5F8" w:rsidR="00136D3E" w:rsidRDefault="00136D3E" w:rsidP="00A633CE">
      <w:pPr>
        <w:pStyle w:val="B1"/>
      </w:pPr>
      <w:r>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t>NOTE:</w:t>
      </w:r>
      <w:r>
        <w:tab/>
        <w:t>The USS may trigger a UAV re-authentication/re-authorization in response to the query from the UAS NF/NEF.</w:t>
      </w:r>
    </w:p>
    <w:p w14:paraId="7E241C15" w14:textId="32E9A178" w:rsidR="00D821FF" w:rsidRDefault="00D821FF" w:rsidP="00326905">
      <w:pPr>
        <w:pStyle w:val="B1"/>
      </w:pPr>
      <w:r>
        <w:t>4.</w:t>
      </w:r>
      <w:r>
        <w:tab/>
        <w:t>The USS performs C2 authorization based on the received information and sends the</w:t>
      </w:r>
      <w:r w:rsidR="005C01F1">
        <w:t xml:space="preserve"> </w:t>
      </w:r>
      <w:proofErr w:type="spellStart"/>
      <w:r w:rsidR="005C01F1">
        <w:t>Naf_Authentication_AuthenticateAuthorize</w:t>
      </w:r>
      <w:proofErr w:type="spellEnd"/>
      <w:r w:rsidR="005C01F1">
        <w:t xml:space="preserve"> response</w:t>
      </w:r>
      <w:r>
        <w:t xml:space="preserve"> to the UAS NF/NEF including the Service Level Device Identity (e.g. the CAA-Level UAV-ID) (potentially new),</w:t>
      </w:r>
      <w:r w:rsidR="00585B65">
        <w:t xml:space="preserve"> </w:t>
      </w:r>
      <w:r>
        <w:t>the C2 Authorization Result and the C2 Authorization Payload (e.g. C2 pairing information and C2 security information).</w:t>
      </w:r>
    </w:p>
    <w:p w14:paraId="66925698" w14:textId="436A0902" w:rsidR="00326905" w:rsidRDefault="00326905" w:rsidP="00326905">
      <w:pPr>
        <w:pStyle w:val="B1"/>
      </w:pPr>
      <w:r>
        <w:t>5.</w:t>
      </w:r>
      <w:r>
        <w:tab/>
        <w:t>The UAS-NF/NEF forwards the information received from the USS</w:t>
      </w:r>
      <w:r w:rsidR="005C01F1">
        <w:t xml:space="preserve"> in</w:t>
      </w:r>
      <w:r>
        <w:t xml:space="preserve"> the</w:t>
      </w:r>
      <w:r w:rsidR="005C01F1">
        <w:t xml:space="preserve"> </w:t>
      </w:r>
      <w:proofErr w:type="spellStart"/>
      <w:r w:rsidR="005C01F1">
        <w:t>Nnef_Authentication_AuthenticateAuthorize</w:t>
      </w:r>
      <w:proofErr w:type="spellEnd"/>
      <w:r w:rsidR="005C01F1">
        <w:t xml:space="preserve"> response</w:t>
      </w:r>
      <w:r>
        <w:t xml:space="preserve"> sent to the SMF.</w:t>
      </w:r>
    </w:p>
    <w:p w14:paraId="7F7993FB" w14:textId="6999D246" w:rsidR="00326905" w:rsidRDefault="00326905" w:rsidP="00326905">
      <w:pPr>
        <w:pStyle w:val="B1"/>
      </w:pPr>
      <w:r>
        <w:t>6.</w:t>
      </w:r>
      <w:r>
        <w:tab/>
        <w:t xml:space="preserve">To inform the UE about the C2 </w:t>
      </w:r>
      <w:r w:rsidR="00D821FF">
        <w:t>A</w:t>
      </w:r>
      <w:r>
        <w:t xml:space="preserve">uthorization </w:t>
      </w:r>
      <w:r w:rsidR="00D821FF">
        <w:t>R</w:t>
      </w:r>
      <w:r>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Default="00D821FF" w:rsidP="00326905">
      <w:pPr>
        <w:pStyle w:val="B1"/>
      </w:pPr>
      <w:r>
        <w:tab/>
      </w:r>
      <w:r w:rsidR="00326905">
        <w:t xml:space="preserve">If a failed C2 </w:t>
      </w:r>
      <w:r>
        <w:t>A</w:t>
      </w:r>
      <w:r w:rsidR="00326905">
        <w:t xml:space="preserve">uthorization </w:t>
      </w:r>
      <w:r>
        <w:t>R</w:t>
      </w:r>
      <w:r w:rsidR="00326905">
        <w:t>esult is received from the USS, the SMF instead rejects the PDU establishment and include a reason code indicating not authorized.</w:t>
      </w:r>
    </w:p>
    <w:p w14:paraId="055D4196" w14:textId="58933E02" w:rsidR="00326905" w:rsidRDefault="00326905" w:rsidP="00326905">
      <w:pPr>
        <w:pStyle w:val="B1"/>
      </w:pPr>
      <w:r>
        <w:t>7.</w:t>
      </w:r>
      <w:r>
        <w:tab/>
      </w:r>
      <w:r w:rsidR="00B2465B">
        <w:t xml:space="preserve">[Conditional] </w:t>
      </w:r>
      <w:r>
        <w:t>If the C2 authori</w:t>
      </w:r>
      <w:r w:rsidR="00D821FF">
        <w:t>z</w:t>
      </w:r>
      <w:r>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1509DC">
        <w:t>TS 23.502 [</w:t>
      </w:r>
      <w:r>
        <w:t xml:space="preserve">3], when the PDU Session is established and send the PDU Session Status event report to the UAS NF/NEF by means of </w:t>
      </w:r>
      <w:proofErr w:type="spellStart"/>
      <w:r>
        <w:t>Nsmf_EventExposure_Notify</w:t>
      </w:r>
      <w:proofErr w:type="spellEnd"/>
      <w:r>
        <w:t xml:space="preserve">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377" w:name="_CR5_2_5_3"/>
      <w:bookmarkStart w:id="378" w:name="_Toc153792328"/>
      <w:bookmarkEnd w:id="377"/>
      <w:r>
        <w:rPr>
          <w:lang w:val="en-US"/>
        </w:rPr>
        <w:t>5.2.5.3</w:t>
      </w:r>
      <w:r>
        <w:rPr>
          <w:lang w:val="en-US"/>
        </w:rPr>
        <w:tab/>
        <w:t>Procedure for C2 authorization in EPS</w:t>
      </w:r>
      <w:bookmarkEnd w:id="378"/>
    </w:p>
    <w:p w14:paraId="5C3F3A68" w14:textId="28AB84A1" w:rsidR="00424447" w:rsidRDefault="00424447" w:rsidP="00442A81">
      <w:pPr>
        <w:pStyle w:val="Heading5"/>
      </w:pPr>
      <w:bookmarkStart w:id="379" w:name="_CR5_2_5_3_0"/>
      <w:bookmarkStart w:id="380" w:name="_Toc153792329"/>
      <w:bookmarkEnd w:id="379"/>
      <w:r>
        <w:t>5.2.5.3.0</w:t>
      </w:r>
      <w:r>
        <w:tab/>
        <w:t>C2 Authorization request during UUAA-SM procedure in EPS</w:t>
      </w:r>
      <w:bookmarkEnd w:id="380"/>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2CD3327C" w:rsidR="00424447" w:rsidRDefault="00424447" w:rsidP="00C15ADB">
      <w:pPr>
        <w:pStyle w:val="B1"/>
        <w:rPr>
          <w:lang w:eastAsia="en-US"/>
        </w:rPr>
      </w:pPr>
      <w:r>
        <w:rPr>
          <w:lang w:eastAsia="en-US"/>
        </w:rPr>
        <w:t>-</w:t>
      </w:r>
      <w:r>
        <w:rPr>
          <w:lang w:eastAsia="en-US"/>
        </w:rPr>
        <w:tab/>
        <w:t>In step 0, the UE includes pairing information (if available) in a C2 Aviation Payload</w:t>
      </w:r>
      <w:r w:rsidR="00CC6256">
        <w:rPr>
          <w:lang w:eastAsia="en-US"/>
        </w:rPr>
        <w:t>,</w:t>
      </w:r>
      <w:r>
        <w:rPr>
          <w:lang w:eastAsia="en-US"/>
        </w:rPr>
        <w:t xml:space="preserve"> which is forwarded further to the USS.</w:t>
      </w:r>
    </w:p>
    <w:p w14:paraId="7190930E" w14:textId="6916AAAC" w:rsidR="00424447" w:rsidRDefault="00424447" w:rsidP="00C15ADB">
      <w:pPr>
        <w:pStyle w:val="B1"/>
        <w:rPr>
          <w:lang w:eastAsia="en-US"/>
        </w:rPr>
      </w:pPr>
      <w:r>
        <w:rPr>
          <w:lang w:eastAsia="en-US"/>
        </w:rPr>
        <w:t>-</w:t>
      </w:r>
      <w:r>
        <w:rPr>
          <w:lang w:eastAsia="en-US"/>
        </w:rPr>
        <w:tab/>
        <w:t>In</w:t>
      </w:r>
      <w:r w:rsidR="00CC6256">
        <w:rPr>
          <w:lang w:eastAsia="en-US"/>
        </w:rPr>
        <w:t>itially in</w:t>
      </w:r>
      <w:r>
        <w:rPr>
          <w:lang w:eastAsia="en-US"/>
        </w:rPr>
        <w:t xml:space="preserve"> step </w:t>
      </w:r>
      <w:r w:rsidR="00CC6256">
        <w:rPr>
          <w:lang w:eastAsia="en-US"/>
        </w:rPr>
        <w:t>5</w:t>
      </w:r>
      <w:r>
        <w:rPr>
          <w:lang w:eastAsia="en-US"/>
        </w:rPr>
        <w:t>, the USS performs C2 authorization taking into account the included pairing information, the Service Level Device Identity/CAA-Level UAV ID and 3GPP UAV ID/GPSI. The USS includes the resulting C2 Authorization result in the</w:t>
      </w:r>
      <w:r w:rsidR="005C01F1">
        <w:rPr>
          <w:lang w:eastAsia="en-US"/>
        </w:rPr>
        <w:t xml:space="preserve"> </w:t>
      </w:r>
      <w:proofErr w:type="spellStart"/>
      <w:r w:rsidR="005C01F1">
        <w:rPr>
          <w:lang w:eastAsia="en-US"/>
        </w:rPr>
        <w:t>Naf_Authentication_AuthenticateAuthorize</w:t>
      </w:r>
      <w:proofErr w:type="spellEnd"/>
      <w:r w:rsidR="005C01F1">
        <w:rPr>
          <w:lang w:eastAsia="en-US"/>
        </w:rPr>
        <w:t xml:space="preserve"> response</w:t>
      </w:r>
      <w:r>
        <w:rPr>
          <w:lang w:eastAsia="en-US"/>
        </w:rPr>
        <w:t xml:space="preserve"> returned to the UAS-NF/NEF and UAS NF/NEF forwards to the UAV/UE in step </w:t>
      </w:r>
      <w:r w:rsidR="00CC6256">
        <w:rPr>
          <w:lang w:eastAsia="en-US"/>
        </w:rPr>
        <w:t>8</w:t>
      </w:r>
      <w:r>
        <w:rPr>
          <w:lang w:eastAsia="en-US"/>
        </w:rPr>
        <w:t>.</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259E6EC3" w:rsidR="00424447" w:rsidRDefault="00424447" w:rsidP="00C15ADB">
      <w:pPr>
        <w:pStyle w:val="B2"/>
        <w:rPr>
          <w:lang w:eastAsia="en-US"/>
        </w:rPr>
      </w:pPr>
      <w:r>
        <w:rPr>
          <w:lang w:eastAsia="en-US"/>
        </w:rPr>
        <w:t>-</w:t>
      </w:r>
      <w:r>
        <w:rPr>
          <w:lang w:eastAsia="en-US"/>
        </w:rPr>
        <w:tab/>
        <w:t>in step</w:t>
      </w:r>
      <w:r w:rsidR="00CC6256">
        <w:rPr>
          <w:lang w:eastAsia="en-US"/>
        </w:rPr>
        <w:t> 5</w:t>
      </w:r>
      <w:r>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Default="00424447" w:rsidP="00C15ADB">
      <w:pPr>
        <w:pStyle w:val="B2"/>
        <w:rPr>
          <w:lang w:eastAsia="en-US"/>
        </w:rPr>
      </w:pPr>
      <w:r>
        <w:rPr>
          <w:lang w:eastAsia="en-US"/>
        </w:rPr>
        <w:tab/>
        <w:t>Once the authentication is complete, after step </w:t>
      </w:r>
      <w:r w:rsidR="00CC6256">
        <w:rPr>
          <w:lang w:eastAsia="en-US"/>
        </w:rPr>
        <w:t>5</w:t>
      </w:r>
      <w:r>
        <w:rPr>
          <w:lang w:eastAsia="en-US"/>
        </w:rPr>
        <w:t>, the USS subscribes to PDN Connectivity Status Events for the PDN Connection used for C2 communication, applicable for the GPSI received in step 2.</w:t>
      </w:r>
    </w:p>
    <w:p w14:paraId="6C0454BC" w14:textId="4A5CB0E4" w:rsidR="00424447" w:rsidRDefault="00424447" w:rsidP="00C15ADB">
      <w:pPr>
        <w:pStyle w:val="B2"/>
        <w:rPr>
          <w:lang w:eastAsia="en-US"/>
        </w:rPr>
      </w:pPr>
      <w:r>
        <w:rPr>
          <w:lang w:eastAsia="en-US"/>
        </w:rPr>
        <w:t>-</w:t>
      </w:r>
      <w:r>
        <w:rPr>
          <w:lang w:eastAsia="en-US"/>
        </w:rPr>
        <w:tab/>
        <w:t>when the USS in step </w:t>
      </w:r>
      <w:r w:rsidR="00CC6256">
        <w:rPr>
          <w:lang w:eastAsia="en-US"/>
        </w:rPr>
        <w:t>9</w:t>
      </w:r>
      <w:r>
        <w:rPr>
          <w:lang w:eastAsia="en-US"/>
        </w:rPr>
        <w:t xml:space="preserve"> receives a PDN Connectivity Status Event Report indicating session start and including the PDN Connection IP address, the USS invokes the USS initiated pairing policy configuration </w:t>
      </w:r>
      <w:r>
        <w:rPr>
          <w:lang w:eastAsia="en-US"/>
        </w:rPr>
        <w:lastRenderedPageBreak/>
        <w:t>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381" w:name="_CR5_2_5_3_1"/>
      <w:bookmarkStart w:id="382" w:name="_Toc153792330"/>
      <w:bookmarkEnd w:id="381"/>
      <w:r w:rsidRPr="004B6F8A">
        <w:t>5.2.</w:t>
      </w:r>
      <w:r>
        <w:t>5</w:t>
      </w:r>
      <w:r w:rsidRPr="004B6F8A">
        <w:t>.</w:t>
      </w:r>
      <w:r>
        <w:t>3.1</w:t>
      </w:r>
      <w:r w:rsidRPr="004B6F8A">
        <w:tab/>
        <w:t>UE requested PDN connectivity</w:t>
      </w:r>
      <w:r w:rsidR="00424447">
        <w:t xml:space="preserve"> for C2 authorization</w:t>
      </w:r>
      <w:bookmarkEnd w:id="382"/>
    </w:p>
    <w:p w14:paraId="1B5D876D" w14:textId="73C6BDA2" w:rsidR="00442A81" w:rsidRPr="004B6F8A" w:rsidRDefault="00442A81" w:rsidP="00206175">
      <w:pPr>
        <w:rPr>
          <w:lang w:val="en-US" w:eastAsia="en-US"/>
        </w:rPr>
      </w:pPr>
      <w:r w:rsidRPr="004B6F8A">
        <w:rPr>
          <w:lang w:val="en-US" w:eastAsia="en-US"/>
        </w:rPr>
        <w:t xml:space="preserve">When the </w:t>
      </w:r>
      <w:r>
        <w:rPr>
          <w:lang w:val="en-US" w:eastAsia="en-US"/>
        </w:rPr>
        <w:t xml:space="preserve">UAV requests to </w:t>
      </w:r>
      <w:r w:rsidRPr="004B6F8A">
        <w:rPr>
          <w:lang w:val="en-US" w:eastAsia="en-US"/>
        </w:rPr>
        <w:t xml:space="preserve">establish connectivity to an additional PDN over E-UTRAN for C2, the procedure described in clause 5.10.2 of </w:t>
      </w:r>
      <w:r w:rsidR="001509DC">
        <w:rPr>
          <w:lang w:val="en-US" w:eastAsia="en-US"/>
        </w:rPr>
        <w:t>TS </w:t>
      </w:r>
      <w:r w:rsidR="001509DC" w:rsidRPr="004B6F8A">
        <w:rPr>
          <w:lang w:val="en-US" w:eastAsia="en-US"/>
        </w:rPr>
        <w:t>23.401</w:t>
      </w:r>
      <w:r w:rsidR="001509DC">
        <w:rPr>
          <w:lang w:val="en-US" w:eastAsia="en-US"/>
        </w:rPr>
        <w:t> </w:t>
      </w:r>
      <w:r w:rsidR="001509DC" w:rsidRPr="004B6F8A">
        <w:rPr>
          <w:lang w:val="en-US" w:eastAsia="en-US"/>
        </w:rPr>
        <w:t>[</w:t>
      </w:r>
      <w:r w:rsidR="004E46F5">
        <w:rPr>
          <w:lang w:val="en-US" w:eastAsia="en-US"/>
        </w:rPr>
        <w:t>6</w:t>
      </w:r>
      <w:r w:rsidRPr="004B6F8A">
        <w:rPr>
          <w:lang w:val="en-US" w:eastAsia="en-US"/>
        </w:rPr>
        <w:t>] takes place with the following modifications:</w:t>
      </w:r>
    </w:p>
    <w:p w14:paraId="1939FF07" w14:textId="5F0951E4" w:rsidR="005C01F1" w:rsidRDefault="005C01F1" w:rsidP="00796093">
      <w:pPr>
        <w:pStyle w:val="TH"/>
        <w:rPr>
          <w:lang w:val="en-US" w:eastAsia="en-US"/>
        </w:rPr>
      </w:pPr>
      <w:r>
        <w:object w:dxaOrig="12440" w:dyaOrig="6470" w14:anchorId="562EDE0C">
          <v:shape id="_x0000_i1042" type="#_x0000_t75" style="width:480.2pt;height:265.45pt" o:ole="">
            <v:imagedata r:id="rId50" o:title=""/>
          </v:shape>
          <o:OLEObject Type="Embed" ProgID="Visio.Drawing.15" ShapeID="_x0000_i1042" DrawAspect="Content" ObjectID="_1779535582" r:id="rId51"/>
        </w:object>
      </w:r>
    </w:p>
    <w:p w14:paraId="2BE34305" w14:textId="3799901A" w:rsidR="00442A81" w:rsidRPr="004B6F8A" w:rsidRDefault="00442A81" w:rsidP="00B10B21">
      <w:pPr>
        <w:pStyle w:val="TF"/>
        <w:rPr>
          <w:lang w:val="en-US" w:eastAsia="en-US"/>
        </w:rPr>
      </w:pPr>
      <w:bookmarkStart w:id="383" w:name="_CRFigure5_2_5_3_11"/>
      <w:r w:rsidRPr="004B6F8A">
        <w:rPr>
          <w:lang w:val="en-US" w:eastAsia="en-US"/>
        </w:rPr>
        <w:t xml:space="preserve">Figure </w:t>
      </w:r>
      <w:bookmarkEnd w:id="383"/>
      <w:r w:rsidRPr="004B6F8A">
        <w:rPr>
          <w:lang w:val="en-US" w:eastAsia="en-US"/>
        </w:rPr>
        <w:t>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1B949363" w:rsidR="00424447" w:rsidRDefault="00424447" w:rsidP="00B10B21">
      <w:pPr>
        <w:pStyle w:val="B1"/>
        <w:rPr>
          <w:lang w:val="en-US"/>
        </w:rPr>
      </w:pPr>
      <w:r>
        <w:rPr>
          <w:lang w:val="en-US"/>
        </w:rPr>
        <w:t>1.</w:t>
      </w:r>
      <w:r>
        <w:rPr>
          <w:lang w:val="en-US"/>
        </w:rPr>
        <w:tab/>
        <w:t xml:space="preserve">Steps 1 - 3 performed as in Figure 5.10.2-1 of </w:t>
      </w:r>
      <w:r w:rsidR="001509DC">
        <w:rPr>
          <w:lang w:val="en-US"/>
        </w:rPr>
        <w:t>TS 23.401 [</w:t>
      </w:r>
      <w:r>
        <w:rPr>
          <w:lang w:val="en-US"/>
        </w:rPr>
        <w:t>6].</w:t>
      </w:r>
    </w:p>
    <w:p w14:paraId="1545D65B" w14:textId="70EFFC72" w:rsidR="00424447" w:rsidRDefault="00424447" w:rsidP="00B10B21">
      <w:pPr>
        <w:pStyle w:val="B1"/>
        <w:rPr>
          <w:lang w:val="en-US"/>
        </w:rPr>
      </w:pPr>
      <w:r>
        <w:rPr>
          <w:lang w:val="en-US"/>
        </w:rPr>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Pr>
          <w:lang w:val="en-US"/>
        </w:rPr>
        <w:t>A</w:t>
      </w:r>
      <w:r>
        <w:rPr>
          <w:lang w:val="en-US"/>
        </w:rPr>
        <w:t xml:space="preserve">viation </w:t>
      </w:r>
      <w:r w:rsidR="00D821FF">
        <w:rPr>
          <w:lang w:val="en-US"/>
        </w:rPr>
        <w:t>P</w:t>
      </w:r>
      <w:r>
        <w:rPr>
          <w:lang w:val="en-US"/>
        </w:rPr>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Pr>
          <w:lang w:val="en-US"/>
        </w:rPr>
        <w:t>A</w:t>
      </w:r>
      <w:r>
        <w:rPr>
          <w:lang w:val="en-US"/>
        </w:rPr>
        <w:t xml:space="preserve">viation </w:t>
      </w:r>
      <w:r w:rsidR="00D821FF">
        <w:rPr>
          <w:lang w:val="en-US"/>
        </w:rPr>
        <w:t>P</w:t>
      </w:r>
      <w:r>
        <w:rPr>
          <w:lang w:val="en-US"/>
        </w:rP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Default="00585B65" w:rsidP="00B10B21">
      <w:pPr>
        <w:pStyle w:val="B1"/>
        <w:rPr>
          <w:lang w:val="en-US"/>
        </w:rPr>
      </w:pPr>
      <w:r>
        <w:rPr>
          <w:lang w:val="en-US"/>
        </w:rPr>
        <w:tab/>
        <w:t xml:space="preserve">If Service Level Device Identity (CAA-Level UAV ID) is provided with the request, the SMF+PGW-C retrieves (if not already available) the Session Management Subscription Data for the UE from the UDM+HSS using the </w:t>
      </w:r>
      <w:proofErr w:type="spellStart"/>
      <w:r>
        <w:rPr>
          <w:lang w:val="en-US"/>
        </w:rPr>
        <w:t>Nudm_SDM_Get</w:t>
      </w:r>
      <w:proofErr w:type="spellEnd"/>
      <w:r>
        <w:rPr>
          <w:lang w:val="en-US"/>
        </w:rPr>
        <w:t xml:space="preserve"> service operation.</w:t>
      </w:r>
    </w:p>
    <w:p w14:paraId="48DA67E1" w14:textId="7C527DEF" w:rsidR="00424447" w:rsidRDefault="00424447" w:rsidP="00B10B21">
      <w:pPr>
        <w:pStyle w:val="B1"/>
        <w:rPr>
          <w:lang w:val="en-US"/>
        </w:rPr>
      </w:pPr>
      <w:r>
        <w:rPr>
          <w:lang w:val="en-US"/>
        </w:rPr>
        <w:t>2.</w:t>
      </w:r>
      <w:r>
        <w:rPr>
          <w:lang w:val="en-US"/>
        </w:rPr>
        <w:tab/>
      </w:r>
      <w:r w:rsidR="00585B65">
        <w:rPr>
          <w:lang w:val="en-US"/>
        </w:rPr>
        <w:t xml:space="preserve">The SMF+PGW-C determines that authorization is required based on that the requested APN/DNN is dedicated for aerial services (have aerial service indicator set) and that the Service Level Device Identity (CAA-Level UAV ID) is included in the request. </w:t>
      </w:r>
      <w:r>
        <w:rPr>
          <w:lang w:val="en-US"/>
        </w:rPr>
        <w:t>The SMF+PGW-C then sends a</w:t>
      </w:r>
      <w:r w:rsidR="005C01F1">
        <w:rPr>
          <w:lang w:val="en-US"/>
        </w:rPr>
        <w:t xml:space="preserve"> </w:t>
      </w:r>
      <w:proofErr w:type="spellStart"/>
      <w:r w:rsidR="005C01F1">
        <w:rPr>
          <w:lang w:val="en-US"/>
        </w:rPr>
        <w:t>Nnef_Authentication_AuthenticateAuthorize</w:t>
      </w:r>
      <w:proofErr w:type="spellEnd"/>
      <w:r w:rsidR="005C01F1">
        <w:rPr>
          <w:lang w:val="en-US"/>
        </w:rPr>
        <w:t xml:space="preserve"> request</w:t>
      </w:r>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Default="00424447" w:rsidP="00B10B21">
      <w:pPr>
        <w:pStyle w:val="B1"/>
        <w:rPr>
          <w:lang w:val="en-US"/>
        </w:rPr>
      </w:pPr>
      <w:r>
        <w:rPr>
          <w:lang w:val="en-US"/>
        </w:rPr>
        <w:lastRenderedPageBreak/>
        <w:tab/>
      </w:r>
      <w:r w:rsidR="00585B65">
        <w:rPr>
          <w:lang w:val="en-US"/>
        </w:rPr>
        <w:t xml:space="preserve">If </w:t>
      </w:r>
      <w:r>
        <w:rPr>
          <w:lang w:val="en-US"/>
        </w:rPr>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w:t>
      </w:r>
      <w:r w:rsidR="005C01F1">
        <w:rPr>
          <w:lang w:val="en-US"/>
        </w:rPr>
        <w:t xml:space="preserve"> </w:t>
      </w:r>
      <w:proofErr w:type="spellStart"/>
      <w:r w:rsidR="005C01F1">
        <w:rPr>
          <w:lang w:val="en-US"/>
        </w:rPr>
        <w:t>Naf_Authentication_AuthenticateAuthorize</w:t>
      </w:r>
      <w:proofErr w:type="spellEnd"/>
      <w:r w:rsidR="005C01F1">
        <w:rPr>
          <w:lang w:val="en-US"/>
        </w:rPr>
        <w:t xml:space="preserve"> request</w:t>
      </w:r>
      <w:r>
        <w:rPr>
          <w:lang w:val="en-US"/>
        </w:rPr>
        <w:t xml:space="preserve"> to the USS.</w:t>
      </w:r>
      <w:r w:rsidR="008B4CA0">
        <w:rPr>
          <w:lang w:val="en-US"/>
        </w:rPr>
        <w:t xml:space="preserve"> If not, the request is not forwarded to the USS and the PDN connection is rejected.</w:t>
      </w:r>
    </w:p>
    <w:p w14:paraId="65F1A068" w14:textId="1EFDFAC4" w:rsidR="00424447" w:rsidRDefault="00424447" w:rsidP="00B10B21">
      <w:pPr>
        <w:pStyle w:val="B1"/>
        <w:rPr>
          <w:lang w:val="en-US"/>
        </w:rPr>
      </w:pPr>
      <w:r>
        <w:rPr>
          <w:lang w:val="en-US"/>
        </w:rPr>
        <w:t>4.</w:t>
      </w:r>
      <w:r>
        <w:rPr>
          <w:lang w:val="en-US"/>
        </w:rPr>
        <w:tab/>
        <w:t>The USS performs C2 authorization based on the received information and</w:t>
      </w:r>
      <w:r w:rsidR="00D821FF">
        <w:rPr>
          <w:lang w:val="en-US"/>
        </w:rPr>
        <w:t xml:space="preserve"> sends</w:t>
      </w:r>
      <w:r>
        <w:rPr>
          <w:lang w:val="en-US"/>
        </w:rPr>
        <w:t xml:space="preserve"> the</w:t>
      </w:r>
      <w:r w:rsidR="005C01F1">
        <w:rPr>
          <w:lang w:val="en-US"/>
        </w:rPr>
        <w:t xml:space="preserve"> </w:t>
      </w:r>
      <w:proofErr w:type="spellStart"/>
      <w:r w:rsidR="005C01F1">
        <w:rPr>
          <w:lang w:val="en-US"/>
        </w:rPr>
        <w:t>Naf_Authentication_AuthenticateAuthorize</w:t>
      </w:r>
      <w:proofErr w:type="spellEnd"/>
      <w:r w:rsidR="005C01F1">
        <w:rPr>
          <w:lang w:val="en-US"/>
        </w:rPr>
        <w:t xml:space="preserve"> response </w:t>
      </w:r>
      <w:r>
        <w:rPr>
          <w:lang w:val="en-US"/>
        </w:rPr>
        <w:t>to the UAS NF/NEF</w:t>
      </w:r>
      <w:r w:rsidR="00D821FF">
        <w:rPr>
          <w:lang w:val="en-US"/>
        </w:rPr>
        <w:t xml:space="preserve"> including the</w:t>
      </w:r>
      <w:r>
        <w:rPr>
          <w:lang w:val="en-US"/>
        </w:rPr>
        <w:t xml:space="preserve"> Service Level Device Identity (e.g. the CAA-Level UAV-ID) (potentially new)</w:t>
      </w:r>
      <w:r w:rsidR="00D821FF">
        <w:rPr>
          <w:lang w:val="en-US"/>
        </w:rPr>
        <w:t>, the C2 Authorization Result and the C2 Authorization Payload (e.g. C2 pairing information and C2 security information)</w:t>
      </w:r>
      <w:r>
        <w:rPr>
          <w:lang w:val="en-US"/>
        </w:rPr>
        <w:t>.</w:t>
      </w:r>
    </w:p>
    <w:p w14:paraId="7E9DCC54" w14:textId="1089E3DC" w:rsidR="00424447" w:rsidRDefault="00424447" w:rsidP="00B10B21">
      <w:pPr>
        <w:pStyle w:val="B1"/>
        <w:rPr>
          <w:lang w:val="en-US"/>
        </w:rPr>
      </w:pPr>
      <w:r>
        <w:rPr>
          <w:lang w:val="en-US"/>
        </w:rPr>
        <w:t>5.</w:t>
      </w:r>
      <w:r>
        <w:rPr>
          <w:lang w:val="en-US"/>
        </w:rPr>
        <w:tab/>
        <w:t>The UAS NF/NEF forwards the information received from the USS</w:t>
      </w:r>
      <w:r w:rsidR="005C01F1">
        <w:rPr>
          <w:lang w:val="en-US"/>
        </w:rPr>
        <w:t xml:space="preserve"> in</w:t>
      </w:r>
      <w:r>
        <w:rPr>
          <w:lang w:val="en-US"/>
        </w:rPr>
        <w:t xml:space="preserve"> the</w:t>
      </w:r>
      <w:r w:rsidR="005C01F1">
        <w:rPr>
          <w:lang w:val="en-US"/>
        </w:rPr>
        <w:t xml:space="preserve"> </w:t>
      </w:r>
      <w:proofErr w:type="spellStart"/>
      <w:r w:rsidR="005C01F1">
        <w:rPr>
          <w:lang w:val="en-US"/>
        </w:rPr>
        <w:t>Nnef_Authentication_AuthenticateAuthorize</w:t>
      </w:r>
      <w:proofErr w:type="spellEnd"/>
      <w:r w:rsidR="005C01F1">
        <w:rPr>
          <w:lang w:val="en-US"/>
        </w:rPr>
        <w:t xml:space="preserve"> response</w:t>
      </w:r>
      <w:r>
        <w:rPr>
          <w:lang w:val="en-US"/>
        </w:rPr>
        <w:t xml:space="preserve"> sent to the SMF+PGW C.</w:t>
      </w:r>
    </w:p>
    <w:p w14:paraId="42E58176" w14:textId="62A930C4" w:rsidR="00424447" w:rsidRDefault="00424447" w:rsidP="00B10B21">
      <w:pPr>
        <w:pStyle w:val="B1"/>
        <w:rPr>
          <w:lang w:val="en-US"/>
        </w:rPr>
      </w:pPr>
      <w:r>
        <w:rPr>
          <w:lang w:val="en-US"/>
        </w:rPr>
        <w:t>6.</w:t>
      </w:r>
      <w:r>
        <w:rPr>
          <w:lang w:val="en-US"/>
        </w:rPr>
        <w:tab/>
        <w:t xml:space="preserve">To inform the UE about the C2 authorization result the SMF+PGW-C includes the </w:t>
      </w:r>
      <w:r w:rsidR="00D821FF">
        <w:rPr>
          <w:lang w:val="en-US"/>
        </w:rPr>
        <w:t>C2 A</w:t>
      </w:r>
      <w:r>
        <w:rPr>
          <w:lang w:val="en-US"/>
        </w:rPr>
        <w:t xml:space="preserve">uthorization </w:t>
      </w:r>
      <w:r w:rsidR="00D821FF">
        <w:rPr>
          <w:lang w:val="en-US"/>
        </w:rPr>
        <w:t>R</w:t>
      </w:r>
      <w:r>
        <w:rPr>
          <w:lang w:val="en-US"/>
        </w:rPr>
        <w:t>esult and optionally,</w:t>
      </w:r>
      <w:r w:rsidR="00D821FF">
        <w:rPr>
          <w:lang w:val="en-US"/>
        </w:rPr>
        <w:t xml:space="preserve"> the Authorization Payload (e.g. C2 pairing information and C2 security information) and</w:t>
      </w:r>
      <w:r>
        <w:rPr>
          <w:lang w:val="en-US"/>
        </w:rPr>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24AE7052"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1509DC">
        <w:rPr>
          <w:lang w:val="en-US"/>
        </w:rPr>
        <w:t>TS 23.502 [</w:t>
      </w:r>
      <w:r>
        <w:rPr>
          <w:lang w:val="en-US"/>
        </w:rPr>
        <w:t xml:space="preserve">3], when the PDN Connection is established and sends the PDN Connection Status Event report to the UAS NF/NEF by means of </w:t>
      </w:r>
      <w:proofErr w:type="spellStart"/>
      <w:r>
        <w:rPr>
          <w:lang w:val="en-US"/>
        </w:rPr>
        <w:t>Nsmf_EventExposure_Notify</w:t>
      </w:r>
      <w:proofErr w:type="spellEnd"/>
      <w:r>
        <w:rPr>
          <w:lang w:val="en-US"/>
        </w:rPr>
        <w:t xml:space="preserve">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384" w:name="_CR5_2_5_3_2"/>
      <w:bookmarkStart w:id="385" w:name="_Toc153792331"/>
      <w:bookmarkEnd w:id="384"/>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385"/>
    </w:p>
    <w:p w14:paraId="3ADA13EB" w14:textId="18FE2125" w:rsidR="00424447" w:rsidRDefault="00424447" w:rsidP="00442A81">
      <w:r>
        <w:t xml:space="preserve">C2 authorization is requested at UE requested bearer resource modification (see clause 5.4.5 of </w:t>
      </w:r>
      <w:r w:rsidR="001509DC">
        <w:t>TS 23.401 [</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609A723" w14:textId="1390D091" w:rsidR="00585B65" w:rsidRDefault="00585B65" w:rsidP="001509DC">
      <w:pPr>
        <w:pStyle w:val="TH"/>
        <w:rPr>
          <w:lang w:val="en-US" w:eastAsia="en-US"/>
        </w:rPr>
      </w:pPr>
      <w:r>
        <w:object w:dxaOrig="11400" w:dyaOrig="5720" w14:anchorId="1F477644">
          <v:shape id="_x0000_i1043" type="#_x0000_t75" style="width:481.45pt;height:241.65pt" o:ole="">
            <v:imagedata r:id="rId52" o:title=""/>
          </v:shape>
          <o:OLEObject Type="Embed" ProgID="Visio.Drawing.15" ShapeID="_x0000_i1043" DrawAspect="Content" ObjectID="_1779535583" r:id="rId53"/>
        </w:object>
      </w:r>
    </w:p>
    <w:p w14:paraId="5F10DF21" w14:textId="0EA1F390" w:rsidR="00442A81" w:rsidRPr="004B6F8A" w:rsidRDefault="00442A81" w:rsidP="00B10B21">
      <w:pPr>
        <w:pStyle w:val="TF"/>
        <w:rPr>
          <w:lang w:val="en-US" w:eastAsia="en-US"/>
        </w:rPr>
      </w:pPr>
      <w:bookmarkStart w:id="386" w:name="_CRFigure5_2_5_3_21"/>
      <w:r w:rsidRPr="004B6F8A">
        <w:rPr>
          <w:lang w:val="en-US" w:eastAsia="en-US"/>
        </w:rPr>
        <w:t xml:space="preserve">Figure </w:t>
      </w:r>
      <w:bookmarkEnd w:id="386"/>
      <w:r w:rsidRPr="004B6F8A">
        <w:rPr>
          <w:lang w:val="en-US" w:eastAsia="en-US"/>
        </w:rPr>
        <w:t>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56927029"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1509DC">
        <w:rPr>
          <w:rFonts w:eastAsia="SimSun"/>
          <w:lang w:eastAsia="en-US"/>
        </w:rPr>
        <w:t>TS 23.401 [</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636E65BB" w14:textId="77777777" w:rsidR="00202904" w:rsidRDefault="00202904" w:rsidP="00442A81">
      <w:pPr>
        <w:pStyle w:val="B1"/>
        <w:rPr>
          <w:rFonts w:eastAsia="SimSun"/>
          <w:lang w:eastAsia="en-US"/>
        </w:rPr>
      </w:pPr>
      <w:r>
        <w:rPr>
          <w:rFonts w:eastAsia="SimSun"/>
          <w:lang w:eastAsia="en-US"/>
        </w:rPr>
        <w:t>2.</w:t>
      </w:r>
      <w:r>
        <w:rPr>
          <w:rFonts w:eastAsia="SimSun"/>
          <w:lang w:eastAsia="en-US"/>
        </w:rPr>
        <w:tab/>
        <w:t xml:space="preserve">The SMF+PGW-C determines that authorization is required based on that the APN/DNN of the PDN Connection is dedicated for aerial services (have aerial service indicator set) and that the Service Level Device Identity (CAA-Level UAV ID) is included in the request and then sends a </w:t>
      </w:r>
      <w:proofErr w:type="spellStart"/>
      <w:r>
        <w:rPr>
          <w:rFonts w:eastAsia="SimSun"/>
          <w:lang w:eastAsia="en-US"/>
        </w:rPr>
        <w:t>Nnef_Authentication_AuthenticateAuthorize</w:t>
      </w:r>
      <w:proofErr w:type="spellEnd"/>
      <w:r>
        <w:rPr>
          <w:rFonts w:eastAsia="SimSun"/>
          <w:lang w:eastAsia="en-US"/>
        </w:rPr>
        <w:t xml:space="preserve"> request to the UAS-NF including the UAS information provided by the UAV in step 1 (including the C2 Aviation Payload), the Service Level Device Identity (e.g. CAA-Level UAV ID), GPSI, PDN Connection IP address, and optionally the UAV location (e.g. Cell ID) provided by the MME.</w:t>
      </w:r>
    </w:p>
    <w:p w14:paraId="77F146E0" w14:textId="77777777" w:rsidR="00202904" w:rsidRDefault="00202904" w:rsidP="00442A81">
      <w:pPr>
        <w:pStyle w:val="B1"/>
        <w:rPr>
          <w:rFonts w:eastAsia="SimSun"/>
          <w:lang w:eastAsia="en-US"/>
        </w:rPr>
      </w:pPr>
      <w:r>
        <w:rPr>
          <w:rFonts w:eastAsia="SimSun"/>
          <w:lang w:eastAsia="en-US"/>
        </w:rPr>
        <w:tab/>
        <w:t xml:space="preserve">The UAS-NF forwards the received authorization request as a </w:t>
      </w:r>
      <w:proofErr w:type="spellStart"/>
      <w:r>
        <w:rPr>
          <w:rFonts w:eastAsia="SimSun"/>
          <w:lang w:eastAsia="en-US"/>
        </w:rPr>
        <w:t>Naf_Authentication_AuthenticateAuthorize</w:t>
      </w:r>
      <w:proofErr w:type="spellEnd"/>
      <w:r>
        <w:rPr>
          <w:rFonts w:eastAsia="SimSun"/>
          <w:lang w:eastAsia="en-US"/>
        </w:rPr>
        <w:t xml:space="preserve"> request to the USS.</w:t>
      </w:r>
    </w:p>
    <w:p w14:paraId="6BCCD3C0" w14:textId="7B5C0A3D"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1509DC">
        <w:rPr>
          <w:rFonts w:eastAsia="SimSun"/>
          <w:lang w:eastAsia="en-US"/>
        </w:rPr>
        <w:t>TS 23.401 [</w:t>
      </w:r>
      <w:r>
        <w:rPr>
          <w:rFonts w:eastAsia="SimSun"/>
          <w:lang w:eastAsia="en-US"/>
        </w:rPr>
        <w:t>6].</w:t>
      </w:r>
    </w:p>
    <w:p w14:paraId="353C9A6F" w14:textId="7F997B89"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Pr>
          <w:rFonts w:eastAsia="SimSun"/>
          <w:lang w:eastAsia="en-US"/>
        </w:rPr>
        <w:t>,</w:t>
      </w:r>
      <w:r>
        <w:rPr>
          <w:rFonts w:eastAsia="SimSun"/>
          <w:lang w:eastAsia="en-US"/>
        </w:rPr>
        <w:t xml:space="preserve"> included in the authorization message,</w:t>
      </w:r>
      <w:r w:rsidR="00D821FF">
        <w:rPr>
          <w:rFonts w:eastAsia="SimSun"/>
          <w:lang w:eastAsia="en-US"/>
        </w:rPr>
        <w:t xml:space="preserve"> the C2 Authorization Result and</w:t>
      </w:r>
      <w:r>
        <w:rPr>
          <w:rFonts w:eastAsia="SimSun"/>
          <w:lang w:eastAsia="en-US"/>
        </w:rPr>
        <w:t xml:space="preserve"> the C2 </w:t>
      </w:r>
      <w:r w:rsidR="00D821FF">
        <w:rPr>
          <w:rFonts w:eastAsia="SimSun"/>
          <w:lang w:eastAsia="en-US"/>
        </w:rPr>
        <w:t>A</w:t>
      </w:r>
      <w:r>
        <w:rPr>
          <w:rFonts w:eastAsia="SimSun"/>
          <w:lang w:eastAsia="en-US"/>
        </w:rPr>
        <w:t xml:space="preserve">uthorization </w:t>
      </w:r>
      <w:r w:rsidR="00D821FF">
        <w:rPr>
          <w:rFonts w:eastAsia="SimSun"/>
          <w:lang w:eastAsia="en-US"/>
        </w:rPr>
        <w:t xml:space="preserve">Payload (e.g. containing C2 pairing information </w:t>
      </w:r>
      <w:r>
        <w:rPr>
          <w:rFonts w:eastAsia="SimSun"/>
          <w:lang w:eastAsia="en-US"/>
        </w:rPr>
        <w:t>and</w:t>
      </w:r>
      <w:r w:rsidR="00D821FF">
        <w:rPr>
          <w:rFonts w:eastAsia="SimSun"/>
          <w:lang w:eastAsia="en-US"/>
        </w:rPr>
        <w:t xml:space="preserve"> C2</w:t>
      </w:r>
      <w:r>
        <w:rPr>
          <w:rFonts w:eastAsia="SimSun"/>
          <w:lang w:eastAsia="en-US"/>
        </w:rPr>
        <w:t xml:space="preserve"> security information</w:t>
      </w:r>
      <w:r w:rsidR="00D821FF">
        <w:rPr>
          <w:rFonts w:eastAsia="SimSun"/>
          <w:lang w:eastAsia="en-US"/>
        </w:rPr>
        <w:t>)</w:t>
      </w:r>
      <w:r>
        <w:rPr>
          <w:rFonts w:eastAsia="SimSun"/>
          <w:lang w:eastAsia="en-US"/>
        </w:rPr>
        <w:t>.</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387" w:name="_CR5_2_5_4"/>
      <w:bookmarkStart w:id="388" w:name="_Toc153792332"/>
      <w:bookmarkEnd w:id="387"/>
      <w:r w:rsidRPr="00CA32B7">
        <w:lastRenderedPageBreak/>
        <w:t>5.2.</w:t>
      </w:r>
      <w:r>
        <w:t>5.4</w:t>
      </w:r>
      <w:r w:rsidRPr="00CA32B7">
        <w:tab/>
      </w:r>
      <w:r>
        <w:t>USS initiated C2 pairing policy configuration</w:t>
      </w:r>
      <w:bookmarkEnd w:id="388"/>
    </w:p>
    <w:p w14:paraId="4FACD242" w14:textId="2615D379" w:rsidR="00EA2D4B" w:rsidRPr="00B27410" w:rsidRDefault="00EA2D4B" w:rsidP="00326905">
      <w:pPr>
        <w:pStyle w:val="Heading5"/>
      </w:pPr>
      <w:bookmarkStart w:id="389" w:name="_CR5_2_5_4_1"/>
      <w:bookmarkStart w:id="390" w:name="_Toc153792333"/>
      <w:bookmarkEnd w:id="389"/>
      <w:r w:rsidRPr="00B27410">
        <w:t>5.2.5.</w:t>
      </w:r>
      <w:r>
        <w:t>4</w:t>
      </w:r>
      <w:r w:rsidRPr="00B27410">
        <w:t>.1</w:t>
      </w:r>
      <w:r w:rsidRPr="00B27410">
        <w:tab/>
      </w:r>
      <w:r>
        <w:t>USS initiated C2 pairing policy configuration in 5GS</w:t>
      </w:r>
      <w:bookmarkEnd w:id="390"/>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4" type="#_x0000_t75" style="width:480.2pt;height:312.4pt" o:ole="">
            <v:imagedata r:id="rId54" o:title=""/>
          </v:shape>
          <o:OLEObject Type="Embed" ProgID="Visio.Drawing.15" ShapeID="_x0000_i1044" DrawAspect="Content" ObjectID="_1779535584" r:id="rId55"/>
        </w:object>
      </w:r>
    </w:p>
    <w:p w14:paraId="00E9A8E2" w14:textId="77777777" w:rsidR="00EA2D4B" w:rsidRDefault="00EA2D4B" w:rsidP="00326905">
      <w:pPr>
        <w:pStyle w:val="TF"/>
      </w:pPr>
      <w:bookmarkStart w:id="391" w:name="_CRFigure5_2_5_4_11"/>
      <w:r>
        <w:t xml:space="preserve">Figure </w:t>
      </w:r>
      <w:bookmarkEnd w:id="391"/>
      <w:r>
        <w:t xml:space="preserve">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18B2768D" w:rsidR="00EA2D4B" w:rsidRDefault="00EA2D4B" w:rsidP="00EA2D4B">
      <w:pPr>
        <w:pStyle w:val="B1"/>
      </w:pPr>
      <w:r>
        <w:t>1.</w:t>
      </w:r>
      <w:r>
        <w:tab/>
      </w:r>
      <w:r w:rsidR="00326905">
        <w:t xml:space="preserve">The USS initiates the PDU Session modification by invoking the </w:t>
      </w:r>
      <w:proofErr w:type="spellStart"/>
      <w:r w:rsidR="00326905">
        <w:t>Nnef_AFSessionWithQoS_Create</w:t>
      </w:r>
      <w:proofErr w:type="spellEnd"/>
      <w:r w:rsidR="00326905">
        <w:t xml:space="preserve"> request including USS Identity/AF Identifier, UAV-UAVC Pairing info/Flow description(s), QoS reference. The UAV-UAVC Pairing info/Flow description(s) includes the UAV-C IP address. See step 1 in clause 4.15.6.6 of </w:t>
      </w:r>
      <w:r w:rsidR="001509DC">
        <w:t>TS 23.502 [</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 xml:space="preserve">UAS NF/NEF authorizes the request from the USS followed by interacting with PCF triggering a </w:t>
      </w:r>
      <w:proofErr w:type="spellStart"/>
      <w:r w:rsidR="00326905" w:rsidRPr="00326905">
        <w:t>Npcf_PolicyAuthorization_Create</w:t>
      </w:r>
      <w:proofErr w:type="spellEnd"/>
      <w:r w:rsidR="00326905" w:rsidRPr="00326905">
        <w:t xml:space="preserve"> request and provides relevant parameters to the PCF.</w:t>
      </w:r>
    </w:p>
    <w:p w14:paraId="0471B91C" w14:textId="16D56B6C"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w:t>
      </w:r>
      <w:proofErr w:type="spellStart"/>
      <w:r w:rsidRPr="00326905">
        <w:t>Npcf_PolicyAuthorization_Create</w:t>
      </w:r>
      <w:proofErr w:type="spellEnd"/>
      <w:r w:rsidRPr="00326905">
        <w:t xml:space="preserve"> response. See steps 2 - 4 in figure 4.15.6.6.6-1 of </w:t>
      </w:r>
      <w:r w:rsidR="001509DC" w:rsidRPr="00326905">
        <w:t>TS</w:t>
      </w:r>
      <w:r w:rsidR="001509DC">
        <w:t> </w:t>
      </w:r>
      <w:r w:rsidR="001509DC" w:rsidRPr="00326905">
        <w:t>23.502</w:t>
      </w:r>
      <w:r w:rsidR="001509DC">
        <w:t> </w:t>
      </w:r>
      <w:r w:rsidR="001509DC" w:rsidRPr="00326905">
        <w:t>[</w:t>
      </w:r>
      <w:r w:rsidRPr="00326905">
        <w:t>3].</w:t>
      </w:r>
    </w:p>
    <w:p w14:paraId="0D8FE981" w14:textId="7CD9C1B7" w:rsidR="00EA2D4B" w:rsidRPr="00194019" w:rsidRDefault="00EA2D4B" w:rsidP="00EA2D4B">
      <w:pPr>
        <w:pStyle w:val="B1"/>
      </w:pPr>
      <w:r w:rsidRPr="00194019">
        <w:t>3.</w:t>
      </w:r>
      <w:r w:rsidRPr="00194019">
        <w:tab/>
      </w:r>
      <w:r w:rsidR="00326905">
        <w:t xml:space="preserve">UAS NF/NEF sends a </w:t>
      </w:r>
      <w:proofErr w:type="spellStart"/>
      <w:r w:rsidR="00326905">
        <w:t>Nnef_AFsessionWithQoS_Create</w:t>
      </w:r>
      <w:proofErr w:type="spellEnd"/>
      <w:r w:rsidR="00326905">
        <w:t xml:space="preserve"> response message (Transaction Reference ID, Result) to the USS. Result indicates whether the request is granted or not. See step 5 in figure 4.15.6.6.6-1 of </w:t>
      </w:r>
      <w:r w:rsidR="001509DC">
        <w:t>TS 23.502 [</w:t>
      </w:r>
      <w:r w:rsidR="00326905">
        <w:t>3].</w:t>
      </w:r>
    </w:p>
    <w:p w14:paraId="64FDBD12" w14:textId="2C8B2D97" w:rsidR="00EA2D4B" w:rsidRPr="00194019" w:rsidRDefault="00EA2D4B" w:rsidP="00326905">
      <w:pPr>
        <w:pStyle w:val="NO"/>
      </w:pPr>
      <w:r w:rsidRPr="00194019">
        <w:t>NOTE:</w:t>
      </w:r>
      <w:r w:rsidR="00326905">
        <w:tab/>
      </w:r>
      <w:r w:rsidRPr="00194019">
        <w:t xml:space="preserve">Use of </w:t>
      </w:r>
      <w:proofErr w:type="spellStart"/>
      <w:r w:rsidRPr="00194019">
        <w:t>Nnef_AFSessionWithQoS_Create</w:t>
      </w:r>
      <w:proofErr w:type="spellEnd"/>
      <w:r w:rsidRPr="00194019">
        <w:t xml:space="preserve"> can be further evaluated with stage 3 work.</w:t>
      </w:r>
    </w:p>
    <w:p w14:paraId="754B591E" w14:textId="64857F7E" w:rsidR="00EA2D4B" w:rsidRPr="00194019" w:rsidRDefault="00EA2D4B" w:rsidP="00EA2D4B">
      <w:pPr>
        <w:pStyle w:val="B1"/>
      </w:pPr>
      <w:r w:rsidRPr="00194019">
        <w:t>4.</w:t>
      </w:r>
      <w:r w:rsidRPr="00194019">
        <w:tab/>
      </w:r>
      <w:r w:rsidR="00326905">
        <w:t xml:space="preserve">If the PCF determines that the SMF needs updated policy information, the PCF issues a </w:t>
      </w:r>
      <w:proofErr w:type="spellStart"/>
      <w:r w:rsidR="00326905">
        <w:t>Npcf_SMPolicyControl_UpdateNotify</w:t>
      </w:r>
      <w:proofErr w:type="spellEnd"/>
      <w:r w:rsidR="00326905">
        <w:t xml:space="preserve"> request with updated policy information. The updated policy information includes the UAV-C IP address. See steps 3 - 5 in figure 4.16.5.2-1 of </w:t>
      </w:r>
      <w:r w:rsidR="001509DC">
        <w:t>TS 23.502 [</w:t>
      </w:r>
      <w:r w:rsidR="00326905">
        <w:t>3].</w:t>
      </w:r>
    </w:p>
    <w:p w14:paraId="66A6BE38" w14:textId="7E0E7364"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1509DC">
        <w:rPr>
          <w:lang w:eastAsia="zh-CN"/>
        </w:rPr>
        <w:t>TS 23.502 [</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72053C4D" w:rsidR="00EA2D4B" w:rsidRDefault="00EA2D4B" w:rsidP="00EA2D4B">
      <w:pPr>
        <w:pStyle w:val="B1"/>
        <w:rPr>
          <w:lang w:eastAsia="zh-CN"/>
        </w:rPr>
      </w:pPr>
      <w:r w:rsidRPr="00194019">
        <w:rPr>
          <w:lang w:eastAsia="zh-CN"/>
        </w:rPr>
        <w:t>6-7.</w:t>
      </w:r>
      <w:r w:rsidRPr="00194019">
        <w:rPr>
          <w:lang w:eastAsia="zh-CN"/>
        </w:rPr>
        <w:tab/>
      </w:r>
      <w:r w:rsidR="00326905">
        <w:rPr>
          <w:lang w:eastAsia="zh-CN"/>
        </w:rPr>
        <w:t xml:space="preserve">[Optional] The PCF sends </w:t>
      </w:r>
      <w:proofErr w:type="spellStart"/>
      <w:r w:rsidR="00326905">
        <w:rPr>
          <w:lang w:eastAsia="zh-CN"/>
        </w:rPr>
        <w:t>Npcf_PolicyAuthorization_Notify</w:t>
      </w:r>
      <w:proofErr w:type="spellEnd"/>
      <w:r w:rsidR="00326905">
        <w:rPr>
          <w:lang w:eastAsia="zh-CN"/>
        </w:rPr>
        <w:t xml:space="preserve"> message to the UAS NF/NEF when the modification of the transmission resources corresponding to the QoS update succeeded or failed. The UAS NF/NEF transfers this information to the USS by sending </w:t>
      </w:r>
      <w:proofErr w:type="spellStart"/>
      <w:r w:rsidR="00326905">
        <w:rPr>
          <w:lang w:eastAsia="zh-CN"/>
        </w:rPr>
        <w:t>Nnef_AFSessionWithQoS_Notify</w:t>
      </w:r>
      <w:proofErr w:type="spellEnd"/>
      <w:r w:rsidR="00326905">
        <w:rPr>
          <w:lang w:eastAsia="zh-CN"/>
        </w:rPr>
        <w:t xml:space="preserve"> message. See steps 6 and 7 in</w:t>
      </w:r>
      <w:r w:rsidR="00326905" w:rsidRPr="00326905">
        <w:rPr>
          <w:lang w:eastAsia="zh-CN"/>
        </w:rPr>
        <w:t xml:space="preserve"> </w:t>
      </w:r>
      <w:r w:rsidR="00326905">
        <w:rPr>
          <w:lang w:eastAsia="zh-CN"/>
        </w:rPr>
        <w:t xml:space="preserve">figure 4.15.6.6-1 of </w:t>
      </w:r>
      <w:r w:rsidR="001509DC">
        <w:rPr>
          <w:lang w:eastAsia="zh-CN"/>
        </w:rPr>
        <w:t>TS 23.502 [</w:t>
      </w:r>
      <w:r w:rsidR="00326905">
        <w:rPr>
          <w:lang w:eastAsia="zh-CN"/>
        </w:rPr>
        <w:t>3].</w:t>
      </w:r>
    </w:p>
    <w:p w14:paraId="12805F17" w14:textId="26F27B59" w:rsidR="00EA2D4B" w:rsidRDefault="00326905" w:rsidP="00326905">
      <w:pPr>
        <w:pStyle w:val="Heading5"/>
      </w:pPr>
      <w:bookmarkStart w:id="392" w:name="_CR5_2_5_4_2"/>
      <w:bookmarkStart w:id="393" w:name="_Toc153792334"/>
      <w:bookmarkEnd w:id="392"/>
      <w:r>
        <w:t>5.2.5.4</w:t>
      </w:r>
      <w:r w:rsidR="00EA2D4B">
        <w:t>.2</w:t>
      </w:r>
      <w:r w:rsidR="00EA2D4B" w:rsidRPr="00B27410">
        <w:tab/>
      </w:r>
      <w:r w:rsidR="00EA2D4B">
        <w:t>USS initiated C2 pairing policy configuration in EPS</w:t>
      </w:r>
      <w:bookmarkEnd w:id="393"/>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5" type="#_x0000_t75" style="width:480.2pt;height:327.45pt" o:ole="">
            <v:imagedata r:id="rId56" o:title=""/>
          </v:shape>
          <o:OLEObject Type="Embed" ProgID="Visio.Drawing.15" ShapeID="_x0000_i1045" DrawAspect="Content" ObjectID="_1779535585" r:id="rId57"/>
        </w:object>
      </w:r>
    </w:p>
    <w:p w14:paraId="1C2DCD2F" w14:textId="6D990F88" w:rsidR="00424447" w:rsidRDefault="00424447" w:rsidP="00424447">
      <w:pPr>
        <w:pStyle w:val="TF"/>
        <w:rPr>
          <w:lang w:val="en-US"/>
        </w:rPr>
      </w:pPr>
      <w:bookmarkStart w:id="394" w:name="_CRFigure5_2_5_4_21"/>
      <w:bookmarkStart w:id="395" w:name="_Toc64385466"/>
      <w:bookmarkStart w:id="396" w:name="_Toc64529616"/>
      <w:r>
        <w:rPr>
          <w:lang w:val="en-US"/>
        </w:rPr>
        <w:t xml:space="preserve">Figure </w:t>
      </w:r>
      <w:bookmarkEnd w:id="394"/>
      <w:r>
        <w:rPr>
          <w:lang w:val="en-US"/>
        </w:rPr>
        <w:t>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60A3C0E2" w:rsidR="00424447" w:rsidRDefault="00424447" w:rsidP="00424447">
      <w:pPr>
        <w:pStyle w:val="B1"/>
        <w:rPr>
          <w:lang w:val="en-US"/>
        </w:rPr>
      </w:pPr>
      <w:r>
        <w:rPr>
          <w:lang w:val="en-US"/>
        </w:rPr>
        <w:t>1.</w:t>
      </w:r>
      <w:r>
        <w:rPr>
          <w:lang w:val="en-US"/>
        </w:rPr>
        <w:tab/>
        <w:t xml:space="preserve">The USS initiates the PDN Connection modification by invoking the </w:t>
      </w:r>
      <w:proofErr w:type="spellStart"/>
      <w:r>
        <w:rPr>
          <w:lang w:val="en-US"/>
        </w:rPr>
        <w:t>Nnef_AFSessionWithQoS_Create</w:t>
      </w:r>
      <w:proofErr w:type="spellEnd"/>
      <w:r>
        <w:rPr>
          <w:lang w:val="en-US"/>
        </w:rPr>
        <w:t xml:space="preserve"> request including USS Identity/AF Identifier, Transaction Reference ID, UAV-UAVC Pairing info/Flow description(s), QoS reference. The UAV-UAVC Pairing info/Flow description(s) includes the UAV-C IP address. See step 1 in clause 4.15.6.6 of </w:t>
      </w:r>
      <w:r w:rsidR="001509DC">
        <w:rPr>
          <w:lang w:val="en-US"/>
        </w:rPr>
        <w:t>TS 23.502 [</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 xml:space="preserve">UAS NF/NEF authorizes the request from the USS followed by interacting with PCF triggering a </w:t>
      </w:r>
      <w:proofErr w:type="spellStart"/>
      <w:r>
        <w:rPr>
          <w:lang w:val="en-US"/>
        </w:rPr>
        <w:t>Npcf_PolicyAuthorization_Create</w:t>
      </w:r>
      <w:proofErr w:type="spellEnd"/>
      <w:r>
        <w:rPr>
          <w:lang w:val="en-US"/>
        </w:rPr>
        <w:t xml:space="preserve"> request and provides relevant parameters to the PCF.</w:t>
      </w:r>
    </w:p>
    <w:p w14:paraId="55A648B2" w14:textId="72AB8281"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w:t>
      </w:r>
      <w:proofErr w:type="spellStart"/>
      <w:r>
        <w:rPr>
          <w:lang w:val="en-US"/>
        </w:rPr>
        <w:t>Npcf_PolicyAuthorization_Create</w:t>
      </w:r>
      <w:proofErr w:type="spellEnd"/>
      <w:r>
        <w:rPr>
          <w:lang w:val="en-US"/>
        </w:rPr>
        <w:t xml:space="preserve"> response. See steps 2 - 4 in figure 4.15.6.6.6-1 of </w:t>
      </w:r>
      <w:r w:rsidR="001509DC">
        <w:rPr>
          <w:lang w:val="en-US"/>
        </w:rPr>
        <w:t>TS 23.502 [</w:t>
      </w:r>
      <w:r>
        <w:rPr>
          <w:lang w:val="en-US"/>
        </w:rPr>
        <w:t>3].</w:t>
      </w:r>
    </w:p>
    <w:p w14:paraId="4948DE9D" w14:textId="61388DC4" w:rsidR="00424447" w:rsidRDefault="00424447" w:rsidP="00424447">
      <w:pPr>
        <w:pStyle w:val="B1"/>
        <w:rPr>
          <w:lang w:val="en-US"/>
        </w:rPr>
      </w:pPr>
      <w:r>
        <w:rPr>
          <w:lang w:val="en-US"/>
        </w:rPr>
        <w:t>3.</w:t>
      </w:r>
      <w:r>
        <w:rPr>
          <w:lang w:val="en-US"/>
        </w:rPr>
        <w:tab/>
        <w:t xml:space="preserve">UAS NF/NEF sends a </w:t>
      </w:r>
      <w:proofErr w:type="spellStart"/>
      <w:r>
        <w:rPr>
          <w:lang w:val="en-US"/>
        </w:rPr>
        <w:t>Nnef_AFsessionWithQoS_Create</w:t>
      </w:r>
      <w:proofErr w:type="spellEnd"/>
      <w:r>
        <w:rPr>
          <w:lang w:val="en-US"/>
        </w:rPr>
        <w:t xml:space="preserve"> response message (Transaction Reference ID, Result) to the USS. Result indicates whether the request is granted or not. See step 5 in figure 4.15.6.6.6-1 of </w:t>
      </w:r>
      <w:r w:rsidR="001509DC">
        <w:rPr>
          <w:lang w:val="en-US"/>
        </w:rPr>
        <w:t>TS 23.502 [</w:t>
      </w:r>
      <w:r>
        <w:rPr>
          <w:lang w:val="en-US"/>
        </w:rPr>
        <w:t>3].</w:t>
      </w:r>
    </w:p>
    <w:p w14:paraId="544BE1DC" w14:textId="77777777" w:rsidR="00424447" w:rsidRDefault="00424447" w:rsidP="00424447">
      <w:pPr>
        <w:pStyle w:val="B1"/>
        <w:rPr>
          <w:lang w:val="en-US"/>
        </w:rPr>
      </w:pPr>
      <w:r>
        <w:rPr>
          <w:lang w:val="en-US"/>
        </w:rPr>
        <w:t>NOTE:</w:t>
      </w:r>
      <w:r>
        <w:rPr>
          <w:lang w:val="en-US"/>
        </w:rPr>
        <w:tab/>
        <w:t xml:space="preserve">Use of </w:t>
      </w:r>
      <w:proofErr w:type="spellStart"/>
      <w:r>
        <w:rPr>
          <w:lang w:val="en-US"/>
        </w:rPr>
        <w:t>Nnef_AFSessionWithQoS_Create</w:t>
      </w:r>
      <w:proofErr w:type="spellEnd"/>
      <w:r>
        <w:rPr>
          <w:lang w:val="en-US"/>
        </w:rPr>
        <w:t xml:space="preserve"> can be further evaluated with stage 3 work.</w:t>
      </w:r>
    </w:p>
    <w:p w14:paraId="59D1ADC1" w14:textId="21DC69FF"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w:t>
      </w:r>
      <w:proofErr w:type="spellStart"/>
      <w:r>
        <w:rPr>
          <w:lang w:val="en-US"/>
        </w:rPr>
        <w:t>Npcf_SMPolicyControl_UpdateNotify</w:t>
      </w:r>
      <w:proofErr w:type="spellEnd"/>
      <w:r>
        <w:rPr>
          <w:lang w:val="en-US"/>
        </w:rPr>
        <w:t xml:space="preserve"> request with updated policy information. The updated policy information includes the UAV-C IP address. See steps 3 - 5 in figure 4.16.5.2-1 of </w:t>
      </w:r>
      <w:r w:rsidR="001509DC">
        <w:rPr>
          <w:lang w:val="en-US"/>
        </w:rPr>
        <w:t>TS 23.502 [</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20B58C27"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1509DC">
        <w:rPr>
          <w:lang w:val="en-US"/>
        </w:rPr>
        <w:t>TS 23.401 [</w:t>
      </w:r>
      <w:r>
        <w:rPr>
          <w:lang w:val="en-US"/>
        </w:rPr>
        <w:t xml:space="preserve">6]) by sending Update Bearer Request message to the SGW. Steps 2 - 11 in clause 5.4.2.1-1 of </w:t>
      </w:r>
      <w:r w:rsidR="001509DC">
        <w:rPr>
          <w:lang w:val="en-US"/>
        </w:rPr>
        <w:t>TS 23.401 [</w:t>
      </w:r>
      <w:r>
        <w:rPr>
          <w:lang w:val="en-US"/>
        </w:rPr>
        <w:t>6] are executed to update QoS in the UE and the RAN.</w:t>
      </w:r>
    </w:p>
    <w:p w14:paraId="280AF72A" w14:textId="2CC35EA3" w:rsidR="00424447" w:rsidRDefault="00424447" w:rsidP="00424447">
      <w:pPr>
        <w:pStyle w:val="B1"/>
        <w:rPr>
          <w:lang w:val="en-US"/>
        </w:rPr>
      </w:pPr>
      <w:r>
        <w:rPr>
          <w:lang w:val="en-US"/>
        </w:rPr>
        <w:t>7-8.</w:t>
      </w:r>
      <w:r>
        <w:rPr>
          <w:lang w:val="en-US"/>
        </w:rPr>
        <w:tab/>
        <w:t xml:space="preserve">[Optional] The PCF sends </w:t>
      </w:r>
      <w:proofErr w:type="spellStart"/>
      <w:r>
        <w:rPr>
          <w:lang w:val="en-US"/>
        </w:rPr>
        <w:t>Npcf_PolicyAuthorization_Notify</w:t>
      </w:r>
      <w:proofErr w:type="spellEnd"/>
      <w:r>
        <w:rPr>
          <w:lang w:val="en-US"/>
        </w:rPr>
        <w:t xml:space="preserve"> message to the UAS NF/NEF when the modification of the transmission resources corresponding to the QoS update succeeded or failed. The UAS NF/NEF transfers this information to the USS by sending </w:t>
      </w:r>
      <w:proofErr w:type="spellStart"/>
      <w:r>
        <w:rPr>
          <w:lang w:val="en-US"/>
        </w:rPr>
        <w:t>Nnef_AFSessionWithQoS_Notify</w:t>
      </w:r>
      <w:proofErr w:type="spellEnd"/>
      <w:r>
        <w:rPr>
          <w:lang w:val="en-US"/>
        </w:rPr>
        <w:t xml:space="preserve"> message. See steps 6 and 7 in figure 4.15.6.6-1 of </w:t>
      </w:r>
      <w:r w:rsidR="001509DC">
        <w:rPr>
          <w:lang w:val="en-US"/>
        </w:rPr>
        <w:t>TS 23.502 [</w:t>
      </w:r>
      <w:r>
        <w:rPr>
          <w:lang w:val="en-US"/>
        </w:rPr>
        <w:t>3].</w:t>
      </w:r>
    </w:p>
    <w:p w14:paraId="5C2025E1" w14:textId="12C3F889" w:rsidR="00FF7EE0" w:rsidRPr="00CA32B7" w:rsidRDefault="00FF7EE0" w:rsidP="00FF7EE0">
      <w:pPr>
        <w:pStyle w:val="Heading3"/>
        <w:rPr>
          <w:lang w:val="en-US"/>
        </w:rPr>
      </w:pPr>
      <w:bookmarkStart w:id="397" w:name="_CR5_2_6"/>
      <w:bookmarkStart w:id="398" w:name="_Toc153792335"/>
      <w:bookmarkEnd w:id="397"/>
      <w:r w:rsidRPr="00CA32B7">
        <w:rPr>
          <w:lang w:val="en-US"/>
        </w:rPr>
        <w:t>5.2.6</w:t>
      </w:r>
      <w:r w:rsidR="006F0C0A">
        <w:rPr>
          <w:lang w:val="en-US"/>
        </w:rPr>
        <w:tab/>
        <w:t>Void</w:t>
      </w:r>
      <w:bookmarkEnd w:id="395"/>
      <w:bookmarkEnd w:id="396"/>
      <w:bookmarkEnd w:id="398"/>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399" w:name="_CR5_2_7"/>
      <w:bookmarkStart w:id="400" w:name="_Toc64385467"/>
      <w:bookmarkStart w:id="401" w:name="_Toc64529617"/>
      <w:bookmarkStart w:id="402" w:name="_Toc153792336"/>
      <w:bookmarkEnd w:id="399"/>
      <w:r w:rsidRPr="00CA32B7">
        <w:t>5.2.7</w:t>
      </w:r>
      <w:r w:rsidRPr="00CA32B7">
        <w:tab/>
        <w:t>UUAA Revocation by USS/UTM</w:t>
      </w:r>
      <w:bookmarkEnd w:id="400"/>
      <w:bookmarkEnd w:id="401"/>
      <w:bookmarkEnd w:id="402"/>
    </w:p>
    <w:p w14:paraId="22CA89CE" w14:textId="28E36BA9" w:rsidR="00F82791" w:rsidRDefault="00F82791" w:rsidP="00C15ADB">
      <w:pPr>
        <w:pStyle w:val="TH"/>
      </w:pPr>
      <w:r>
        <w:object w:dxaOrig="15220" w:dyaOrig="10900" w14:anchorId="11093282">
          <v:shape id="_x0000_i1046" type="#_x0000_t75" style="width:481.45pt;height:344.95pt" o:ole="">
            <v:imagedata r:id="rId58" o:title=""/>
          </v:shape>
          <o:OLEObject Type="Embed" ProgID="Visio.Drawing.15" ShapeID="_x0000_i1046" DrawAspect="Content" ObjectID="_1779535586" r:id="rId59"/>
        </w:object>
      </w:r>
    </w:p>
    <w:p w14:paraId="676C01D4" w14:textId="7685C032" w:rsidR="00131F36" w:rsidRDefault="00131F36" w:rsidP="00131F36">
      <w:pPr>
        <w:pStyle w:val="TF"/>
      </w:pPr>
      <w:bookmarkStart w:id="403" w:name="_CRFigure5_2_7_11"/>
      <w:r w:rsidRPr="007220CC">
        <w:t xml:space="preserve">Figure </w:t>
      </w:r>
      <w:bookmarkEnd w:id="403"/>
      <w:r w:rsidRPr="007220CC">
        <w:t>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lastRenderedPageBreak/>
        <w:t>1.</w:t>
      </w:r>
      <w:r>
        <w:rPr>
          <w:lang w:val="en-US"/>
        </w:rPr>
        <w:tab/>
        <w:t xml:space="preserve">The USS sends </w:t>
      </w:r>
      <w:proofErr w:type="spellStart"/>
      <w:r w:rsidR="00B66D1E">
        <w:rPr>
          <w:lang w:val="en-US"/>
        </w:rPr>
        <w:t>Naf_Auth</w:t>
      </w:r>
      <w:r w:rsidR="00F82791">
        <w:rPr>
          <w:lang w:val="en-US"/>
        </w:rPr>
        <w:t>entication</w:t>
      </w:r>
      <w:r w:rsidR="00B66D1E">
        <w:rPr>
          <w:lang w:val="en-US"/>
        </w:rPr>
        <w:t>_</w:t>
      </w:r>
      <w:r w:rsidR="00F82791">
        <w:rPr>
          <w:lang w:val="en-US"/>
        </w:rPr>
        <w:t>N</w:t>
      </w:r>
      <w:r w:rsidR="00B66D1E">
        <w:rPr>
          <w:lang w:val="en-US"/>
        </w:rPr>
        <w:t>otification</w:t>
      </w:r>
      <w:proofErr w:type="spellEnd"/>
      <w:r w:rsidR="00B66D1E">
        <w:rPr>
          <w:lang w:val="en-US"/>
        </w:rPr>
        <w:t xml:space="preserve">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 xml:space="preserve">The UAS NF sends </w:t>
      </w:r>
      <w:proofErr w:type="spellStart"/>
      <w:r>
        <w:rPr>
          <w:lang w:val="en-US"/>
        </w:rPr>
        <w:t>Nnef_Auth</w:t>
      </w:r>
      <w:r w:rsidR="00F82791">
        <w:rPr>
          <w:lang w:val="en-US"/>
        </w:rPr>
        <w:t>entication</w:t>
      </w:r>
      <w:r>
        <w:rPr>
          <w:lang w:val="en-US"/>
        </w:rPr>
        <w:t>_Notification</w:t>
      </w:r>
      <w:proofErr w:type="spellEnd"/>
      <w:r>
        <w:rPr>
          <w:lang w:val="en-US"/>
        </w:rPr>
        <w:t xml:space="preserve">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 xml:space="preserve">If UAS NF has subscribed to AMF for the Mobility Event Exposure with Event ID = Reachability Filter before, UAS NF unsubscribes to AMF for the mobility event notification by sending </w:t>
      </w:r>
      <w:proofErr w:type="spellStart"/>
      <w:r>
        <w:rPr>
          <w:lang w:val="en-US"/>
        </w:rPr>
        <w:t>Namf_EventExposure_Unsubscribe</w:t>
      </w:r>
      <w:proofErr w:type="spellEnd"/>
      <w:r>
        <w:rPr>
          <w:lang w:val="en-US"/>
        </w:rPr>
        <w:t xml:space="preserve"> request with Subscription Correlation ID.</w:t>
      </w:r>
    </w:p>
    <w:p w14:paraId="29339601" w14:textId="5F32579D" w:rsidR="00206175" w:rsidRDefault="00206175" w:rsidP="00B10B21">
      <w:pPr>
        <w:pStyle w:val="B1"/>
        <w:rPr>
          <w:lang w:val="en-US"/>
        </w:rPr>
      </w:pPr>
      <w:r>
        <w:rPr>
          <w:lang w:val="en-US"/>
        </w:rPr>
        <w:t>5b.</w:t>
      </w:r>
      <w:r>
        <w:rPr>
          <w:lang w:val="en-US"/>
        </w:rPr>
        <w:tab/>
        <w:t xml:space="preserve">The AMF acknowledges the un-subscription request from 5a by sending </w:t>
      </w:r>
      <w:proofErr w:type="spellStart"/>
      <w:r>
        <w:rPr>
          <w:lang w:val="en-US"/>
        </w:rPr>
        <w:t>Namf_EventExposure_Unsubscribe</w:t>
      </w:r>
      <w:proofErr w:type="spellEnd"/>
      <w:r>
        <w:rPr>
          <w:lang w:val="en-US"/>
        </w:rPr>
        <w:t xml:space="preserve"> response.</w:t>
      </w:r>
    </w:p>
    <w:p w14:paraId="785CA67C" w14:textId="73D6E316" w:rsidR="00B10B21" w:rsidRDefault="0015032C" w:rsidP="00B10B21">
      <w:pPr>
        <w:pStyle w:val="B1"/>
        <w:rPr>
          <w:lang w:val="en-US"/>
        </w:rPr>
      </w:pPr>
      <w:r>
        <w:rPr>
          <w:lang w:val="en-US"/>
        </w:rPr>
        <w:t>6</w:t>
      </w:r>
      <w:r w:rsidR="00B10B21">
        <w:rPr>
          <w:lang w:val="en-US"/>
        </w:rPr>
        <w:t>.</w:t>
      </w:r>
      <w:r w:rsidR="00B10B21">
        <w:rPr>
          <w:lang w:val="en-US"/>
        </w:rPr>
        <w:tab/>
        <w:t xml:space="preserve">If UE is in </w:t>
      </w:r>
      <w:proofErr w:type="spellStart"/>
      <w:r w:rsidR="00B10B21">
        <w:rPr>
          <w:lang w:val="en-US"/>
        </w:rPr>
        <w:t>CM_Idle</w:t>
      </w:r>
      <w:proofErr w:type="spellEnd"/>
      <w:r w:rsidR="00B10B21">
        <w:rPr>
          <w:lang w:val="en-US"/>
        </w:rPr>
        <w:t xml:space="preserv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1509DC">
        <w:rPr>
          <w:lang w:val="en-US"/>
        </w:rPr>
        <w:t>TS 23.502 [</w:t>
      </w:r>
      <w:r w:rsidR="00B10B21">
        <w:rPr>
          <w:lang w:val="en-US"/>
        </w:rPr>
        <w:t>3].</w:t>
      </w:r>
    </w:p>
    <w:p w14:paraId="63454AAC" w14:textId="47ED95F9" w:rsidR="00B10B21" w:rsidRDefault="0015032C" w:rsidP="00B10B21">
      <w:pPr>
        <w:pStyle w:val="B1"/>
        <w:rPr>
          <w:lang w:val="en-US"/>
        </w:rPr>
      </w:pPr>
      <w:r>
        <w:rPr>
          <w:lang w:val="en-US"/>
        </w:rPr>
        <w:t>7</w:t>
      </w:r>
      <w:r w:rsidR="00B10B21">
        <w:rPr>
          <w:lang w:val="en-US"/>
        </w:rPr>
        <w:t>a.</w:t>
      </w:r>
      <w:r w:rsidR="00B10B21">
        <w:rPr>
          <w:lang w:val="en-US"/>
        </w:rPr>
        <w:tab/>
        <w:t>If the target NF is AMF, the AMF initiates UCU procedure to inform the UE that UUA is revoked. The AMF shall also initiate the release of PDU Sessions related to UAS services.</w:t>
      </w:r>
    </w:p>
    <w:p w14:paraId="05CE4676" w14:textId="03024CD6"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1509DC">
        <w:rPr>
          <w:lang w:val="en-US"/>
        </w:rPr>
        <w:t>TS 23.502 [</w:t>
      </w:r>
      <w:r w:rsidR="00B10B21">
        <w:rPr>
          <w:lang w:val="en-US"/>
        </w:rPr>
        <w:t>3].</w:t>
      </w:r>
    </w:p>
    <w:p w14:paraId="0316B965" w14:textId="70AE81EF"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1509DC">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404" w:name="_CR5_2_8"/>
      <w:bookmarkStart w:id="405" w:name="_Toc64385468"/>
      <w:bookmarkStart w:id="406" w:name="_Toc64529618"/>
      <w:bookmarkStart w:id="407" w:name="_Toc153792337"/>
      <w:bookmarkEnd w:id="404"/>
      <w:r w:rsidRPr="00CA32B7">
        <w:t>5.2.8</w:t>
      </w:r>
      <w:r w:rsidRPr="00CA32B7">
        <w:tab/>
        <w:t>UAV Controller Replacement</w:t>
      </w:r>
      <w:bookmarkEnd w:id="405"/>
      <w:bookmarkEnd w:id="406"/>
      <w:bookmarkEnd w:id="407"/>
    </w:p>
    <w:p w14:paraId="5E73ABE1" w14:textId="78F3240B" w:rsidR="00F82791" w:rsidRDefault="00F82791" w:rsidP="00C15ADB">
      <w:pPr>
        <w:pStyle w:val="Heading4"/>
      </w:pPr>
      <w:bookmarkStart w:id="408" w:name="_CR5_2_8_1"/>
      <w:bookmarkStart w:id="409" w:name="_Toc153792338"/>
      <w:bookmarkStart w:id="410" w:name="_Toc64385469"/>
      <w:bookmarkStart w:id="411" w:name="_Toc64529619"/>
      <w:bookmarkEnd w:id="408"/>
      <w:r>
        <w:t>5.2.8.1</w:t>
      </w:r>
      <w:r>
        <w:tab/>
        <w:t>UAV controller replacement in 5GS</w:t>
      </w:r>
      <w:bookmarkEnd w:id="409"/>
    </w:p>
    <w:p w14:paraId="22A51E60" w14:textId="77777777" w:rsidR="00C613F4" w:rsidRPr="00326905" w:rsidRDefault="00C613F4" w:rsidP="00C613F4">
      <w:r>
        <w:rPr>
          <w:lang w:val="en-US" w:eastAsia="zh-CN"/>
        </w:rPr>
        <w:t xml:space="preserve">If </w:t>
      </w:r>
      <w:r w:rsidRPr="0020359B">
        <w:rPr>
          <w:lang w:val="en-US" w:eastAsia="zh-CN"/>
        </w:rPr>
        <w:t xml:space="preserve">USS determines that </w:t>
      </w:r>
      <w:r>
        <w:rPr>
          <w:lang w:val="en-US" w:eastAsia="zh-CN"/>
        </w:rPr>
        <w:t>UAV controller replacement is required t</w:t>
      </w:r>
      <w:r w:rsidRPr="0020359B">
        <w:rPr>
          <w:lang w:val="en-US" w:eastAsia="zh-CN"/>
        </w:rPr>
        <w:t>he USS invokes an</w:t>
      </w:r>
      <w:r w:rsidRPr="00326905">
        <w:t xml:space="preserve"> </w:t>
      </w:r>
      <w:proofErr w:type="spellStart"/>
      <w:r w:rsidRPr="00326905">
        <w:t>Nnef_AFsessionWithQoS_Update</w:t>
      </w:r>
      <w:proofErr w:type="spellEnd"/>
      <w:r w:rsidRPr="00326905">
        <w:t xml:space="preserve"> service operation to the UAS NF including in the request authorization information (i.e. new pairing information). </w:t>
      </w:r>
      <w:r>
        <w:t xml:space="preserve">NEF authorizes the request from the USS followed by interacting with PCF triggering a </w:t>
      </w:r>
      <w:proofErr w:type="spellStart"/>
      <w:r>
        <w:t>Npcf_PolicyAuthorization_Update</w:t>
      </w:r>
      <w:proofErr w:type="spellEnd"/>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47" type="#_x0000_t75" style="width:434.5pt;height:261.1pt" o:ole="">
            <v:imagedata r:id="rId60" o:title=""/>
          </v:shape>
          <o:OLEObject Type="Embed" ProgID="Visio.Drawing.15" ShapeID="_x0000_i1047" DrawAspect="Content" ObjectID="_1779535587" r:id="rId61"/>
        </w:object>
      </w:r>
    </w:p>
    <w:p w14:paraId="0C800DB1" w14:textId="4935D776" w:rsidR="00C613F4" w:rsidRPr="00326905" w:rsidRDefault="00C613F4" w:rsidP="00326905">
      <w:pPr>
        <w:pStyle w:val="TF"/>
      </w:pPr>
      <w:bookmarkStart w:id="412" w:name="_CRFigure5_2_81"/>
      <w:r w:rsidRPr="00326905">
        <w:t xml:space="preserve">Figure </w:t>
      </w:r>
      <w:bookmarkEnd w:id="412"/>
      <w:r w:rsidRPr="00326905">
        <w:t>5.2.8-1: UAV-C replacement procedure</w:t>
      </w:r>
    </w:p>
    <w:p w14:paraId="279A00DD" w14:textId="77777777" w:rsidR="00C613F4" w:rsidRDefault="00C613F4" w:rsidP="00C613F4">
      <w:pPr>
        <w:pStyle w:val="B1"/>
        <w:rPr>
          <w:lang w:val="en-US" w:eastAsia="zh-CN"/>
        </w:rPr>
      </w:pPr>
      <w:r w:rsidRPr="00EE677F">
        <w:rPr>
          <w:lang w:val="en-US" w:eastAsia="zh-CN"/>
        </w:rPr>
        <w:t>0.</w:t>
      </w:r>
      <w:r w:rsidRPr="00EE677F">
        <w:rPr>
          <w:lang w:val="en-US" w:eastAsia="zh-CN"/>
        </w:rPr>
        <w:tab/>
        <w:t>A UAV has already established user plane connectivity for C2 operation</w:t>
      </w:r>
      <w:r>
        <w:rPr>
          <w:lang w:val="en-US" w:eastAsia="zh-CN"/>
        </w:rPr>
        <w:t xml:space="preserve">. </w:t>
      </w:r>
      <w:r w:rsidRPr="00EE677F">
        <w:rPr>
          <w:lang w:val="en-US" w:eastAsia="zh-CN"/>
        </w:rPr>
        <w:t>The USS determines that the UAV-C controlling the UAV needs to be replaced (e.g. if the UAV is misbehaving).</w:t>
      </w:r>
    </w:p>
    <w:p w14:paraId="5A1FF5A6" w14:textId="34389B05" w:rsidR="00C613F4" w:rsidRPr="005631FA" w:rsidRDefault="00C613F4" w:rsidP="00C613F4">
      <w:pPr>
        <w:pStyle w:val="B1"/>
        <w:rPr>
          <w:lang w:val="en-US" w:eastAsia="zh-CN"/>
        </w:rPr>
      </w:pPr>
      <w:r w:rsidRPr="005631FA">
        <w:rPr>
          <w:lang w:val="en-US" w:eastAsia="zh-CN"/>
        </w:rPr>
        <w:t>1.</w:t>
      </w:r>
      <w:r w:rsidRPr="005631FA">
        <w:rPr>
          <w:lang w:val="en-US" w:eastAsia="zh-CN"/>
        </w:rPr>
        <w:tab/>
        <w:t>The USS initiates the</w:t>
      </w:r>
      <w:r w:rsidR="00F82791">
        <w:rPr>
          <w:lang w:val="en-US" w:eastAsia="zh-CN"/>
        </w:rPr>
        <w:t xml:space="preserve"> UAV-C replacement</w:t>
      </w:r>
      <w:r w:rsidRPr="005631FA">
        <w:rPr>
          <w:lang w:val="en-US" w:eastAsia="zh-CN"/>
        </w:rPr>
        <w:t xml:space="preserve"> by invoking the </w:t>
      </w:r>
      <w:proofErr w:type="spellStart"/>
      <w:r w:rsidRPr="005631FA">
        <w:rPr>
          <w:lang w:val="en-US" w:eastAsia="zh-CN"/>
        </w:rPr>
        <w:t>Nnef_AFSessionWithQoS_Update</w:t>
      </w:r>
      <w:proofErr w:type="spellEnd"/>
      <w:r w:rsidRPr="005631FA">
        <w:rPr>
          <w:lang w:val="en-US" w:eastAsia="zh-CN"/>
        </w:rPr>
        <w:t xml:space="preserve"> request including Transaction Reference ID, UAV-UAVC Pairing info/Flow description(s), QoS reference. See step 1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clause 4.15.6.6</w:t>
      </w:r>
      <w:r>
        <w:rPr>
          <w:lang w:val="en-US" w:eastAsia="zh-CN"/>
        </w:rPr>
        <w:t xml:space="preserve">a, </w:t>
      </w:r>
      <w:r>
        <w:t>AF session with required QoS update procedure</w:t>
      </w:r>
      <w:r w:rsidRPr="005631FA">
        <w:rPr>
          <w:lang w:val="en-US" w:eastAsia="zh-CN"/>
        </w:rPr>
        <w:t>.</w:t>
      </w:r>
    </w:p>
    <w:p w14:paraId="171FD991" w14:textId="0454CA96" w:rsidR="00C613F4" w:rsidRPr="005631FA" w:rsidRDefault="00C613F4" w:rsidP="00C613F4">
      <w:pPr>
        <w:pStyle w:val="B1"/>
        <w:rPr>
          <w:lang w:val="en-US" w:eastAsia="zh-CN"/>
        </w:rPr>
      </w:pPr>
      <w:r w:rsidRPr="005631FA">
        <w:rPr>
          <w:lang w:val="en-US" w:eastAsia="zh-CN"/>
        </w:rPr>
        <w:t>2.</w:t>
      </w:r>
      <w:r w:rsidRPr="005631FA">
        <w:rPr>
          <w:lang w:val="en-US" w:eastAsia="zh-CN"/>
        </w:rPr>
        <w:tab/>
        <w:t xml:space="preserve">NEF authorizes the request from the USS followed by interacting with PCF triggering a </w:t>
      </w:r>
      <w:proofErr w:type="spellStart"/>
      <w:r w:rsidRPr="005631FA">
        <w:rPr>
          <w:lang w:val="en-US" w:eastAsia="zh-CN"/>
        </w:rPr>
        <w:t>Npcf_PolicyAuthorization_Update</w:t>
      </w:r>
      <w:proofErr w:type="spellEnd"/>
      <w:r w:rsidRPr="005631FA">
        <w:rPr>
          <w:lang w:val="en-US" w:eastAsia="zh-CN"/>
        </w:rPr>
        <w:t xml:space="preserve"> request and provides relevant parameters to the PCF. PCF determines whether the request is authorized and if the requested QoS is allowed. PCF informs NEF if the request is accepted by invoking </w:t>
      </w:r>
      <w:proofErr w:type="spellStart"/>
      <w:r w:rsidRPr="005631FA">
        <w:rPr>
          <w:lang w:val="en-US" w:eastAsia="zh-CN"/>
        </w:rPr>
        <w:t>Npcf_PolicyAuthorization_Update</w:t>
      </w:r>
      <w:proofErr w:type="spellEnd"/>
      <w:r w:rsidRPr="005631FA">
        <w:rPr>
          <w:lang w:val="en-US" w:eastAsia="zh-CN"/>
        </w:rPr>
        <w:t xml:space="preserve"> Response. See Steps 2 - 4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3BEA579C" w14:textId="6C1797C8" w:rsidR="00C613F4" w:rsidRPr="005631FA" w:rsidRDefault="00C613F4" w:rsidP="00C613F4">
      <w:pPr>
        <w:pStyle w:val="B1"/>
        <w:rPr>
          <w:lang w:val="en-US" w:eastAsia="zh-CN"/>
        </w:rPr>
      </w:pPr>
      <w:r w:rsidRPr="005631FA">
        <w:rPr>
          <w:lang w:val="en-US" w:eastAsia="zh-CN"/>
        </w:rPr>
        <w:t>3.</w:t>
      </w:r>
      <w:r w:rsidRPr="005631FA">
        <w:rPr>
          <w:lang w:val="en-US" w:eastAsia="zh-CN"/>
        </w:rPr>
        <w:tab/>
        <w:t xml:space="preserve">NEF sends a </w:t>
      </w:r>
      <w:proofErr w:type="spellStart"/>
      <w:r w:rsidRPr="005631FA">
        <w:rPr>
          <w:lang w:val="en-US" w:eastAsia="zh-CN"/>
        </w:rPr>
        <w:t>Nnef_AFsessionWithQoS_Update</w:t>
      </w:r>
      <w:proofErr w:type="spellEnd"/>
      <w:r w:rsidRPr="005631FA">
        <w:rPr>
          <w:lang w:val="en-US" w:eastAsia="zh-CN"/>
        </w:rPr>
        <w:t xml:space="preserve"> response message (Transaction Reference ID, Result) to the USS. Result indicates whether the request is granted or not. See step 5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19EA35DA" w14:textId="7DABBFE7" w:rsidR="00F82791" w:rsidRDefault="00F82791" w:rsidP="00C613F4">
      <w:pPr>
        <w:pStyle w:val="B1"/>
        <w:rPr>
          <w:lang w:val="en-US" w:eastAsia="zh-CN"/>
        </w:rPr>
      </w:pPr>
      <w:r>
        <w:rPr>
          <w:lang w:val="en-US" w:eastAsia="zh-CN"/>
        </w:rPr>
        <w:t>4.</w:t>
      </w:r>
      <w:r>
        <w:rPr>
          <w:lang w:val="en-US" w:eastAsia="zh-CN"/>
        </w:rPr>
        <w:tab/>
        <w:t>Steps 4 - 7 in Figure 5.2.5.4.1-1.</w:t>
      </w:r>
    </w:p>
    <w:p w14:paraId="44B09817" w14:textId="343C45E5" w:rsidR="00F82791" w:rsidRDefault="00F82791" w:rsidP="00C613F4">
      <w:pPr>
        <w:pStyle w:val="B1"/>
        <w:rPr>
          <w:lang w:val="en-US" w:eastAsia="zh-CN"/>
        </w:rPr>
      </w:pPr>
      <w:r>
        <w:rPr>
          <w:lang w:val="en-US" w:eastAsia="zh-CN"/>
        </w:rPr>
        <w:t>5.</w:t>
      </w:r>
      <w:r>
        <w:rPr>
          <w:lang w:val="en-US" w:eastAsia="zh-CN"/>
        </w:rPr>
        <w:tab/>
        <w:t>USS invokes the UAV Re-authorization procedure in Figure 5.2.4.3-1 to deliver the new pairing information to the UE. The USS includes the 3GPP UAV ID, the IP address of the PDU session</w:t>
      </w:r>
      <w:r w:rsidR="00D821FF">
        <w:rPr>
          <w:lang w:val="en-US" w:eastAsia="zh-CN"/>
        </w:rPr>
        <w:t xml:space="preserve"> and included in the authorization message the C2 Authorization Result and the C2 Authorization Payload (containing the C2 pairing information containing the new UAV-C identifier and C2 security information)</w:t>
      </w:r>
      <w:r>
        <w:rPr>
          <w:lang w:val="en-US" w:eastAsia="zh-CN"/>
        </w:rPr>
        <w:t xml:space="preserve"> which is further forwarded to the UE.</w:t>
      </w:r>
    </w:p>
    <w:p w14:paraId="05CA6462" w14:textId="11D1ECA8" w:rsidR="00B2465B" w:rsidRDefault="00B2465B" w:rsidP="00B2465B">
      <w:pPr>
        <w:pStyle w:val="Heading4"/>
      </w:pPr>
      <w:bookmarkStart w:id="413" w:name="_CR5_2_8_2"/>
      <w:bookmarkStart w:id="414" w:name="_Toc153792339"/>
      <w:bookmarkEnd w:id="413"/>
      <w:r>
        <w:t>5.2.8.2</w:t>
      </w:r>
      <w:r>
        <w:tab/>
        <w:t>UAV controller replacement in EPS</w:t>
      </w:r>
      <w:bookmarkEnd w:id="414"/>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48" type="#_x0000_t75" style="width:481.45pt;height:266.1pt" o:ole="">
            <v:imagedata r:id="rId62" o:title=""/>
          </v:shape>
          <o:OLEObject Type="Embed" ProgID="Visio.Drawing.15" ShapeID="_x0000_i1048" DrawAspect="Content" ObjectID="_1779535588" r:id="rId63"/>
        </w:object>
      </w:r>
    </w:p>
    <w:p w14:paraId="1CF9CA86" w14:textId="0C2352FC" w:rsidR="00B2465B" w:rsidRDefault="00B2465B" w:rsidP="00B2465B">
      <w:pPr>
        <w:pStyle w:val="TF"/>
        <w:rPr>
          <w:lang w:eastAsia="en-US"/>
        </w:rPr>
      </w:pPr>
      <w:bookmarkStart w:id="415" w:name="_CRFigure5_2_8_21"/>
      <w:r>
        <w:rPr>
          <w:lang w:eastAsia="en-US"/>
        </w:rPr>
        <w:t xml:space="preserve">Figure </w:t>
      </w:r>
      <w:bookmarkEnd w:id="415"/>
      <w:r>
        <w:rPr>
          <w:lang w:eastAsia="en-US"/>
        </w:rPr>
        <w:t>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 xml:space="preserve">USS initiates the </w:t>
      </w:r>
      <w:proofErr w:type="spellStart"/>
      <w:r>
        <w:rPr>
          <w:lang w:eastAsia="en-US"/>
        </w:rPr>
        <w:t>Nnef_AFSessionWithQoS_Update</w:t>
      </w:r>
      <w:proofErr w:type="spellEnd"/>
      <w:r>
        <w:rPr>
          <w:lang w:eastAsia="en-US"/>
        </w:rPr>
        <w:t xml:space="preserv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7523810"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w:t>
      </w:r>
      <w:r w:rsidR="005C01F1">
        <w:rPr>
          <w:lang w:eastAsia="en-US"/>
        </w:rPr>
        <w:t xml:space="preserve"> and included in the authorization message, the C2 Authorization Result and the C2 Authorization Payload (e.g. containing the C2 pairing information containing the new UAV-C identifier and C2 security information)</w:t>
      </w:r>
      <w:r>
        <w:rPr>
          <w:lang w:eastAsia="en-US"/>
        </w:rPr>
        <w:t xml:space="preserve"> which is further forwarded to the UE.</w:t>
      </w:r>
    </w:p>
    <w:p w14:paraId="0DC8559F" w14:textId="5CB779D9" w:rsidR="00FF7EE0" w:rsidRPr="00CA32B7" w:rsidRDefault="00FF7EE0" w:rsidP="00FF7EE0">
      <w:pPr>
        <w:pStyle w:val="Heading3"/>
      </w:pPr>
      <w:bookmarkStart w:id="416" w:name="_CR5_2_9"/>
      <w:bookmarkStart w:id="417" w:name="_Toc153792340"/>
      <w:bookmarkEnd w:id="416"/>
      <w:r w:rsidRPr="00CA32B7">
        <w:t>5.2.9</w:t>
      </w:r>
      <w:r w:rsidRPr="00CA32B7">
        <w:tab/>
        <w:t>Revocation of C2 Connectivity</w:t>
      </w:r>
      <w:bookmarkEnd w:id="410"/>
      <w:bookmarkEnd w:id="411"/>
      <w:bookmarkEnd w:id="417"/>
    </w:p>
    <w:p w14:paraId="59897FD7" w14:textId="5990D042" w:rsidR="00FF7EE0" w:rsidRDefault="000021E7" w:rsidP="00A633CE">
      <w:pPr>
        <w:pStyle w:val="Heading4"/>
      </w:pPr>
      <w:bookmarkStart w:id="418" w:name="_CR5_2_9_1"/>
      <w:bookmarkStart w:id="419" w:name="_Toc153792341"/>
      <w:bookmarkEnd w:id="418"/>
      <w:r>
        <w:t>5.2.9.1</w:t>
      </w:r>
      <w:r>
        <w:tab/>
        <w:t>Revocation of C2 connectivity in 5GS</w:t>
      </w:r>
      <w:bookmarkEnd w:id="419"/>
    </w:p>
    <w:p w14:paraId="2BD5143D" w14:textId="24E2808A" w:rsidR="000021E7" w:rsidRPr="00CA32B7" w:rsidRDefault="000021E7" w:rsidP="00FF7EE0">
      <w:r>
        <w:t xml:space="preserve">When the USS decides to revoke an existing C2 connection between the UAV and UAV-C the USS invokes an </w:t>
      </w:r>
      <w:proofErr w:type="spellStart"/>
      <w:r>
        <w:t>Nnef_AFsessionWithQoS_Revoke</w:t>
      </w:r>
      <w:proofErr w:type="spellEnd"/>
      <w:r>
        <w:t xml:space="preserve"> request to NEF in order to revoke the AF request as described in Figure 5.2.9.1-1.</w:t>
      </w:r>
    </w:p>
    <w:bookmarkStart w:id="420" w:name="_Toc64385470"/>
    <w:bookmarkStart w:id="421" w:name="_Toc64529620"/>
    <w:bookmarkEnd w:id="275"/>
    <w:p w14:paraId="029796C0" w14:textId="0AC8060D" w:rsidR="000021E7" w:rsidRDefault="000021E7" w:rsidP="000021E7">
      <w:pPr>
        <w:pStyle w:val="TH"/>
        <w:rPr>
          <w:lang w:val="en-US"/>
        </w:rPr>
      </w:pPr>
      <w:r>
        <w:object w:dxaOrig="9761" w:dyaOrig="6120" w14:anchorId="77FEF348">
          <v:shape id="_x0000_i1049" type="#_x0000_t75" style="width:481.45pt;height:301.15pt" o:ole="">
            <v:imagedata r:id="rId64" o:title=""/>
          </v:shape>
          <o:OLEObject Type="Embed" ProgID="Visio.Drawing.15" ShapeID="_x0000_i1049" DrawAspect="Content" ObjectID="_1779535589" r:id="rId65"/>
        </w:object>
      </w:r>
    </w:p>
    <w:p w14:paraId="6EBB8DA9" w14:textId="162812B6" w:rsidR="000021E7" w:rsidRDefault="000021E7" w:rsidP="000021E7">
      <w:pPr>
        <w:pStyle w:val="TF"/>
        <w:rPr>
          <w:lang w:val="en-US"/>
        </w:rPr>
      </w:pPr>
      <w:bookmarkStart w:id="422" w:name="_CRFigure5_2_9_11"/>
      <w:r>
        <w:rPr>
          <w:lang w:val="en-US"/>
        </w:rPr>
        <w:t xml:space="preserve">Figure </w:t>
      </w:r>
      <w:bookmarkEnd w:id="422"/>
      <w:r>
        <w:rPr>
          <w:lang w:val="en-US"/>
        </w:rPr>
        <w:t>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 xml:space="preserve">USS identifies the AF session corresponding to the C2 connectivity and invokes an </w:t>
      </w:r>
      <w:proofErr w:type="spellStart"/>
      <w:r>
        <w:rPr>
          <w:lang w:val="en-US"/>
        </w:rPr>
        <w:t>Nnef_AFSessionWithQoS_Revoke</w:t>
      </w:r>
      <w:proofErr w:type="spellEnd"/>
      <w:r>
        <w:rPr>
          <w:lang w:val="en-US"/>
        </w:rPr>
        <w:t xml:space="preserv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 xml:space="preserve">UAS NF/NEF indicates to the PCF to delete the context of application level session information by invoking an </w:t>
      </w:r>
      <w:proofErr w:type="spellStart"/>
      <w:r>
        <w:rPr>
          <w:lang w:val="en-US"/>
        </w:rPr>
        <w:t>Npcf_PolicyAuthorization_Delete</w:t>
      </w:r>
      <w:proofErr w:type="spellEnd"/>
      <w:r>
        <w:rPr>
          <w:lang w:val="en-US"/>
        </w:rPr>
        <w:t xml:space="preserve"> request.</w:t>
      </w:r>
    </w:p>
    <w:p w14:paraId="094350C2" w14:textId="4BFECBCF"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1509DC">
        <w:rPr>
          <w:lang w:val="en-US"/>
        </w:rPr>
        <w:t>TS 23.502 [</w:t>
      </w:r>
      <w:r w:rsidR="00A633CE">
        <w:rPr>
          <w:lang w:val="en-US"/>
        </w:rPr>
        <w:t>3</w:t>
      </w:r>
      <w:r>
        <w:rPr>
          <w:lang w:val="en-US"/>
        </w:rPr>
        <w:t xml:space="preserve">] removing the corresponding PCC rules installed at the SMF to support the AF session or may trigger a network requested PDU session release as in Steps 1b-13 Figure 4.3.4.2-1 of </w:t>
      </w:r>
      <w:r w:rsidR="001509DC">
        <w:rPr>
          <w:lang w:val="en-US"/>
        </w:rPr>
        <w:t>TS 23.502 [</w:t>
      </w:r>
      <w:r w:rsidR="00A633CE">
        <w:rPr>
          <w:lang w:val="en-US"/>
        </w:rPr>
        <w:t>3</w:t>
      </w:r>
      <w:r>
        <w:rPr>
          <w:lang w:val="en-US"/>
        </w:rPr>
        <w:t>].</w:t>
      </w:r>
    </w:p>
    <w:p w14:paraId="4E541409" w14:textId="77777777" w:rsidR="000021E7" w:rsidRDefault="000021E7" w:rsidP="000021E7">
      <w:pPr>
        <w:pStyle w:val="B1"/>
        <w:rPr>
          <w:lang w:val="en-US"/>
        </w:rPr>
      </w:pPr>
      <w:r>
        <w:rPr>
          <w:lang w:val="en-US"/>
        </w:rPr>
        <w:t>4.</w:t>
      </w:r>
      <w:r>
        <w:rPr>
          <w:lang w:val="en-US"/>
        </w:rPr>
        <w:tab/>
        <w:t xml:space="preserve">The PCF acknowledge the request by sending an </w:t>
      </w:r>
      <w:proofErr w:type="spellStart"/>
      <w:r>
        <w:rPr>
          <w:lang w:val="en-US"/>
        </w:rPr>
        <w:t>Npcf_PolicyAuthorization_Delete</w:t>
      </w:r>
      <w:proofErr w:type="spellEnd"/>
      <w:r>
        <w:rPr>
          <w:lang w:val="en-US"/>
        </w:rPr>
        <w:t xml:space="preserv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t>5.</w:t>
      </w:r>
      <w:r>
        <w:rPr>
          <w:lang w:val="en-US"/>
        </w:rPr>
        <w:tab/>
        <w:t xml:space="preserve">The UAS NF/NEF acknowledge the USS request by sending an </w:t>
      </w:r>
      <w:proofErr w:type="spellStart"/>
      <w:r>
        <w:rPr>
          <w:lang w:val="en-US"/>
        </w:rPr>
        <w:t>Nnef_AFSessionWithQoS_Revoke</w:t>
      </w:r>
      <w:proofErr w:type="spellEnd"/>
      <w:r>
        <w:rPr>
          <w:lang w:val="en-US"/>
        </w:rPr>
        <w:t xml:space="preserv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423" w:name="_CR5_2_9_2"/>
      <w:bookmarkStart w:id="424" w:name="_Toc153792342"/>
      <w:bookmarkEnd w:id="423"/>
      <w:r>
        <w:rPr>
          <w:lang w:val="en-US"/>
        </w:rPr>
        <w:t>5.2.9.2</w:t>
      </w:r>
      <w:r>
        <w:rPr>
          <w:lang w:val="en-US"/>
        </w:rPr>
        <w:tab/>
        <w:t>Revocation of C2 connectivity in EPS</w:t>
      </w:r>
      <w:bookmarkEnd w:id="424"/>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0" type="#_x0000_t75" style="width:481.45pt;height:266.1pt" o:ole="">
            <v:imagedata r:id="rId66" o:title=""/>
          </v:shape>
          <o:OLEObject Type="Embed" ProgID="Visio.Drawing.15" ShapeID="_x0000_i1050" DrawAspect="Content" ObjectID="_1779535590" r:id="rId67"/>
        </w:object>
      </w:r>
    </w:p>
    <w:p w14:paraId="2A48EED8" w14:textId="09D3C29A" w:rsidR="000021E7" w:rsidRDefault="000021E7" w:rsidP="000021E7">
      <w:pPr>
        <w:pStyle w:val="TF"/>
        <w:rPr>
          <w:lang w:val="en-US" w:eastAsia="en-US"/>
        </w:rPr>
      </w:pPr>
      <w:bookmarkStart w:id="425" w:name="_CRFigure5_2_9_21"/>
      <w:r>
        <w:rPr>
          <w:lang w:val="en-US" w:eastAsia="en-US"/>
        </w:rPr>
        <w:t xml:space="preserve">Figure </w:t>
      </w:r>
      <w:bookmarkEnd w:id="425"/>
      <w:r>
        <w:rPr>
          <w:lang w:val="en-US" w:eastAsia="en-US"/>
        </w:rPr>
        <w:t>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426" w:name="_CR5_3"/>
      <w:bookmarkStart w:id="427" w:name="_Toc153792343"/>
      <w:bookmarkEnd w:id="426"/>
      <w:r w:rsidRPr="00CA32B7">
        <w:rPr>
          <w:lang w:val="en-US"/>
        </w:rPr>
        <w:t>5.3</w:t>
      </w:r>
      <w:r w:rsidRPr="00CA32B7">
        <w:rPr>
          <w:lang w:val="en-US"/>
        </w:rPr>
        <w:tab/>
        <w:t>UAV Tracking</w:t>
      </w:r>
      <w:bookmarkEnd w:id="420"/>
      <w:bookmarkEnd w:id="421"/>
      <w:bookmarkEnd w:id="427"/>
    </w:p>
    <w:p w14:paraId="44799CAA" w14:textId="77777777" w:rsidR="00FF7EE0" w:rsidRPr="00CA32B7" w:rsidRDefault="00FF7EE0" w:rsidP="00FF7EE0">
      <w:pPr>
        <w:pStyle w:val="Heading3"/>
        <w:rPr>
          <w:lang w:val="en-US"/>
        </w:rPr>
      </w:pPr>
      <w:bookmarkStart w:id="428" w:name="_CR5_3_1"/>
      <w:bookmarkStart w:id="429" w:name="_Toc64385471"/>
      <w:bookmarkStart w:id="430" w:name="_Toc64529621"/>
      <w:bookmarkStart w:id="431" w:name="_Toc153792344"/>
      <w:bookmarkEnd w:id="428"/>
      <w:r w:rsidRPr="00CA32B7">
        <w:rPr>
          <w:lang w:val="en-US"/>
        </w:rPr>
        <w:t>5.3.1</w:t>
      </w:r>
      <w:r w:rsidRPr="00CA32B7">
        <w:rPr>
          <w:lang w:val="en-US"/>
        </w:rPr>
        <w:tab/>
        <w:t>UAV Tracking Model</w:t>
      </w:r>
      <w:bookmarkEnd w:id="429"/>
      <w:bookmarkEnd w:id="430"/>
      <w:bookmarkEnd w:id="431"/>
    </w:p>
    <w:p w14:paraId="69C4CF68" w14:textId="6EA78C7A" w:rsidR="00322E68" w:rsidRPr="00CA32B7" w:rsidRDefault="00322E68" w:rsidP="00322E68">
      <w:bookmarkStart w:id="432" w:name="_Toc64385472"/>
      <w:bookmarkStart w:id="433"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w:t>
      </w:r>
      <w:r w:rsidR="008B4CA0">
        <w:t xml:space="preserve"> When USS/TPAE initiates UAV tracking via USA NF, it should include an indication of reliable UE location information required in the request.</w:t>
      </w:r>
      <w:r w:rsidRPr="00CA32B7">
        <w:t xml:space="preserve">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434" w:name="_CR5_3_1_1"/>
      <w:bookmarkStart w:id="435" w:name="_Toc66381094"/>
      <w:bookmarkStart w:id="436" w:name="_Toc153792345"/>
      <w:bookmarkEnd w:id="434"/>
      <w:r w:rsidRPr="00CA32B7">
        <w:t>5.3.1.1</w:t>
      </w:r>
      <w:r w:rsidRPr="00CA32B7">
        <w:tab/>
        <w:t>UAV Location Reporting Mode</w:t>
      </w:r>
      <w:bookmarkEnd w:id="435"/>
      <w:bookmarkEnd w:id="436"/>
    </w:p>
    <w:p w14:paraId="11E55311" w14:textId="059B42BF"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w:t>
      </w:r>
      <w:r w:rsidR="008B4CA0">
        <w:t>, reliable UE location information required</w:t>
      </w:r>
      <w:r w:rsidRPr="00CA32B7">
        <w:t xml:space="preserve">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437" w:name="_CR5_3_1_2"/>
      <w:bookmarkStart w:id="438" w:name="_Toc66381095"/>
      <w:bookmarkStart w:id="439" w:name="_Toc153792346"/>
      <w:bookmarkEnd w:id="437"/>
      <w:r w:rsidRPr="00CA32B7">
        <w:t>5.3.1.2</w:t>
      </w:r>
      <w:r w:rsidRPr="00CA32B7">
        <w:tab/>
      </w:r>
      <w:r w:rsidRPr="00CA32B7">
        <w:rPr>
          <w:rFonts w:eastAsia="DengXian"/>
        </w:rPr>
        <w:t>UAV Presence Monitoring Mode</w:t>
      </w:r>
      <w:bookmarkEnd w:id="438"/>
      <w:bookmarkEnd w:id="439"/>
    </w:p>
    <w:p w14:paraId="7D41B592" w14:textId="3E29A903" w:rsidR="00B10B21" w:rsidRDefault="00B10B21" w:rsidP="00322E68">
      <w:r>
        <w:t>For UAV presence monitoring mode, the USS/TPAE may subscribe for the event report of UAV moving in or out of the geographic area (e.g. longitude/latitude, zip code, etc). The request includes target 3GPP UAV ID</w:t>
      </w:r>
      <w:r w:rsidR="008B4CA0">
        <w:t>, indication of reliable UE location information required</w:t>
      </w:r>
      <w:r>
        <w:t xml:space="preserve">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440" w:name="_CR5_3_1_3"/>
      <w:bookmarkStart w:id="441" w:name="_Toc66381096"/>
      <w:bookmarkStart w:id="442" w:name="_Toc153792347"/>
      <w:bookmarkEnd w:id="440"/>
      <w:r w:rsidRPr="00CA32B7">
        <w:t>5.3.1.3</w:t>
      </w:r>
      <w:r w:rsidRPr="00CA32B7">
        <w:tab/>
      </w:r>
      <w:r w:rsidR="00E77236">
        <w:t>List of Aerial UEs in a geographic area</w:t>
      </w:r>
      <w:bookmarkEnd w:id="441"/>
      <w:bookmarkEnd w:id="442"/>
    </w:p>
    <w:p w14:paraId="0F064392" w14:textId="67BE6FCB"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The request includes geographic area info</w:t>
      </w:r>
      <w:r w:rsidR="008B4CA0">
        <w:t>, indication of reliable UE location information required</w:t>
      </w:r>
      <w:r w:rsidR="00B10B21">
        <w:t xml:space="preserve"> and indication </w:t>
      </w:r>
      <w:r>
        <w:t xml:space="preserve">of one-time </w:t>
      </w:r>
      <w:r w:rsidR="00B10B21">
        <w:t>reporting</w:t>
      </w:r>
      <w:r>
        <w:t xml:space="preserve"> </w:t>
      </w:r>
      <w:r w:rsidRPr="00680ADA">
        <w:t xml:space="preserve">by </w:t>
      </w:r>
      <w:r>
        <w:t xml:space="preserve">setting </w:t>
      </w:r>
      <w:r w:rsidRPr="00680ADA">
        <w:t>"</w:t>
      </w:r>
      <w:proofErr w:type="spellStart"/>
      <w:r w:rsidRPr="00680ADA">
        <w:t>maximumNumberOfReports</w:t>
      </w:r>
      <w:proofErr w:type="spellEnd"/>
      <w:r w:rsidRPr="00680ADA">
        <w:t>"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443" w:name="_CR5_3_2"/>
      <w:bookmarkStart w:id="444" w:name="_Toc153792348"/>
      <w:bookmarkEnd w:id="443"/>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432"/>
      <w:bookmarkEnd w:id="433"/>
      <w:bookmarkEnd w:id="444"/>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1" type="#_x0000_t75" style="width:479.6pt;height:224.15pt" o:ole="">
            <v:imagedata r:id="rId68" o:title=""/>
          </v:shape>
          <o:OLEObject Type="Embed" ProgID="Visio.Drawing.15" ShapeID="_x0000_i1051" DrawAspect="Content" ObjectID="_1779535591" r:id="rId69"/>
        </w:object>
      </w:r>
    </w:p>
    <w:p w14:paraId="747CCE33" w14:textId="77777777" w:rsidR="00310AC5" w:rsidRPr="00292177" w:rsidRDefault="00310AC5" w:rsidP="00310AC5">
      <w:pPr>
        <w:pStyle w:val="TF"/>
        <w:rPr>
          <w:rFonts w:eastAsia="DengXian"/>
        </w:rPr>
      </w:pPr>
      <w:bookmarkStart w:id="445" w:name="_CRFigure5_3_21"/>
      <w:r w:rsidRPr="007220CC">
        <w:t xml:space="preserve">Figure </w:t>
      </w:r>
      <w:bookmarkEnd w:id="445"/>
      <w:r w:rsidRPr="007220CC">
        <w:t>5.</w:t>
      </w:r>
      <w:r>
        <w:t>3.2</w:t>
      </w:r>
      <w:r w:rsidRPr="007220CC">
        <w:t xml:space="preserve">-1: </w:t>
      </w:r>
      <w:r>
        <w:t>UAV Location Reporting</w:t>
      </w:r>
    </w:p>
    <w:p w14:paraId="7C1BD3F5" w14:textId="5438F452" w:rsidR="00B10B21" w:rsidRDefault="00B10B21" w:rsidP="00B10B21">
      <w:pPr>
        <w:pStyle w:val="B1"/>
        <w:rPr>
          <w:lang w:val="en-US"/>
        </w:rPr>
      </w:pPr>
      <w:bookmarkStart w:id="446" w:name="_Toc64385473"/>
      <w:bookmarkStart w:id="447" w:name="_Toc64529623"/>
      <w:r>
        <w:rPr>
          <w:lang w:val="en-US"/>
        </w:rPr>
        <w:t>1.</w:t>
      </w:r>
      <w:r>
        <w:rPr>
          <w:lang w:val="en-US"/>
        </w:rPr>
        <w:tab/>
        <w:t>USS to UAS NF</w:t>
      </w:r>
      <w:r w:rsidR="003214A6">
        <w:rPr>
          <w:lang w:val="en-US"/>
        </w:rPr>
        <w:t>/NEF</w:t>
      </w:r>
      <w:r>
        <w:rPr>
          <w:lang w:val="en-US"/>
        </w:rPr>
        <w:t xml:space="preserve">: The USS sends </w:t>
      </w:r>
      <w:proofErr w:type="spellStart"/>
      <w:r>
        <w:rPr>
          <w:lang w:val="en-US"/>
        </w:rPr>
        <w:t>Nnef_EventExposure_Subscribe</w:t>
      </w:r>
      <w:proofErr w:type="spellEnd"/>
      <w:r>
        <w:rPr>
          <w:lang w:val="en-US"/>
        </w:rPr>
        <w:t xml:space="preserve"> request to the UAS NF</w:t>
      </w:r>
      <w:r w:rsidR="003214A6">
        <w:rPr>
          <w:lang w:val="en-US"/>
        </w:rPr>
        <w:t>/NEF</w:t>
      </w:r>
      <w:r>
        <w:rPr>
          <w:lang w:val="en-US"/>
        </w:rPr>
        <w:t xml:space="preserve"> as described in step 1b-1 from clause 6.1.2 of </w:t>
      </w:r>
      <w:r w:rsidR="001509DC">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1509DC">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r w:rsidR="008B4CA0">
        <w:rPr>
          <w:lang w:val="en-US"/>
        </w:rPr>
        <w:t xml:space="preserve"> USS should include an indication of reliable UE location information required in the request.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6B023886"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1509DC">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1509DC">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w:t>
      </w:r>
      <w:proofErr w:type="spellStart"/>
      <w:r>
        <w:rPr>
          <w:lang w:val="en-US"/>
        </w:rPr>
        <w:t>Nnef_EventExposure_</w:t>
      </w:r>
      <w:r w:rsidR="003214A6">
        <w:rPr>
          <w:lang w:val="en-US"/>
        </w:rPr>
        <w:t>Notify</w:t>
      </w:r>
      <w:proofErr w:type="spellEnd"/>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w:t>
      </w:r>
      <w:proofErr w:type="spellStart"/>
      <w:r w:rsidR="00B10B21">
        <w:rPr>
          <w:lang w:val="en-US"/>
        </w:rPr>
        <w:t>Nnef_EventExposure_</w:t>
      </w:r>
      <w:r w:rsidR="003214A6">
        <w:rPr>
          <w:lang w:val="en-US"/>
        </w:rPr>
        <w:t>Notify</w:t>
      </w:r>
      <w:proofErr w:type="spellEnd"/>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w:t>
      </w:r>
      <w:proofErr w:type="spellStart"/>
      <w:r>
        <w:rPr>
          <w:lang w:val="en-US"/>
        </w:rPr>
        <w:t>Nnef_EventExposure_Notify</w:t>
      </w:r>
      <w:proofErr w:type="spellEnd"/>
      <w:r>
        <w:rPr>
          <w:lang w:val="en-US"/>
        </w:rPr>
        <w:t xml:space="preserve"> operation.</w:t>
      </w:r>
    </w:p>
    <w:p w14:paraId="58EE0C37" w14:textId="6289A743" w:rsidR="00FF7EE0" w:rsidRPr="00CA32B7" w:rsidRDefault="00FF7EE0" w:rsidP="00FF7EE0">
      <w:pPr>
        <w:pStyle w:val="Heading3"/>
        <w:rPr>
          <w:rFonts w:eastAsia="DengXian"/>
          <w:lang w:eastAsia="zh-CN"/>
        </w:rPr>
      </w:pPr>
      <w:bookmarkStart w:id="448" w:name="_CR5_3_3"/>
      <w:bookmarkStart w:id="449" w:name="_Toc153792349"/>
      <w:bookmarkEnd w:id="448"/>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446"/>
      <w:bookmarkEnd w:id="447"/>
      <w:bookmarkEnd w:id="449"/>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2" type="#_x0000_t75" style="width:481.45pt;height:299.25pt" o:ole="">
            <v:imagedata r:id="rId70" o:title=""/>
          </v:shape>
          <o:OLEObject Type="Embed" ProgID="Visio.Drawing.15" ShapeID="_x0000_i1052" DrawAspect="Content" ObjectID="_1779535592" r:id="rId71"/>
        </w:object>
      </w:r>
    </w:p>
    <w:p w14:paraId="50373228" w14:textId="77777777" w:rsidR="00310AC5" w:rsidRPr="00292177" w:rsidRDefault="00310AC5" w:rsidP="00310AC5">
      <w:pPr>
        <w:pStyle w:val="TF"/>
        <w:rPr>
          <w:rFonts w:eastAsia="DengXian"/>
        </w:rPr>
      </w:pPr>
      <w:bookmarkStart w:id="450" w:name="_CRFigure5_3_31"/>
      <w:r w:rsidRPr="007220CC">
        <w:t xml:space="preserve">Figure </w:t>
      </w:r>
      <w:bookmarkEnd w:id="450"/>
      <w:r w:rsidRPr="007220CC">
        <w:t>5.</w:t>
      </w:r>
      <w:r>
        <w:t>3.3</w:t>
      </w:r>
      <w:r w:rsidRPr="007220CC">
        <w:t xml:space="preserve">-1: </w:t>
      </w:r>
      <w:r>
        <w:t>UAV Presence Monitoring</w:t>
      </w:r>
    </w:p>
    <w:p w14:paraId="0B26B1C3" w14:textId="3AD0DF33"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w:t>
      </w:r>
      <w:proofErr w:type="spellStart"/>
      <w:r w:rsidR="00A1745B">
        <w:rPr>
          <w:lang w:eastAsia="zh-CN"/>
        </w:rPr>
        <w:t>Nnef_EventExposure_Subscribe</w:t>
      </w:r>
      <w:proofErr w:type="spellEnd"/>
      <w:r w:rsidR="00A1745B">
        <w:rPr>
          <w:lang w:eastAsia="zh-CN"/>
        </w:rPr>
        <w:t xml:space="preserv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GPSI corresponding to the target UAV for the presence monitoring, the request also includes the geographic area info (e.g</w:t>
      </w:r>
      <w:r w:rsidR="008B4CA0">
        <w:rPr>
          <w:lang w:eastAsia="zh-CN"/>
        </w:rPr>
        <w:t>.</w:t>
      </w:r>
      <w:r>
        <w:rPr>
          <w:lang w:eastAsia="zh-CN"/>
        </w:rPr>
        <w:t xml:space="preserve"> longitude/latitude, zip code, etc.)</w:t>
      </w:r>
      <w:r w:rsidR="008B4CA0">
        <w:rPr>
          <w:lang w:eastAsia="zh-CN"/>
        </w:rPr>
        <w:t>, an indication of reliable UE location information required</w:t>
      </w:r>
      <w:r>
        <w:rPr>
          <w:lang w:eastAsia="zh-CN"/>
        </w:rPr>
        <w:t xml:space="preserve">.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 xml:space="preserve">of interest that is represented by a list of Cell IDs, </w:t>
      </w:r>
      <w:proofErr w:type="spellStart"/>
      <w:r w:rsidR="00FB71E0">
        <w:rPr>
          <w:lang w:eastAsia="zh-CN"/>
        </w:rPr>
        <w:t>gNB</w:t>
      </w:r>
      <w:proofErr w:type="spellEnd"/>
      <w:r w:rsidR="00FB71E0">
        <w:rPr>
          <w:lang w:eastAsia="zh-CN"/>
        </w:rPr>
        <w:t xml:space="preserve">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w:t>
      </w:r>
      <w:proofErr w:type="spellStart"/>
      <w:r>
        <w:rPr>
          <w:lang w:eastAsia="zh-CN"/>
        </w:rPr>
        <w:t>Ngmlc_Location_ProvideLocation</w:t>
      </w:r>
      <w:proofErr w:type="spellEnd"/>
      <w:r>
        <w:rPr>
          <w:lang w:eastAsia="zh-CN"/>
        </w:rPr>
        <w:t xml:space="preserve">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6477FFF7"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w:t>
      </w:r>
      <w:proofErr w:type="spellStart"/>
      <w:r w:rsidR="00326905">
        <w:rPr>
          <w:lang w:eastAsia="zh-CN"/>
        </w:rPr>
        <w:t>Npcf_PolicyAuthorization_Update</w:t>
      </w:r>
      <w:proofErr w:type="spellEnd"/>
      <w:r w:rsidR="00326905">
        <w:rPr>
          <w:lang w:eastAsia="zh-CN"/>
        </w:rPr>
        <w:t xml:space="preserve"> service operation as described in clause 4.15.6.6.6a of </w:t>
      </w:r>
      <w:r w:rsidR="001509DC">
        <w:rPr>
          <w:lang w:eastAsia="zh-CN"/>
        </w:rPr>
        <w:t>TS 23.502 [</w:t>
      </w:r>
      <w:r w:rsidR="00326905">
        <w:rPr>
          <w:lang w:eastAsia="zh-CN"/>
        </w:rPr>
        <w:t xml:space="preserve">3] and provides relevant parameters to the PCF. UAS NF/NEF considers those policies as active and ongoing instructions from USS without constant or repeated triggers/requests from USS. The PCF issues a </w:t>
      </w:r>
      <w:proofErr w:type="spellStart"/>
      <w:r w:rsidR="00326905">
        <w:rPr>
          <w:lang w:eastAsia="zh-CN"/>
        </w:rPr>
        <w:t>Npcf_SMPolicyControl_UpdateNotify</w:t>
      </w:r>
      <w:proofErr w:type="spellEnd"/>
      <w:r w:rsidR="00326905">
        <w:rPr>
          <w:lang w:eastAsia="zh-CN"/>
        </w:rPr>
        <w:t xml:space="preserve">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451" w:name="_CR5_3_4"/>
      <w:bookmarkStart w:id="452" w:name="_Toc64385474"/>
      <w:bookmarkStart w:id="453" w:name="_Toc64529624"/>
      <w:bookmarkStart w:id="454" w:name="_Toc153792350"/>
      <w:bookmarkEnd w:id="451"/>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452"/>
      <w:bookmarkEnd w:id="453"/>
      <w:bookmarkEnd w:id="454"/>
    </w:p>
    <w:p w14:paraId="429EE313" w14:textId="77CD7752"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w:t>
      </w:r>
      <w:r w:rsidR="008B4CA0">
        <w:rPr>
          <w:rFonts w:eastAsia="DengXian"/>
        </w:rPr>
        <w:t>.</w:t>
      </w:r>
      <w:r w:rsidR="005E1118" w:rsidRPr="006E4BA7">
        <w:rPr>
          <w:rFonts w:eastAsia="DengXian"/>
        </w:rPr>
        <w:t xml:space="preserve">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3C03173F" w:rsidR="005E1118" w:rsidRPr="006E4BA7" w:rsidRDefault="00AB7F84" w:rsidP="00B10B21">
      <w:pPr>
        <w:pStyle w:val="TH"/>
      </w:pPr>
      <w:r w:rsidRPr="006E4BA7">
        <w:object w:dxaOrig="10190" w:dyaOrig="4880" w14:anchorId="4FD8D499">
          <v:shape id="_x0000_i1053" type="#_x0000_t75" style="width:480.2pt;height:231.05pt" o:ole="">
            <v:imagedata r:id="rId72" o:title=""/>
          </v:shape>
          <o:OLEObject Type="Embed" ProgID="Visio.Drawing.15" ShapeID="_x0000_i1053" DrawAspect="Content" ObjectID="_1779535593" r:id="rId73"/>
        </w:object>
      </w:r>
    </w:p>
    <w:p w14:paraId="3AD9435F" w14:textId="562A5C94" w:rsidR="005E1118" w:rsidRPr="006E4BA7" w:rsidRDefault="005E1118" w:rsidP="005E1118">
      <w:pPr>
        <w:pStyle w:val="TF"/>
      </w:pPr>
      <w:bookmarkStart w:id="455" w:name="_CRFigure5_3_41"/>
      <w:r w:rsidRPr="006E4BA7">
        <w:t xml:space="preserve">Figure </w:t>
      </w:r>
      <w:bookmarkEnd w:id="455"/>
      <w:r w:rsidRPr="006E4BA7">
        <w:t xml:space="preserve">5.3.4-1: </w:t>
      </w:r>
      <w:r w:rsidR="00E77236">
        <w:t>List of Aerial UEs in a geographic area</w:t>
      </w:r>
    </w:p>
    <w:p w14:paraId="1F23F1AE" w14:textId="07A59808"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w:t>
      </w:r>
      <w:r w:rsidR="00165992">
        <w:t>, an indication of reliable UE location information required</w:t>
      </w:r>
      <w:r>
        <w:t xml:space="preserve">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62412972" w14:textId="77777777" w:rsidR="00FF7EE0" w:rsidRPr="00CA32B7" w:rsidRDefault="00FF7EE0" w:rsidP="00B10B21">
      <w:pPr>
        <w:pStyle w:val="Heading8"/>
      </w:pPr>
      <w:bookmarkStart w:id="456" w:name="_CRAnnexAinformative"/>
      <w:bookmarkEnd w:id="456"/>
      <w:r w:rsidRPr="00CA32B7">
        <w:br w:type="page"/>
      </w:r>
      <w:bookmarkStart w:id="457" w:name="_Toc354562240"/>
      <w:bookmarkStart w:id="458" w:name="_Toc435670443"/>
      <w:bookmarkStart w:id="459" w:name="_Toc64385475"/>
      <w:bookmarkStart w:id="460" w:name="_Toc64529625"/>
      <w:bookmarkStart w:id="461" w:name="_Toc153792351"/>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457"/>
      <w:bookmarkEnd w:id="458"/>
      <w:bookmarkEnd w:id="459"/>
      <w:bookmarkEnd w:id="460"/>
      <w:bookmarkEnd w:id="4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proofErr w:type="spellStart"/>
            <w:r w:rsidRPr="00CA32B7">
              <w:rPr>
                <w:sz w:val="16"/>
                <w:szCs w:val="16"/>
              </w:rPr>
              <w:t>TDoc</w:t>
            </w:r>
            <w:proofErr w:type="spellEnd"/>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16"/>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EC20D33" w14:textId="5F01A207"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5813DA9" w14:textId="260F89B8"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A2757F5" w14:textId="2074CBA2" w:rsidR="00424447" w:rsidRPr="00C15ADB" w:rsidRDefault="00424447" w:rsidP="00A2185B">
            <w:pPr>
              <w:pStyle w:val="TAL"/>
              <w:rPr>
                <w:sz w:val="16"/>
                <w:szCs w:val="16"/>
              </w:rPr>
            </w:pPr>
            <w:r w:rsidRPr="00C15ADB">
              <w:rPr>
                <w:sz w:val="16"/>
                <w:szCs w:val="16"/>
              </w:rPr>
              <w:t>0002</w:t>
            </w:r>
          </w:p>
        </w:tc>
        <w:tc>
          <w:tcPr>
            <w:tcW w:w="425" w:type="dxa"/>
            <w:shd w:val="solid" w:color="FFFFFF" w:fill="auto"/>
          </w:tcPr>
          <w:p w14:paraId="12662A7F" w14:textId="23FF2619" w:rsidR="00424447" w:rsidRPr="00C15ADB" w:rsidRDefault="00424447" w:rsidP="00A2185B">
            <w:pPr>
              <w:pStyle w:val="TAL"/>
              <w:rPr>
                <w:sz w:val="16"/>
                <w:szCs w:val="16"/>
              </w:rPr>
            </w:pPr>
            <w:r w:rsidRPr="00C15ADB">
              <w:rPr>
                <w:sz w:val="16"/>
                <w:szCs w:val="16"/>
              </w:rPr>
              <w:t>2</w:t>
            </w:r>
          </w:p>
        </w:tc>
        <w:tc>
          <w:tcPr>
            <w:tcW w:w="425" w:type="dxa"/>
            <w:shd w:val="solid" w:color="FFFFFF" w:fill="auto"/>
          </w:tcPr>
          <w:p w14:paraId="74791177" w14:textId="5EB7F09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39FFF6F" w14:textId="21088DEB" w:rsidR="00424447" w:rsidRPr="00C15ADB" w:rsidRDefault="00424447" w:rsidP="00A2185B">
            <w:pPr>
              <w:pStyle w:val="TAL"/>
              <w:rPr>
                <w:sz w:val="16"/>
                <w:szCs w:val="16"/>
              </w:rPr>
            </w:pPr>
            <w:r w:rsidRPr="00C15ADB">
              <w:rPr>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sz w:val="16"/>
                <w:szCs w:val="16"/>
              </w:rPr>
            </w:pPr>
            <w:r w:rsidRPr="00C15ADB">
              <w:rPr>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47512BA9" w14:textId="39E0F05D"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1004CC29" w14:textId="6D783827"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23190B9A" w14:textId="205F713B" w:rsidR="00424447" w:rsidRPr="00C15ADB" w:rsidRDefault="00424447" w:rsidP="00A2185B">
            <w:pPr>
              <w:pStyle w:val="TAL"/>
              <w:rPr>
                <w:sz w:val="16"/>
                <w:szCs w:val="16"/>
              </w:rPr>
            </w:pPr>
            <w:r w:rsidRPr="00C15ADB">
              <w:rPr>
                <w:sz w:val="16"/>
                <w:szCs w:val="16"/>
              </w:rPr>
              <w:t>0003</w:t>
            </w:r>
          </w:p>
        </w:tc>
        <w:tc>
          <w:tcPr>
            <w:tcW w:w="425" w:type="dxa"/>
            <w:shd w:val="solid" w:color="FFFFFF" w:fill="auto"/>
          </w:tcPr>
          <w:p w14:paraId="12DECA18" w14:textId="5825D16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07FBC893" w14:textId="56E4068F"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14A5850" w14:textId="1CDB474D" w:rsidR="00424447" w:rsidRPr="00C15ADB" w:rsidRDefault="00424447" w:rsidP="00A2185B">
            <w:pPr>
              <w:pStyle w:val="TAL"/>
              <w:rPr>
                <w:sz w:val="16"/>
                <w:szCs w:val="16"/>
              </w:rPr>
            </w:pPr>
            <w:r w:rsidRPr="00C15ADB">
              <w:rPr>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sz w:val="16"/>
                <w:szCs w:val="16"/>
              </w:rPr>
            </w:pPr>
            <w:r w:rsidRPr="00C15ADB">
              <w:rPr>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DE04A03" w14:textId="55601190"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60842CFB" w14:textId="08774912"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49BE757F" w14:textId="7B87ED43" w:rsidR="00424447" w:rsidRPr="00C15ADB" w:rsidRDefault="00424447" w:rsidP="00A2185B">
            <w:pPr>
              <w:pStyle w:val="TAL"/>
              <w:rPr>
                <w:sz w:val="16"/>
                <w:szCs w:val="16"/>
              </w:rPr>
            </w:pPr>
            <w:r w:rsidRPr="00C15ADB">
              <w:rPr>
                <w:sz w:val="16"/>
                <w:szCs w:val="16"/>
              </w:rPr>
              <w:t>0004</w:t>
            </w:r>
          </w:p>
        </w:tc>
        <w:tc>
          <w:tcPr>
            <w:tcW w:w="425" w:type="dxa"/>
            <w:shd w:val="solid" w:color="FFFFFF" w:fill="auto"/>
          </w:tcPr>
          <w:p w14:paraId="2AAE5A96" w14:textId="0694D55B"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DD5F0F9" w14:textId="5402EF66"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38A8169" w14:textId="120C1130" w:rsidR="00424447" w:rsidRPr="00C15ADB" w:rsidRDefault="00424447" w:rsidP="00A2185B">
            <w:pPr>
              <w:pStyle w:val="TAL"/>
              <w:rPr>
                <w:sz w:val="16"/>
                <w:szCs w:val="16"/>
              </w:rPr>
            </w:pPr>
            <w:r w:rsidRPr="00C15ADB">
              <w:rPr>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sz w:val="16"/>
                <w:szCs w:val="16"/>
              </w:rPr>
            </w:pPr>
            <w:r w:rsidRPr="00C15ADB">
              <w:rPr>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79A4B885" w14:textId="6880CD0B"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F47B6EF" w14:textId="7A5D1BED"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D41C8F7" w14:textId="664640E1" w:rsidR="00424447" w:rsidRPr="00C15ADB" w:rsidRDefault="00424447" w:rsidP="00A2185B">
            <w:pPr>
              <w:pStyle w:val="TAL"/>
              <w:rPr>
                <w:sz w:val="16"/>
                <w:szCs w:val="16"/>
              </w:rPr>
            </w:pPr>
            <w:r w:rsidRPr="00C15ADB">
              <w:rPr>
                <w:sz w:val="16"/>
                <w:szCs w:val="16"/>
              </w:rPr>
              <w:t>0005</w:t>
            </w:r>
          </w:p>
        </w:tc>
        <w:tc>
          <w:tcPr>
            <w:tcW w:w="425" w:type="dxa"/>
            <w:shd w:val="solid" w:color="FFFFFF" w:fill="auto"/>
          </w:tcPr>
          <w:p w14:paraId="1FC772EA" w14:textId="47AD0DD2" w:rsidR="00424447" w:rsidRPr="00C15ADB" w:rsidRDefault="00424447" w:rsidP="00A2185B">
            <w:pPr>
              <w:pStyle w:val="TAL"/>
              <w:rPr>
                <w:sz w:val="16"/>
                <w:szCs w:val="16"/>
              </w:rPr>
            </w:pPr>
            <w:r w:rsidRPr="00C15ADB">
              <w:rPr>
                <w:sz w:val="16"/>
                <w:szCs w:val="16"/>
              </w:rPr>
              <w:t>-</w:t>
            </w:r>
          </w:p>
        </w:tc>
        <w:tc>
          <w:tcPr>
            <w:tcW w:w="425" w:type="dxa"/>
            <w:shd w:val="solid" w:color="FFFFFF" w:fill="auto"/>
          </w:tcPr>
          <w:p w14:paraId="419043EA" w14:textId="0177994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568A37BB" w14:textId="5616E984" w:rsidR="00424447" w:rsidRPr="00C15ADB" w:rsidRDefault="00424447" w:rsidP="00A2185B">
            <w:pPr>
              <w:pStyle w:val="TAL"/>
              <w:rPr>
                <w:sz w:val="16"/>
                <w:szCs w:val="16"/>
              </w:rPr>
            </w:pPr>
            <w:r w:rsidRPr="00C15ADB">
              <w:rPr>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sz w:val="16"/>
                <w:szCs w:val="16"/>
              </w:rPr>
            </w:pPr>
            <w:r w:rsidRPr="00C15ADB">
              <w:rPr>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02B1AEFA" w14:textId="2646A782"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75926371" w14:textId="6CC3745A"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0BFDCFDB" w14:textId="13C82B43" w:rsidR="00424447" w:rsidRPr="00C15ADB" w:rsidRDefault="00424447" w:rsidP="00A2185B">
            <w:pPr>
              <w:pStyle w:val="TAL"/>
              <w:rPr>
                <w:sz w:val="16"/>
                <w:szCs w:val="16"/>
              </w:rPr>
            </w:pPr>
            <w:r w:rsidRPr="00C15ADB">
              <w:rPr>
                <w:sz w:val="16"/>
                <w:szCs w:val="16"/>
              </w:rPr>
              <w:t>0006</w:t>
            </w:r>
          </w:p>
        </w:tc>
        <w:tc>
          <w:tcPr>
            <w:tcW w:w="425" w:type="dxa"/>
            <w:shd w:val="solid" w:color="FFFFFF" w:fill="auto"/>
          </w:tcPr>
          <w:p w14:paraId="231BBB09" w14:textId="3A20102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9E2FDC4" w14:textId="1255806C"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42E3C92" w14:textId="43802A08" w:rsidR="00424447" w:rsidRPr="00C15ADB" w:rsidRDefault="00424447" w:rsidP="00A2185B">
            <w:pPr>
              <w:pStyle w:val="TAL"/>
              <w:rPr>
                <w:sz w:val="16"/>
                <w:szCs w:val="16"/>
              </w:rPr>
            </w:pPr>
            <w:r w:rsidRPr="00C15ADB">
              <w:rPr>
                <w:sz w:val="16"/>
                <w:szCs w:val="16"/>
              </w:rPr>
              <w:t>C2 Authorization for EPS</w:t>
            </w:r>
          </w:p>
        </w:tc>
        <w:tc>
          <w:tcPr>
            <w:tcW w:w="708" w:type="dxa"/>
            <w:shd w:val="solid" w:color="FFFFFF" w:fill="auto"/>
          </w:tcPr>
          <w:p w14:paraId="4CD663F6" w14:textId="0CE22225" w:rsidR="00424447" w:rsidRPr="00C15ADB" w:rsidRDefault="00424447" w:rsidP="00A2185B">
            <w:pPr>
              <w:pStyle w:val="TAL"/>
              <w:rPr>
                <w:sz w:val="16"/>
                <w:szCs w:val="16"/>
              </w:rPr>
            </w:pPr>
            <w:r w:rsidRPr="00C15ADB">
              <w:rPr>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DF84AAE" w14:textId="5B37224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955D92A" w14:textId="1BFC3D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7905EF" w14:textId="3FB68E0D" w:rsidR="00B2465B" w:rsidRPr="00C15ADB" w:rsidRDefault="00B2465B" w:rsidP="00A2185B">
            <w:pPr>
              <w:pStyle w:val="TAL"/>
              <w:rPr>
                <w:sz w:val="16"/>
                <w:szCs w:val="16"/>
              </w:rPr>
            </w:pPr>
            <w:r w:rsidRPr="00C15ADB">
              <w:rPr>
                <w:sz w:val="16"/>
                <w:szCs w:val="16"/>
              </w:rPr>
              <w:t>0007</w:t>
            </w:r>
          </w:p>
        </w:tc>
        <w:tc>
          <w:tcPr>
            <w:tcW w:w="425" w:type="dxa"/>
            <w:shd w:val="solid" w:color="FFFFFF" w:fill="auto"/>
          </w:tcPr>
          <w:p w14:paraId="26E58E52" w14:textId="5121E53C"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4F91BA3A" w14:textId="2F234A6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24A22621" w14:textId="39AA76EB" w:rsidR="00B2465B" w:rsidRPr="00C15ADB" w:rsidRDefault="00B2465B" w:rsidP="00A2185B">
            <w:pPr>
              <w:pStyle w:val="TAL"/>
              <w:rPr>
                <w:sz w:val="16"/>
                <w:szCs w:val="16"/>
              </w:rPr>
            </w:pPr>
            <w:r w:rsidRPr="00C15ADB">
              <w:rPr>
                <w:sz w:val="16"/>
                <w:szCs w:val="16"/>
              </w:rPr>
              <w:t>23.256 clean-up</w:t>
            </w:r>
          </w:p>
        </w:tc>
        <w:tc>
          <w:tcPr>
            <w:tcW w:w="708" w:type="dxa"/>
            <w:shd w:val="solid" w:color="FFFFFF" w:fill="auto"/>
          </w:tcPr>
          <w:p w14:paraId="7B9D7868" w14:textId="5ACF08EB" w:rsidR="00B2465B" w:rsidRPr="00C15ADB" w:rsidRDefault="00B2465B" w:rsidP="00A2185B">
            <w:pPr>
              <w:pStyle w:val="TAL"/>
              <w:rPr>
                <w:sz w:val="16"/>
                <w:szCs w:val="16"/>
              </w:rPr>
            </w:pPr>
            <w:r w:rsidRPr="00C15ADB">
              <w:rPr>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7FA9E25" w14:textId="651DD83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491DBC4" w14:textId="5D213E03" w:rsidR="00B2465B" w:rsidRPr="00C15ADB" w:rsidRDefault="00B2465B" w:rsidP="00A2185B">
            <w:pPr>
              <w:pStyle w:val="TAL"/>
              <w:rPr>
                <w:sz w:val="16"/>
                <w:szCs w:val="16"/>
              </w:rPr>
            </w:pPr>
            <w:r w:rsidRPr="00C15ADB">
              <w:rPr>
                <w:sz w:val="16"/>
                <w:szCs w:val="16"/>
              </w:rPr>
              <w:t>SP-211407</w:t>
            </w:r>
          </w:p>
        </w:tc>
        <w:tc>
          <w:tcPr>
            <w:tcW w:w="519" w:type="dxa"/>
            <w:shd w:val="solid" w:color="FFFFFF" w:fill="auto"/>
          </w:tcPr>
          <w:p w14:paraId="2AA8BE61" w14:textId="62C264AF" w:rsidR="00B2465B" w:rsidRPr="00C15ADB" w:rsidRDefault="00B2465B" w:rsidP="00A2185B">
            <w:pPr>
              <w:pStyle w:val="TAL"/>
              <w:rPr>
                <w:sz w:val="16"/>
                <w:szCs w:val="16"/>
              </w:rPr>
            </w:pPr>
            <w:r w:rsidRPr="00C15ADB">
              <w:rPr>
                <w:sz w:val="16"/>
                <w:szCs w:val="16"/>
              </w:rPr>
              <w:t>0008</w:t>
            </w:r>
          </w:p>
        </w:tc>
        <w:tc>
          <w:tcPr>
            <w:tcW w:w="425" w:type="dxa"/>
            <w:shd w:val="solid" w:color="FFFFFF" w:fill="auto"/>
          </w:tcPr>
          <w:p w14:paraId="269C505A" w14:textId="1CC4DE0F"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55C3609D" w14:textId="291877B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5E51A9" w14:textId="2AC5C638" w:rsidR="00B2465B" w:rsidRPr="00C15ADB" w:rsidRDefault="00B2465B" w:rsidP="00A2185B">
            <w:pPr>
              <w:pStyle w:val="TAL"/>
              <w:rPr>
                <w:sz w:val="16"/>
                <w:szCs w:val="16"/>
              </w:rPr>
            </w:pPr>
            <w:r w:rsidRPr="00C15ADB">
              <w:rPr>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sz w:val="16"/>
                <w:szCs w:val="16"/>
              </w:rPr>
            </w:pPr>
            <w:r w:rsidRPr="00C15ADB">
              <w:rPr>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2D8B1BD" w14:textId="471F4551"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E276D35" w14:textId="5D4BA1EC"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9958A61" w14:textId="10A23360" w:rsidR="00B2465B" w:rsidRPr="00C15ADB" w:rsidRDefault="00B2465B" w:rsidP="00A2185B">
            <w:pPr>
              <w:pStyle w:val="TAL"/>
              <w:rPr>
                <w:sz w:val="16"/>
                <w:szCs w:val="16"/>
              </w:rPr>
            </w:pPr>
            <w:r w:rsidRPr="00C15ADB">
              <w:rPr>
                <w:sz w:val="16"/>
                <w:szCs w:val="16"/>
              </w:rPr>
              <w:t>0009</w:t>
            </w:r>
          </w:p>
        </w:tc>
        <w:tc>
          <w:tcPr>
            <w:tcW w:w="425" w:type="dxa"/>
            <w:shd w:val="solid" w:color="FFFFFF" w:fill="auto"/>
          </w:tcPr>
          <w:p w14:paraId="78EA9C74" w14:textId="5891D0B3"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5B80F9A9" w14:textId="3C6B4AF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DF6BB68" w14:textId="5CBFBE38" w:rsidR="00B2465B" w:rsidRPr="00C15ADB" w:rsidRDefault="00B2465B" w:rsidP="00A2185B">
            <w:pPr>
              <w:pStyle w:val="TAL"/>
              <w:rPr>
                <w:sz w:val="16"/>
                <w:szCs w:val="16"/>
              </w:rPr>
            </w:pPr>
            <w:r w:rsidRPr="00C15ADB">
              <w:rPr>
                <w:sz w:val="16"/>
                <w:szCs w:val="16"/>
              </w:rPr>
              <w:t>UUAA-MM Procedure Updates</w:t>
            </w:r>
          </w:p>
        </w:tc>
        <w:tc>
          <w:tcPr>
            <w:tcW w:w="708" w:type="dxa"/>
            <w:shd w:val="solid" w:color="FFFFFF" w:fill="auto"/>
          </w:tcPr>
          <w:p w14:paraId="7D807E03" w14:textId="4323A5B6" w:rsidR="00B2465B" w:rsidRPr="00C15ADB" w:rsidRDefault="00B2465B" w:rsidP="00A2185B">
            <w:pPr>
              <w:pStyle w:val="TAL"/>
              <w:rPr>
                <w:sz w:val="16"/>
                <w:szCs w:val="16"/>
              </w:rPr>
            </w:pPr>
            <w:r w:rsidRPr="00C15ADB">
              <w:rPr>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6461EDC" w14:textId="38C98938"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B1A92F9" w14:textId="5F4B6DF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65852502" w14:textId="1B6FF460" w:rsidR="00B2465B" w:rsidRPr="00C15ADB" w:rsidRDefault="00B2465B" w:rsidP="00A2185B">
            <w:pPr>
              <w:pStyle w:val="TAL"/>
              <w:rPr>
                <w:sz w:val="16"/>
                <w:szCs w:val="16"/>
              </w:rPr>
            </w:pPr>
            <w:r w:rsidRPr="00C15ADB">
              <w:rPr>
                <w:sz w:val="16"/>
                <w:szCs w:val="16"/>
              </w:rPr>
              <w:t>0010</w:t>
            </w:r>
          </w:p>
        </w:tc>
        <w:tc>
          <w:tcPr>
            <w:tcW w:w="425" w:type="dxa"/>
            <w:shd w:val="solid" w:color="FFFFFF" w:fill="auto"/>
          </w:tcPr>
          <w:p w14:paraId="3FE9B3AA" w14:textId="3B3C5275" w:rsidR="00B2465B" w:rsidRPr="00C15ADB" w:rsidRDefault="00B2465B" w:rsidP="00A2185B">
            <w:pPr>
              <w:pStyle w:val="TAL"/>
              <w:rPr>
                <w:sz w:val="16"/>
                <w:szCs w:val="16"/>
              </w:rPr>
            </w:pPr>
            <w:r w:rsidRPr="00C15ADB">
              <w:rPr>
                <w:sz w:val="16"/>
                <w:szCs w:val="16"/>
              </w:rPr>
              <w:t>3</w:t>
            </w:r>
          </w:p>
        </w:tc>
        <w:tc>
          <w:tcPr>
            <w:tcW w:w="425" w:type="dxa"/>
            <w:shd w:val="solid" w:color="FFFFFF" w:fill="auto"/>
          </w:tcPr>
          <w:p w14:paraId="039E56DB" w14:textId="2FBE6757"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6C76B7B8" w14:textId="33035A1D" w:rsidR="00B2465B" w:rsidRPr="00C15ADB" w:rsidRDefault="00B2465B" w:rsidP="00A2185B">
            <w:pPr>
              <w:pStyle w:val="TAL"/>
              <w:rPr>
                <w:sz w:val="16"/>
                <w:szCs w:val="16"/>
              </w:rPr>
            </w:pPr>
            <w:r w:rsidRPr="00C15ADB">
              <w:rPr>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sz w:val="16"/>
                <w:szCs w:val="16"/>
              </w:rPr>
            </w:pPr>
            <w:r w:rsidRPr="00C15ADB">
              <w:rPr>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F02338C" w14:textId="05C28DAB"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3280417A" w14:textId="3909C0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5CA0F6" w14:textId="39D01C7A" w:rsidR="00B2465B" w:rsidRPr="00C15ADB" w:rsidRDefault="00B2465B" w:rsidP="00A2185B">
            <w:pPr>
              <w:pStyle w:val="TAL"/>
              <w:rPr>
                <w:sz w:val="16"/>
                <w:szCs w:val="16"/>
              </w:rPr>
            </w:pPr>
            <w:r w:rsidRPr="00C15ADB">
              <w:rPr>
                <w:sz w:val="16"/>
                <w:szCs w:val="16"/>
              </w:rPr>
              <w:t>0011</w:t>
            </w:r>
          </w:p>
        </w:tc>
        <w:tc>
          <w:tcPr>
            <w:tcW w:w="425" w:type="dxa"/>
            <w:shd w:val="solid" w:color="FFFFFF" w:fill="auto"/>
          </w:tcPr>
          <w:p w14:paraId="6597EDAF" w14:textId="7E0534A7"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10863735" w14:textId="3405AB9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08009D8F" w14:textId="01A6D1DC" w:rsidR="00B2465B" w:rsidRPr="00C15ADB" w:rsidRDefault="00B2465B" w:rsidP="00A2185B">
            <w:pPr>
              <w:pStyle w:val="TAL"/>
              <w:rPr>
                <w:sz w:val="16"/>
                <w:szCs w:val="16"/>
              </w:rPr>
            </w:pPr>
            <w:r w:rsidRPr="00C15ADB">
              <w:rPr>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sz w:val="16"/>
                <w:szCs w:val="16"/>
              </w:rPr>
            </w:pPr>
            <w:r w:rsidRPr="00C15ADB">
              <w:rPr>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B95C804" w14:textId="056C540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C270483" w14:textId="6CBC9894"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FE5053B" w14:textId="113D17B0" w:rsidR="00B2465B" w:rsidRPr="00C15ADB" w:rsidRDefault="00B2465B" w:rsidP="00A2185B">
            <w:pPr>
              <w:pStyle w:val="TAL"/>
              <w:rPr>
                <w:sz w:val="16"/>
                <w:szCs w:val="16"/>
              </w:rPr>
            </w:pPr>
            <w:r w:rsidRPr="00C15ADB">
              <w:rPr>
                <w:sz w:val="16"/>
                <w:szCs w:val="16"/>
              </w:rPr>
              <w:t>0012</w:t>
            </w:r>
          </w:p>
        </w:tc>
        <w:tc>
          <w:tcPr>
            <w:tcW w:w="425" w:type="dxa"/>
            <w:shd w:val="solid" w:color="FFFFFF" w:fill="auto"/>
          </w:tcPr>
          <w:p w14:paraId="70069AFF" w14:textId="131C62B6"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48751E6C" w14:textId="7B368068"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501D03C1" w14:textId="29A49CD6" w:rsidR="00B2465B" w:rsidRPr="00C15ADB" w:rsidRDefault="00B2465B" w:rsidP="00A2185B">
            <w:pPr>
              <w:pStyle w:val="TAL"/>
              <w:rPr>
                <w:sz w:val="16"/>
                <w:szCs w:val="16"/>
              </w:rPr>
            </w:pPr>
            <w:r w:rsidRPr="00C15ADB">
              <w:rPr>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sz w:val="16"/>
                <w:szCs w:val="16"/>
              </w:rPr>
            </w:pPr>
            <w:r w:rsidRPr="00C15ADB">
              <w:rPr>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4202B53" w14:textId="66FB98F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712AFFC4" w14:textId="7D86A5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19A302A2" w14:textId="3D123A69" w:rsidR="00B2465B" w:rsidRPr="00C15ADB" w:rsidRDefault="00B2465B" w:rsidP="00A2185B">
            <w:pPr>
              <w:pStyle w:val="TAL"/>
              <w:rPr>
                <w:sz w:val="16"/>
                <w:szCs w:val="16"/>
              </w:rPr>
            </w:pPr>
            <w:r w:rsidRPr="00C15ADB">
              <w:rPr>
                <w:sz w:val="16"/>
                <w:szCs w:val="16"/>
              </w:rPr>
              <w:t>0013</w:t>
            </w:r>
          </w:p>
        </w:tc>
        <w:tc>
          <w:tcPr>
            <w:tcW w:w="425" w:type="dxa"/>
            <w:shd w:val="solid" w:color="FFFFFF" w:fill="auto"/>
          </w:tcPr>
          <w:p w14:paraId="1DA8C138" w14:textId="60FC7E68"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E0935F1" w14:textId="4100C65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2674C05" w14:textId="3FBF31FE" w:rsidR="00B2465B" w:rsidRPr="00C15ADB" w:rsidRDefault="00B2465B" w:rsidP="00A2185B">
            <w:pPr>
              <w:pStyle w:val="TAL"/>
              <w:rPr>
                <w:sz w:val="16"/>
                <w:szCs w:val="16"/>
              </w:rPr>
            </w:pPr>
            <w:r w:rsidRPr="00C15ADB">
              <w:rPr>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sz w:val="16"/>
                <w:szCs w:val="16"/>
              </w:rPr>
            </w:pPr>
            <w:r w:rsidRPr="00C15ADB">
              <w:rPr>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3C98FFDB" w14:textId="4C614C13"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49C361F" w14:textId="46FB401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07D51AA2" w14:textId="130C816D" w:rsidR="00B2465B" w:rsidRPr="00C15ADB" w:rsidRDefault="00B2465B" w:rsidP="00A2185B">
            <w:pPr>
              <w:pStyle w:val="TAL"/>
              <w:rPr>
                <w:sz w:val="16"/>
                <w:szCs w:val="16"/>
              </w:rPr>
            </w:pPr>
            <w:r w:rsidRPr="00C15ADB">
              <w:rPr>
                <w:sz w:val="16"/>
                <w:szCs w:val="16"/>
              </w:rPr>
              <w:t>0014</w:t>
            </w:r>
          </w:p>
        </w:tc>
        <w:tc>
          <w:tcPr>
            <w:tcW w:w="425" w:type="dxa"/>
            <w:shd w:val="solid" w:color="FFFFFF" w:fill="auto"/>
          </w:tcPr>
          <w:p w14:paraId="156B6463" w14:textId="33DAAEBF"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53F6F1E5" w14:textId="1B42616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AAC66B" w14:textId="5035C57C" w:rsidR="00B2465B" w:rsidRPr="00C15ADB" w:rsidRDefault="00B2465B" w:rsidP="00A2185B">
            <w:pPr>
              <w:pStyle w:val="TAL"/>
              <w:rPr>
                <w:sz w:val="16"/>
                <w:szCs w:val="16"/>
              </w:rPr>
            </w:pPr>
            <w:r w:rsidRPr="00C15ADB">
              <w:rPr>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sz w:val="16"/>
                <w:szCs w:val="16"/>
              </w:rPr>
            </w:pPr>
            <w:r w:rsidRPr="00C15ADB">
              <w:rPr>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84F6676" w14:textId="3F5EC997"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291A8CD1" w14:textId="1A71F9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A99007E" w14:textId="70126C54" w:rsidR="00B2465B" w:rsidRPr="00C15ADB" w:rsidRDefault="00B2465B" w:rsidP="00A2185B">
            <w:pPr>
              <w:pStyle w:val="TAL"/>
              <w:rPr>
                <w:sz w:val="16"/>
                <w:szCs w:val="16"/>
              </w:rPr>
            </w:pPr>
            <w:r w:rsidRPr="00C15ADB">
              <w:rPr>
                <w:sz w:val="16"/>
                <w:szCs w:val="16"/>
              </w:rPr>
              <w:t>0015</w:t>
            </w:r>
          </w:p>
        </w:tc>
        <w:tc>
          <w:tcPr>
            <w:tcW w:w="425" w:type="dxa"/>
            <w:shd w:val="solid" w:color="FFFFFF" w:fill="auto"/>
          </w:tcPr>
          <w:p w14:paraId="5AB4E86B" w14:textId="68CB928A"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9453A71" w14:textId="76FA6AB6"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1FDFFEA2" w14:textId="54EC58E0" w:rsidR="00B2465B" w:rsidRPr="00C15ADB" w:rsidRDefault="00B2465B" w:rsidP="00A2185B">
            <w:pPr>
              <w:pStyle w:val="TAL"/>
              <w:rPr>
                <w:sz w:val="16"/>
                <w:szCs w:val="16"/>
              </w:rPr>
            </w:pPr>
            <w:r w:rsidRPr="00C15ADB">
              <w:rPr>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sz w:val="16"/>
                <w:szCs w:val="16"/>
              </w:rPr>
            </w:pPr>
            <w:r w:rsidRPr="00C15ADB">
              <w:rPr>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6AE7FA4" w14:textId="3ED30FE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0F637FA3" w14:textId="538C7831"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7244782" w14:textId="0B863182" w:rsidR="00B2465B" w:rsidRPr="00C15ADB" w:rsidRDefault="00B2465B" w:rsidP="00A2185B">
            <w:pPr>
              <w:pStyle w:val="TAL"/>
              <w:rPr>
                <w:sz w:val="16"/>
                <w:szCs w:val="16"/>
              </w:rPr>
            </w:pPr>
            <w:r w:rsidRPr="00C15ADB">
              <w:rPr>
                <w:sz w:val="16"/>
                <w:szCs w:val="16"/>
              </w:rPr>
              <w:t>0016</w:t>
            </w:r>
          </w:p>
        </w:tc>
        <w:tc>
          <w:tcPr>
            <w:tcW w:w="425" w:type="dxa"/>
            <w:shd w:val="solid" w:color="FFFFFF" w:fill="auto"/>
          </w:tcPr>
          <w:p w14:paraId="45D84861" w14:textId="6A07FC21"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155D7859" w14:textId="4226C2D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DDEB045" w14:textId="2551FC25" w:rsidR="00B2465B" w:rsidRPr="00C15ADB" w:rsidRDefault="00B2465B" w:rsidP="00A2185B">
            <w:pPr>
              <w:pStyle w:val="TAL"/>
              <w:rPr>
                <w:sz w:val="16"/>
                <w:szCs w:val="16"/>
              </w:rPr>
            </w:pPr>
            <w:r w:rsidRPr="00C15ADB">
              <w:rPr>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sz w:val="16"/>
                <w:szCs w:val="16"/>
              </w:rPr>
            </w:pPr>
            <w:r w:rsidRPr="00C15ADB">
              <w:rPr>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7A352AFF" w14:textId="3AD5FC3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4BF759D" w14:textId="707D43B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20100757" w14:textId="1705AFFC" w:rsidR="00B2465B" w:rsidRPr="00C15ADB" w:rsidRDefault="00B2465B" w:rsidP="00A2185B">
            <w:pPr>
              <w:pStyle w:val="TAL"/>
              <w:rPr>
                <w:sz w:val="16"/>
                <w:szCs w:val="16"/>
              </w:rPr>
            </w:pPr>
            <w:r w:rsidRPr="00C15ADB">
              <w:rPr>
                <w:sz w:val="16"/>
                <w:szCs w:val="16"/>
              </w:rPr>
              <w:t>0020</w:t>
            </w:r>
          </w:p>
        </w:tc>
        <w:tc>
          <w:tcPr>
            <w:tcW w:w="425" w:type="dxa"/>
            <w:shd w:val="solid" w:color="FFFFFF" w:fill="auto"/>
          </w:tcPr>
          <w:p w14:paraId="21F65F63" w14:textId="535CBB54"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03B61716" w14:textId="2C7F0D9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BA04A5B" w14:textId="0D94527C" w:rsidR="00B2465B" w:rsidRPr="00C15ADB" w:rsidRDefault="00B2465B" w:rsidP="00A2185B">
            <w:pPr>
              <w:pStyle w:val="TAL"/>
              <w:rPr>
                <w:sz w:val="16"/>
                <w:szCs w:val="16"/>
              </w:rPr>
            </w:pPr>
            <w:r w:rsidRPr="00C15ADB">
              <w:rPr>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sz w:val="16"/>
                <w:szCs w:val="16"/>
              </w:rPr>
            </w:pPr>
            <w:r w:rsidRPr="00C15ADB">
              <w:rPr>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8CE837A" w14:textId="77F1C956"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596B9E9" w14:textId="2A314E8A"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266EA46" w14:textId="1C8F93BA" w:rsidR="00B2465B" w:rsidRPr="00C15ADB" w:rsidRDefault="00B2465B" w:rsidP="00A2185B">
            <w:pPr>
              <w:pStyle w:val="TAL"/>
              <w:rPr>
                <w:sz w:val="16"/>
                <w:szCs w:val="16"/>
              </w:rPr>
            </w:pPr>
            <w:r w:rsidRPr="00C15ADB">
              <w:rPr>
                <w:sz w:val="16"/>
                <w:szCs w:val="16"/>
              </w:rPr>
              <w:t>0022</w:t>
            </w:r>
          </w:p>
        </w:tc>
        <w:tc>
          <w:tcPr>
            <w:tcW w:w="425" w:type="dxa"/>
            <w:shd w:val="solid" w:color="FFFFFF" w:fill="auto"/>
          </w:tcPr>
          <w:p w14:paraId="513655F9" w14:textId="186980D4"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2C8D036E" w14:textId="25D98401"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8C961DC" w14:textId="229513E8" w:rsidR="00B2465B" w:rsidRPr="00C15ADB" w:rsidRDefault="00B2465B" w:rsidP="00A2185B">
            <w:pPr>
              <w:pStyle w:val="TAL"/>
              <w:rPr>
                <w:sz w:val="16"/>
                <w:szCs w:val="16"/>
              </w:rPr>
            </w:pPr>
            <w:r w:rsidRPr="00C15ADB">
              <w:rPr>
                <w:sz w:val="16"/>
                <w:szCs w:val="16"/>
              </w:rPr>
              <w:t>Miscellaneous corrections</w:t>
            </w:r>
          </w:p>
        </w:tc>
        <w:tc>
          <w:tcPr>
            <w:tcW w:w="708" w:type="dxa"/>
            <w:shd w:val="solid" w:color="FFFFFF" w:fill="auto"/>
          </w:tcPr>
          <w:p w14:paraId="20BC1907" w14:textId="10B17554" w:rsidR="00B2465B" w:rsidRPr="00C15ADB" w:rsidRDefault="00B2465B" w:rsidP="00A2185B">
            <w:pPr>
              <w:pStyle w:val="TAL"/>
              <w:rPr>
                <w:sz w:val="16"/>
                <w:szCs w:val="16"/>
              </w:rPr>
            </w:pPr>
            <w:r w:rsidRPr="00C15ADB">
              <w:rPr>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2994D44" w14:textId="1C237A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E360CAE" w14:textId="0F61DF15"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A916D76" w14:textId="2E1C2C36" w:rsidR="00F82791" w:rsidRPr="00C15ADB" w:rsidRDefault="00F82791" w:rsidP="00A2185B">
            <w:pPr>
              <w:pStyle w:val="TAL"/>
              <w:rPr>
                <w:sz w:val="16"/>
                <w:szCs w:val="16"/>
              </w:rPr>
            </w:pPr>
            <w:r w:rsidRPr="00C15ADB">
              <w:rPr>
                <w:sz w:val="16"/>
                <w:szCs w:val="16"/>
              </w:rPr>
              <w:t>0024</w:t>
            </w:r>
          </w:p>
        </w:tc>
        <w:tc>
          <w:tcPr>
            <w:tcW w:w="425" w:type="dxa"/>
            <w:shd w:val="solid" w:color="FFFFFF" w:fill="auto"/>
          </w:tcPr>
          <w:p w14:paraId="38214A9E" w14:textId="62C12BA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03867E3" w14:textId="73A672A5"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EF65D29" w14:textId="4B42DEF8" w:rsidR="00F82791" w:rsidRPr="00C15ADB" w:rsidRDefault="00F82791" w:rsidP="00A2185B">
            <w:pPr>
              <w:pStyle w:val="TAL"/>
              <w:rPr>
                <w:sz w:val="16"/>
                <w:szCs w:val="16"/>
              </w:rPr>
            </w:pPr>
            <w:r w:rsidRPr="00C15ADB">
              <w:rPr>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sz w:val="16"/>
                <w:szCs w:val="16"/>
              </w:rPr>
            </w:pPr>
            <w:r w:rsidRPr="00C15ADB">
              <w:rPr>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9B4E5B2" w14:textId="1FBD5E79"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2BDCE80F" w14:textId="4211EFCE"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4BF4DCE" w14:textId="71F8D096" w:rsidR="00F82791" w:rsidRPr="00C15ADB" w:rsidRDefault="00F82791" w:rsidP="00A2185B">
            <w:pPr>
              <w:pStyle w:val="TAL"/>
              <w:rPr>
                <w:sz w:val="16"/>
                <w:szCs w:val="16"/>
              </w:rPr>
            </w:pPr>
            <w:r w:rsidRPr="00C15ADB">
              <w:rPr>
                <w:sz w:val="16"/>
                <w:szCs w:val="16"/>
              </w:rPr>
              <w:t>0026</w:t>
            </w:r>
          </w:p>
        </w:tc>
        <w:tc>
          <w:tcPr>
            <w:tcW w:w="425" w:type="dxa"/>
            <w:shd w:val="solid" w:color="FFFFFF" w:fill="auto"/>
          </w:tcPr>
          <w:p w14:paraId="4A18C72E" w14:textId="170F977D"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339E0667" w14:textId="67E84CA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0687D53" w14:textId="60631BBE" w:rsidR="00F82791" w:rsidRPr="00C15ADB" w:rsidRDefault="00F82791" w:rsidP="00A2185B">
            <w:pPr>
              <w:pStyle w:val="TAL"/>
              <w:rPr>
                <w:sz w:val="16"/>
                <w:szCs w:val="16"/>
              </w:rPr>
            </w:pPr>
            <w:r w:rsidRPr="00C15ADB">
              <w:rPr>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sz w:val="16"/>
                <w:szCs w:val="16"/>
              </w:rPr>
            </w:pPr>
            <w:r w:rsidRPr="00C15ADB">
              <w:rPr>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CCA57AF" w14:textId="2D95EC35"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992D3CD" w14:textId="4F59789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10D449CD" w14:textId="33F63239" w:rsidR="00F82791" w:rsidRPr="00C15ADB" w:rsidRDefault="00F82791" w:rsidP="00A2185B">
            <w:pPr>
              <w:pStyle w:val="TAL"/>
              <w:rPr>
                <w:sz w:val="16"/>
                <w:szCs w:val="16"/>
              </w:rPr>
            </w:pPr>
            <w:r w:rsidRPr="00C15ADB">
              <w:rPr>
                <w:sz w:val="16"/>
                <w:szCs w:val="16"/>
              </w:rPr>
              <w:t>0028</w:t>
            </w:r>
          </w:p>
        </w:tc>
        <w:tc>
          <w:tcPr>
            <w:tcW w:w="425" w:type="dxa"/>
            <w:shd w:val="solid" w:color="FFFFFF" w:fill="auto"/>
          </w:tcPr>
          <w:p w14:paraId="3B1FE75C" w14:textId="7A07F8C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1FB7C81" w14:textId="0660818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7E430AA" w14:textId="68653298" w:rsidR="00F82791" w:rsidRPr="00C15ADB" w:rsidRDefault="00F82791" w:rsidP="00A2185B">
            <w:pPr>
              <w:pStyle w:val="TAL"/>
              <w:rPr>
                <w:sz w:val="16"/>
                <w:szCs w:val="16"/>
              </w:rPr>
            </w:pPr>
            <w:r w:rsidRPr="00C15ADB">
              <w:rPr>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sz w:val="16"/>
                <w:szCs w:val="16"/>
              </w:rPr>
            </w:pPr>
            <w:r w:rsidRPr="00C15ADB">
              <w:rPr>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41FAA8D7" w14:textId="1F8534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482C0809" w14:textId="3F819DE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3D297E" w14:textId="59BC21DE" w:rsidR="00F82791" w:rsidRPr="00C15ADB" w:rsidRDefault="00F82791" w:rsidP="00A2185B">
            <w:pPr>
              <w:pStyle w:val="TAL"/>
              <w:rPr>
                <w:sz w:val="16"/>
                <w:szCs w:val="16"/>
              </w:rPr>
            </w:pPr>
            <w:r w:rsidRPr="00C15ADB">
              <w:rPr>
                <w:sz w:val="16"/>
                <w:szCs w:val="16"/>
              </w:rPr>
              <w:t>0030</w:t>
            </w:r>
          </w:p>
        </w:tc>
        <w:tc>
          <w:tcPr>
            <w:tcW w:w="425" w:type="dxa"/>
            <w:shd w:val="solid" w:color="FFFFFF" w:fill="auto"/>
          </w:tcPr>
          <w:p w14:paraId="316DBA04" w14:textId="4DA64237"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985ECDD" w14:textId="0A69159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01DCCA15" w14:textId="2E7B7904" w:rsidR="00F82791" w:rsidRPr="00C15ADB" w:rsidRDefault="00F82791" w:rsidP="00A2185B">
            <w:pPr>
              <w:pStyle w:val="TAL"/>
              <w:rPr>
                <w:sz w:val="16"/>
                <w:szCs w:val="16"/>
              </w:rPr>
            </w:pPr>
            <w:r w:rsidRPr="00C15ADB">
              <w:rPr>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sz w:val="16"/>
                <w:szCs w:val="16"/>
              </w:rPr>
            </w:pPr>
            <w:r w:rsidRPr="00C15ADB">
              <w:rPr>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642BCED7" w14:textId="3ED75150"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FAAF595" w14:textId="3BB71C8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9C400D" w14:textId="35E856B7" w:rsidR="00F82791" w:rsidRPr="00C15ADB" w:rsidRDefault="00F82791" w:rsidP="00A2185B">
            <w:pPr>
              <w:pStyle w:val="TAL"/>
              <w:rPr>
                <w:sz w:val="16"/>
                <w:szCs w:val="16"/>
              </w:rPr>
            </w:pPr>
            <w:r w:rsidRPr="00C15ADB">
              <w:rPr>
                <w:sz w:val="16"/>
                <w:szCs w:val="16"/>
              </w:rPr>
              <w:t>0031</w:t>
            </w:r>
          </w:p>
        </w:tc>
        <w:tc>
          <w:tcPr>
            <w:tcW w:w="425" w:type="dxa"/>
            <w:shd w:val="solid" w:color="FFFFFF" w:fill="auto"/>
          </w:tcPr>
          <w:p w14:paraId="7152145A" w14:textId="78474C9D" w:rsidR="00F82791" w:rsidRPr="00C15ADB" w:rsidRDefault="00F82791" w:rsidP="00A2185B">
            <w:pPr>
              <w:pStyle w:val="TAL"/>
              <w:rPr>
                <w:sz w:val="16"/>
                <w:szCs w:val="16"/>
              </w:rPr>
            </w:pPr>
            <w:r w:rsidRPr="00C15ADB">
              <w:rPr>
                <w:sz w:val="16"/>
                <w:szCs w:val="16"/>
              </w:rPr>
              <w:t>3</w:t>
            </w:r>
          </w:p>
        </w:tc>
        <w:tc>
          <w:tcPr>
            <w:tcW w:w="425" w:type="dxa"/>
            <w:shd w:val="solid" w:color="FFFFFF" w:fill="auto"/>
          </w:tcPr>
          <w:p w14:paraId="74E3B488" w14:textId="2853C5BD"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E91BEB7" w14:textId="11A5D6C1" w:rsidR="00F82791" w:rsidRPr="00C15ADB" w:rsidRDefault="00F82791" w:rsidP="00A2185B">
            <w:pPr>
              <w:pStyle w:val="TAL"/>
              <w:rPr>
                <w:sz w:val="16"/>
                <w:szCs w:val="16"/>
              </w:rPr>
            </w:pPr>
            <w:r w:rsidRPr="00C15ADB">
              <w:rPr>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sz w:val="16"/>
                <w:szCs w:val="16"/>
              </w:rPr>
            </w:pPr>
            <w:r w:rsidRPr="00C15ADB">
              <w:rPr>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D8899CB" w14:textId="548A7E4F"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5C80EE37" w14:textId="512E3069"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93F9C48" w14:textId="116AA546" w:rsidR="00F82791" w:rsidRPr="00C15ADB" w:rsidRDefault="00F82791" w:rsidP="00A2185B">
            <w:pPr>
              <w:pStyle w:val="TAL"/>
              <w:rPr>
                <w:sz w:val="16"/>
                <w:szCs w:val="16"/>
              </w:rPr>
            </w:pPr>
            <w:r w:rsidRPr="00C15ADB">
              <w:rPr>
                <w:sz w:val="16"/>
                <w:szCs w:val="16"/>
              </w:rPr>
              <w:t>0032</w:t>
            </w:r>
          </w:p>
        </w:tc>
        <w:tc>
          <w:tcPr>
            <w:tcW w:w="425" w:type="dxa"/>
            <w:shd w:val="solid" w:color="FFFFFF" w:fill="auto"/>
          </w:tcPr>
          <w:p w14:paraId="785B49FF" w14:textId="6992F892"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6132C5A7" w14:textId="0C520E80"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73D587FC" w14:textId="636609B3" w:rsidR="00F82791" w:rsidRPr="00C15ADB" w:rsidRDefault="00F82791" w:rsidP="00A2185B">
            <w:pPr>
              <w:pStyle w:val="TAL"/>
              <w:rPr>
                <w:sz w:val="16"/>
                <w:szCs w:val="16"/>
              </w:rPr>
            </w:pPr>
            <w:r w:rsidRPr="00C15ADB">
              <w:rPr>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sz w:val="16"/>
                <w:szCs w:val="16"/>
              </w:rPr>
            </w:pPr>
            <w:r w:rsidRPr="00C15ADB">
              <w:rPr>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3387CCDE" w14:textId="12082D0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BCB1DA3" w14:textId="7DF4296F"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3A3CF0E0" w14:textId="4C9125A3" w:rsidR="00F82791" w:rsidRPr="00C15ADB" w:rsidRDefault="00F82791" w:rsidP="00A2185B">
            <w:pPr>
              <w:pStyle w:val="TAL"/>
              <w:rPr>
                <w:sz w:val="16"/>
                <w:szCs w:val="16"/>
              </w:rPr>
            </w:pPr>
            <w:r w:rsidRPr="00C15ADB">
              <w:rPr>
                <w:sz w:val="16"/>
                <w:szCs w:val="16"/>
              </w:rPr>
              <w:t>0035</w:t>
            </w:r>
          </w:p>
        </w:tc>
        <w:tc>
          <w:tcPr>
            <w:tcW w:w="425" w:type="dxa"/>
            <w:shd w:val="solid" w:color="FFFFFF" w:fill="auto"/>
          </w:tcPr>
          <w:p w14:paraId="4EF18230" w14:textId="6011D24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221C49D9" w14:textId="3296EB4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249DE94" w14:textId="7076E598" w:rsidR="00F82791" w:rsidRPr="00C15ADB" w:rsidRDefault="00F82791" w:rsidP="00A2185B">
            <w:pPr>
              <w:pStyle w:val="TAL"/>
              <w:rPr>
                <w:sz w:val="16"/>
                <w:szCs w:val="16"/>
              </w:rPr>
            </w:pPr>
            <w:r w:rsidRPr="00C15ADB">
              <w:rPr>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sz w:val="16"/>
                <w:szCs w:val="16"/>
              </w:rPr>
            </w:pPr>
            <w:r w:rsidRPr="00C15ADB">
              <w:rPr>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0FFEFBD" w14:textId="56AC9724"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59D04AC" w14:textId="11D514A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3C8FA3F" w14:textId="5DDEBD06" w:rsidR="00F82791" w:rsidRPr="00C15ADB" w:rsidRDefault="00F82791" w:rsidP="00A2185B">
            <w:pPr>
              <w:pStyle w:val="TAL"/>
              <w:rPr>
                <w:sz w:val="16"/>
                <w:szCs w:val="16"/>
              </w:rPr>
            </w:pPr>
            <w:r w:rsidRPr="00C15ADB">
              <w:rPr>
                <w:sz w:val="16"/>
                <w:szCs w:val="16"/>
              </w:rPr>
              <w:t>0036</w:t>
            </w:r>
          </w:p>
        </w:tc>
        <w:tc>
          <w:tcPr>
            <w:tcW w:w="425" w:type="dxa"/>
            <w:shd w:val="solid" w:color="FFFFFF" w:fill="auto"/>
          </w:tcPr>
          <w:p w14:paraId="003532D5" w14:textId="25E5C93A"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13EBD73E" w14:textId="7ECDD7A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9AD3266" w14:textId="1BA613B5" w:rsidR="00F82791" w:rsidRPr="00C15ADB" w:rsidRDefault="00F82791" w:rsidP="00A2185B">
            <w:pPr>
              <w:pStyle w:val="TAL"/>
              <w:rPr>
                <w:sz w:val="16"/>
                <w:szCs w:val="16"/>
              </w:rPr>
            </w:pPr>
            <w:r w:rsidRPr="00C15ADB">
              <w:rPr>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sz w:val="16"/>
                <w:szCs w:val="16"/>
              </w:rPr>
            </w:pPr>
            <w:r w:rsidRPr="00C15ADB">
              <w:rPr>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70B5ECB" w14:textId="67013A7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A408BE2" w14:textId="286A9D3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69431392" w14:textId="6D5F029E" w:rsidR="00F82791" w:rsidRPr="00C15ADB" w:rsidRDefault="00F82791" w:rsidP="00A2185B">
            <w:pPr>
              <w:pStyle w:val="TAL"/>
              <w:rPr>
                <w:sz w:val="16"/>
                <w:szCs w:val="16"/>
              </w:rPr>
            </w:pPr>
            <w:r w:rsidRPr="00C15ADB">
              <w:rPr>
                <w:sz w:val="16"/>
                <w:szCs w:val="16"/>
              </w:rPr>
              <w:t>0038</w:t>
            </w:r>
          </w:p>
        </w:tc>
        <w:tc>
          <w:tcPr>
            <w:tcW w:w="425" w:type="dxa"/>
            <w:shd w:val="solid" w:color="FFFFFF" w:fill="auto"/>
          </w:tcPr>
          <w:p w14:paraId="4D52CA44" w14:textId="685771C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C2660B3" w14:textId="39CAA77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6758B699" w14:textId="1410F5D8" w:rsidR="00F82791" w:rsidRPr="00C15ADB" w:rsidRDefault="00F82791" w:rsidP="00A2185B">
            <w:pPr>
              <w:pStyle w:val="TAL"/>
              <w:rPr>
                <w:sz w:val="16"/>
                <w:szCs w:val="16"/>
              </w:rPr>
            </w:pPr>
            <w:r w:rsidRPr="00C15ADB">
              <w:rPr>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sz w:val="16"/>
                <w:szCs w:val="16"/>
              </w:rPr>
            </w:pPr>
            <w:r w:rsidRPr="00C15ADB">
              <w:rPr>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0EC595FA" w14:textId="6F1DC7ED"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D1740A8" w14:textId="4216D81B"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101846A6" w14:textId="29B99299" w:rsidR="006E46DB" w:rsidRPr="00C15ADB" w:rsidRDefault="006E46DB" w:rsidP="00A2185B">
            <w:pPr>
              <w:pStyle w:val="TAL"/>
              <w:rPr>
                <w:sz w:val="16"/>
                <w:szCs w:val="16"/>
              </w:rPr>
            </w:pPr>
            <w:r w:rsidRPr="00C15ADB">
              <w:rPr>
                <w:sz w:val="16"/>
                <w:szCs w:val="16"/>
              </w:rPr>
              <w:t>0039</w:t>
            </w:r>
          </w:p>
        </w:tc>
        <w:tc>
          <w:tcPr>
            <w:tcW w:w="425" w:type="dxa"/>
            <w:shd w:val="solid" w:color="FFFFFF" w:fill="auto"/>
          </w:tcPr>
          <w:p w14:paraId="0E5B0B13" w14:textId="73DF9F0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55C4974A" w14:textId="54A7A5BB"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71ECE558" w14:textId="65913F6E" w:rsidR="006E46DB" w:rsidRPr="00C15ADB" w:rsidRDefault="006E46DB" w:rsidP="00A2185B">
            <w:pPr>
              <w:pStyle w:val="TAL"/>
              <w:rPr>
                <w:sz w:val="16"/>
                <w:szCs w:val="16"/>
              </w:rPr>
            </w:pPr>
            <w:r w:rsidRPr="00C15ADB">
              <w:rPr>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sz w:val="16"/>
                <w:szCs w:val="16"/>
              </w:rPr>
            </w:pPr>
            <w:r w:rsidRPr="00C15ADB">
              <w:rPr>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7B756E5F" w14:textId="08FC0549"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63183B2E" w14:textId="1282DBC6"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33A3509E" w14:textId="303CEB3F" w:rsidR="006E46DB" w:rsidRPr="00C15ADB" w:rsidRDefault="006E46DB" w:rsidP="00A2185B">
            <w:pPr>
              <w:pStyle w:val="TAL"/>
              <w:rPr>
                <w:sz w:val="16"/>
                <w:szCs w:val="16"/>
              </w:rPr>
            </w:pPr>
            <w:r w:rsidRPr="00C15ADB">
              <w:rPr>
                <w:sz w:val="16"/>
                <w:szCs w:val="16"/>
              </w:rPr>
              <w:t>0040</w:t>
            </w:r>
          </w:p>
        </w:tc>
        <w:tc>
          <w:tcPr>
            <w:tcW w:w="425" w:type="dxa"/>
            <w:shd w:val="solid" w:color="FFFFFF" w:fill="auto"/>
          </w:tcPr>
          <w:p w14:paraId="1B588F5F" w14:textId="7062ECC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2F80FE6A" w14:textId="4C57BB2F"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02ACE641" w14:textId="21E49627" w:rsidR="006E46DB" w:rsidRPr="00C15ADB" w:rsidRDefault="006E46DB" w:rsidP="00A2185B">
            <w:pPr>
              <w:pStyle w:val="TAL"/>
              <w:rPr>
                <w:sz w:val="16"/>
                <w:szCs w:val="16"/>
              </w:rPr>
            </w:pPr>
            <w:r w:rsidRPr="00C15ADB">
              <w:rPr>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sz w:val="16"/>
                <w:szCs w:val="16"/>
              </w:rPr>
            </w:pPr>
            <w:r w:rsidRPr="00C15ADB">
              <w:rPr>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2B3FE298" w14:textId="0163F153"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CE4B955" w14:textId="291192FF"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7DA6E318" w14:textId="7E69AED2" w:rsidR="006E46DB" w:rsidRPr="00C15ADB" w:rsidRDefault="006E46DB" w:rsidP="00A2185B">
            <w:pPr>
              <w:pStyle w:val="TAL"/>
              <w:rPr>
                <w:sz w:val="16"/>
                <w:szCs w:val="16"/>
              </w:rPr>
            </w:pPr>
            <w:r w:rsidRPr="00C15ADB">
              <w:rPr>
                <w:sz w:val="16"/>
                <w:szCs w:val="16"/>
              </w:rPr>
              <w:t>0044</w:t>
            </w:r>
          </w:p>
        </w:tc>
        <w:tc>
          <w:tcPr>
            <w:tcW w:w="425" w:type="dxa"/>
            <w:shd w:val="solid" w:color="FFFFFF" w:fill="auto"/>
          </w:tcPr>
          <w:p w14:paraId="0662FB2B" w14:textId="2E21F71A" w:rsidR="006E46DB" w:rsidRPr="00C15ADB" w:rsidRDefault="006E46DB" w:rsidP="00A2185B">
            <w:pPr>
              <w:pStyle w:val="TAL"/>
              <w:rPr>
                <w:sz w:val="16"/>
                <w:szCs w:val="16"/>
              </w:rPr>
            </w:pPr>
            <w:r w:rsidRPr="00C15ADB">
              <w:rPr>
                <w:sz w:val="16"/>
                <w:szCs w:val="16"/>
              </w:rPr>
              <w:t>-</w:t>
            </w:r>
          </w:p>
        </w:tc>
        <w:tc>
          <w:tcPr>
            <w:tcW w:w="425" w:type="dxa"/>
            <w:shd w:val="solid" w:color="FFFFFF" w:fill="auto"/>
          </w:tcPr>
          <w:p w14:paraId="1E4A6662" w14:textId="017EB4D8"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27467533" w14:textId="2BBB1604" w:rsidR="006E46DB" w:rsidRPr="00C15ADB" w:rsidRDefault="006E46DB" w:rsidP="00A2185B">
            <w:pPr>
              <w:pStyle w:val="TAL"/>
              <w:rPr>
                <w:sz w:val="16"/>
                <w:szCs w:val="16"/>
              </w:rPr>
            </w:pPr>
            <w:r w:rsidRPr="00C15ADB">
              <w:rPr>
                <w:sz w:val="16"/>
                <w:szCs w:val="16"/>
              </w:rPr>
              <w:t xml:space="preserve">Corrections on usage of </w:t>
            </w:r>
            <w:proofErr w:type="spellStart"/>
            <w:r w:rsidRPr="00C15ADB">
              <w:rPr>
                <w:sz w:val="16"/>
                <w:szCs w:val="16"/>
              </w:rPr>
              <w:t>Nnef_AFsessionWithQoS</w:t>
            </w:r>
            <w:proofErr w:type="spellEnd"/>
            <w:r w:rsidRPr="00C15ADB">
              <w:rPr>
                <w:sz w:val="16"/>
                <w:szCs w:val="16"/>
              </w:rPr>
              <w:t xml:space="preserve"> service for UAS</w:t>
            </w:r>
          </w:p>
        </w:tc>
        <w:tc>
          <w:tcPr>
            <w:tcW w:w="708" w:type="dxa"/>
            <w:shd w:val="solid" w:color="FFFFFF" w:fill="auto"/>
          </w:tcPr>
          <w:p w14:paraId="550AF6D3" w14:textId="6559BB7D" w:rsidR="006E46DB" w:rsidRPr="00C15ADB" w:rsidRDefault="006E46DB" w:rsidP="00A2185B">
            <w:pPr>
              <w:pStyle w:val="TAL"/>
              <w:rPr>
                <w:sz w:val="16"/>
                <w:szCs w:val="16"/>
              </w:rPr>
            </w:pPr>
            <w:r w:rsidRPr="00C15ADB">
              <w:rPr>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sz w:val="16"/>
                <w:szCs w:val="16"/>
              </w:rPr>
            </w:pPr>
            <w:r>
              <w:rPr>
                <w:sz w:val="16"/>
                <w:szCs w:val="16"/>
              </w:rPr>
              <w:t>2022-03</w:t>
            </w:r>
          </w:p>
        </w:tc>
        <w:tc>
          <w:tcPr>
            <w:tcW w:w="853" w:type="dxa"/>
            <w:shd w:val="solid" w:color="FFFFFF" w:fill="auto"/>
          </w:tcPr>
          <w:p w14:paraId="5D86B9DD" w14:textId="6B249834" w:rsidR="006F0C0A" w:rsidRPr="00C15ADB" w:rsidRDefault="006F0C0A" w:rsidP="00A2185B">
            <w:pPr>
              <w:pStyle w:val="TAL"/>
              <w:rPr>
                <w:sz w:val="16"/>
                <w:szCs w:val="16"/>
              </w:rPr>
            </w:pPr>
            <w:r>
              <w:rPr>
                <w:sz w:val="16"/>
                <w:szCs w:val="16"/>
              </w:rPr>
              <w:t>SA#95E</w:t>
            </w:r>
          </w:p>
        </w:tc>
        <w:tc>
          <w:tcPr>
            <w:tcW w:w="1041" w:type="dxa"/>
            <w:shd w:val="solid" w:color="FFFFFF" w:fill="auto"/>
          </w:tcPr>
          <w:p w14:paraId="14954375" w14:textId="030A7F77" w:rsidR="006F0C0A" w:rsidRPr="00C15ADB" w:rsidRDefault="006F0C0A" w:rsidP="00A2185B">
            <w:pPr>
              <w:pStyle w:val="TAL"/>
              <w:rPr>
                <w:sz w:val="16"/>
                <w:szCs w:val="16"/>
              </w:rPr>
            </w:pPr>
            <w:r>
              <w:rPr>
                <w:sz w:val="16"/>
                <w:szCs w:val="16"/>
              </w:rPr>
              <w:t>SP-220059</w:t>
            </w:r>
          </w:p>
        </w:tc>
        <w:tc>
          <w:tcPr>
            <w:tcW w:w="519" w:type="dxa"/>
            <w:shd w:val="solid" w:color="FFFFFF" w:fill="auto"/>
          </w:tcPr>
          <w:p w14:paraId="3D498FC2" w14:textId="15EFD8E7" w:rsidR="006F0C0A" w:rsidRPr="00C15ADB" w:rsidRDefault="006F0C0A" w:rsidP="00A2185B">
            <w:pPr>
              <w:pStyle w:val="TAL"/>
              <w:rPr>
                <w:sz w:val="16"/>
                <w:szCs w:val="16"/>
              </w:rPr>
            </w:pPr>
            <w:r>
              <w:rPr>
                <w:sz w:val="16"/>
                <w:szCs w:val="16"/>
              </w:rPr>
              <w:t>0048</w:t>
            </w:r>
          </w:p>
        </w:tc>
        <w:tc>
          <w:tcPr>
            <w:tcW w:w="425" w:type="dxa"/>
            <w:shd w:val="solid" w:color="FFFFFF" w:fill="auto"/>
          </w:tcPr>
          <w:p w14:paraId="4A1CDE6B" w14:textId="788A91C9" w:rsidR="006F0C0A" w:rsidRPr="00C15ADB" w:rsidRDefault="006F0C0A" w:rsidP="00A2185B">
            <w:pPr>
              <w:pStyle w:val="TAL"/>
              <w:rPr>
                <w:sz w:val="16"/>
                <w:szCs w:val="16"/>
              </w:rPr>
            </w:pPr>
            <w:r>
              <w:rPr>
                <w:sz w:val="16"/>
                <w:szCs w:val="16"/>
              </w:rPr>
              <w:t>-</w:t>
            </w:r>
          </w:p>
        </w:tc>
        <w:tc>
          <w:tcPr>
            <w:tcW w:w="425" w:type="dxa"/>
            <w:shd w:val="solid" w:color="FFFFFF" w:fill="auto"/>
          </w:tcPr>
          <w:p w14:paraId="508D79A6" w14:textId="01DEF0B3" w:rsidR="006F0C0A" w:rsidRPr="00C15ADB" w:rsidRDefault="006F0C0A" w:rsidP="00A2185B">
            <w:pPr>
              <w:pStyle w:val="TAL"/>
              <w:rPr>
                <w:sz w:val="16"/>
                <w:szCs w:val="16"/>
              </w:rPr>
            </w:pPr>
            <w:r>
              <w:rPr>
                <w:sz w:val="16"/>
                <w:szCs w:val="16"/>
              </w:rPr>
              <w:t>F</w:t>
            </w:r>
          </w:p>
        </w:tc>
        <w:tc>
          <w:tcPr>
            <w:tcW w:w="4868" w:type="dxa"/>
            <w:shd w:val="solid" w:color="FFFFFF" w:fill="auto"/>
          </w:tcPr>
          <w:p w14:paraId="5E80B9C8" w14:textId="05E2B83C" w:rsidR="006F0C0A" w:rsidRPr="00C15ADB" w:rsidRDefault="006F0C0A" w:rsidP="00A2185B">
            <w:pPr>
              <w:pStyle w:val="TAL"/>
              <w:rPr>
                <w:sz w:val="16"/>
                <w:szCs w:val="16"/>
              </w:rPr>
            </w:pPr>
            <w:r>
              <w:rPr>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sz w:val="16"/>
                <w:szCs w:val="16"/>
              </w:rPr>
            </w:pPr>
            <w:r>
              <w:rPr>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sz w:val="16"/>
                <w:szCs w:val="16"/>
              </w:rPr>
            </w:pPr>
            <w:r>
              <w:rPr>
                <w:sz w:val="16"/>
                <w:szCs w:val="16"/>
              </w:rPr>
              <w:t>2022-03</w:t>
            </w:r>
          </w:p>
        </w:tc>
        <w:tc>
          <w:tcPr>
            <w:tcW w:w="853" w:type="dxa"/>
            <w:shd w:val="solid" w:color="FFFFFF" w:fill="auto"/>
          </w:tcPr>
          <w:p w14:paraId="4438DEFB" w14:textId="6CB76216" w:rsidR="006F0C0A" w:rsidRDefault="006F0C0A" w:rsidP="00A2185B">
            <w:pPr>
              <w:pStyle w:val="TAL"/>
              <w:rPr>
                <w:sz w:val="16"/>
                <w:szCs w:val="16"/>
              </w:rPr>
            </w:pPr>
            <w:r>
              <w:rPr>
                <w:sz w:val="16"/>
                <w:szCs w:val="16"/>
              </w:rPr>
              <w:t>SA#95E</w:t>
            </w:r>
          </w:p>
        </w:tc>
        <w:tc>
          <w:tcPr>
            <w:tcW w:w="1041" w:type="dxa"/>
            <w:shd w:val="solid" w:color="FFFFFF" w:fill="auto"/>
          </w:tcPr>
          <w:p w14:paraId="54CF2364" w14:textId="673B7787" w:rsidR="006F0C0A" w:rsidRDefault="006F0C0A" w:rsidP="00A2185B">
            <w:pPr>
              <w:pStyle w:val="TAL"/>
              <w:rPr>
                <w:sz w:val="16"/>
                <w:szCs w:val="16"/>
              </w:rPr>
            </w:pPr>
            <w:r>
              <w:rPr>
                <w:sz w:val="16"/>
                <w:szCs w:val="16"/>
              </w:rPr>
              <w:t>SP-220059</w:t>
            </w:r>
          </w:p>
        </w:tc>
        <w:tc>
          <w:tcPr>
            <w:tcW w:w="519" w:type="dxa"/>
            <w:shd w:val="solid" w:color="FFFFFF" w:fill="auto"/>
          </w:tcPr>
          <w:p w14:paraId="298D95DC" w14:textId="6EDCBF72" w:rsidR="006F0C0A" w:rsidRDefault="006F0C0A" w:rsidP="00A2185B">
            <w:pPr>
              <w:pStyle w:val="TAL"/>
              <w:rPr>
                <w:sz w:val="16"/>
                <w:szCs w:val="16"/>
              </w:rPr>
            </w:pPr>
            <w:r>
              <w:rPr>
                <w:sz w:val="16"/>
                <w:szCs w:val="16"/>
              </w:rPr>
              <w:t>0049</w:t>
            </w:r>
          </w:p>
        </w:tc>
        <w:tc>
          <w:tcPr>
            <w:tcW w:w="425" w:type="dxa"/>
            <w:shd w:val="solid" w:color="FFFFFF" w:fill="auto"/>
          </w:tcPr>
          <w:p w14:paraId="37BAED4B" w14:textId="70DE5EA5" w:rsidR="006F0C0A" w:rsidRDefault="006F0C0A" w:rsidP="00A2185B">
            <w:pPr>
              <w:pStyle w:val="TAL"/>
              <w:rPr>
                <w:sz w:val="16"/>
                <w:szCs w:val="16"/>
              </w:rPr>
            </w:pPr>
            <w:r>
              <w:rPr>
                <w:sz w:val="16"/>
                <w:szCs w:val="16"/>
              </w:rPr>
              <w:t>1</w:t>
            </w:r>
          </w:p>
        </w:tc>
        <w:tc>
          <w:tcPr>
            <w:tcW w:w="425" w:type="dxa"/>
            <w:shd w:val="solid" w:color="FFFFFF" w:fill="auto"/>
          </w:tcPr>
          <w:p w14:paraId="192E1DF5" w14:textId="79EE44D0" w:rsidR="006F0C0A" w:rsidRDefault="006F0C0A" w:rsidP="00A2185B">
            <w:pPr>
              <w:pStyle w:val="TAL"/>
              <w:rPr>
                <w:sz w:val="16"/>
                <w:szCs w:val="16"/>
              </w:rPr>
            </w:pPr>
            <w:r>
              <w:rPr>
                <w:sz w:val="16"/>
                <w:szCs w:val="16"/>
              </w:rPr>
              <w:t>F</w:t>
            </w:r>
          </w:p>
        </w:tc>
        <w:tc>
          <w:tcPr>
            <w:tcW w:w="4868" w:type="dxa"/>
            <w:shd w:val="solid" w:color="FFFFFF" w:fill="auto"/>
          </w:tcPr>
          <w:p w14:paraId="193FECF7" w14:textId="68AE5639" w:rsidR="006F0C0A" w:rsidRDefault="006F0C0A" w:rsidP="00A2185B">
            <w:pPr>
              <w:pStyle w:val="TAL"/>
              <w:rPr>
                <w:sz w:val="16"/>
                <w:szCs w:val="16"/>
              </w:rPr>
            </w:pPr>
            <w:r>
              <w:rPr>
                <w:sz w:val="16"/>
                <w:szCs w:val="16"/>
              </w:rPr>
              <w:t>UUAA context management</w:t>
            </w:r>
          </w:p>
        </w:tc>
        <w:tc>
          <w:tcPr>
            <w:tcW w:w="708" w:type="dxa"/>
            <w:shd w:val="solid" w:color="FFFFFF" w:fill="auto"/>
          </w:tcPr>
          <w:p w14:paraId="4472729B" w14:textId="09260549" w:rsidR="006F0C0A" w:rsidRDefault="006F0C0A" w:rsidP="00A2185B">
            <w:pPr>
              <w:pStyle w:val="TAL"/>
              <w:rPr>
                <w:sz w:val="16"/>
                <w:szCs w:val="16"/>
              </w:rPr>
            </w:pPr>
            <w:r>
              <w:rPr>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sz w:val="16"/>
                <w:szCs w:val="16"/>
              </w:rPr>
            </w:pPr>
            <w:r>
              <w:rPr>
                <w:sz w:val="16"/>
                <w:szCs w:val="16"/>
              </w:rPr>
              <w:t>2022-03</w:t>
            </w:r>
          </w:p>
        </w:tc>
        <w:tc>
          <w:tcPr>
            <w:tcW w:w="853" w:type="dxa"/>
            <w:shd w:val="solid" w:color="FFFFFF" w:fill="auto"/>
          </w:tcPr>
          <w:p w14:paraId="0F8DD38F" w14:textId="03772DF5" w:rsidR="006F0C0A" w:rsidRDefault="006F0C0A" w:rsidP="00A2185B">
            <w:pPr>
              <w:pStyle w:val="TAL"/>
              <w:rPr>
                <w:sz w:val="16"/>
                <w:szCs w:val="16"/>
              </w:rPr>
            </w:pPr>
            <w:r>
              <w:rPr>
                <w:sz w:val="16"/>
                <w:szCs w:val="16"/>
              </w:rPr>
              <w:t>SA#95E</w:t>
            </w:r>
          </w:p>
        </w:tc>
        <w:tc>
          <w:tcPr>
            <w:tcW w:w="1041" w:type="dxa"/>
            <w:shd w:val="solid" w:color="FFFFFF" w:fill="auto"/>
          </w:tcPr>
          <w:p w14:paraId="4EF9CBCC" w14:textId="79E6401B" w:rsidR="006F0C0A" w:rsidRDefault="006F0C0A" w:rsidP="00A2185B">
            <w:pPr>
              <w:pStyle w:val="TAL"/>
              <w:rPr>
                <w:sz w:val="16"/>
                <w:szCs w:val="16"/>
              </w:rPr>
            </w:pPr>
            <w:r>
              <w:rPr>
                <w:sz w:val="16"/>
                <w:szCs w:val="16"/>
              </w:rPr>
              <w:t>SP-220059</w:t>
            </w:r>
          </w:p>
        </w:tc>
        <w:tc>
          <w:tcPr>
            <w:tcW w:w="519" w:type="dxa"/>
            <w:shd w:val="solid" w:color="FFFFFF" w:fill="auto"/>
          </w:tcPr>
          <w:p w14:paraId="600C2973" w14:textId="700507DF" w:rsidR="006F0C0A" w:rsidRDefault="006F0C0A" w:rsidP="00A2185B">
            <w:pPr>
              <w:pStyle w:val="TAL"/>
              <w:rPr>
                <w:sz w:val="16"/>
                <w:szCs w:val="16"/>
              </w:rPr>
            </w:pPr>
            <w:r>
              <w:rPr>
                <w:sz w:val="16"/>
                <w:szCs w:val="16"/>
              </w:rPr>
              <w:t>0051</w:t>
            </w:r>
          </w:p>
        </w:tc>
        <w:tc>
          <w:tcPr>
            <w:tcW w:w="425" w:type="dxa"/>
            <w:shd w:val="solid" w:color="FFFFFF" w:fill="auto"/>
          </w:tcPr>
          <w:p w14:paraId="4D9F0089" w14:textId="404800DE" w:rsidR="006F0C0A" w:rsidRDefault="006F0C0A" w:rsidP="00A2185B">
            <w:pPr>
              <w:pStyle w:val="TAL"/>
              <w:rPr>
                <w:sz w:val="16"/>
                <w:szCs w:val="16"/>
              </w:rPr>
            </w:pPr>
            <w:r>
              <w:rPr>
                <w:sz w:val="16"/>
                <w:szCs w:val="16"/>
              </w:rPr>
              <w:t>1</w:t>
            </w:r>
          </w:p>
        </w:tc>
        <w:tc>
          <w:tcPr>
            <w:tcW w:w="425" w:type="dxa"/>
            <w:shd w:val="solid" w:color="FFFFFF" w:fill="auto"/>
          </w:tcPr>
          <w:p w14:paraId="67E466DA" w14:textId="74410E8D" w:rsidR="006F0C0A" w:rsidRDefault="006F0C0A" w:rsidP="00A2185B">
            <w:pPr>
              <w:pStyle w:val="TAL"/>
              <w:rPr>
                <w:sz w:val="16"/>
                <w:szCs w:val="16"/>
              </w:rPr>
            </w:pPr>
            <w:r>
              <w:rPr>
                <w:sz w:val="16"/>
                <w:szCs w:val="16"/>
              </w:rPr>
              <w:t>F</w:t>
            </w:r>
          </w:p>
        </w:tc>
        <w:tc>
          <w:tcPr>
            <w:tcW w:w="4868" w:type="dxa"/>
            <w:shd w:val="solid" w:color="FFFFFF" w:fill="auto"/>
          </w:tcPr>
          <w:p w14:paraId="404AA64B" w14:textId="49237323" w:rsidR="006F0C0A" w:rsidRDefault="006F0C0A" w:rsidP="00A2185B">
            <w:pPr>
              <w:pStyle w:val="TAL"/>
              <w:rPr>
                <w:sz w:val="16"/>
                <w:szCs w:val="16"/>
              </w:rPr>
            </w:pPr>
            <w:r>
              <w:rPr>
                <w:sz w:val="16"/>
                <w:szCs w:val="16"/>
              </w:rPr>
              <w:t>Clarification on PDU Session Status Event</w:t>
            </w:r>
          </w:p>
        </w:tc>
        <w:tc>
          <w:tcPr>
            <w:tcW w:w="708" w:type="dxa"/>
            <w:shd w:val="solid" w:color="FFFFFF" w:fill="auto"/>
          </w:tcPr>
          <w:p w14:paraId="0ADA50B5" w14:textId="3B07013C" w:rsidR="006F0C0A" w:rsidRDefault="006F0C0A" w:rsidP="00A2185B">
            <w:pPr>
              <w:pStyle w:val="TAL"/>
              <w:rPr>
                <w:sz w:val="16"/>
                <w:szCs w:val="16"/>
              </w:rPr>
            </w:pPr>
            <w:r>
              <w:rPr>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sz w:val="16"/>
                <w:szCs w:val="16"/>
              </w:rPr>
            </w:pPr>
            <w:r>
              <w:rPr>
                <w:sz w:val="16"/>
                <w:szCs w:val="16"/>
              </w:rPr>
              <w:t>2022-03</w:t>
            </w:r>
          </w:p>
        </w:tc>
        <w:tc>
          <w:tcPr>
            <w:tcW w:w="853" w:type="dxa"/>
            <w:shd w:val="solid" w:color="FFFFFF" w:fill="auto"/>
          </w:tcPr>
          <w:p w14:paraId="44955D5C" w14:textId="6D93BB6B" w:rsidR="006F0C0A" w:rsidRDefault="006F0C0A" w:rsidP="00A2185B">
            <w:pPr>
              <w:pStyle w:val="TAL"/>
              <w:rPr>
                <w:sz w:val="16"/>
                <w:szCs w:val="16"/>
              </w:rPr>
            </w:pPr>
            <w:r>
              <w:rPr>
                <w:sz w:val="16"/>
                <w:szCs w:val="16"/>
              </w:rPr>
              <w:t>SA#95E</w:t>
            </w:r>
          </w:p>
        </w:tc>
        <w:tc>
          <w:tcPr>
            <w:tcW w:w="1041" w:type="dxa"/>
            <w:shd w:val="solid" w:color="FFFFFF" w:fill="auto"/>
          </w:tcPr>
          <w:p w14:paraId="312B7122" w14:textId="621782FD" w:rsidR="006F0C0A" w:rsidRDefault="006F0C0A" w:rsidP="00A2185B">
            <w:pPr>
              <w:pStyle w:val="TAL"/>
              <w:rPr>
                <w:sz w:val="16"/>
                <w:szCs w:val="16"/>
              </w:rPr>
            </w:pPr>
            <w:r>
              <w:rPr>
                <w:sz w:val="16"/>
                <w:szCs w:val="16"/>
              </w:rPr>
              <w:t>SP-220059</w:t>
            </w:r>
          </w:p>
        </w:tc>
        <w:tc>
          <w:tcPr>
            <w:tcW w:w="519" w:type="dxa"/>
            <w:shd w:val="solid" w:color="FFFFFF" w:fill="auto"/>
          </w:tcPr>
          <w:p w14:paraId="6A9FEF9A" w14:textId="32BACC3B" w:rsidR="006F0C0A" w:rsidRDefault="006F0C0A" w:rsidP="00A2185B">
            <w:pPr>
              <w:pStyle w:val="TAL"/>
              <w:rPr>
                <w:sz w:val="16"/>
                <w:szCs w:val="16"/>
              </w:rPr>
            </w:pPr>
            <w:r>
              <w:rPr>
                <w:sz w:val="16"/>
                <w:szCs w:val="16"/>
              </w:rPr>
              <w:t>0052</w:t>
            </w:r>
          </w:p>
        </w:tc>
        <w:tc>
          <w:tcPr>
            <w:tcW w:w="425" w:type="dxa"/>
            <w:shd w:val="solid" w:color="FFFFFF" w:fill="auto"/>
          </w:tcPr>
          <w:p w14:paraId="14B7E760" w14:textId="1BFD82AC" w:rsidR="006F0C0A" w:rsidRDefault="006F0C0A" w:rsidP="00A2185B">
            <w:pPr>
              <w:pStyle w:val="TAL"/>
              <w:rPr>
                <w:sz w:val="16"/>
                <w:szCs w:val="16"/>
              </w:rPr>
            </w:pPr>
            <w:r>
              <w:rPr>
                <w:sz w:val="16"/>
                <w:szCs w:val="16"/>
              </w:rPr>
              <w:t>1</w:t>
            </w:r>
          </w:p>
        </w:tc>
        <w:tc>
          <w:tcPr>
            <w:tcW w:w="425" w:type="dxa"/>
            <w:shd w:val="solid" w:color="FFFFFF" w:fill="auto"/>
          </w:tcPr>
          <w:p w14:paraId="6E340E16" w14:textId="51E4167C" w:rsidR="006F0C0A" w:rsidRDefault="006F0C0A" w:rsidP="00A2185B">
            <w:pPr>
              <w:pStyle w:val="TAL"/>
              <w:rPr>
                <w:sz w:val="16"/>
                <w:szCs w:val="16"/>
              </w:rPr>
            </w:pPr>
            <w:r>
              <w:rPr>
                <w:sz w:val="16"/>
                <w:szCs w:val="16"/>
              </w:rPr>
              <w:t>F</w:t>
            </w:r>
          </w:p>
        </w:tc>
        <w:tc>
          <w:tcPr>
            <w:tcW w:w="4868" w:type="dxa"/>
            <w:shd w:val="solid" w:color="FFFFFF" w:fill="auto"/>
          </w:tcPr>
          <w:p w14:paraId="5E0D5561" w14:textId="38F960E1" w:rsidR="006F0C0A" w:rsidRDefault="006F0C0A" w:rsidP="00A2185B">
            <w:pPr>
              <w:pStyle w:val="TAL"/>
              <w:rPr>
                <w:sz w:val="16"/>
                <w:szCs w:val="16"/>
              </w:rPr>
            </w:pPr>
            <w:r>
              <w:rPr>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sz w:val="16"/>
                <w:szCs w:val="16"/>
              </w:rPr>
            </w:pPr>
            <w:r>
              <w:rPr>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sz w:val="16"/>
                <w:szCs w:val="16"/>
              </w:rPr>
            </w:pPr>
            <w:r>
              <w:rPr>
                <w:sz w:val="16"/>
                <w:szCs w:val="16"/>
              </w:rPr>
              <w:t>2022-03</w:t>
            </w:r>
          </w:p>
        </w:tc>
        <w:tc>
          <w:tcPr>
            <w:tcW w:w="853" w:type="dxa"/>
            <w:shd w:val="solid" w:color="FFFFFF" w:fill="auto"/>
          </w:tcPr>
          <w:p w14:paraId="59415E67" w14:textId="6DE81924" w:rsidR="000021E7" w:rsidRDefault="000021E7" w:rsidP="00A2185B">
            <w:pPr>
              <w:pStyle w:val="TAL"/>
              <w:rPr>
                <w:sz w:val="16"/>
                <w:szCs w:val="16"/>
              </w:rPr>
            </w:pPr>
            <w:r>
              <w:rPr>
                <w:sz w:val="16"/>
                <w:szCs w:val="16"/>
              </w:rPr>
              <w:t>SA#95E</w:t>
            </w:r>
          </w:p>
        </w:tc>
        <w:tc>
          <w:tcPr>
            <w:tcW w:w="1041" w:type="dxa"/>
            <w:shd w:val="solid" w:color="FFFFFF" w:fill="auto"/>
          </w:tcPr>
          <w:p w14:paraId="3BCF8C2E" w14:textId="0359CC81" w:rsidR="000021E7" w:rsidRDefault="000021E7" w:rsidP="00A2185B">
            <w:pPr>
              <w:pStyle w:val="TAL"/>
              <w:rPr>
                <w:sz w:val="16"/>
                <w:szCs w:val="16"/>
              </w:rPr>
            </w:pPr>
            <w:r>
              <w:rPr>
                <w:sz w:val="16"/>
                <w:szCs w:val="16"/>
              </w:rPr>
              <w:t>SP-220059</w:t>
            </w:r>
          </w:p>
        </w:tc>
        <w:tc>
          <w:tcPr>
            <w:tcW w:w="519" w:type="dxa"/>
            <w:shd w:val="solid" w:color="FFFFFF" w:fill="auto"/>
          </w:tcPr>
          <w:p w14:paraId="244196BB" w14:textId="71C7C9E1" w:rsidR="000021E7" w:rsidRDefault="000021E7" w:rsidP="00A2185B">
            <w:pPr>
              <w:pStyle w:val="TAL"/>
              <w:rPr>
                <w:sz w:val="16"/>
                <w:szCs w:val="16"/>
              </w:rPr>
            </w:pPr>
            <w:r>
              <w:rPr>
                <w:sz w:val="16"/>
                <w:szCs w:val="16"/>
              </w:rPr>
              <w:t>0054</w:t>
            </w:r>
          </w:p>
        </w:tc>
        <w:tc>
          <w:tcPr>
            <w:tcW w:w="425" w:type="dxa"/>
            <w:shd w:val="solid" w:color="FFFFFF" w:fill="auto"/>
          </w:tcPr>
          <w:p w14:paraId="03404B7F" w14:textId="341FB78C" w:rsidR="000021E7" w:rsidRDefault="000021E7" w:rsidP="00A2185B">
            <w:pPr>
              <w:pStyle w:val="TAL"/>
              <w:rPr>
                <w:sz w:val="16"/>
                <w:szCs w:val="16"/>
              </w:rPr>
            </w:pPr>
            <w:r>
              <w:rPr>
                <w:sz w:val="16"/>
                <w:szCs w:val="16"/>
              </w:rPr>
              <w:t>1</w:t>
            </w:r>
          </w:p>
        </w:tc>
        <w:tc>
          <w:tcPr>
            <w:tcW w:w="425" w:type="dxa"/>
            <w:shd w:val="solid" w:color="FFFFFF" w:fill="auto"/>
          </w:tcPr>
          <w:p w14:paraId="549CE628" w14:textId="591F97E6" w:rsidR="000021E7" w:rsidRDefault="000021E7" w:rsidP="00A2185B">
            <w:pPr>
              <w:pStyle w:val="TAL"/>
              <w:rPr>
                <w:sz w:val="16"/>
                <w:szCs w:val="16"/>
              </w:rPr>
            </w:pPr>
            <w:r>
              <w:rPr>
                <w:sz w:val="16"/>
                <w:szCs w:val="16"/>
              </w:rPr>
              <w:t>F</w:t>
            </w:r>
          </w:p>
        </w:tc>
        <w:tc>
          <w:tcPr>
            <w:tcW w:w="4868" w:type="dxa"/>
            <w:shd w:val="solid" w:color="FFFFFF" w:fill="auto"/>
          </w:tcPr>
          <w:p w14:paraId="22366E04" w14:textId="0450FA32" w:rsidR="000021E7" w:rsidRDefault="000021E7" w:rsidP="00A2185B">
            <w:pPr>
              <w:pStyle w:val="TAL"/>
              <w:rPr>
                <w:sz w:val="16"/>
                <w:szCs w:val="16"/>
              </w:rPr>
            </w:pPr>
            <w:r>
              <w:rPr>
                <w:sz w:val="16"/>
                <w:szCs w:val="16"/>
              </w:rPr>
              <w:t>Revocation of C2 authorisation</w:t>
            </w:r>
          </w:p>
        </w:tc>
        <w:tc>
          <w:tcPr>
            <w:tcW w:w="708" w:type="dxa"/>
            <w:shd w:val="solid" w:color="FFFFFF" w:fill="auto"/>
          </w:tcPr>
          <w:p w14:paraId="1D2765FF" w14:textId="765C5F73" w:rsidR="000021E7" w:rsidRDefault="000021E7" w:rsidP="00A2185B">
            <w:pPr>
              <w:pStyle w:val="TAL"/>
              <w:rPr>
                <w:sz w:val="16"/>
                <w:szCs w:val="16"/>
              </w:rPr>
            </w:pPr>
            <w:r>
              <w:rPr>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sz w:val="16"/>
                <w:szCs w:val="16"/>
              </w:rPr>
            </w:pPr>
            <w:r>
              <w:rPr>
                <w:sz w:val="16"/>
                <w:szCs w:val="16"/>
              </w:rPr>
              <w:t>2022-03</w:t>
            </w:r>
          </w:p>
        </w:tc>
        <w:tc>
          <w:tcPr>
            <w:tcW w:w="853" w:type="dxa"/>
            <w:shd w:val="solid" w:color="FFFFFF" w:fill="auto"/>
          </w:tcPr>
          <w:p w14:paraId="0726F562" w14:textId="769AA98D" w:rsidR="000021E7" w:rsidRDefault="000021E7" w:rsidP="00A2185B">
            <w:pPr>
              <w:pStyle w:val="TAL"/>
              <w:rPr>
                <w:sz w:val="16"/>
                <w:szCs w:val="16"/>
              </w:rPr>
            </w:pPr>
            <w:r>
              <w:rPr>
                <w:sz w:val="16"/>
                <w:szCs w:val="16"/>
              </w:rPr>
              <w:t>SA#95E</w:t>
            </w:r>
          </w:p>
        </w:tc>
        <w:tc>
          <w:tcPr>
            <w:tcW w:w="1041" w:type="dxa"/>
            <w:shd w:val="solid" w:color="FFFFFF" w:fill="auto"/>
          </w:tcPr>
          <w:p w14:paraId="7CA058C2" w14:textId="7590C006" w:rsidR="000021E7" w:rsidRDefault="000021E7" w:rsidP="00A2185B">
            <w:pPr>
              <w:pStyle w:val="TAL"/>
              <w:rPr>
                <w:sz w:val="16"/>
                <w:szCs w:val="16"/>
              </w:rPr>
            </w:pPr>
            <w:r>
              <w:rPr>
                <w:sz w:val="16"/>
                <w:szCs w:val="16"/>
              </w:rPr>
              <w:t>SP-220059</w:t>
            </w:r>
          </w:p>
        </w:tc>
        <w:tc>
          <w:tcPr>
            <w:tcW w:w="519" w:type="dxa"/>
            <w:shd w:val="solid" w:color="FFFFFF" w:fill="auto"/>
          </w:tcPr>
          <w:p w14:paraId="2E7A1878" w14:textId="35CD8A51" w:rsidR="000021E7" w:rsidRDefault="000021E7" w:rsidP="00A2185B">
            <w:pPr>
              <w:pStyle w:val="TAL"/>
              <w:rPr>
                <w:sz w:val="16"/>
                <w:szCs w:val="16"/>
              </w:rPr>
            </w:pPr>
            <w:r>
              <w:rPr>
                <w:sz w:val="16"/>
                <w:szCs w:val="16"/>
              </w:rPr>
              <w:t>0055</w:t>
            </w:r>
          </w:p>
        </w:tc>
        <w:tc>
          <w:tcPr>
            <w:tcW w:w="425" w:type="dxa"/>
            <w:shd w:val="solid" w:color="FFFFFF" w:fill="auto"/>
          </w:tcPr>
          <w:p w14:paraId="1D096F2A" w14:textId="1AA354E6" w:rsidR="000021E7" w:rsidRDefault="000021E7" w:rsidP="00A2185B">
            <w:pPr>
              <w:pStyle w:val="TAL"/>
              <w:rPr>
                <w:sz w:val="16"/>
                <w:szCs w:val="16"/>
              </w:rPr>
            </w:pPr>
            <w:r>
              <w:rPr>
                <w:sz w:val="16"/>
                <w:szCs w:val="16"/>
              </w:rPr>
              <w:t>1</w:t>
            </w:r>
          </w:p>
        </w:tc>
        <w:tc>
          <w:tcPr>
            <w:tcW w:w="425" w:type="dxa"/>
            <w:shd w:val="solid" w:color="FFFFFF" w:fill="auto"/>
          </w:tcPr>
          <w:p w14:paraId="0DFA613F" w14:textId="26215F99" w:rsidR="000021E7" w:rsidRDefault="000021E7" w:rsidP="00A2185B">
            <w:pPr>
              <w:pStyle w:val="TAL"/>
              <w:rPr>
                <w:sz w:val="16"/>
                <w:szCs w:val="16"/>
              </w:rPr>
            </w:pPr>
            <w:r>
              <w:rPr>
                <w:sz w:val="16"/>
                <w:szCs w:val="16"/>
              </w:rPr>
              <w:t>F</w:t>
            </w:r>
          </w:p>
        </w:tc>
        <w:tc>
          <w:tcPr>
            <w:tcW w:w="4868" w:type="dxa"/>
            <w:shd w:val="solid" w:color="FFFFFF" w:fill="auto"/>
          </w:tcPr>
          <w:p w14:paraId="59717032" w14:textId="38F77A30" w:rsidR="000021E7" w:rsidRDefault="000021E7" w:rsidP="00A2185B">
            <w:pPr>
              <w:pStyle w:val="TAL"/>
              <w:rPr>
                <w:sz w:val="16"/>
                <w:szCs w:val="16"/>
              </w:rPr>
            </w:pPr>
            <w:r>
              <w:rPr>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sz w:val="16"/>
                <w:szCs w:val="16"/>
              </w:rPr>
            </w:pPr>
            <w:r>
              <w:rPr>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sz w:val="16"/>
                <w:szCs w:val="16"/>
              </w:rPr>
            </w:pPr>
            <w:r>
              <w:rPr>
                <w:sz w:val="16"/>
                <w:szCs w:val="16"/>
              </w:rPr>
              <w:t>2022-03</w:t>
            </w:r>
          </w:p>
        </w:tc>
        <w:tc>
          <w:tcPr>
            <w:tcW w:w="853" w:type="dxa"/>
            <w:shd w:val="solid" w:color="FFFFFF" w:fill="auto"/>
          </w:tcPr>
          <w:p w14:paraId="39F9DC69" w14:textId="69DA2E32" w:rsidR="000021E7" w:rsidRDefault="000021E7" w:rsidP="00A2185B">
            <w:pPr>
              <w:pStyle w:val="TAL"/>
              <w:rPr>
                <w:sz w:val="16"/>
                <w:szCs w:val="16"/>
              </w:rPr>
            </w:pPr>
            <w:r>
              <w:rPr>
                <w:sz w:val="16"/>
                <w:szCs w:val="16"/>
              </w:rPr>
              <w:t>SA#95E</w:t>
            </w:r>
          </w:p>
        </w:tc>
        <w:tc>
          <w:tcPr>
            <w:tcW w:w="1041" w:type="dxa"/>
            <w:shd w:val="solid" w:color="FFFFFF" w:fill="auto"/>
          </w:tcPr>
          <w:p w14:paraId="41897386" w14:textId="4C3284DA" w:rsidR="000021E7" w:rsidRDefault="000021E7" w:rsidP="00A2185B">
            <w:pPr>
              <w:pStyle w:val="TAL"/>
              <w:rPr>
                <w:sz w:val="16"/>
                <w:szCs w:val="16"/>
              </w:rPr>
            </w:pPr>
            <w:r>
              <w:rPr>
                <w:sz w:val="16"/>
                <w:szCs w:val="16"/>
              </w:rPr>
              <w:t>SP-220059</w:t>
            </w:r>
          </w:p>
        </w:tc>
        <w:tc>
          <w:tcPr>
            <w:tcW w:w="519" w:type="dxa"/>
            <w:shd w:val="solid" w:color="FFFFFF" w:fill="auto"/>
          </w:tcPr>
          <w:p w14:paraId="5121AB2E" w14:textId="2DA883C0" w:rsidR="000021E7" w:rsidRDefault="000021E7" w:rsidP="00A2185B">
            <w:pPr>
              <w:pStyle w:val="TAL"/>
              <w:rPr>
                <w:sz w:val="16"/>
                <w:szCs w:val="16"/>
              </w:rPr>
            </w:pPr>
            <w:r>
              <w:rPr>
                <w:sz w:val="16"/>
                <w:szCs w:val="16"/>
              </w:rPr>
              <w:t>0056</w:t>
            </w:r>
          </w:p>
        </w:tc>
        <w:tc>
          <w:tcPr>
            <w:tcW w:w="425" w:type="dxa"/>
            <w:shd w:val="solid" w:color="FFFFFF" w:fill="auto"/>
          </w:tcPr>
          <w:p w14:paraId="13B0D2D7" w14:textId="23302F91" w:rsidR="000021E7" w:rsidRDefault="000021E7" w:rsidP="00A2185B">
            <w:pPr>
              <w:pStyle w:val="TAL"/>
              <w:rPr>
                <w:sz w:val="16"/>
                <w:szCs w:val="16"/>
              </w:rPr>
            </w:pPr>
            <w:r>
              <w:rPr>
                <w:sz w:val="16"/>
                <w:szCs w:val="16"/>
              </w:rPr>
              <w:t>1</w:t>
            </w:r>
          </w:p>
        </w:tc>
        <w:tc>
          <w:tcPr>
            <w:tcW w:w="425" w:type="dxa"/>
            <w:shd w:val="solid" w:color="FFFFFF" w:fill="auto"/>
          </w:tcPr>
          <w:p w14:paraId="01952E64" w14:textId="5BDD13E2" w:rsidR="000021E7" w:rsidRDefault="000021E7" w:rsidP="00A2185B">
            <w:pPr>
              <w:pStyle w:val="TAL"/>
              <w:rPr>
                <w:sz w:val="16"/>
                <w:szCs w:val="16"/>
              </w:rPr>
            </w:pPr>
            <w:r>
              <w:rPr>
                <w:sz w:val="16"/>
                <w:szCs w:val="16"/>
              </w:rPr>
              <w:t>F</w:t>
            </w:r>
          </w:p>
        </w:tc>
        <w:tc>
          <w:tcPr>
            <w:tcW w:w="4868" w:type="dxa"/>
            <w:shd w:val="solid" w:color="FFFFFF" w:fill="auto"/>
          </w:tcPr>
          <w:p w14:paraId="53217337" w14:textId="7FCFE67C" w:rsidR="000021E7" w:rsidRDefault="000021E7" w:rsidP="00A2185B">
            <w:pPr>
              <w:pStyle w:val="TAL"/>
              <w:rPr>
                <w:sz w:val="16"/>
                <w:szCs w:val="16"/>
              </w:rPr>
            </w:pPr>
            <w:r>
              <w:rPr>
                <w:sz w:val="16"/>
                <w:szCs w:val="16"/>
              </w:rPr>
              <w:t>Clarification on re-authorization</w:t>
            </w:r>
          </w:p>
        </w:tc>
        <w:tc>
          <w:tcPr>
            <w:tcW w:w="708" w:type="dxa"/>
            <w:shd w:val="solid" w:color="FFFFFF" w:fill="auto"/>
          </w:tcPr>
          <w:p w14:paraId="454DEA5C" w14:textId="0478379F" w:rsidR="000021E7" w:rsidRDefault="000021E7" w:rsidP="00A2185B">
            <w:pPr>
              <w:pStyle w:val="TAL"/>
              <w:rPr>
                <w:sz w:val="16"/>
                <w:szCs w:val="16"/>
              </w:rPr>
            </w:pPr>
            <w:r>
              <w:rPr>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sz w:val="16"/>
                <w:szCs w:val="16"/>
              </w:rPr>
            </w:pPr>
            <w:r>
              <w:rPr>
                <w:sz w:val="16"/>
                <w:szCs w:val="16"/>
              </w:rPr>
              <w:t>2022-03</w:t>
            </w:r>
          </w:p>
        </w:tc>
        <w:tc>
          <w:tcPr>
            <w:tcW w:w="853" w:type="dxa"/>
            <w:shd w:val="solid" w:color="FFFFFF" w:fill="auto"/>
          </w:tcPr>
          <w:p w14:paraId="4FBB54C4" w14:textId="46E87FDF" w:rsidR="001B72F9" w:rsidRDefault="001B72F9" w:rsidP="00A2185B">
            <w:pPr>
              <w:pStyle w:val="TAL"/>
              <w:rPr>
                <w:sz w:val="16"/>
                <w:szCs w:val="16"/>
              </w:rPr>
            </w:pPr>
            <w:r>
              <w:rPr>
                <w:sz w:val="16"/>
                <w:szCs w:val="16"/>
              </w:rPr>
              <w:t>SA#95E</w:t>
            </w:r>
          </w:p>
        </w:tc>
        <w:tc>
          <w:tcPr>
            <w:tcW w:w="1041" w:type="dxa"/>
            <w:shd w:val="solid" w:color="FFFFFF" w:fill="auto"/>
          </w:tcPr>
          <w:p w14:paraId="60AFC4AF" w14:textId="2EEC8929" w:rsidR="001B72F9" w:rsidRDefault="001B72F9" w:rsidP="00A2185B">
            <w:pPr>
              <w:pStyle w:val="TAL"/>
              <w:rPr>
                <w:sz w:val="16"/>
                <w:szCs w:val="16"/>
              </w:rPr>
            </w:pPr>
            <w:r>
              <w:rPr>
                <w:sz w:val="16"/>
                <w:szCs w:val="16"/>
              </w:rPr>
              <w:t>SP-220059</w:t>
            </w:r>
          </w:p>
        </w:tc>
        <w:tc>
          <w:tcPr>
            <w:tcW w:w="519" w:type="dxa"/>
            <w:shd w:val="solid" w:color="FFFFFF" w:fill="auto"/>
          </w:tcPr>
          <w:p w14:paraId="5219537A" w14:textId="24DC8E9E" w:rsidR="001B72F9" w:rsidRDefault="001B72F9" w:rsidP="00A2185B">
            <w:pPr>
              <w:pStyle w:val="TAL"/>
              <w:rPr>
                <w:sz w:val="16"/>
                <w:szCs w:val="16"/>
              </w:rPr>
            </w:pPr>
            <w:r>
              <w:rPr>
                <w:sz w:val="16"/>
                <w:szCs w:val="16"/>
              </w:rPr>
              <w:t>0057</w:t>
            </w:r>
          </w:p>
        </w:tc>
        <w:tc>
          <w:tcPr>
            <w:tcW w:w="425" w:type="dxa"/>
            <w:shd w:val="solid" w:color="FFFFFF" w:fill="auto"/>
          </w:tcPr>
          <w:p w14:paraId="30A44A5C" w14:textId="17085125" w:rsidR="001B72F9" w:rsidRDefault="001B72F9" w:rsidP="00A2185B">
            <w:pPr>
              <w:pStyle w:val="TAL"/>
              <w:rPr>
                <w:sz w:val="16"/>
                <w:szCs w:val="16"/>
              </w:rPr>
            </w:pPr>
            <w:r>
              <w:rPr>
                <w:sz w:val="16"/>
                <w:szCs w:val="16"/>
              </w:rPr>
              <w:t>1</w:t>
            </w:r>
          </w:p>
        </w:tc>
        <w:tc>
          <w:tcPr>
            <w:tcW w:w="425" w:type="dxa"/>
            <w:shd w:val="solid" w:color="FFFFFF" w:fill="auto"/>
          </w:tcPr>
          <w:p w14:paraId="29C57980" w14:textId="4D0E96EA" w:rsidR="001B72F9" w:rsidRDefault="001B72F9" w:rsidP="00A2185B">
            <w:pPr>
              <w:pStyle w:val="TAL"/>
              <w:rPr>
                <w:sz w:val="16"/>
                <w:szCs w:val="16"/>
              </w:rPr>
            </w:pPr>
            <w:r>
              <w:rPr>
                <w:sz w:val="16"/>
                <w:szCs w:val="16"/>
              </w:rPr>
              <w:t>F</w:t>
            </w:r>
          </w:p>
        </w:tc>
        <w:tc>
          <w:tcPr>
            <w:tcW w:w="4868" w:type="dxa"/>
            <w:shd w:val="solid" w:color="FFFFFF" w:fill="auto"/>
          </w:tcPr>
          <w:p w14:paraId="17D2E152" w14:textId="497A27DF" w:rsidR="001B72F9" w:rsidRDefault="001B72F9" w:rsidP="00A2185B">
            <w:pPr>
              <w:pStyle w:val="TAL"/>
              <w:rPr>
                <w:sz w:val="16"/>
                <w:szCs w:val="16"/>
              </w:rPr>
            </w:pPr>
            <w:r>
              <w:rPr>
                <w:sz w:val="16"/>
                <w:szCs w:val="16"/>
              </w:rPr>
              <w:t xml:space="preserve">Corrections to </w:t>
            </w:r>
            <w:proofErr w:type="spellStart"/>
            <w:r>
              <w:rPr>
                <w:sz w:val="16"/>
                <w:szCs w:val="16"/>
              </w:rPr>
              <w:t>Nnef_Authentication_AuthenticateAuthorize</w:t>
            </w:r>
            <w:proofErr w:type="spellEnd"/>
            <w:r>
              <w:rPr>
                <w:sz w:val="16"/>
                <w:szCs w:val="16"/>
              </w:rPr>
              <w:t xml:space="preserve"> service operation</w:t>
            </w:r>
          </w:p>
        </w:tc>
        <w:tc>
          <w:tcPr>
            <w:tcW w:w="708" w:type="dxa"/>
            <w:shd w:val="solid" w:color="FFFFFF" w:fill="auto"/>
          </w:tcPr>
          <w:p w14:paraId="101AB4A6" w14:textId="073C7C2B" w:rsidR="001B72F9" w:rsidRDefault="001B72F9" w:rsidP="00A2185B">
            <w:pPr>
              <w:pStyle w:val="TAL"/>
              <w:rPr>
                <w:sz w:val="16"/>
                <w:szCs w:val="16"/>
              </w:rPr>
            </w:pPr>
            <w:r>
              <w:rPr>
                <w:sz w:val="16"/>
                <w:szCs w:val="16"/>
              </w:rPr>
              <w:t>17.2.0</w:t>
            </w:r>
          </w:p>
        </w:tc>
      </w:tr>
      <w:tr w:rsidR="00CC6256" w:rsidRPr="00C15ADB" w14:paraId="00E9BB89" w14:textId="77777777" w:rsidTr="00424447">
        <w:tc>
          <w:tcPr>
            <w:tcW w:w="800" w:type="dxa"/>
            <w:shd w:val="solid" w:color="FFFFFF" w:fill="auto"/>
          </w:tcPr>
          <w:p w14:paraId="7EEF64AF" w14:textId="39E62067" w:rsidR="00CC6256" w:rsidRDefault="00CC6256" w:rsidP="00A2185B">
            <w:pPr>
              <w:pStyle w:val="TAL"/>
              <w:rPr>
                <w:sz w:val="16"/>
                <w:szCs w:val="16"/>
              </w:rPr>
            </w:pPr>
            <w:r>
              <w:rPr>
                <w:sz w:val="16"/>
                <w:szCs w:val="16"/>
              </w:rPr>
              <w:t>2022-06</w:t>
            </w:r>
          </w:p>
        </w:tc>
        <w:tc>
          <w:tcPr>
            <w:tcW w:w="853" w:type="dxa"/>
            <w:shd w:val="solid" w:color="FFFFFF" w:fill="auto"/>
          </w:tcPr>
          <w:p w14:paraId="40F68024" w14:textId="7BEF3AB5" w:rsidR="00CC6256" w:rsidRDefault="00CC6256" w:rsidP="00A2185B">
            <w:pPr>
              <w:pStyle w:val="TAL"/>
              <w:rPr>
                <w:sz w:val="16"/>
                <w:szCs w:val="16"/>
              </w:rPr>
            </w:pPr>
            <w:r>
              <w:rPr>
                <w:sz w:val="16"/>
                <w:szCs w:val="16"/>
              </w:rPr>
              <w:t>SA#96</w:t>
            </w:r>
          </w:p>
        </w:tc>
        <w:tc>
          <w:tcPr>
            <w:tcW w:w="1041" w:type="dxa"/>
            <w:shd w:val="solid" w:color="FFFFFF" w:fill="auto"/>
          </w:tcPr>
          <w:p w14:paraId="4B9EB494" w14:textId="09F4E2A6" w:rsidR="00CC6256" w:rsidRDefault="00CC6256" w:rsidP="00A2185B">
            <w:pPr>
              <w:pStyle w:val="TAL"/>
              <w:rPr>
                <w:sz w:val="16"/>
                <w:szCs w:val="16"/>
              </w:rPr>
            </w:pPr>
            <w:r>
              <w:rPr>
                <w:sz w:val="16"/>
                <w:szCs w:val="16"/>
              </w:rPr>
              <w:t>SP-220403</w:t>
            </w:r>
          </w:p>
        </w:tc>
        <w:tc>
          <w:tcPr>
            <w:tcW w:w="519" w:type="dxa"/>
            <w:shd w:val="solid" w:color="FFFFFF" w:fill="auto"/>
          </w:tcPr>
          <w:p w14:paraId="228260E4" w14:textId="12AA5A59" w:rsidR="00CC6256" w:rsidRDefault="00CC6256" w:rsidP="00A2185B">
            <w:pPr>
              <w:pStyle w:val="TAL"/>
              <w:rPr>
                <w:sz w:val="16"/>
                <w:szCs w:val="16"/>
              </w:rPr>
            </w:pPr>
            <w:r>
              <w:rPr>
                <w:sz w:val="16"/>
                <w:szCs w:val="16"/>
              </w:rPr>
              <w:t>0059</w:t>
            </w:r>
          </w:p>
        </w:tc>
        <w:tc>
          <w:tcPr>
            <w:tcW w:w="425" w:type="dxa"/>
            <w:shd w:val="solid" w:color="FFFFFF" w:fill="auto"/>
          </w:tcPr>
          <w:p w14:paraId="7ECBDD78" w14:textId="63AE0B6C" w:rsidR="00CC6256" w:rsidRDefault="00CC6256" w:rsidP="00A2185B">
            <w:pPr>
              <w:pStyle w:val="TAL"/>
              <w:rPr>
                <w:sz w:val="16"/>
                <w:szCs w:val="16"/>
              </w:rPr>
            </w:pPr>
            <w:r>
              <w:rPr>
                <w:sz w:val="16"/>
                <w:szCs w:val="16"/>
              </w:rPr>
              <w:t>1</w:t>
            </w:r>
          </w:p>
        </w:tc>
        <w:tc>
          <w:tcPr>
            <w:tcW w:w="425" w:type="dxa"/>
            <w:shd w:val="solid" w:color="FFFFFF" w:fill="auto"/>
          </w:tcPr>
          <w:p w14:paraId="6DFC5235" w14:textId="3D2E863A" w:rsidR="00CC6256" w:rsidRDefault="00CC6256" w:rsidP="00A2185B">
            <w:pPr>
              <w:pStyle w:val="TAL"/>
              <w:rPr>
                <w:sz w:val="16"/>
                <w:szCs w:val="16"/>
              </w:rPr>
            </w:pPr>
            <w:r>
              <w:rPr>
                <w:sz w:val="16"/>
                <w:szCs w:val="16"/>
              </w:rPr>
              <w:t>F</w:t>
            </w:r>
          </w:p>
        </w:tc>
        <w:tc>
          <w:tcPr>
            <w:tcW w:w="4868" w:type="dxa"/>
            <w:shd w:val="solid" w:color="FFFFFF" w:fill="auto"/>
          </w:tcPr>
          <w:p w14:paraId="03EAA0C9" w14:textId="7E14356C" w:rsidR="00CC6256" w:rsidRDefault="00CC6256" w:rsidP="00A2185B">
            <w:pPr>
              <w:pStyle w:val="TAL"/>
              <w:rPr>
                <w:sz w:val="16"/>
                <w:szCs w:val="16"/>
              </w:rPr>
            </w:pPr>
            <w:r>
              <w:rPr>
                <w:sz w:val="16"/>
                <w:szCs w:val="16"/>
              </w:rPr>
              <w:t>Correcting errors for UAV-C address</w:t>
            </w:r>
          </w:p>
        </w:tc>
        <w:tc>
          <w:tcPr>
            <w:tcW w:w="708" w:type="dxa"/>
            <w:shd w:val="solid" w:color="FFFFFF" w:fill="auto"/>
          </w:tcPr>
          <w:p w14:paraId="5B26F74A" w14:textId="1C5DE2A4" w:rsidR="00CC6256" w:rsidRDefault="00CC6256" w:rsidP="00A2185B">
            <w:pPr>
              <w:pStyle w:val="TAL"/>
              <w:rPr>
                <w:sz w:val="16"/>
                <w:szCs w:val="16"/>
              </w:rPr>
            </w:pPr>
            <w:r>
              <w:rPr>
                <w:sz w:val="16"/>
                <w:szCs w:val="16"/>
              </w:rPr>
              <w:t>17.3.0</w:t>
            </w:r>
          </w:p>
        </w:tc>
      </w:tr>
      <w:tr w:rsidR="00CC6256" w:rsidRPr="00C15ADB" w14:paraId="6B0E7197" w14:textId="77777777" w:rsidTr="00424447">
        <w:tc>
          <w:tcPr>
            <w:tcW w:w="800" w:type="dxa"/>
            <w:shd w:val="solid" w:color="FFFFFF" w:fill="auto"/>
          </w:tcPr>
          <w:p w14:paraId="5C4B76D3" w14:textId="2428A478" w:rsidR="00CC6256" w:rsidRDefault="00CC6256" w:rsidP="00A2185B">
            <w:pPr>
              <w:pStyle w:val="TAL"/>
              <w:rPr>
                <w:sz w:val="16"/>
                <w:szCs w:val="16"/>
              </w:rPr>
            </w:pPr>
            <w:r>
              <w:rPr>
                <w:sz w:val="16"/>
                <w:szCs w:val="16"/>
              </w:rPr>
              <w:t>2022-06</w:t>
            </w:r>
          </w:p>
        </w:tc>
        <w:tc>
          <w:tcPr>
            <w:tcW w:w="853" w:type="dxa"/>
            <w:shd w:val="solid" w:color="FFFFFF" w:fill="auto"/>
          </w:tcPr>
          <w:p w14:paraId="561A6447" w14:textId="463A57C0" w:rsidR="00CC6256" w:rsidRDefault="00CC6256" w:rsidP="00A2185B">
            <w:pPr>
              <w:pStyle w:val="TAL"/>
              <w:rPr>
                <w:sz w:val="16"/>
                <w:szCs w:val="16"/>
              </w:rPr>
            </w:pPr>
            <w:r>
              <w:rPr>
                <w:sz w:val="16"/>
                <w:szCs w:val="16"/>
              </w:rPr>
              <w:t>SA#96</w:t>
            </w:r>
          </w:p>
        </w:tc>
        <w:tc>
          <w:tcPr>
            <w:tcW w:w="1041" w:type="dxa"/>
            <w:shd w:val="solid" w:color="FFFFFF" w:fill="auto"/>
          </w:tcPr>
          <w:p w14:paraId="4D85D9A6" w14:textId="680A681E" w:rsidR="00CC6256" w:rsidRDefault="00CC6256" w:rsidP="00A2185B">
            <w:pPr>
              <w:pStyle w:val="TAL"/>
              <w:rPr>
                <w:sz w:val="16"/>
                <w:szCs w:val="16"/>
              </w:rPr>
            </w:pPr>
            <w:r>
              <w:rPr>
                <w:sz w:val="16"/>
                <w:szCs w:val="16"/>
              </w:rPr>
              <w:t>SP-220403</w:t>
            </w:r>
          </w:p>
        </w:tc>
        <w:tc>
          <w:tcPr>
            <w:tcW w:w="519" w:type="dxa"/>
            <w:shd w:val="solid" w:color="FFFFFF" w:fill="auto"/>
          </w:tcPr>
          <w:p w14:paraId="22FB97B0" w14:textId="6F50AAA8" w:rsidR="00CC6256" w:rsidRDefault="00CC6256" w:rsidP="00A2185B">
            <w:pPr>
              <w:pStyle w:val="TAL"/>
              <w:rPr>
                <w:sz w:val="16"/>
                <w:szCs w:val="16"/>
              </w:rPr>
            </w:pPr>
            <w:r>
              <w:rPr>
                <w:sz w:val="16"/>
                <w:szCs w:val="16"/>
              </w:rPr>
              <w:t>0062</w:t>
            </w:r>
          </w:p>
        </w:tc>
        <w:tc>
          <w:tcPr>
            <w:tcW w:w="425" w:type="dxa"/>
            <w:shd w:val="solid" w:color="FFFFFF" w:fill="auto"/>
          </w:tcPr>
          <w:p w14:paraId="28F7015F" w14:textId="04AFE2F3" w:rsidR="00CC6256" w:rsidRDefault="00CC6256" w:rsidP="00A2185B">
            <w:pPr>
              <w:pStyle w:val="TAL"/>
              <w:rPr>
                <w:sz w:val="16"/>
                <w:szCs w:val="16"/>
              </w:rPr>
            </w:pPr>
          </w:p>
        </w:tc>
        <w:tc>
          <w:tcPr>
            <w:tcW w:w="425" w:type="dxa"/>
            <w:shd w:val="solid" w:color="FFFFFF" w:fill="auto"/>
          </w:tcPr>
          <w:p w14:paraId="26FC6976" w14:textId="6C41B8C8" w:rsidR="00CC6256" w:rsidRDefault="00CC6256" w:rsidP="00A2185B">
            <w:pPr>
              <w:pStyle w:val="TAL"/>
              <w:rPr>
                <w:sz w:val="16"/>
                <w:szCs w:val="16"/>
              </w:rPr>
            </w:pPr>
            <w:r>
              <w:rPr>
                <w:sz w:val="16"/>
                <w:szCs w:val="16"/>
              </w:rPr>
              <w:t>F</w:t>
            </w:r>
          </w:p>
        </w:tc>
        <w:tc>
          <w:tcPr>
            <w:tcW w:w="4868" w:type="dxa"/>
            <w:shd w:val="solid" w:color="FFFFFF" w:fill="auto"/>
          </w:tcPr>
          <w:p w14:paraId="3C66A670" w14:textId="26FA1A72" w:rsidR="00CC6256" w:rsidRDefault="00CC6256" w:rsidP="00A2185B">
            <w:pPr>
              <w:pStyle w:val="TAL"/>
              <w:rPr>
                <w:sz w:val="16"/>
                <w:szCs w:val="16"/>
              </w:rPr>
            </w:pPr>
            <w:r>
              <w:rPr>
                <w:sz w:val="16"/>
                <w:szCs w:val="16"/>
              </w:rPr>
              <w:t>Corrections to Naf(</w:t>
            </w:r>
            <w:proofErr w:type="spellStart"/>
            <w:r>
              <w:rPr>
                <w:sz w:val="16"/>
                <w:szCs w:val="16"/>
              </w:rPr>
              <w:t>Nnef</w:t>
            </w:r>
            <w:proofErr w:type="spellEnd"/>
            <w:r>
              <w:rPr>
                <w:sz w:val="16"/>
                <w:szCs w:val="16"/>
              </w:rPr>
              <w:t>)_</w:t>
            </w:r>
            <w:proofErr w:type="spellStart"/>
            <w:r>
              <w:rPr>
                <w:sz w:val="16"/>
                <w:szCs w:val="16"/>
              </w:rPr>
              <w:t>Authentication_AuthenticateAuthorize</w:t>
            </w:r>
            <w:proofErr w:type="spellEnd"/>
            <w:r>
              <w:rPr>
                <w:sz w:val="16"/>
                <w:szCs w:val="16"/>
              </w:rPr>
              <w:t xml:space="preserve"> service operation</w:t>
            </w:r>
          </w:p>
        </w:tc>
        <w:tc>
          <w:tcPr>
            <w:tcW w:w="708" w:type="dxa"/>
            <w:shd w:val="solid" w:color="FFFFFF" w:fill="auto"/>
          </w:tcPr>
          <w:p w14:paraId="490BF6F8" w14:textId="610966D8" w:rsidR="00CC6256" w:rsidRDefault="00CC6256" w:rsidP="00A2185B">
            <w:pPr>
              <w:pStyle w:val="TAL"/>
              <w:rPr>
                <w:sz w:val="16"/>
                <w:szCs w:val="16"/>
              </w:rPr>
            </w:pPr>
            <w:r>
              <w:rPr>
                <w:sz w:val="16"/>
                <w:szCs w:val="16"/>
              </w:rPr>
              <w:t>17.3.0</w:t>
            </w:r>
          </w:p>
        </w:tc>
      </w:tr>
      <w:tr w:rsidR="0007734D" w:rsidRPr="00C15ADB" w14:paraId="3E9183D6" w14:textId="77777777" w:rsidTr="00424447">
        <w:tc>
          <w:tcPr>
            <w:tcW w:w="800" w:type="dxa"/>
            <w:shd w:val="solid" w:color="FFFFFF" w:fill="auto"/>
          </w:tcPr>
          <w:p w14:paraId="5333FA52" w14:textId="6F7B8CD8" w:rsidR="0007734D" w:rsidRDefault="0007734D" w:rsidP="00A2185B">
            <w:pPr>
              <w:pStyle w:val="TAL"/>
              <w:rPr>
                <w:sz w:val="16"/>
                <w:szCs w:val="16"/>
              </w:rPr>
            </w:pPr>
            <w:r>
              <w:rPr>
                <w:sz w:val="16"/>
                <w:szCs w:val="16"/>
              </w:rPr>
              <w:t>2022-06</w:t>
            </w:r>
          </w:p>
        </w:tc>
        <w:tc>
          <w:tcPr>
            <w:tcW w:w="853" w:type="dxa"/>
            <w:shd w:val="solid" w:color="FFFFFF" w:fill="auto"/>
          </w:tcPr>
          <w:p w14:paraId="0C170F1B" w14:textId="71D72E15" w:rsidR="0007734D" w:rsidRDefault="0007734D" w:rsidP="00A2185B">
            <w:pPr>
              <w:pStyle w:val="TAL"/>
              <w:rPr>
                <w:sz w:val="16"/>
                <w:szCs w:val="16"/>
              </w:rPr>
            </w:pPr>
            <w:r>
              <w:rPr>
                <w:sz w:val="16"/>
                <w:szCs w:val="16"/>
              </w:rPr>
              <w:t>SA#96</w:t>
            </w:r>
          </w:p>
        </w:tc>
        <w:tc>
          <w:tcPr>
            <w:tcW w:w="1041" w:type="dxa"/>
            <w:shd w:val="solid" w:color="FFFFFF" w:fill="auto"/>
          </w:tcPr>
          <w:p w14:paraId="6BAB4730" w14:textId="03562AA1" w:rsidR="0007734D" w:rsidRDefault="0007734D" w:rsidP="00A2185B">
            <w:pPr>
              <w:pStyle w:val="TAL"/>
              <w:rPr>
                <w:sz w:val="16"/>
                <w:szCs w:val="16"/>
              </w:rPr>
            </w:pPr>
            <w:r>
              <w:rPr>
                <w:sz w:val="16"/>
                <w:szCs w:val="16"/>
              </w:rPr>
              <w:t>SP-220403</w:t>
            </w:r>
          </w:p>
        </w:tc>
        <w:tc>
          <w:tcPr>
            <w:tcW w:w="519" w:type="dxa"/>
            <w:shd w:val="solid" w:color="FFFFFF" w:fill="auto"/>
          </w:tcPr>
          <w:p w14:paraId="24D6E81D" w14:textId="3E48835F" w:rsidR="0007734D" w:rsidRDefault="0007734D" w:rsidP="00A2185B">
            <w:pPr>
              <w:pStyle w:val="TAL"/>
              <w:rPr>
                <w:sz w:val="16"/>
                <w:szCs w:val="16"/>
              </w:rPr>
            </w:pPr>
            <w:r>
              <w:rPr>
                <w:sz w:val="16"/>
                <w:szCs w:val="16"/>
              </w:rPr>
              <w:t>0063</w:t>
            </w:r>
          </w:p>
        </w:tc>
        <w:tc>
          <w:tcPr>
            <w:tcW w:w="425" w:type="dxa"/>
            <w:shd w:val="solid" w:color="FFFFFF" w:fill="auto"/>
          </w:tcPr>
          <w:p w14:paraId="639354C2" w14:textId="7EE4997E" w:rsidR="0007734D" w:rsidRDefault="0007734D" w:rsidP="00A2185B">
            <w:pPr>
              <w:pStyle w:val="TAL"/>
              <w:rPr>
                <w:sz w:val="16"/>
                <w:szCs w:val="16"/>
              </w:rPr>
            </w:pPr>
            <w:r>
              <w:rPr>
                <w:sz w:val="16"/>
                <w:szCs w:val="16"/>
              </w:rPr>
              <w:t xml:space="preserve">1 </w:t>
            </w:r>
          </w:p>
        </w:tc>
        <w:tc>
          <w:tcPr>
            <w:tcW w:w="425" w:type="dxa"/>
            <w:shd w:val="solid" w:color="FFFFFF" w:fill="auto"/>
          </w:tcPr>
          <w:p w14:paraId="26278778" w14:textId="3C9E7D96" w:rsidR="0007734D" w:rsidRDefault="0007734D" w:rsidP="00A2185B">
            <w:pPr>
              <w:pStyle w:val="TAL"/>
              <w:rPr>
                <w:sz w:val="16"/>
                <w:szCs w:val="16"/>
              </w:rPr>
            </w:pPr>
            <w:r>
              <w:rPr>
                <w:sz w:val="16"/>
                <w:szCs w:val="16"/>
              </w:rPr>
              <w:t>F</w:t>
            </w:r>
          </w:p>
        </w:tc>
        <w:tc>
          <w:tcPr>
            <w:tcW w:w="4868" w:type="dxa"/>
            <w:shd w:val="solid" w:color="FFFFFF" w:fill="auto"/>
          </w:tcPr>
          <w:p w14:paraId="5584DD23" w14:textId="14CC8449" w:rsidR="0007734D" w:rsidRDefault="0007734D" w:rsidP="00A2185B">
            <w:pPr>
              <w:pStyle w:val="TAL"/>
              <w:rPr>
                <w:sz w:val="16"/>
                <w:szCs w:val="16"/>
              </w:rPr>
            </w:pPr>
            <w:r>
              <w:rPr>
                <w:sz w:val="16"/>
                <w:szCs w:val="16"/>
              </w:rPr>
              <w:t>Clarification and Correction on C2 payload</w:t>
            </w:r>
          </w:p>
        </w:tc>
        <w:tc>
          <w:tcPr>
            <w:tcW w:w="708" w:type="dxa"/>
            <w:shd w:val="solid" w:color="FFFFFF" w:fill="auto"/>
          </w:tcPr>
          <w:p w14:paraId="652459AF" w14:textId="0D2BCD3A" w:rsidR="0007734D" w:rsidRDefault="0007734D" w:rsidP="00A2185B">
            <w:pPr>
              <w:pStyle w:val="TAL"/>
              <w:rPr>
                <w:sz w:val="16"/>
                <w:szCs w:val="16"/>
              </w:rPr>
            </w:pPr>
            <w:r>
              <w:rPr>
                <w:sz w:val="16"/>
                <w:szCs w:val="16"/>
              </w:rPr>
              <w:t>17.3.0</w:t>
            </w:r>
          </w:p>
        </w:tc>
      </w:tr>
      <w:tr w:rsidR="005C01F1" w:rsidRPr="00C15ADB" w14:paraId="093C330F" w14:textId="77777777" w:rsidTr="00424447">
        <w:tc>
          <w:tcPr>
            <w:tcW w:w="800" w:type="dxa"/>
            <w:shd w:val="solid" w:color="FFFFFF" w:fill="auto"/>
          </w:tcPr>
          <w:p w14:paraId="4B14BF83" w14:textId="657F828A" w:rsidR="005C01F1" w:rsidRDefault="005C01F1" w:rsidP="00A2185B">
            <w:pPr>
              <w:pStyle w:val="TAL"/>
              <w:rPr>
                <w:sz w:val="16"/>
                <w:szCs w:val="16"/>
              </w:rPr>
            </w:pPr>
            <w:r>
              <w:rPr>
                <w:sz w:val="16"/>
                <w:szCs w:val="16"/>
              </w:rPr>
              <w:t>2022-06</w:t>
            </w:r>
          </w:p>
        </w:tc>
        <w:tc>
          <w:tcPr>
            <w:tcW w:w="853" w:type="dxa"/>
            <w:shd w:val="solid" w:color="FFFFFF" w:fill="auto"/>
          </w:tcPr>
          <w:p w14:paraId="7603DD87" w14:textId="67BFDBE5" w:rsidR="005C01F1" w:rsidRDefault="005C01F1" w:rsidP="00A2185B">
            <w:pPr>
              <w:pStyle w:val="TAL"/>
              <w:rPr>
                <w:sz w:val="16"/>
                <w:szCs w:val="16"/>
              </w:rPr>
            </w:pPr>
            <w:r>
              <w:rPr>
                <w:sz w:val="16"/>
                <w:szCs w:val="16"/>
              </w:rPr>
              <w:t>SA#96</w:t>
            </w:r>
          </w:p>
        </w:tc>
        <w:tc>
          <w:tcPr>
            <w:tcW w:w="1041" w:type="dxa"/>
            <w:shd w:val="solid" w:color="FFFFFF" w:fill="auto"/>
          </w:tcPr>
          <w:p w14:paraId="0D567530" w14:textId="2B6553AD" w:rsidR="005C01F1" w:rsidRDefault="005C01F1" w:rsidP="00A2185B">
            <w:pPr>
              <w:pStyle w:val="TAL"/>
              <w:rPr>
                <w:sz w:val="16"/>
                <w:szCs w:val="16"/>
              </w:rPr>
            </w:pPr>
            <w:r>
              <w:rPr>
                <w:sz w:val="16"/>
                <w:szCs w:val="16"/>
              </w:rPr>
              <w:t>SP-220403</w:t>
            </w:r>
          </w:p>
        </w:tc>
        <w:tc>
          <w:tcPr>
            <w:tcW w:w="519" w:type="dxa"/>
            <w:shd w:val="solid" w:color="FFFFFF" w:fill="auto"/>
          </w:tcPr>
          <w:p w14:paraId="48DA70B4" w14:textId="60CF45A1" w:rsidR="005C01F1" w:rsidRDefault="005C01F1" w:rsidP="00A2185B">
            <w:pPr>
              <w:pStyle w:val="TAL"/>
              <w:rPr>
                <w:sz w:val="16"/>
                <w:szCs w:val="16"/>
              </w:rPr>
            </w:pPr>
            <w:r>
              <w:rPr>
                <w:sz w:val="16"/>
                <w:szCs w:val="16"/>
              </w:rPr>
              <w:t>0064</w:t>
            </w:r>
          </w:p>
        </w:tc>
        <w:tc>
          <w:tcPr>
            <w:tcW w:w="425" w:type="dxa"/>
            <w:shd w:val="solid" w:color="FFFFFF" w:fill="auto"/>
          </w:tcPr>
          <w:p w14:paraId="7F22810E" w14:textId="7B3DC58F" w:rsidR="005C01F1" w:rsidRDefault="005C01F1" w:rsidP="00A2185B">
            <w:pPr>
              <w:pStyle w:val="TAL"/>
              <w:rPr>
                <w:sz w:val="16"/>
                <w:szCs w:val="16"/>
              </w:rPr>
            </w:pPr>
            <w:r>
              <w:rPr>
                <w:sz w:val="16"/>
                <w:szCs w:val="16"/>
              </w:rPr>
              <w:t>1</w:t>
            </w:r>
          </w:p>
        </w:tc>
        <w:tc>
          <w:tcPr>
            <w:tcW w:w="425" w:type="dxa"/>
            <w:shd w:val="solid" w:color="FFFFFF" w:fill="auto"/>
          </w:tcPr>
          <w:p w14:paraId="69BDE3DB" w14:textId="6C2F8908" w:rsidR="005C01F1" w:rsidRDefault="005C01F1" w:rsidP="00A2185B">
            <w:pPr>
              <w:pStyle w:val="TAL"/>
              <w:rPr>
                <w:sz w:val="16"/>
                <w:szCs w:val="16"/>
              </w:rPr>
            </w:pPr>
            <w:r>
              <w:rPr>
                <w:sz w:val="16"/>
                <w:szCs w:val="16"/>
              </w:rPr>
              <w:t>F</w:t>
            </w:r>
          </w:p>
        </w:tc>
        <w:tc>
          <w:tcPr>
            <w:tcW w:w="4868" w:type="dxa"/>
            <w:shd w:val="solid" w:color="FFFFFF" w:fill="auto"/>
          </w:tcPr>
          <w:p w14:paraId="34DB2672" w14:textId="4AF57F56" w:rsidR="005C01F1" w:rsidRDefault="005C01F1" w:rsidP="00A2185B">
            <w:pPr>
              <w:pStyle w:val="TAL"/>
              <w:rPr>
                <w:sz w:val="16"/>
                <w:szCs w:val="16"/>
              </w:rPr>
            </w:pPr>
            <w:r>
              <w:rPr>
                <w:sz w:val="16"/>
                <w:szCs w:val="16"/>
              </w:rPr>
              <w:t>Corrections to service operation names</w:t>
            </w:r>
          </w:p>
        </w:tc>
        <w:tc>
          <w:tcPr>
            <w:tcW w:w="708" w:type="dxa"/>
            <w:shd w:val="solid" w:color="FFFFFF" w:fill="auto"/>
          </w:tcPr>
          <w:p w14:paraId="565EADBE" w14:textId="26CF91E5" w:rsidR="005C01F1" w:rsidRDefault="005C01F1" w:rsidP="00A2185B">
            <w:pPr>
              <w:pStyle w:val="TAL"/>
              <w:rPr>
                <w:sz w:val="16"/>
                <w:szCs w:val="16"/>
              </w:rPr>
            </w:pPr>
            <w:r>
              <w:rPr>
                <w:sz w:val="16"/>
                <w:szCs w:val="16"/>
              </w:rPr>
              <w:t>17.3.0</w:t>
            </w:r>
          </w:p>
        </w:tc>
      </w:tr>
      <w:tr w:rsidR="00B910F8" w:rsidRPr="00C15ADB" w14:paraId="14B2C782" w14:textId="77777777" w:rsidTr="00424447">
        <w:tc>
          <w:tcPr>
            <w:tcW w:w="800" w:type="dxa"/>
            <w:shd w:val="solid" w:color="FFFFFF" w:fill="auto"/>
          </w:tcPr>
          <w:p w14:paraId="740849EA" w14:textId="7D134DD9" w:rsidR="00B910F8" w:rsidRDefault="00B910F8" w:rsidP="00A2185B">
            <w:pPr>
              <w:pStyle w:val="TAL"/>
              <w:rPr>
                <w:sz w:val="16"/>
                <w:szCs w:val="16"/>
              </w:rPr>
            </w:pPr>
            <w:r>
              <w:rPr>
                <w:sz w:val="16"/>
                <w:szCs w:val="16"/>
              </w:rPr>
              <w:t>2022-09</w:t>
            </w:r>
          </w:p>
        </w:tc>
        <w:tc>
          <w:tcPr>
            <w:tcW w:w="853" w:type="dxa"/>
            <w:shd w:val="solid" w:color="FFFFFF" w:fill="auto"/>
          </w:tcPr>
          <w:p w14:paraId="7D087B75" w14:textId="7CDDA5DD" w:rsidR="00B910F8" w:rsidRDefault="00B910F8" w:rsidP="00A2185B">
            <w:pPr>
              <w:pStyle w:val="TAL"/>
              <w:rPr>
                <w:sz w:val="16"/>
                <w:szCs w:val="16"/>
              </w:rPr>
            </w:pPr>
            <w:r>
              <w:rPr>
                <w:sz w:val="16"/>
                <w:szCs w:val="16"/>
              </w:rPr>
              <w:t>SA#97E</w:t>
            </w:r>
          </w:p>
        </w:tc>
        <w:tc>
          <w:tcPr>
            <w:tcW w:w="1041" w:type="dxa"/>
            <w:shd w:val="solid" w:color="FFFFFF" w:fill="auto"/>
          </w:tcPr>
          <w:p w14:paraId="4975359C" w14:textId="094A519E" w:rsidR="00B910F8" w:rsidRDefault="00B910F8" w:rsidP="00A2185B">
            <w:pPr>
              <w:pStyle w:val="TAL"/>
              <w:rPr>
                <w:sz w:val="16"/>
                <w:szCs w:val="16"/>
              </w:rPr>
            </w:pPr>
            <w:r>
              <w:rPr>
                <w:sz w:val="16"/>
                <w:szCs w:val="16"/>
              </w:rPr>
              <w:t>SP-220782</w:t>
            </w:r>
          </w:p>
        </w:tc>
        <w:tc>
          <w:tcPr>
            <w:tcW w:w="519" w:type="dxa"/>
            <w:shd w:val="solid" w:color="FFFFFF" w:fill="auto"/>
          </w:tcPr>
          <w:p w14:paraId="30967020" w14:textId="67D7EE32" w:rsidR="00B910F8" w:rsidRDefault="00B910F8" w:rsidP="00A2185B">
            <w:pPr>
              <w:pStyle w:val="TAL"/>
              <w:rPr>
                <w:sz w:val="16"/>
                <w:szCs w:val="16"/>
              </w:rPr>
            </w:pPr>
            <w:r>
              <w:rPr>
                <w:sz w:val="16"/>
                <w:szCs w:val="16"/>
              </w:rPr>
              <w:t>0065</w:t>
            </w:r>
          </w:p>
        </w:tc>
        <w:tc>
          <w:tcPr>
            <w:tcW w:w="425" w:type="dxa"/>
            <w:shd w:val="solid" w:color="FFFFFF" w:fill="auto"/>
          </w:tcPr>
          <w:p w14:paraId="165835EC" w14:textId="00D41396" w:rsidR="00B910F8" w:rsidRDefault="00B910F8" w:rsidP="00A2185B">
            <w:pPr>
              <w:pStyle w:val="TAL"/>
              <w:rPr>
                <w:sz w:val="16"/>
                <w:szCs w:val="16"/>
              </w:rPr>
            </w:pPr>
            <w:r>
              <w:rPr>
                <w:sz w:val="16"/>
                <w:szCs w:val="16"/>
              </w:rPr>
              <w:t>1</w:t>
            </w:r>
          </w:p>
        </w:tc>
        <w:tc>
          <w:tcPr>
            <w:tcW w:w="425" w:type="dxa"/>
            <w:shd w:val="solid" w:color="FFFFFF" w:fill="auto"/>
          </w:tcPr>
          <w:p w14:paraId="51195E59" w14:textId="11EFA546" w:rsidR="00B910F8" w:rsidRDefault="00B910F8" w:rsidP="00A2185B">
            <w:pPr>
              <w:pStyle w:val="TAL"/>
              <w:rPr>
                <w:sz w:val="16"/>
                <w:szCs w:val="16"/>
              </w:rPr>
            </w:pPr>
            <w:r>
              <w:rPr>
                <w:sz w:val="16"/>
                <w:szCs w:val="16"/>
              </w:rPr>
              <w:t>F</w:t>
            </w:r>
          </w:p>
        </w:tc>
        <w:tc>
          <w:tcPr>
            <w:tcW w:w="4868" w:type="dxa"/>
            <w:shd w:val="solid" w:color="FFFFFF" w:fill="auto"/>
          </w:tcPr>
          <w:p w14:paraId="55455E56" w14:textId="033C55DC" w:rsidR="00B910F8" w:rsidRDefault="00B910F8" w:rsidP="00A2185B">
            <w:pPr>
              <w:pStyle w:val="TAL"/>
              <w:rPr>
                <w:sz w:val="16"/>
                <w:szCs w:val="16"/>
              </w:rPr>
            </w:pPr>
            <w:r>
              <w:rPr>
                <w:sz w:val="16"/>
                <w:szCs w:val="16"/>
              </w:rPr>
              <w:t>Clarifications on subscription control for UUAA-SM and C2 authorization</w:t>
            </w:r>
          </w:p>
        </w:tc>
        <w:tc>
          <w:tcPr>
            <w:tcW w:w="708" w:type="dxa"/>
            <w:shd w:val="solid" w:color="FFFFFF" w:fill="auto"/>
          </w:tcPr>
          <w:p w14:paraId="6140F98F" w14:textId="488F1BB1" w:rsidR="00B910F8" w:rsidRDefault="00B910F8" w:rsidP="00A2185B">
            <w:pPr>
              <w:pStyle w:val="TAL"/>
              <w:rPr>
                <w:sz w:val="16"/>
                <w:szCs w:val="16"/>
              </w:rPr>
            </w:pPr>
            <w:r>
              <w:rPr>
                <w:sz w:val="16"/>
                <w:szCs w:val="16"/>
              </w:rPr>
              <w:t>17.4.0</w:t>
            </w:r>
          </w:p>
        </w:tc>
      </w:tr>
      <w:tr w:rsidR="00202904" w:rsidRPr="00C15ADB" w14:paraId="393A5501" w14:textId="77777777" w:rsidTr="00424447">
        <w:tc>
          <w:tcPr>
            <w:tcW w:w="800" w:type="dxa"/>
            <w:shd w:val="solid" w:color="FFFFFF" w:fill="auto"/>
          </w:tcPr>
          <w:p w14:paraId="66906F74" w14:textId="0DDBDDD5" w:rsidR="00202904" w:rsidRDefault="00202904" w:rsidP="00A2185B">
            <w:pPr>
              <w:pStyle w:val="TAL"/>
              <w:rPr>
                <w:sz w:val="16"/>
                <w:szCs w:val="16"/>
              </w:rPr>
            </w:pPr>
            <w:r>
              <w:rPr>
                <w:sz w:val="16"/>
                <w:szCs w:val="16"/>
              </w:rPr>
              <w:t>2022-09</w:t>
            </w:r>
          </w:p>
        </w:tc>
        <w:tc>
          <w:tcPr>
            <w:tcW w:w="853" w:type="dxa"/>
            <w:shd w:val="solid" w:color="FFFFFF" w:fill="auto"/>
          </w:tcPr>
          <w:p w14:paraId="4E10A562" w14:textId="46D9FF62" w:rsidR="00202904" w:rsidRDefault="00202904" w:rsidP="00A2185B">
            <w:pPr>
              <w:pStyle w:val="TAL"/>
              <w:rPr>
                <w:sz w:val="16"/>
                <w:szCs w:val="16"/>
              </w:rPr>
            </w:pPr>
            <w:r>
              <w:rPr>
                <w:sz w:val="16"/>
                <w:szCs w:val="16"/>
              </w:rPr>
              <w:t>SA#97E</w:t>
            </w:r>
          </w:p>
        </w:tc>
        <w:tc>
          <w:tcPr>
            <w:tcW w:w="1041" w:type="dxa"/>
            <w:shd w:val="solid" w:color="FFFFFF" w:fill="auto"/>
          </w:tcPr>
          <w:p w14:paraId="6FA57E2F" w14:textId="11EF10C2" w:rsidR="00202904" w:rsidRDefault="00202904" w:rsidP="00A2185B">
            <w:pPr>
              <w:pStyle w:val="TAL"/>
              <w:rPr>
                <w:sz w:val="16"/>
                <w:szCs w:val="16"/>
              </w:rPr>
            </w:pPr>
            <w:r>
              <w:rPr>
                <w:sz w:val="16"/>
                <w:szCs w:val="16"/>
              </w:rPr>
              <w:t>SP-220782</w:t>
            </w:r>
          </w:p>
        </w:tc>
        <w:tc>
          <w:tcPr>
            <w:tcW w:w="519" w:type="dxa"/>
            <w:shd w:val="solid" w:color="FFFFFF" w:fill="auto"/>
          </w:tcPr>
          <w:p w14:paraId="3AE6CC42" w14:textId="7A16E14C" w:rsidR="00202904" w:rsidRDefault="00202904" w:rsidP="00A2185B">
            <w:pPr>
              <w:pStyle w:val="TAL"/>
              <w:rPr>
                <w:sz w:val="16"/>
                <w:szCs w:val="16"/>
              </w:rPr>
            </w:pPr>
            <w:r>
              <w:rPr>
                <w:sz w:val="16"/>
                <w:szCs w:val="16"/>
              </w:rPr>
              <w:t>0067</w:t>
            </w:r>
          </w:p>
        </w:tc>
        <w:tc>
          <w:tcPr>
            <w:tcW w:w="425" w:type="dxa"/>
            <w:shd w:val="solid" w:color="FFFFFF" w:fill="auto"/>
          </w:tcPr>
          <w:p w14:paraId="4336CB21" w14:textId="5ACE198B" w:rsidR="00202904" w:rsidRDefault="00202904" w:rsidP="00A2185B">
            <w:pPr>
              <w:pStyle w:val="TAL"/>
              <w:rPr>
                <w:sz w:val="16"/>
                <w:szCs w:val="16"/>
              </w:rPr>
            </w:pPr>
          </w:p>
        </w:tc>
        <w:tc>
          <w:tcPr>
            <w:tcW w:w="425" w:type="dxa"/>
            <w:shd w:val="solid" w:color="FFFFFF" w:fill="auto"/>
          </w:tcPr>
          <w:p w14:paraId="281B91F3" w14:textId="126D8089" w:rsidR="00202904" w:rsidRDefault="00202904" w:rsidP="00A2185B">
            <w:pPr>
              <w:pStyle w:val="TAL"/>
              <w:rPr>
                <w:sz w:val="16"/>
                <w:szCs w:val="16"/>
              </w:rPr>
            </w:pPr>
            <w:r>
              <w:rPr>
                <w:sz w:val="16"/>
                <w:szCs w:val="16"/>
              </w:rPr>
              <w:t>F</w:t>
            </w:r>
          </w:p>
        </w:tc>
        <w:tc>
          <w:tcPr>
            <w:tcW w:w="4868" w:type="dxa"/>
            <w:shd w:val="solid" w:color="FFFFFF" w:fill="auto"/>
          </w:tcPr>
          <w:p w14:paraId="44BACC67" w14:textId="3777CE20" w:rsidR="00202904" w:rsidRDefault="00202904" w:rsidP="00A2185B">
            <w:pPr>
              <w:pStyle w:val="TAL"/>
              <w:rPr>
                <w:sz w:val="16"/>
                <w:szCs w:val="16"/>
              </w:rPr>
            </w:pPr>
            <w:r>
              <w:rPr>
                <w:sz w:val="16"/>
                <w:szCs w:val="16"/>
              </w:rPr>
              <w:t>Correction on reference on UAV re-authentication procedure in 5GS</w:t>
            </w:r>
          </w:p>
        </w:tc>
        <w:tc>
          <w:tcPr>
            <w:tcW w:w="708" w:type="dxa"/>
            <w:shd w:val="solid" w:color="FFFFFF" w:fill="auto"/>
          </w:tcPr>
          <w:p w14:paraId="4D405CF1" w14:textId="7AA47F5F" w:rsidR="00202904" w:rsidRDefault="00202904" w:rsidP="00A2185B">
            <w:pPr>
              <w:pStyle w:val="TAL"/>
              <w:rPr>
                <w:sz w:val="16"/>
                <w:szCs w:val="16"/>
              </w:rPr>
            </w:pPr>
            <w:r>
              <w:rPr>
                <w:sz w:val="16"/>
                <w:szCs w:val="16"/>
              </w:rPr>
              <w:t>17.4.0</w:t>
            </w:r>
          </w:p>
        </w:tc>
      </w:tr>
      <w:tr w:rsidR="008B4CA0" w:rsidRPr="00C15ADB" w14:paraId="0CDA54FF" w14:textId="77777777" w:rsidTr="00424447">
        <w:tc>
          <w:tcPr>
            <w:tcW w:w="800" w:type="dxa"/>
            <w:shd w:val="solid" w:color="FFFFFF" w:fill="auto"/>
          </w:tcPr>
          <w:p w14:paraId="72CCB207" w14:textId="630071A3"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D6B240" w14:textId="2B07A47E" w:rsidR="008B4CA0" w:rsidRDefault="008B4CA0" w:rsidP="00A2185B">
            <w:pPr>
              <w:pStyle w:val="TAL"/>
              <w:rPr>
                <w:sz w:val="16"/>
                <w:szCs w:val="16"/>
              </w:rPr>
            </w:pPr>
            <w:r>
              <w:rPr>
                <w:sz w:val="16"/>
                <w:szCs w:val="16"/>
              </w:rPr>
              <w:t>SA#98E</w:t>
            </w:r>
          </w:p>
        </w:tc>
        <w:tc>
          <w:tcPr>
            <w:tcW w:w="1041" w:type="dxa"/>
            <w:shd w:val="solid" w:color="FFFFFF" w:fill="auto"/>
          </w:tcPr>
          <w:p w14:paraId="148116E5" w14:textId="213D9D54" w:rsidR="008B4CA0" w:rsidRDefault="008B4CA0" w:rsidP="00A2185B">
            <w:pPr>
              <w:pStyle w:val="TAL"/>
              <w:rPr>
                <w:sz w:val="16"/>
                <w:szCs w:val="16"/>
              </w:rPr>
            </w:pPr>
            <w:r>
              <w:rPr>
                <w:sz w:val="16"/>
                <w:szCs w:val="16"/>
              </w:rPr>
              <w:t>SP-221075</w:t>
            </w:r>
          </w:p>
        </w:tc>
        <w:tc>
          <w:tcPr>
            <w:tcW w:w="519" w:type="dxa"/>
            <w:shd w:val="solid" w:color="FFFFFF" w:fill="auto"/>
          </w:tcPr>
          <w:p w14:paraId="37581A45" w14:textId="25C72AA2" w:rsidR="008B4CA0" w:rsidRDefault="008B4CA0" w:rsidP="00A2185B">
            <w:pPr>
              <w:pStyle w:val="TAL"/>
              <w:rPr>
                <w:sz w:val="16"/>
                <w:szCs w:val="16"/>
              </w:rPr>
            </w:pPr>
            <w:r>
              <w:rPr>
                <w:sz w:val="16"/>
                <w:szCs w:val="16"/>
              </w:rPr>
              <w:t>0068</w:t>
            </w:r>
          </w:p>
        </w:tc>
        <w:tc>
          <w:tcPr>
            <w:tcW w:w="425" w:type="dxa"/>
            <w:shd w:val="solid" w:color="FFFFFF" w:fill="auto"/>
          </w:tcPr>
          <w:p w14:paraId="49F4A30E" w14:textId="64BB4624" w:rsidR="008B4CA0" w:rsidRDefault="008B4CA0" w:rsidP="00A2185B">
            <w:pPr>
              <w:pStyle w:val="TAL"/>
              <w:rPr>
                <w:sz w:val="16"/>
                <w:szCs w:val="16"/>
              </w:rPr>
            </w:pPr>
            <w:r>
              <w:rPr>
                <w:sz w:val="16"/>
                <w:szCs w:val="16"/>
              </w:rPr>
              <w:t>2</w:t>
            </w:r>
          </w:p>
        </w:tc>
        <w:tc>
          <w:tcPr>
            <w:tcW w:w="425" w:type="dxa"/>
            <w:shd w:val="solid" w:color="FFFFFF" w:fill="auto"/>
          </w:tcPr>
          <w:p w14:paraId="49202FB2" w14:textId="3D151E81" w:rsidR="008B4CA0" w:rsidRDefault="008B4CA0" w:rsidP="00A2185B">
            <w:pPr>
              <w:pStyle w:val="TAL"/>
              <w:rPr>
                <w:sz w:val="16"/>
                <w:szCs w:val="16"/>
              </w:rPr>
            </w:pPr>
            <w:r>
              <w:rPr>
                <w:sz w:val="16"/>
                <w:szCs w:val="16"/>
              </w:rPr>
              <w:t>F</w:t>
            </w:r>
          </w:p>
        </w:tc>
        <w:tc>
          <w:tcPr>
            <w:tcW w:w="4868" w:type="dxa"/>
            <w:shd w:val="solid" w:color="FFFFFF" w:fill="auto"/>
          </w:tcPr>
          <w:p w14:paraId="72D290CF" w14:textId="2B44909E" w:rsidR="008B4CA0" w:rsidRDefault="008B4CA0" w:rsidP="00A2185B">
            <w:pPr>
              <w:pStyle w:val="TAL"/>
              <w:rPr>
                <w:sz w:val="16"/>
                <w:szCs w:val="16"/>
              </w:rPr>
            </w:pPr>
            <w:r>
              <w:rPr>
                <w:sz w:val="16"/>
                <w:szCs w:val="16"/>
              </w:rPr>
              <w:t>Corrections to functionality and procedure at UAS NF for C2 authorization</w:t>
            </w:r>
          </w:p>
        </w:tc>
        <w:tc>
          <w:tcPr>
            <w:tcW w:w="708" w:type="dxa"/>
            <w:shd w:val="solid" w:color="FFFFFF" w:fill="auto"/>
          </w:tcPr>
          <w:p w14:paraId="130A4A8A" w14:textId="603D8EAF" w:rsidR="008B4CA0" w:rsidRDefault="008B4CA0" w:rsidP="00A2185B">
            <w:pPr>
              <w:pStyle w:val="TAL"/>
              <w:rPr>
                <w:sz w:val="16"/>
                <w:szCs w:val="16"/>
              </w:rPr>
            </w:pPr>
            <w:r>
              <w:rPr>
                <w:sz w:val="16"/>
                <w:szCs w:val="16"/>
              </w:rPr>
              <w:t>17.5.0</w:t>
            </w:r>
          </w:p>
        </w:tc>
      </w:tr>
      <w:tr w:rsidR="008B4CA0" w:rsidRPr="00C15ADB" w14:paraId="33328D92" w14:textId="77777777" w:rsidTr="00424447">
        <w:tc>
          <w:tcPr>
            <w:tcW w:w="800" w:type="dxa"/>
            <w:shd w:val="solid" w:color="FFFFFF" w:fill="auto"/>
          </w:tcPr>
          <w:p w14:paraId="6DE14394" w14:textId="7CBB56CD"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75EA65DF" w14:textId="53017523" w:rsidR="008B4CA0" w:rsidRDefault="008B4CA0" w:rsidP="00A2185B">
            <w:pPr>
              <w:pStyle w:val="TAL"/>
              <w:rPr>
                <w:sz w:val="16"/>
                <w:szCs w:val="16"/>
              </w:rPr>
            </w:pPr>
            <w:r>
              <w:rPr>
                <w:sz w:val="16"/>
                <w:szCs w:val="16"/>
              </w:rPr>
              <w:t>SA#98E</w:t>
            </w:r>
          </w:p>
        </w:tc>
        <w:tc>
          <w:tcPr>
            <w:tcW w:w="1041" w:type="dxa"/>
            <w:shd w:val="solid" w:color="FFFFFF" w:fill="auto"/>
          </w:tcPr>
          <w:p w14:paraId="3C530570" w14:textId="6FEEDBBC" w:rsidR="008B4CA0" w:rsidRDefault="008B4CA0" w:rsidP="00A2185B">
            <w:pPr>
              <w:pStyle w:val="TAL"/>
              <w:rPr>
                <w:sz w:val="16"/>
                <w:szCs w:val="16"/>
              </w:rPr>
            </w:pPr>
            <w:r>
              <w:rPr>
                <w:sz w:val="16"/>
                <w:szCs w:val="16"/>
              </w:rPr>
              <w:t>SP-221075</w:t>
            </w:r>
          </w:p>
        </w:tc>
        <w:tc>
          <w:tcPr>
            <w:tcW w:w="519" w:type="dxa"/>
            <w:shd w:val="solid" w:color="FFFFFF" w:fill="auto"/>
          </w:tcPr>
          <w:p w14:paraId="5804630B" w14:textId="4F210E58" w:rsidR="008B4CA0" w:rsidRDefault="008B4CA0" w:rsidP="00A2185B">
            <w:pPr>
              <w:pStyle w:val="TAL"/>
              <w:rPr>
                <w:sz w:val="16"/>
                <w:szCs w:val="16"/>
              </w:rPr>
            </w:pPr>
            <w:r>
              <w:rPr>
                <w:sz w:val="16"/>
                <w:szCs w:val="16"/>
              </w:rPr>
              <w:t>0069</w:t>
            </w:r>
          </w:p>
        </w:tc>
        <w:tc>
          <w:tcPr>
            <w:tcW w:w="425" w:type="dxa"/>
            <w:shd w:val="solid" w:color="FFFFFF" w:fill="auto"/>
          </w:tcPr>
          <w:p w14:paraId="3B58702B" w14:textId="4CDC2761" w:rsidR="008B4CA0" w:rsidRDefault="008B4CA0" w:rsidP="00A2185B">
            <w:pPr>
              <w:pStyle w:val="TAL"/>
              <w:rPr>
                <w:sz w:val="16"/>
                <w:szCs w:val="16"/>
              </w:rPr>
            </w:pPr>
            <w:r>
              <w:rPr>
                <w:sz w:val="16"/>
                <w:szCs w:val="16"/>
              </w:rPr>
              <w:t>1</w:t>
            </w:r>
          </w:p>
        </w:tc>
        <w:tc>
          <w:tcPr>
            <w:tcW w:w="425" w:type="dxa"/>
            <w:shd w:val="solid" w:color="FFFFFF" w:fill="auto"/>
          </w:tcPr>
          <w:p w14:paraId="4AD3ECEC" w14:textId="7D355FA3" w:rsidR="008B4CA0" w:rsidRDefault="008B4CA0" w:rsidP="00A2185B">
            <w:pPr>
              <w:pStyle w:val="TAL"/>
              <w:rPr>
                <w:sz w:val="16"/>
                <w:szCs w:val="16"/>
              </w:rPr>
            </w:pPr>
            <w:r>
              <w:rPr>
                <w:sz w:val="16"/>
                <w:szCs w:val="16"/>
              </w:rPr>
              <w:t>F</w:t>
            </w:r>
          </w:p>
        </w:tc>
        <w:tc>
          <w:tcPr>
            <w:tcW w:w="4868" w:type="dxa"/>
            <w:shd w:val="solid" w:color="FFFFFF" w:fill="auto"/>
          </w:tcPr>
          <w:p w14:paraId="3F3508A1" w14:textId="1A16CB6A" w:rsidR="008B4CA0" w:rsidRDefault="008B4CA0" w:rsidP="00A2185B">
            <w:pPr>
              <w:pStyle w:val="TAL"/>
              <w:rPr>
                <w:sz w:val="16"/>
                <w:szCs w:val="16"/>
              </w:rPr>
            </w:pPr>
            <w:r>
              <w:rPr>
                <w:sz w:val="16"/>
                <w:szCs w:val="16"/>
              </w:rPr>
              <w:t>Indication of Network Assisted Positioning method for UAV positioning</w:t>
            </w:r>
          </w:p>
        </w:tc>
        <w:tc>
          <w:tcPr>
            <w:tcW w:w="708" w:type="dxa"/>
            <w:shd w:val="solid" w:color="FFFFFF" w:fill="auto"/>
          </w:tcPr>
          <w:p w14:paraId="7098DBBB" w14:textId="2E967D5B" w:rsidR="008B4CA0" w:rsidRDefault="008B4CA0" w:rsidP="00A2185B">
            <w:pPr>
              <w:pStyle w:val="TAL"/>
              <w:rPr>
                <w:sz w:val="16"/>
                <w:szCs w:val="16"/>
              </w:rPr>
            </w:pPr>
            <w:r>
              <w:rPr>
                <w:sz w:val="16"/>
                <w:szCs w:val="16"/>
              </w:rPr>
              <w:t>17.5.0</w:t>
            </w:r>
          </w:p>
        </w:tc>
      </w:tr>
      <w:tr w:rsidR="00675AF9" w:rsidRPr="00C15ADB" w14:paraId="48F946E7" w14:textId="77777777" w:rsidTr="00424447">
        <w:tc>
          <w:tcPr>
            <w:tcW w:w="800" w:type="dxa"/>
            <w:shd w:val="solid" w:color="FFFFFF" w:fill="auto"/>
          </w:tcPr>
          <w:p w14:paraId="26E4C529" w14:textId="0D9A91F4" w:rsidR="00675AF9" w:rsidRDefault="00675AF9"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6C86E5" w14:textId="1441A31E" w:rsidR="00675AF9" w:rsidRDefault="00675AF9" w:rsidP="00A2185B">
            <w:pPr>
              <w:pStyle w:val="TAL"/>
              <w:rPr>
                <w:sz w:val="16"/>
                <w:szCs w:val="16"/>
              </w:rPr>
            </w:pPr>
            <w:r>
              <w:rPr>
                <w:sz w:val="16"/>
                <w:szCs w:val="16"/>
              </w:rPr>
              <w:t>SA#98E</w:t>
            </w:r>
          </w:p>
        </w:tc>
        <w:tc>
          <w:tcPr>
            <w:tcW w:w="1041" w:type="dxa"/>
            <w:shd w:val="solid" w:color="FFFFFF" w:fill="auto"/>
          </w:tcPr>
          <w:p w14:paraId="2B7FC03B" w14:textId="2A966DAE" w:rsidR="00675AF9" w:rsidRDefault="00675AF9" w:rsidP="00A2185B">
            <w:pPr>
              <w:pStyle w:val="TAL"/>
              <w:rPr>
                <w:sz w:val="16"/>
                <w:szCs w:val="16"/>
              </w:rPr>
            </w:pPr>
            <w:r>
              <w:rPr>
                <w:sz w:val="16"/>
                <w:szCs w:val="16"/>
              </w:rPr>
              <w:t>SP-221333</w:t>
            </w:r>
          </w:p>
        </w:tc>
        <w:tc>
          <w:tcPr>
            <w:tcW w:w="519" w:type="dxa"/>
            <w:shd w:val="solid" w:color="FFFFFF" w:fill="auto"/>
          </w:tcPr>
          <w:p w14:paraId="5EFE6462" w14:textId="7F485A83" w:rsidR="00675AF9" w:rsidRDefault="00675AF9" w:rsidP="00A2185B">
            <w:pPr>
              <w:pStyle w:val="TAL"/>
              <w:rPr>
                <w:sz w:val="16"/>
                <w:szCs w:val="16"/>
              </w:rPr>
            </w:pPr>
            <w:r>
              <w:rPr>
                <w:sz w:val="16"/>
                <w:szCs w:val="16"/>
              </w:rPr>
              <w:t>0072</w:t>
            </w:r>
          </w:p>
        </w:tc>
        <w:tc>
          <w:tcPr>
            <w:tcW w:w="425" w:type="dxa"/>
            <w:shd w:val="solid" w:color="FFFFFF" w:fill="auto"/>
          </w:tcPr>
          <w:p w14:paraId="605DF258" w14:textId="15C55179" w:rsidR="00675AF9" w:rsidRDefault="00675AF9" w:rsidP="00A2185B">
            <w:pPr>
              <w:pStyle w:val="TAL"/>
              <w:rPr>
                <w:sz w:val="16"/>
                <w:szCs w:val="16"/>
              </w:rPr>
            </w:pPr>
            <w:r>
              <w:rPr>
                <w:sz w:val="16"/>
                <w:szCs w:val="16"/>
              </w:rPr>
              <w:t>1</w:t>
            </w:r>
          </w:p>
        </w:tc>
        <w:tc>
          <w:tcPr>
            <w:tcW w:w="425" w:type="dxa"/>
            <w:shd w:val="solid" w:color="FFFFFF" w:fill="auto"/>
          </w:tcPr>
          <w:p w14:paraId="0F2705A5" w14:textId="3D8E63A7" w:rsidR="00675AF9" w:rsidRDefault="00675AF9" w:rsidP="00A2185B">
            <w:pPr>
              <w:pStyle w:val="TAL"/>
              <w:rPr>
                <w:sz w:val="16"/>
                <w:szCs w:val="16"/>
              </w:rPr>
            </w:pPr>
            <w:r>
              <w:rPr>
                <w:sz w:val="16"/>
                <w:szCs w:val="16"/>
              </w:rPr>
              <w:t>F</w:t>
            </w:r>
          </w:p>
        </w:tc>
        <w:tc>
          <w:tcPr>
            <w:tcW w:w="4868" w:type="dxa"/>
            <w:shd w:val="solid" w:color="FFFFFF" w:fill="auto"/>
          </w:tcPr>
          <w:p w14:paraId="67103F17" w14:textId="648A4FFD" w:rsidR="00675AF9" w:rsidRDefault="00675AF9" w:rsidP="00A2185B">
            <w:pPr>
              <w:pStyle w:val="TAL"/>
              <w:rPr>
                <w:sz w:val="16"/>
                <w:szCs w:val="16"/>
              </w:rPr>
            </w:pPr>
            <w:r>
              <w:rPr>
                <w:sz w:val="16"/>
                <w:szCs w:val="16"/>
              </w:rPr>
              <w:t>Aerial Service Availability Update using UCU</w:t>
            </w:r>
          </w:p>
        </w:tc>
        <w:tc>
          <w:tcPr>
            <w:tcW w:w="708" w:type="dxa"/>
            <w:shd w:val="solid" w:color="FFFFFF" w:fill="auto"/>
          </w:tcPr>
          <w:p w14:paraId="75513F60" w14:textId="082FE7CA" w:rsidR="00675AF9" w:rsidRDefault="00675AF9" w:rsidP="00A2185B">
            <w:pPr>
              <w:pStyle w:val="TAL"/>
              <w:rPr>
                <w:sz w:val="16"/>
                <w:szCs w:val="16"/>
              </w:rPr>
            </w:pPr>
            <w:r>
              <w:rPr>
                <w:sz w:val="16"/>
                <w:szCs w:val="16"/>
              </w:rPr>
              <w:t>17.5.0</w:t>
            </w:r>
          </w:p>
        </w:tc>
      </w:tr>
      <w:tr w:rsidR="00F724EA" w:rsidRPr="00C15ADB" w14:paraId="21A52374" w14:textId="77777777" w:rsidTr="00424447">
        <w:tc>
          <w:tcPr>
            <w:tcW w:w="800" w:type="dxa"/>
            <w:shd w:val="solid" w:color="FFFFFF" w:fill="auto"/>
          </w:tcPr>
          <w:p w14:paraId="78F505BE" w14:textId="574DE006" w:rsidR="00F724EA" w:rsidRDefault="00F724EA" w:rsidP="00A2185B">
            <w:pPr>
              <w:pStyle w:val="TAL"/>
              <w:rPr>
                <w:sz w:val="16"/>
                <w:szCs w:val="16"/>
              </w:rPr>
            </w:pPr>
            <w:r>
              <w:rPr>
                <w:sz w:val="16"/>
                <w:szCs w:val="16"/>
              </w:rPr>
              <w:t>2023-03</w:t>
            </w:r>
          </w:p>
        </w:tc>
        <w:tc>
          <w:tcPr>
            <w:tcW w:w="853" w:type="dxa"/>
            <w:shd w:val="solid" w:color="FFFFFF" w:fill="auto"/>
          </w:tcPr>
          <w:p w14:paraId="6AEA443B" w14:textId="61981993" w:rsidR="00F724EA" w:rsidRDefault="00F724EA" w:rsidP="00A2185B">
            <w:pPr>
              <w:pStyle w:val="TAL"/>
              <w:rPr>
                <w:sz w:val="16"/>
                <w:szCs w:val="16"/>
              </w:rPr>
            </w:pPr>
            <w:r>
              <w:rPr>
                <w:sz w:val="16"/>
                <w:szCs w:val="16"/>
              </w:rPr>
              <w:t>SA#99</w:t>
            </w:r>
          </w:p>
        </w:tc>
        <w:tc>
          <w:tcPr>
            <w:tcW w:w="1041" w:type="dxa"/>
            <w:shd w:val="solid" w:color="FFFFFF" w:fill="auto"/>
          </w:tcPr>
          <w:p w14:paraId="38486F2A" w14:textId="206F7E3A" w:rsidR="00F724EA" w:rsidRDefault="00F724EA" w:rsidP="00A2185B">
            <w:pPr>
              <w:pStyle w:val="TAL"/>
              <w:rPr>
                <w:sz w:val="16"/>
                <w:szCs w:val="16"/>
              </w:rPr>
            </w:pPr>
            <w:r>
              <w:rPr>
                <w:sz w:val="16"/>
                <w:szCs w:val="16"/>
              </w:rPr>
              <w:t>SP-230041</w:t>
            </w:r>
          </w:p>
        </w:tc>
        <w:tc>
          <w:tcPr>
            <w:tcW w:w="519" w:type="dxa"/>
            <w:shd w:val="solid" w:color="FFFFFF" w:fill="auto"/>
          </w:tcPr>
          <w:p w14:paraId="4DDD6F1B" w14:textId="2319FC9D" w:rsidR="00F724EA" w:rsidRDefault="00F724EA" w:rsidP="00A2185B">
            <w:pPr>
              <w:pStyle w:val="TAL"/>
              <w:rPr>
                <w:sz w:val="16"/>
                <w:szCs w:val="16"/>
              </w:rPr>
            </w:pPr>
            <w:r>
              <w:rPr>
                <w:sz w:val="16"/>
                <w:szCs w:val="16"/>
              </w:rPr>
              <w:t>0073</w:t>
            </w:r>
          </w:p>
        </w:tc>
        <w:tc>
          <w:tcPr>
            <w:tcW w:w="425" w:type="dxa"/>
            <w:shd w:val="solid" w:color="FFFFFF" w:fill="auto"/>
          </w:tcPr>
          <w:p w14:paraId="42FC3846" w14:textId="36FCCF34" w:rsidR="00F724EA" w:rsidRDefault="00F724EA" w:rsidP="00A2185B">
            <w:pPr>
              <w:pStyle w:val="TAL"/>
              <w:rPr>
                <w:sz w:val="16"/>
                <w:szCs w:val="16"/>
              </w:rPr>
            </w:pPr>
            <w:r>
              <w:rPr>
                <w:sz w:val="16"/>
                <w:szCs w:val="16"/>
              </w:rPr>
              <w:t>1</w:t>
            </w:r>
          </w:p>
        </w:tc>
        <w:tc>
          <w:tcPr>
            <w:tcW w:w="425" w:type="dxa"/>
            <w:shd w:val="solid" w:color="FFFFFF" w:fill="auto"/>
          </w:tcPr>
          <w:p w14:paraId="6107AA9F" w14:textId="1BA5D243" w:rsidR="00F724EA" w:rsidRDefault="00F724EA" w:rsidP="00A2185B">
            <w:pPr>
              <w:pStyle w:val="TAL"/>
              <w:rPr>
                <w:sz w:val="16"/>
                <w:szCs w:val="16"/>
              </w:rPr>
            </w:pPr>
            <w:r>
              <w:rPr>
                <w:sz w:val="16"/>
                <w:szCs w:val="16"/>
              </w:rPr>
              <w:t>F</w:t>
            </w:r>
          </w:p>
        </w:tc>
        <w:tc>
          <w:tcPr>
            <w:tcW w:w="4868" w:type="dxa"/>
            <w:shd w:val="solid" w:color="FFFFFF" w:fill="auto"/>
          </w:tcPr>
          <w:p w14:paraId="7E2983C1" w14:textId="43801C0C" w:rsidR="00F724EA" w:rsidRDefault="00F724EA" w:rsidP="00A2185B">
            <w:pPr>
              <w:pStyle w:val="TAL"/>
              <w:rPr>
                <w:sz w:val="16"/>
                <w:szCs w:val="16"/>
              </w:rPr>
            </w:pPr>
            <w:r>
              <w:rPr>
                <w:sz w:val="16"/>
                <w:szCs w:val="16"/>
              </w:rPr>
              <w:t>Addressing Editor Notes</w:t>
            </w:r>
          </w:p>
        </w:tc>
        <w:tc>
          <w:tcPr>
            <w:tcW w:w="708" w:type="dxa"/>
            <w:shd w:val="solid" w:color="FFFFFF" w:fill="auto"/>
          </w:tcPr>
          <w:p w14:paraId="19B075D5" w14:textId="24C0CBAE" w:rsidR="00F724EA" w:rsidRDefault="00F724EA" w:rsidP="00A2185B">
            <w:pPr>
              <w:pStyle w:val="TAL"/>
              <w:rPr>
                <w:sz w:val="16"/>
                <w:szCs w:val="16"/>
              </w:rPr>
            </w:pPr>
            <w:r>
              <w:rPr>
                <w:sz w:val="16"/>
                <w:szCs w:val="16"/>
              </w:rPr>
              <w:t>17.6.0</w:t>
            </w:r>
          </w:p>
        </w:tc>
      </w:tr>
      <w:tr w:rsidR="002C31A1" w:rsidRPr="00C15ADB" w14:paraId="79DD027A" w14:textId="77777777" w:rsidTr="00424447">
        <w:tc>
          <w:tcPr>
            <w:tcW w:w="800" w:type="dxa"/>
            <w:shd w:val="solid" w:color="FFFFFF" w:fill="auto"/>
          </w:tcPr>
          <w:p w14:paraId="41739CC7" w14:textId="2EB4FBB5" w:rsidR="002C31A1" w:rsidRDefault="002C31A1" w:rsidP="00A2185B">
            <w:pPr>
              <w:pStyle w:val="TAL"/>
              <w:rPr>
                <w:sz w:val="16"/>
                <w:szCs w:val="16"/>
              </w:rPr>
            </w:pPr>
            <w:r>
              <w:rPr>
                <w:sz w:val="16"/>
                <w:szCs w:val="16"/>
              </w:rPr>
              <w:t>2023-12</w:t>
            </w:r>
          </w:p>
        </w:tc>
        <w:tc>
          <w:tcPr>
            <w:tcW w:w="853" w:type="dxa"/>
            <w:shd w:val="solid" w:color="FFFFFF" w:fill="auto"/>
          </w:tcPr>
          <w:p w14:paraId="0B5243C1" w14:textId="70290C1E" w:rsidR="002C31A1" w:rsidRDefault="002C31A1" w:rsidP="00A2185B">
            <w:pPr>
              <w:pStyle w:val="TAL"/>
              <w:rPr>
                <w:sz w:val="16"/>
                <w:szCs w:val="16"/>
              </w:rPr>
            </w:pPr>
            <w:r>
              <w:rPr>
                <w:sz w:val="16"/>
                <w:szCs w:val="16"/>
              </w:rPr>
              <w:t>SA#102</w:t>
            </w:r>
          </w:p>
        </w:tc>
        <w:tc>
          <w:tcPr>
            <w:tcW w:w="1041" w:type="dxa"/>
            <w:shd w:val="solid" w:color="FFFFFF" w:fill="auto"/>
          </w:tcPr>
          <w:p w14:paraId="6DFE0533" w14:textId="119D4E08" w:rsidR="002C31A1" w:rsidRDefault="002C31A1" w:rsidP="00A2185B">
            <w:pPr>
              <w:pStyle w:val="TAL"/>
              <w:rPr>
                <w:sz w:val="16"/>
                <w:szCs w:val="16"/>
              </w:rPr>
            </w:pPr>
            <w:r>
              <w:rPr>
                <w:sz w:val="16"/>
                <w:szCs w:val="16"/>
              </w:rPr>
              <w:t>SP-231244</w:t>
            </w:r>
          </w:p>
        </w:tc>
        <w:tc>
          <w:tcPr>
            <w:tcW w:w="519" w:type="dxa"/>
            <w:shd w:val="solid" w:color="FFFFFF" w:fill="auto"/>
          </w:tcPr>
          <w:p w14:paraId="451A574F" w14:textId="71C2D208" w:rsidR="002C31A1" w:rsidRDefault="002C31A1" w:rsidP="00A2185B">
            <w:pPr>
              <w:pStyle w:val="TAL"/>
              <w:rPr>
                <w:sz w:val="16"/>
                <w:szCs w:val="16"/>
              </w:rPr>
            </w:pPr>
            <w:r>
              <w:rPr>
                <w:sz w:val="16"/>
                <w:szCs w:val="16"/>
              </w:rPr>
              <w:t>0112</w:t>
            </w:r>
          </w:p>
        </w:tc>
        <w:tc>
          <w:tcPr>
            <w:tcW w:w="425" w:type="dxa"/>
            <w:shd w:val="solid" w:color="FFFFFF" w:fill="auto"/>
          </w:tcPr>
          <w:p w14:paraId="1E944D30" w14:textId="5A0075EA" w:rsidR="002C31A1" w:rsidRDefault="002C31A1" w:rsidP="00A2185B">
            <w:pPr>
              <w:pStyle w:val="TAL"/>
              <w:rPr>
                <w:sz w:val="16"/>
                <w:szCs w:val="16"/>
              </w:rPr>
            </w:pPr>
            <w:r>
              <w:rPr>
                <w:sz w:val="16"/>
                <w:szCs w:val="16"/>
              </w:rPr>
              <w:t>-</w:t>
            </w:r>
          </w:p>
        </w:tc>
        <w:tc>
          <w:tcPr>
            <w:tcW w:w="425" w:type="dxa"/>
            <w:shd w:val="solid" w:color="FFFFFF" w:fill="auto"/>
          </w:tcPr>
          <w:p w14:paraId="3A61FBF6" w14:textId="5EB87955" w:rsidR="002C31A1" w:rsidRDefault="002C31A1" w:rsidP="00A2185B">
            <w:pPr>
              <w:pStyle w:val="TAL"/>
              <w:rPr>
                <w:sz w:val="16"/>
                <w:szCs w:val="16"/>
              </w:rPr>
            </w:pPr>
            <w:r>
              <w:rPr>
                <w:sz w:val="16"/>
                <w:szCs w:val="16"/>
              </w:rPr>
              <w:t>F</w:t>
            </w:r>
          </w:p>
        </w:tc>
        <w:tc>
          <w:tcPr>
            <w:tcW w:w="4868" w:type="dxa"/>
            <w:shd w:val="solid" w:color="FFFFFF" w:fill="auto"/>
          </w:tcPr>
          <w:p w14:paraId="5C0BD7D2" w14:textId="66139E39" w:rsidR="002C31A1" w:rsidRDefault="002C31A1" w:rsidP="00A2185B">
            <w:pPr>
              <w:pStyle w:val="TAL"/>
              <w:rPr>
                <w:sz w:val="16"/>
                <w:szCs w:val="16"/>
              </w:rPr>
            </w:pPr>
            <w:r>
              <w:rPr>
                <w:sz w:val="16"/>
                <w:szCs w:val="16"/>
              </w:rPr>
              <w:t>Cleanup of UUAA-MM and UUAA-SM relation</w:t>
            </w:r>
          </w:p>
        </w:tc>
        <w:tc>
          <w:tcPr>
            <w:tcW w:w="708" w:type="dxa"/>
            <w:shd w:val="solid" w:color="FFFFFF" w:fill="auto"/>
          </w:tcPr>
          <w:p w14:paraId="4D6369C1" w14:textId="19A9E393" w:rsidR="002C31A1" w:rsidRDefault="002C31A1" w:rsidP="00A2185B">
            <w:pPr>
              <w:pStyle w:val="TAL"/>
              <w:rPr>
                <w:sz w:val="16"/>
                <w:szCs w:val="16"/>
              </w:rPr>
            </w:pPr>
            <w:r>
              <w:rPr>
                <w:sz w:val="16"/>
                <w:szCs w:val="16"/>
              </w:rPr>
              <w:t>17.7.0</w:t>
            </w:r>
          </w:p>
        </w:tc>
      </w:tr>
      <w:tr w:rsidR="0016567C" w:rsidRPr="00C15ADB" w14:paraId="16E4BC9B" w14:textId="77777777" w:rsidTr="00424447">
        <w:trPr>
          <w:ins w:id="462" w:author="23.256_CR0121R1_(Rel-17)_ID_UAS" w:date="2024-06-10T13:45:00Z"/>
        </w:trPr>
        <w:tc>
          <w:tcPr>
            <w:tcW w:w="800" w:type="dxa"/>
            <w:shd w:val="solid" w:color="FFFFFF" w:fill="auto"/>
          </w:tcPr>
          <w:p w14:paraId="7A4AAFDF" w14:textId="559E09C7" w:rsidR="0016567C" w:rsidRDefault="0016567C" w:rsidP="00A2185B">
            <w:pPr>
              <w:pStyle w:val="TAL"/>
              <w:rPr>
                <w:ins w:id="463" w:author="23.256_CR0121R1_(Rel-17)_ID_UAS" w:date="2024-06-10T13:45:00Z"/>
                <w:sz w:val="16"/>
                <w:szCs w:val="16"/>
              </w:rPr>
            </w:pPr>
            <w:ins w:id="464" w:author="23.256_CR0121R1_(Rel-17)_ID_UAS" w:date="2024-06-10T13:45:00Z">
              <w:r>
                <w:rPr>
                  <w:sz w:val="16"/>
                  <w:szCs w:val="16"/>
                </w:rPr>
                <w:t>2024-06</w:t>
              </w:r>
            </w:ins>
          </w:p>
        </w:tc>
        <w:tc>
          <w:tcPr>
            <w:tcW w:w="853" w:type="dxa"/>
            <w:shd w:val="solid" w:color="FFFFFF" w:fill="auto"/>
          </w:tcPr>
          <w:p w14:paraId="1E49E81D" w14:textId="2AEA0D02" w:rsidR="0016567C" w:rsidRDefault="0016567C" w:rsidP="00A2185B">
            <w:pPr>
              <w:pStyle w:val="TAL"/>
              <w:rPr>
                <w:ins w:id="465" w:author="23.256_CR0121R1_(Rel-17)_ID_UAS" w:date="2024-06-10T13:45:00Z"/>
                <w:sz w:val="16"/>
                <w:szCs w:val="16"/>
              </w:rPr>
            </w:pPr>
            <w:ins w:id="466" w:author="23.256_CR0121R1_(Rel-17)_ID_UAS" w:date="2024-06-10T13:45:00Z">
              <w:r>
                <w:rPr>
                  <w:sz w:val="16"/>
                  <w:szCs w:val="16"/>
                </w:rPr>
                <w:t>SA#104</w:t>
              </w:r>
            </w:ins>
          </w:p>
        </w:tc>
        <w:tc>
          <w:tcPr>
            <w:tcW w:w="1041" w:type="dxa"/>
            <w:shd w:val="solid" w:color="FFFFFF" w:fill="auto"/>
          </w:tcPr>
          <w:p w14:paraId="145A5BCE" w14:textId="40B0C544" w:rsidR="0016567C" w:rsidRDefault="0016567C" w:rsidP="00A2185B">
            <w:pPr>
              <w:pStyle w:val="TAL"/>
              <w:rPr>
                <w:ins w:id="467" w:author="23.256_CR0121R1_(Rel-17)_ID_UAS" w:date="2024-06-10T13:45:00Z"/>
                <w:sz w:val="16"/>
                <w:szCs w:val="16"/>
              </w:rPr>
            </w:pPr>
            <w:ins w:id="468" w:author="23.256_CR0121R1_(Rel-17)_ID_UAS" w:date="2024-06-10T13:45:00Z">
              <w:r>
                <w:rPr>
                  <w:sz w:val="16"/>
                  <w:szCs w:val="16"/>
                </w:rPr>
                <w:t>SP-240585</w:t>
              </w:r>
            </w:ins>
          </w:p>
        </w:tc>
        <w:tc>
          <w:tcPr>
            <w:tcW w:w="519" w:type="dxa"/>
            <w:shd w:val="solid" w:color="FFFFFF" w:fill="auto"/>
          </w:tcPr>
          <w:p w14:paraId="6980BB4F" w14:textId="7001C6E9" w:rsidR="0016567C" w:rsidRDefault="0016567C" w:rsidP="00A2185B">
            <w:pPr>
              <w:pStyle w:val="TAL"/>
              <w:rPr>
                <w:ins w:id="469" w:author="23.256_CR0121R1_(Rel-17)_ID_UAS" w:date="2024-06-10T13:45:00Z"/>
                <w:sz w:val="16"/>
                <w:szCs w:val="16"/>
              </w:rPr>
            </w:pPr>
            <w:ins w:id="470" w:author="23.256_CR0121R1_(Rel-17)_ID_UAS" w:date="2024-06-10T13:45:00Z">
              <w:r>
                <w:rPr>
                  <w:sz w:val="16"/>
                  <w:szCs w:val="16"/>
                </w:rPr>
                <w:t>0121</w:t>
              </w:r>
            </w:ins>
          </w:p>
        </w:tc>
        <w:tc>
          <w:tcPr>
            <w:tcW w:w="425" w:type="dxa"/>
            <w:shd w:val="solid" w:color="FFFFFF" w:fill="auto"/>
          </w:tcPr>
          <w:p w14:paraId="0A9EBEDD" w14:textId="0F38D9E6" w:rsidR="0016567C" w:rsidRDefault="0016567C" w:rsidP="00A2185B">
            <w:pPr>
              <w:pStyle w:val="TAL"/>
              <w:rPr>
                <w:ins w:id="471" w:author="23.256_CR0121R1_(Rel-17)_ID_UAS" w:date="2024-06-10T13:45:00Z"/>
                <w:sz w:val="16"/>
                <w:szCs w:val="16"/>
              </w:rPr>
            </w:pPr>
            <w:ins w:id="472" w:author="23.256_CR0121R1_(Rel-17)_ID_UAS" w:date="2024-06-10T13:45:00Z">
              <w:r>
                <w:rPr>
                  <w:sz w:val="16"/>
                  <w:szCs w:val="16"/>
                </w:rPr>
                <w:t>1</w:t>
              </w:r>
            </w:ins>
          </w:p>
        </w:tc>
        <w:tc>
          <w:tcPr>
            <w:tcW w:w="425" w:type="dxa"/>
            <w:shd w:val="solid" w:color="FFFFFF" w:fill="auto"/>
          </w:tcPr>
          <w:p w14:paraId="070CCCC0" w14:textId="130C0CC5" w:rsidR="0016567C" w:rsidRDefault="0016567C" w:rsidP="00A2185B">
            <w:pPr>
              <w:pStyle w:val="TAL"/>
              <w:rPr>
                <w:ins w:id="473" w:author="23.256_CR0121R1_(Rel-17)_ID_UAS" w:date="2024-06-10T13:45:00Z"/>
                <w:sz w:val="16"/>
                <w:szCs w:val="16"/>
              </w:rPr>
            </w:pPr>
            <w:ins w:id="474" w:author="23.256_CR0121R1_(Rel-17)_ID_UAS" w:date="2024-06-10T13:45:00Z">
              <w:r>
                <w:rPr>
                  <w:sz w:val="16"/>
                  <w:szCs w:val="16"/>
                </w:rPr>
                <w:t>F</w:t>
              </w:r>
            </w:ins>
          </w:p>
        </w:tc>
        <w:tc>
          <w:tcPr>
            <w:tcW w:w="4868" w:type="dxa"/>
            <w:shd w:val="solid" w:color="FFFFFF" w:fill="auto"/>
          </w:tcPr>
          <w:p w14:paraId="11179887" w14:textId="5052AE98" w:rsidR="0016567C" w:rsidRDefault="0016567C" w:rsidP="00A2185B">
            <w:pPr>
              <w:pStyle w:val="TAL"/>
              <w:rPr>
                <w:ins w:id="475" w:author="23.256_CR0121R1_(Rel-17)_ID_UAS" w:date="2024-06-10T13:45:00Z"/>
                <w:sz w:val="16"/>
                <w:szCs w:val="16"/>
              </w:rPr>
            </w:pPr>
            <w:ins w:id="476" w:author="23.256_CR0121R1_(Rel-17)_ID_UAS" w:date="2024-06-10T13:45:00Z">
              <w:r>
                <w:rPr>
                  <w:sz w:val="16"/>
                  <w:szCs w:val="16"/>
                </w:rPr>
                <w:t>Correction to UUAA-SM for PDN connection establishment</w:t>
              </w:r>
            </w:ins>
          </w:p>
        </w:tc>
        <w:tc>
          <w:tcPr>
            <w:tcW w:w="708" w:type="dxa"/>
            <w:shd w:val="solid" w:color="FFFFFF" w:fill="auto"/>
          </w:tcPr>
          <w:p w14:paraId="51431E0D" w14:textId="0F00CC92" w:rsidR="0016567C" w:rsidRDefault="0016567C" w:rsidP="00A2185B">
            <w:pPr>
              <w:pStyle w:val="TAL"/>
              <w:rPr>
                <w:ins w:id="477" w:author="23.256_CR0121R1_(Rel-17)_ID_UAS" w:date="2024-06-10T13:45:00Z"/>
                <w:sz w:val="16"/>
                <w:szCs w:val="16"/>
              </w:rPr>
            </w:pPr>
            <w:ins w:id="478" w:author="23.256_CR0121R1_(Rel-17)_ID_UAS" w:date="2024-06-10T13:45:00Z">
              <w:r>
                <w:rPr>
                  <w:sz w:val="16"/>
                  <w:szCs w:val="16"/>
                </w:rPr>
                <w:t>17.8.0</w:t>
              </w:r>
            </w:ins>
          </w:p>
        </w:tc>
      </w:tr>
    </w:tbl>
    <w:p w14:paraId="366FF5F3" w14:textId="77777777" w:rsidR="00080512" w:rsidRDefault="00080512"/>
    <w:sectPr w:rsidR="00080512">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A3E11A" w14:textId="77777777" w:rsidR="00454C7C" w:rsidRDefault="00454C7C">
      <w:r>
        <w:separator/>
      </w:r>
    </w:p>
  </w:endnote>
  <w:endnote w:type="continuationSeparator" w:id="0">
    <w:p w14:paraId="06DED9C4" w14:textId="77777777" w:rsidR="00454C7C" w:rsidRDefault="00454C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FB938" w14:textId="77777777" w:rsidR="00CC6256" w:rsidRPr="00AB7F84" w:rsidRDefault="00CC6256" w:rsidP="00AB7F8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9DEDA" w14:textId="77777777" w:rsidR="00CC6256" w:rsidRPr="00AB7F84" w:rsidRDefault="00CC6256" w:rsidP="00AB7F84">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Pr="00AB7F84" w:rsidRDefault="0001498C" w:rsidP="00AB7F84">
    <w:pPr>
      <w:jc w:val="center"/>
      <w:rPr>
        <w:rFonts w:ascii="Arial" w:hAnsi="Arial" w:cs="Arial"/>
        <w:b/>
        <w:i/>
      </w:rPr>
    </w:pPr>
    <w:r w:rsidRPr="00AB7F8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ED6F46" w14:textId="77777777" w:rsidR="00454C7C" w:rsidRDefault="00454C7C">
      <w:r>
        <w:separator/>
      </w:r>
    </w:p>
  </w:footnote>
  <w:footnote w:type="continuationSeparator" w:id="0">
    <w:p w14:paraId="444DBA0E" w14:textId="77777777" w:rsidR="00454C7C" w:rsidRDefault="00454C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4622D85F" w:rsidR="0001498C" w:rsidRDefault="0001498C">
    <w:pPr>
      <w:framePr w:h="284" w:hRule="exact" w:wrap="around" w:vAnchor="text" w:hAnchor="margin" w:xAlign="right" w:y="1"/>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ZA </w:instrText>
    </w:r>
    <w:r w:rsidRPr="00AB7F84">
      <w:rPr>
        <w:rFonts w:ascii="Arial" w:hAnsi="Arial" w:cs="Arial"/>
        <w:b/>
        <w:szCs w:val="18"/>
      </w:rPr>
      <w:fldChar w:fldCharType="separate"/>
    </w:r>
    <w:r w:rsidR="0016567C">
      <w:rPr>
        <w:rFonts w:ascii="Arial" w:hAnsi="Arial" w:cs="Arial"/>
        <w:b/>
        <w:noProof/>
        <w:szCs w:val="18"/>
      </w:rPr>
      <w:t>3GPP TS 23.256 V17.78.0 (20243-0612)</w:t>
    </w:r>
    <w:r w:rsidRPr="00AB7F84">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PAGE </w:instrText>
    </w:r>
    <w:r w:rsidRPr="00AB7F84">
      <w:rPr>
        <w:rFonts w:ascii="Arial" w:hAnsi="Arial" w:cs="Arial"/>
        <w:b/>
        <w:szCs w:val="18"/>
      </w:rPr>
      <w:fldChar w:fldCharType="separate"/>
    </w:r>
    <w:r w:rsidRPr="00AB7F84">
      <w:rPr>
        <w:rFonts w:ascii="Arial" w:hAnsi="Arial" w:cs="Arial"/>
        <w:b/>
        <w:noProof/>
        <w:szCs w:val="18"/>
      </w:rPr>
      <w:t>14</w:t>
    </w:r>
    <w:r w:rsidRPr="00AB7F84">
      <w:rPr>
        <w:rFonts w:ascii="Arial" w:hAnsi="Arial" w:cs="Arial"/>
        <w:b/>
        <w:szCs w:val="18"/>
      </w:rPr>
      <w:fldChar w:fldCharType="end"/>
    </w:r>
  </w:p>
  <w:p w14:paraId="18B5F41A" w14:textId="695CC325" w:rsidR="0001498C" w:rsidRDefault="0001498C">
    <w:pPr>
      <w:framePr w:h="284" w:hRule="exact" w:wrap="around" w:vAnchor="text" w:hAnchor="margin"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ZGSM </w:instrText>
    </w:r>
    <w:r w:rsidRPr="00AB7F84">
      <w:rPr>
        <w:rFonts w:ascii="Arial" w:hAnsi="Arial" w:cs="Arial"/>
        <w:b/>
        <w:szCs w:val="18"/>
      </w:rPr>
      <w:fldChar w:fldCharType="separate"/>
    </w:r>
    <w:r w:rsidR="0016567C">
      <w:rPr>
        <w:rFonts w:ascii="Arial" w:hAnsi="Arial" w:cs="Arial"/>
        <w:b/>
        <w:noProof/>
        <w:szCs w:val="18"/>
      </w:rPr>
      <w:t>Release 17</w:t>
    </w:r>
    <w:r w:rsidRPr="00AB7F84">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1860702538">
    <w:abstractNumId w:val="8"/>
  </w:num>
  <w:num w:numId="2" w16cid:durableId="1470634639">
    <w:abstractNumId w:val="11"/>
  </w:num>
  <w:num w:numId="3" w16cid:durableId="1605113384">
    <w:abstractNumId w:val="15"/>
  </w:num>
  <w:num w:numId="4" w16cid:durableId="1798595863">
    <w:abstractNumId w:val="17"/>
  </w:num>
  <w:num w:numId="5" w16cid:durableId="221988008">
    <w:abstractNumId w:val="23"/>
  </w:num>
  <w:num w:numId="6" w16cid:durableId="116025962">
    <w:abstractNumId w:val="12"/>
  </w:num>
  <w:num w:numId="7" w16cid:durableId="1634365078">
    <w:abstractNumId w:val="31"/>
  </w:num>
  <w:num w:numId="8" w16cid:durableId="145055307">
    <w:abstractNumId w:val="19"/>
  </w:num>
  <w:num w:numId="9" w16cid:durableId="1832863667">
    <w:abstractNumId w:val="13"/>
  </w:num>
  <w:num w:numId="10" w16cid:durableId="889538940">
    <w:abstractNumId w:val="10"/>
  </w:num>
  <w:num w:numId="11" w16cid:durableId="2072464774">
    <w:abstractNumId w:val="18"/>
  </w:num>
  <w:num w:numId="12" w16cid:durableId="1139689475">
    <w:abstractNumId w:val="27"/>
  </w:num>
  <w:num w:numId="13" w16cid:durableId="197553676">
    <w:abstractNumId w:val="14"/>
  </w:num>
  <w:num w:numId="14" w16cid:durableId="739444574">
    <w:abstractNumId w:val="26"/>
  </w:num>
  <w:num w:numId="15" w16cid:durableId="1344475595">
    <w:abstractNumId w:val="30"/>
  </w:num>
  <w:num w:numId="16" w16cid:durableId="249461983">
    <w:abstractNumId w:val="22"/>
  </w:num>
  <w:num w:numId="17" w16cid:durableId="1158109604">
    <w:abstractNumId w:val="28"/>
  </w:num>
  <w:num w:numId="18" w16cid:durableId="2023320051">
    <w:abstractNumId w:val="25"/>
  </w:num>
  <w:num w:numId="19" w16cid:durableId="1025979321">
    <w:abstractNumId w:val="21"/>
  </w:num>
  <w:num w:numId="20" w16cid:durableId="1862089475">
    <w:abstractNumId w:val="29"/>
  </w:num>
  <w:num w:numId="21" w16cid:durableId="907304094">
    <w:abstractNumId w:val="24"/>
  </w:num>
  <w:num w:numId="22" w16cid:durableId="264121908">
    <w:abstractNumId w:val="20"/>
  </w:num>
  <w:num w:numId="23" w16cid:durableId="2144732825">
    <w:abstractNumId w:val="16"/>
  </w:num>
  <w:num w:numId="24" w16cid:durableId="1244149429">
    <w:abstractNumId w:val="9"/>
  </w:num>
  <w:num w:numId="25" w16cid:durableId="1473328135">
    <w:abstractNumId w:val="7"/>
  </w:num>
  <w:num w:numId="26" w16cid:durableId="1516193981">
    <w:abstractNumId w:val="6"/>
  </w:num>
  <w:num w:numId="27" w16cid:durableId="764114798">
    <w:abstractNumId w:val="5"/>
  </w:num>
  <w:num w:numId="28" w16cid:durableId="1762607668">
    <w:abstractNumId w:val="4"/>
  </w:num>
  <w:num w:numId="29" w16cid:durableId="1122918098">
    <w:abstractNumId w:val="3"/>
  </w:num>
  <w:num w:numId="30" w16cid:durableId="1013262124">
    <w:abstractNumId w:val="2"/>
  </w:num>
  <w:num w:numId="31" w16cid:durableId="1687748680">
    <w:abstractNumId w:val="1"/>
  </w:num>
  <w:num w:numId="32" w16cid:durableId="691684980">
    <w:abstractNumId w:val="0"/>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56_CR0121R1_(Rel-17)_ID_UAS">
    <w15:presenceInfo w15:providerId="None" w15:userId="23.256_CR0121R1_(Rel-17)_ID_U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7734D"/>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2667"/>
    <w:rsid w:val="001532C0"/>
    <w:rsid w:val="00154D12"/>
    <w:rsid w:val="001560C9"/>
    <w:rsid w:val="0015684B"/>
    <w:rsid w:val="00156A72"/>
    <w:rsid w:val="001574C0"/>
    <w:rsid w:val="00161EC2"/>
    <w:rsid w:val="0016442B"/>
    <w:rsid w:val="0016468B"/>
    <w:rsid w:val="00164CAA"/>
    <w:rsid w:val="0016567C"/>
    <w:rsid w:val="00165992"/>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5B5C"/>
    <w:rsid w:val="001D6A4E"/>
    <w:rsid w:val="001D7D0F"/>
    <w:rsid w:val="001D7E46"/>
    <w:rsid w:val="001E2F76"/>
    <w:rsid w:val="001E392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684"/>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1A1"/>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D2F"/>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4C7C"/>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30AF"/>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6ED6"/>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3DA"/>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5C86"/>
    <w:rsid w:val="006E5E82"/>
    <w:rsid w:val="006F0C0A"/>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67FD5"/>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A5E8B"/>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3D86"/>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3CE"/>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053D"/>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656"/>
    <w:rsid w:val="00DE79EE"/>
    <w:rsid w:val="00DE7C86"/>
    <w:rsid w:val="00DF1660"/>
    <w:rsid w:val="00DF2B1F"/>
    <w:rsid w:val="00DF61FD"/>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4EA"/>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C625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CC62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CC6256"/>
    <w:pPr>
      <w:pBdr>
        <w:top w:val="none" w:sz="0" w:space="0" w:color="auto"/>
      </w:pBdr>
      <w:spacing w:before="180"/>
      <w:outlineLvl w:val="1"/>
    </w:pPr>
    <w:rPr>
      <w:sz w:val="32"/>
    </w:rPr>
  </w:style>
  <w:style w:type="paragraph" w:styleId="Heading3">
    <w:name w:val="heading 3"/>
    <w:basedOn w:val="Heading2"/>
    <w:next w:val="Normal"/>
    <w:link w:val="Heading3Char"/>
    <w:qFormat/>
    <w:rsid w:val="00CC6256"/>
    <w:pPr>
      <w:spacing w:before="120"/>
      <w:outlineLvl w:val="2"/>
    </w:pPr>
    <w:rPr>
      <w:sz w:val="28"/>
    </w:rPr>
  </w:style>
  <w:style w:type="paragraph" w:styleId="Heading4">
    <w:name w:val="heading 4"/>
    <w:basedOn w:val="Heading3"/>
    <w:next w:val="Normal"/>
    <w:link w:val="Heading4Char"/>
    <w:qFormat/>
    <w:rsid w:val="00CC6256"/>
    <w:pPr>
      <w:ind w:left="1418" w:hanging="1418"/>
      <w:outlineLvl w:val="3"/>
    </w:pPr>
    <w:rPr>
      <w:sz w:val="24"/>
    </w:rPr>
  </w:style>
  <w:style w:type="paragraph" w:styleId="Heading5">
    <w:name w:val="heading 5"/>
    <w:basedOn w:val="Heading4"/>
    <w:next w:val="Normal"/>
    <w:qFormat/>
    <w:rsid w:val="00CC6256"/>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CC6256"/>
    <w:pPr>
      <w:ind w:left="0" w:firstLine="0"/>
      <w:outlineLvl w:val="7"/>
    </w:pPr>
  </w:style>
  <w:style w:type="paragraph" w:styleId="Heading9">
    <w:name w:val="heading 9"/>
    <w:basedOn w:val="Heading8"/>
    <w:next w:val="Normal"/>
    <w:qFormat/>
    <w:rsid w:val="00CC62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AB7F84"/>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AB7F84"/>
    <w:pPr>
      <w:spacing w:before="180"/>
      <w:ind w:left="2693" w:hanging="2693"/>
    </w:pPr>
    <w:rPr>
      <w:b/>
    </w:rPr>
  </w:style>
  <w:style w:type="paragraph" w:styleId="TOC1">
    <w:name w:val="toc 1"/>
    <w:uiPriority w:val="39"/>
    <w:rsid w:val="00AB7F8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AB7F84"/>
    <w:pPr>
      <w:keepLines/>
      <w:tabs>
        <w:tab w:val="center" w:pos="4536"/>
        <w:tab w:val="right" w:pos="9072"/>
      </w:tabs>
    </w:pPr>
  </w:style>
  <w:style w:type="character" w:customStyle="1" w:styleId="ZGSM">
    <w:name w:val="ZGSM"/>
    <w:rsid w:val="00AB7F84"/>
  </w:style>
  <w:style w:type="paragraph" w:styleId="List2">
    <w:name w:val="List 2"/>
    <w:basedOn w:val="Normal"/>
    <w:rsid w:val="00CC6256"/>
    <w:pPr>
      <w:ind w:left="566" w:hanging="283"/>
      <w:contextualSpacing/>
    </w:pPr>
  </w:style>
  <w:style w:type="paragraph" w:customStyle="1" w:styleId="ZD">
    <w:name w:val="ZD"/>
    <w:rsid w:val="00AB7F84"/>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AB7F84"/>
    <w:pPr>
      <w:ind w:left="1701" w:hanging="1701"/>
    </w:pPr>
  </w:style>
  <w:style w:type="paragraph" w:styleId="TOC4">
    <w:name w:val="toc 4"/>
    <w:basedOn w:val="TOC3"/>
    <w:uiPriority w:val="39"/>
    <w:rsid w:val="00AB7F84"/>
    <w:pPr>
      <w:ind w:left="1418" w:hanging="1418"/>
    </w:pPr>
  </w:style>
  <w:style w:type="paragraph" w:styleId="TOC3">
    <w:name w:val="toc 3"/>
    <w:basedOn w:val="TOC2"/>
    <w:uiPriority w:val="39"/>
    <w:rsid w:val="00AB7F84"/>
    <w:pPr>
      <w:ind w:left="1134" w:hanging="1134"/>
    </w:pPr>
  </w:style>
  <w:style w:type="paragraph" w:styleId="TOC2">
    <w:name w:val="toc 2"/>
    <w:basedOn w:val="TOC1"/>
    <w:uiPriority w:val="39"/>
    <w:rsid w:val="00AB7F84"/>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AB7F84"/>
    <w:pPr>
      <w:outlineLvl w:val="9"/>
    </w:pPr>
  </w:style>
  <w:style w:type="paragraph" w:customStyle="1" w:styleId="NF">
    <w:name w:val="NF"/>
    <w:basedOn w:val="NO"/>
    <w:rsid w:val="00AB7F84"/>
    <w:pPr>
      <w:keepNext/>
      <w:spacing w:after="0"/>
    </w:pPr>
    <w:rPr>
      <w:rFonts w:ascii="Arial" w:hAnsi="Arial"/>
      <w:sz w:val="18"/>
    </w:rPr>
  </w:style>
  <w:style w:type="paragraph" w:customStyle="1" w:styleId="NO">
    <w:name w:val="NO"/>
    <w:basedOn w:val="Normal"/>
    <w:link w:val="NOZchn"/>
    <w:rsid w:val="00AB7F84"/>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AB7F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AB7F84"/>
    <w:pPr>
      <w:jc w:val="right"/>
    </w:pPr>
  </w:style>
  <w:style w:type="paragraph" w:customStyle="1" w:styleId="TAL">
    <w:name w:val="TAL"/>
    <w:basedOn w:val="Normal"/>
    <w:link w:val="TALChar"/>
    <w:rsid w:val="00AB7F84"/>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GB"/>
    </w:rPr>
  </w:style>
  <w:style w:type="paragraph" w:customStyle="1" w:styleId="TAH">
    <w:name w:val="TAH"/>
    <w:basedOn w:val="TAC"/>
    <w:link w:val="TAHCar"/>
    <w:rsid w:val="00AB7F84"/>
    <w:rPr>
      <w:b/>
    </w:rPr>
  </w:style>
  <w:style w:type="paragraph" w:customStyle="1" w:styleId="TAC">
    <w:name w:val="TAC"/>
    <w:basedOn w:val="TAL"/>
    <w:link w:val="TACChar"/>
    <w:rsid w:val="00AB7F84"/>
    <w:pPr>
      <w:jc w:val="center"/>
    </w:pPr>
  </w:style>
  <w:style w:type="character" w:customStyle="1" w:styleId="TACChar">
    <w:name w:val="TAC Char"/>
    <w:link w:val="TAC"/>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AB7F8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AB7F84"/>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AB7F84"/>
    <w:pPr>
      <w:spacing w:after="0"/>
    </w:pPr>
  </w:style>
  <w:style w:type="paragraph" w:customStyle="1" w:styleId="NW">
    <w:name w:val="NW"/>
    <w:basedOn w:val="NO"/>
    <w:rsid w:val="00AB7F84"/>
    <w:pPr>
      <w:spacing w:after="0"/>
    </w:pPr>
  </w:style>
  <w:style w:type="paragraph" w:customStyle="1" w:styleId="EW">
    <w:name w:val="EW"/>
    <w:basedOn w:val="EX"/>
    <w:rsid w:val="00AB7F84"/>
    <w:pPr>
      <w:spacing w:after="0"/>
    </w:pPr>
  </w:style>
  <w:style w:type="paragraph" w:customStyle="1" w:styleId="B1">
    <w:name w:val="B1"/>
    <w:basedOn w:val="List"/>
    <w:link w:val="B1Char"/>
    <w:rsid w:val="00AB7F84"/>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rsid w:val="00AB7F84"/>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AB7F84"/>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AB7F84"/>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AB7F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AB7F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AB7F8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AB7F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AB7F84"/>
    <w:pPr>
      <w:ind w:left="851" w:hanging="851"/>
    </w:pPr>
  </w:style>
  <w:style w:type="paragraph" w:customStyle="1" w:styleId="ZH">
    <w:name w:val="ZH"/>
    <w:rsid w:val="00AB7F84"/>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AB7F84"/>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AB7F8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AB7F84"/>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AB7F84"/>
    <w:pPr>
      <w:ind w:left="1135" w:hanging="284"/>
      <w:contextualSpacing w:val="0"/>
    </w:pPr>
  </w:style>
  <w:style w:type="paragraph" w:customStyle="1" w:styleId="B4">
    <w:name w:val="B4"/>
    <w:basedOn w:val="List4"/>
    <w:rsid w:val="00AB7F84"/>
    <w:pPr>
      <w:ind w:left="1418" w:hanging="284"/>
      <w:contextualSpacing w:val="0"/>
    </w:pPr>
  </w:style>
  <w:style w:type="paragraph" w:customStyle="1" w:styleId="B5">
    <w:name w:val="B5"/>
    <w:basedOn w:val="List5"/>
    <w:rsid w:val="00AB7F84"/>
    <w:pPr>
      <w:ind w:left="1702" w:hanging="284"/>
      <w:contextualSpacing w:val="0"/>
    </w:pPr>
  </w:style>
  <w:style w:type="paragraph" w:customStyle="1" w:styleId="ZTD">
    <w:name w:val="ZTD"/>
    <w:basedOn w:val="ZB"/>
    <w:rsid w:val="00AB7F84"/>
    <w:pPr>
      <w:framePr w:hRule="auto" w:wrap="notBeside" w:y="852"/>
    </w:pPr>
    <w:rPr>
      <w:i w:val="0"/>
      <w:sz w:val="40"/>
    </w:rPr>
  </w:style>
  <w:style w:type="paragraph" w:customStyle="1" w:styleId="ZV">
    <w:name w:val="ZV"/>
    <w:basedOn w:val="ZU"/>
    <w:rsid w:val="00AB7F84"/>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rsid w:val="00AB7F84"/>
    <w:pPr>
      <w:ind w:left="2268" w:hanging="2268"/>
    </w:pPr>
  </w:style>
  <w:style w:type="paragraph" w:styleId="TOC9">
    <w:name w:val="toc 9"/>
    <w:basedOn w:val="TOC8"/>
    <w:rsid w:val="00AB7F84"/>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7.vsdx"/><Relationship Id="rId21" Type="http://schemas.openxmlformats.org/officeDocument/2006/relationships/oleObject" Target="embeddings/oleObject3.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11.vsdx"/><Relationship Id="rId50" Type="http://schemas.openxmlformats.org/officeDocument/2006/relationships/image" Target="media/image19.emf"/><Relationship Id="rId55" Type="http://schemas.openxmlformats.org/officeDocument/2006/relationships/package" Target="embeddings/Microsoft_Visio_Drawing15.vsdx"/><Relationship Id="rId63" Type="http://schemas.openxmlformats.org/officeDocument/2006/relationships/package" Target="embeddings/Microsoft_Visio_Drawing19.vsdx"/><Relationship Id="rId68" Type="http://schemas.openxmlformats.org/officeDocument/2006/relationships/image" Target="media/image28.emf"/><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package" Target="embeddings/Microsoft_Visio_Drawing23.vsdx"/><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2.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6.vsdx"/><Relationship Id="rId40" Type="http://schemas.openxmlformats.org/officeDocument/2006/relationships/image" Target="media/image14.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61" Type="http://schemas.openxmlformats.org/officeDocument/2006/relationships/package" Target="embeddings/Microsoft_Visio_Drawing18.vsdx"/><Relationship Id="rId10" Type="http://schemas.openxmlformats.org/officeDocument/2006/relationships/footnotes" Target="footnotes.xml"/><Relationship Id="rId19" Type="http://schemas.openxmlformats.org/officeDocument/2006/relationships/package" Target="embeddings/Microsoft_Visio_Drawing.vsdx"/><Relationship Id="rId31" Type="http://schemas.openxmlformats.org/officeDocument/2006/relationships/package" Target="embeddings/Microsoft_Visio_Drawing3.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78"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oleObject" Target="embeddings/Microsoft_Visio_2003-2010_Drawing.vsd"/><Relationship Id="rId30" Type="http://schemas.openxmlformats.org/officeDocument/2006/relationships/image" Target="media/image9.emf"/><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2.vsdx"/><Relationship Id="rId77" Type="http://schemas.microsoft.com/office/2011/relationships/people" Target="people.xml"/><Relationship Id="rId8" Type="http://schemas.openxmlformats.org/officeDocument/2006/relationships/settings" Target="settings.xml"/><Relationship Id="rId51" Type="http://schemas.openxmlformats.org/officeDocument/2006/relationships/package" Target="embeddings/Microsoft_Visio_Drawing13.vsdx"/><Relationship Id="rId72" Type="http://schemas.openxmlformats.org/officeDocument/2006/relationships/image" Target="media/image30.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1.vsdx"/><Relationship Id="rId33" Type="http://schemas.openxmlformats.org/officeDocument/2006/relationships/package" Target="embeddings/Microsoft_Visio_Drawing4.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20" Type="http://schemas.openxmlformats.org/officeDocument/2006/relationships/image" Target="media/image4.emf"/><Relationship Id="rId41" Type="http://schemas.openxmlformats.org/officeDocument/2006/relationships/package" Target="embeddings/Microsoft_Visio_Drawing8.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4.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57</Pages>
  <Words>22627</Words>
  <Characters>119246</Characters>
  <Application>Microsoft Office Word</Application>
  <DocSecurity>0</DocSecurity>
  <Lines>2208</Lines>
  <Paragraphs>1418</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140455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17)</dc:subject>
  <dc:creator>MCC Support</dc:creator>
  <cp:keywords/>
  <dc:description/>
  <cp:lastModifiedBy>23.256_CR0121R1_(Rel-17)_ID_UAS</cp:lastModifiedBy>
  <cp:revision>3</cp:revision>
  <cp:lastPrinted>2019-02-25T14:05:00Z</cp:lastPrinted>
  <dcterms:created xsi:type="dcterms:W3CDTF">2023-12-18T11:33:00Z</dcterms:created>
  <dcterms:modified xsi:type="dcterms:W3CDTF">2024-06-10T13:51:00Z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