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D55BD9B"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w:t>
            </w:r>
            <w:r w:rsidR="00F42935">
              <w:t>9</w:t>
            </w:r>
            <w:r w:rsidR="00B26607">
              <w:t>.</w:t>
            </w:r>
            <w:del w:id="3" w:author="23.203_CR1141R2_(Rel-19)_MPS4msg" w:date="2024-12-03T09:13:00Z">
              <w:r w:rsidR="00B26607" w:rsidDel="00D00B85">
                <w:delText>0</w:delText>
              </w:r>
            </w:del>
            <w:ins w:id="4" w:author="23.203_CR1141R2_(Rel-19)_MPS4msg" w:date="2024-12-03T09:13:00Z">
              <w:r w:rsidR="00D00B85">
                <w:t>1</w:t>
              </w:r>
            </w:ins>
            <w:r w:rsidR="00B26607">
              <w:t>.0</w:t>
            </w:r>
            <w:r w:rsidRPr="0021575D">
              <w:t xml:space="preserve"> </w:t>
            </w:r>
            <w:r w:rsidRPr="0021575D">
              <w:rPr>
                <w:sz w:val="32"/>
              </w:rPr>
              <w:t>(</w:t>
            </w:r>
            <w:r w:rsidR="00B26607">
              <w:rPr>
                <w:sz w:val="32"/>
              </w:rPr>
              <w:t>2024-</w:t>
            </w:r>
            <w:ins w:id="5" w:author="23.203_CR1141R2_(Rel-19)_MPS4msg" w:date="2024-12-03T09:13:00Z">
              <w:r w:rsidR="00D00B85">
                <w:rPr>
                  <w:sz w:val="32"/>
                </w:rPr>
                <w:t>12</w:t>
              </w:r>
            </w:ins>
            <w:del w:id="6" w:author="23.203_CR1141R2_(Rel-19)_MPS4msg" w:date="2024-12-03T09:13:00Z">
              <w:r w:rsidR="00B26607" w:rsidDel="00D00B85">
                <w:rPr>
                  <w:sz w:val="32"/>
                </w:rPr>
                <w:delText>0</w:delText>
              </w:r>
              <w:r w:rsidR="00F42935" w:rsidDel="00D00B85">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7" w:name="spectype2"/>
            <w:r w:rsidRPr="0021575D">
              <w:t>Specification</w:t>
            </w:r>
            <w:bookmarkEnd w:id="7"/>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8" w:name="specTitle"/>
            <w:r>
              <w:t>Technical Specification Group Services and System Aspects</w:t>
            </w:r>
            <w:r w:rsidR="004F0988" w:rsidRPr="0021575D">
              <w:t>;</w:t>
            </w:r>
          </w:p>
          <w:bookmarkEnd w:id="8"/>
          <w:p w14:paraId="6CDB5F27" w14:textId="132ADC63" w:rsidR="004F0988" w:rsidRPr="0021575D" w:rsidRDefault="000C595A" w:rsidP="00133525">
            <w:pPr>
              <w:pStyle w:val="ZT"/>
              <w:framePr w:wrap="auto" w:hAnchor="text" w:yAlign="inline"/>
            </w:pPr>
            <w:r>
              <w:t>Policy and charging control architecture</w:t>
            </w:r>
          </w:p>
          <w:p w14:paraId="36DE4BB6" w14:textId="59F759A4"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w:t>
            </w:r>
            <w:r w:rsidR="00F42935">
              <w:rPr>
                <w:rStyle w:val="ZGSM"/>
              </w:rPr>
              <w:t>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9" w:name="_MON_1684549432"/>
      <w:bookmarkEnd w:id="9"/>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94722821" r:id="rId10"/>
              </w:object>
            </w:r>
          </w:p>
        </w:tc>
        <w:bookmarkStart w:id="10" w:name="_MON_1637044125"/>
        <w:bookmarkEnd w:id="10"/>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5pt;height:74.25pt" o:ole="">
                  <v:imagedata r:id="rId11" o:title=""/>
                </v:shape>
                <o:OLEObject Type="Embed" ProgID="Word.Picture.8" ShapeID="_x0000_i1026" DrawAspect="Content" ObjectID="_179472282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1"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1"/>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2"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3"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3"/>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491E11E" w:rsidR="00E16509" w:rsidRPr="0021575D" w:rsidRDefault="00E16509" w:rsidP="00133525">
            <w:pPr>
              <w:pStyle w:val="FP"/>
              <w:jc w:val="center"/>
              <w:rPr>
                <w:noProof/>
                <w:sz w:val="18"/>
              </w:rPr>
            </w:pPr>
            <w:r w:rsidRPr="0021575D">
              <w:rPr>
                <w:noProof/>
                <w:sz w:val="18"/>
              </w:rPr>
              <w:t>©</w:t>
            </w:r>
            <w:r w:rsidR="00B26607">
              <w:rPr>
                <w:noProof/>
                <w:sz w:val="18"/>
              </w:rPr>
              <w:t xml:space="preserve"> 2024</w:t>
            </w:r>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4"/>
          </w:p>
          <w:p w14:paraId="0DA9F360" w14:textId="77777777" w:rsidR="00E16509" w:rsidRPr="0021575D" w:rsidRDefault="00E16509" w:rsidP="00133525"/>
        </w:tc>
      </w:tr>
      <w:bookmarkEnd w:id="12"/>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0DEA035F" w14:textId="21C8D8D1" w:rsidR="00F813A4"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F813A4">
        <w:rPr>
          <w:noProof/>
        </w:rPr>
        <w:t>Foreword</w:t>
      </w:r>
      <w:r w:rsidR="00F813A4">
        <w:rPr>
          <w:noProof/>
        </w:rPr>
        <w:tab/>
      </w:r>
      <w:r w:rsidR="00F813A4">
        <w:rPr>
          <w:noProof/>
        </w:rPr>
        <w:fldChar w:fldCharType="begin" w:fldLock="1"/>
      </w:r>
      <w:r w:rsidR="00F813A4">
        <w:rPr>
          <w:noProof/>
        </w:rPr>
        <w:instrText xml:space="preserve"> PAGEREF _Toc177554304 \h </w:instrText>
      </w:r>
      <w:r w:rsidR="00F813A4">
        <w:rPr>
          <w:noProof/>
        </w:rPr>
      </w:r>
      <w:r w:rsidR="00F813A4">
        <w:rPr>
          <w:noProof/>
        </w:rPr>
        <w:fldChar w:fldCharType="separate"/>
      </w:r>
      <w:r w:rsidR="00F813A4">
        <w:rPr>
          <w:noProof/>
        </w:rPr>
        <w:t>13</w:t>
      </w:r>
      <w:r w:rsidR="00F813A4">
        <w:rPr>
          <w:noProof/>
        </w:rPr>
        <w:fldChar w:fldCharType="end"/>
      </w:r>
    </w:p>
    <w:p w14:paraId="658FFAFF" w14:textId="5DB3BE9E" w:rsidR="00F813A4" w:rsidRDefault="00F813A4">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fldLock="1"/>
      </w:r>
      <w:r>
        <w:rPr>
          <w:noProof/>
        </w:rPr>
        <w:instrText xml:space="preserve"> PAGEREF _Toc177554305 \h </w:instrText>
      </w:r>
      <w:r>
        <w:rPr>
          <w:noProof/>
        </w:rPr>
      </w:r>
      <w:r>
        <w:rPr>
          <w:noProof/>
        </w:rPr>
        <w:fldChar w:fldCharType="separate"/>
      </w:r>
      <w:r>
        <w:rPr>
          <w:noProof/>
        </w:rPr>
        <w:t>14</w:t>
      </w:r>
      <w:r>
        <w:rPr>
          <w:noProof/>
        </w:rPr>
        <w:fldChar w:fldCharType="end"/>
      </w:r>
    </w:p>
    <w:p w14:paraId="5F9CFE46" w14:textId="0B480401" w:rsidR="00F813A4" w:rsidRDefault="00F813A4">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_Toc177554306 \h </w:instrText>
      </w:r>
      <w:r>
        <w:rPr>
          <w:noProof/>
        </w:rPr>
      </w:r>
      <w:r>
        <w:rPr>
          <w:noProof/>
        </w:rPr>
        <w:fldChar w:fldCharType="separate"/>
      </w:r>
      <w:r>
        <w:rPr>
          <w:noProof/>
        </w:rPr>
        <w:t>15</w:t>
      </w:r>
      <w:r>
        <w:rPr>
          <w:noProof/>
        </w:rPr>
        <w:fldChar w:fldCharType="end"/>
      </w:r>
    </w:p>
    <w:p w14:paraId="24D3A404" w14:textId="7E2F089D" w:rsidR="00F813A4" w:rsidRDefault="00F813A4">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_Toc177554307 \h </w:instrText>
      </w:r>
      <w:r>
        <w:rPr>
          <w:noProof/>
        </w:rPr>
      </w:r>
      <w:r>
        <w:rPr>
          <w:noProof/>
        </w:rPr>
        <w:fldChar w:fldCharType="separate"/>
      </w:r>
      <w:r>
        <w:rPr>
          <w:noProof/>
        </w:rPr>
        <w:t>15</w:t>
      </w:r>
      <w:r>
        <w:rPr>
          <w:noProof/>
        </w:rPr>
        <w:fldChar w:fldCharType="end"/>
      </w:r>
    </w:p>
    <w:p w14:paraId="6647E619" w14:textId="68B3C67A" w:rsidR="00F813A4" w:rsidRDefault="00F813A4">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_Toc177554308 \h </w:instrText>
      </w:r>
      <w:r>
        <w:rPr>
          <w:noProof/>
        </w:rPr>
      </w:r>
      <w:r>
        <w:rPr>
          <w:noProof/>
        </w:rPr>
        <w:fldChar w:fldCharType="separate"/>
      </w:r>
      <w:r>
        <w:rPr>
          <w:noProof/>
        </w:rPr>
        <w:t>17</w:t>
      </w:r>
      <w:r>
        <w:rPr>
          <w:noProof/>
        </w:rPr>
        <w:fldChar w:fldCharType="end"/>
      </w:r>
    </w:p>
    <w:p w14:paraId="6F533335" w14:textId="7D38AD0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_Toc177554309 \h </w:instrText>
      </w:r>
      <w:r>
        <w:rPr>
          <w:noProof/>
        </w:rPr>
      </w:r>
      <w:r>
        <w:rPr>
          <w:noProof/>
        </w:rPr>
        <w:fldChar w:fldCharType="separate"/>
      </w:r>
      <w:r>
        <w:rPr>
          <w:noProof/>
        </w:rPr>
        <w:t>17</w:t>
      </w:r>
      <w:r>
        <w:rPr>
          <w:noProof/>
        </w:rPr>
        <w:fldChar w:fldCharType="end"/>
      </w:r>
    </w:p>
    <w:p w14:paraId="65E06832" w14:textId="7A3E74B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_Toc177554310 \h </w:instrText>
      </w:r>
      <w:r>
        <w:rPr>
          <w:noProof/>
        </w:rPr>
      </w:r>
      <w:r>
        <w:rPr>
          <w:noProof/>
        </w:rPr>
        <w:fldChar w:fldCharType="separate"/>
      </w:r>
      <w:r>
        <w:rPr>
          <w:noProof/>
        </w:rPr>
        <w:t>20</w:t>
      </w:r>
      <w:r>
        <w:rPr>
          <w:noProof/>
        </w:rPr>
        <w:fldChar w:fldCharType="end"/>
      </w:r>
    </w:p>
    <w:p w14:paraId="6D0A2E63" w14:textId="3EBE1213" w:rsidR="00F813A4" w:rsidRDefault="00F813A4">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_Toc177554311 \h </w:instrText>
      </w:r>
      <w:r>
        <w:rPr>
          <w:noProof/>
        </w:rPr>
      </w:r>
      <w:r>
        <w:rPr>
          <w:noProof/>
        </w:rPr>
        <w:fldChar w:fldCharType="separate"/>
      </w:r>
      <w:r>
        <w:rPr>
          <w:noProof/>
        </w:rPr>
        <w:t>21</w:t>
      </w:r>
      <w:r>
        <w:rPr>
          <w:noProof/>
        </w:rPr>
        <w:fldChar w:fldCharType="end"/>
      </w:r>
    </w:p>
    <w:p w14:paraId="3AA27F35" w14:textId="5D02C2D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requirements</w:t>
      </w:r>
      <w:r>
        <w:rPr>
          <w:noProof/>
        </w:rPr>
        <w:tab/>
      </w:r>
      <w:r>
        <w:rPr>
          <w:noProof/>
        </w:rPr>
        <w:fldChar w:fldCharType="begin" w:fldLock="1"/>
      </w:r>
      <w:r>
        <w:rPr>
          <w:noProof/>
        </w:rPr>
        <w:instrText xml:space="preserve"> PAGEREF _Toc177554312 \h </w:instrText>
      </w:r>
      <w:r>
        <w:rPr>
          <w:noProof/>
        </w:rPr>
      </w:r>
      <w:r>
        <w:rPr>
          <w:noProof/>
        </w:rPr>
        <w:fldChar w:fldCharType="separate"/>
      </w:r>
      <w:r>
        <w:rPr>
          <w:noProof/>
        </w:rPr>
        <w:t>21</w:t>
      </w:r>
      <w:r>
        <w:rPr>
          <w:noProof/>
        </w:rPr>
        <w:fldChar w:fldCharType="end"/>
      </w:r>
    </w:p>
    <w:p w14:paraId="06F6D5D2" w14:textId="73FA6CC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_Toc177554313 \h </w:instrText>
      </w:r>
      <w:r>
        <w:rPr>
          <w:noProof/>
        </w:rPr>
      </w:r>
      <w:r>
        <w:rPr>
          <w:noProof/>
        </w:rPr>
        <w:fldChar w:fldCharType="separate"/>
      </w:r>
      <w:r>
        <w:rPr>
          <w:noProof/>
        </w:rPr>
        <w:t>22</w:t>
      </w:r>
      <w:r>
        <w:rPr>
          <w:noProof/>
        </w:rPr>
        <w:fldChar w:fldCharType="end"/>
      </w:r>
    </w:p>
    <w:p w14:paraId="46758A4B" w14:textId="11B04C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_Toc177554314 \h </w:instrText>
      </w:r>
      <w:r>
        <w:rPr>
          <w:noProof/>
        </w:rPr>
      </w:r>
      <w:r>
        <w:rPr>
          <w:noProof/>
        </w:rPr>
        <w:fldChar w:fldCharType="separate"/>
      </w:r>
      <w:r>
        <w:rPr>
          <w:noProof/>
        </w:rPr>
        <w:t>22</w:t>
      </w:r>
      <w:r>
        <w:rPr>
          <w:noProof/>
        </w:rPr>
        <w:fldChar w:fldCharType="end"/>
      </w:r>
    </w:p>
    <w:p w14:paraId="26473125" w14:textId="57C6CBB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Charging models</w:t>
      </w:r>
      <w:r>
        <w:rPr>
          <w:noProof/>
        </w:rPr>
        <w:tab/>
      </w:r>
      <w:r>
        <w:rPr>
          <w:noProof/>
        </w:rPr>
        <w:fldChar w:fldCharType="begin" w:fldLock="1"/>
      </w:r>
      <w:r>
        <w:rPr>
          <w:noProof/>
        </w:rPr>
        <w:instrText xml:space="preserve"> PAGEREF _Toc177554315 \h </w:instrText>
      </w:r>
      <w:r>
        <w:rPr>
          <w:noProof/>
        </w:rPr>
      </w:r>
      <w:r>
        <w:rPr>
          <w:noProof/>
        </w:rPr>
        <w:fldChar w:fldCharType="separate"/>
      </w:r>
      <w:r>
        <w:rPr>
          <w:noProof/>
        </w:rPr>
        <w:t>22</w:t>
      </w:r>
      <w:r>
        <w:rPr>
          <w:noProof/>
        </w:rPr>
        <w:fldChar w:fldCharType="end"/>
      </w:r>
    </w:p>
    <w:p w14:paraId="14352060" w14:textId="20C28F6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4.2.2a</w:t>
      </w:r>
      <w:r>
        <w:rPr>
          <w:rFonts w:asciiTheme="minorHAnsi" w:eastAsiaTheme="minorEastAsia" w:hAnsiTheme="minorHAnsi" w:cstheme="minorBidi"/>
          <w:noProof/>
          <w:kern w:val="2"/>
          <w:sz w:val="22"/>
          <w:szCs w:val="22"/>
          <w14:ligatures w14:val="standardContextual"/>
        </w:rPr>
        <w:tab/>
      </w:r>
      <w:r>
        <w:rPr>
          <w:noProof/>
        </w:rPr>
        <w:t>Charging requirements</w:t>
      </w:r>
      <w:r>
        <w:rPr>
          <w:noProof/>
        </w:rPr>
        <w:tab/>
      </w:r>
      <w:r>
        <w:rPr>
          <w:noProof/>
        </w:rPr>
        <w:fldChar w:fldCharType="begin" w:fldLock="1"/>
      </w:r>
      <w:r>
        <w:rPr>
          <w:noProof/>
        </w:rPr>
        <w:instrText xml:space="preserve"> PAGEREF _Toc177554316 \h </w:instrText>
      </w:r>
      <w:r>
        <w:rPr>
          <w:noProof/>
        </w:rPr>
      </w:r>
      <w:r>
        <w:rPr>
          <w:noProof/>
        </w:rPr>
        <w:fldChar w:fldCharType="separate"/>
      </w:r>
      <w:r>
        <w:rPr>
          <w:noProof/>
        </w:rPr>
        <w:t>23</w:t>
      </w:r>
      <w:r>
        <w:rPr>
          <w:noProof/>
        </w:rPr>
        <w:fldChar w:fldCharType="end"/>
      </w:r>
    </w:p>
    <w:p w14:paraId="5527C4BC" w14:textId="3577E6F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Examples of Service Data Flow Charging</w:t>
      </w:r>
      <w:r>
        <w:rPr>
          <w:noProof/>
        </w:rPr>
        <w:tab/>
      </w:r>
      <w:r>
        <w:rPr>
          <w:noProof/>
        </w:rPr>
        <w:fldChar w:fldCharType="begin" w:fldLock="1"/>
      </w:r>
      <w:r>
        <w:rPr>
          <w:noProof/>
        </w:rPr>
        <w:instrText xml:space="preserve"> PAGEREF _Toc177554317 \h </w:instrText>
      </w:r>
      <w:r>
        <w:rPr>
          <w:noProof/>
        </w:rPr>
      </w:r>
      <w:r>
        <w:rPr>
          <w:noProof/>
        </w:rPr>
        <w:fldChar w:fldCharType="separate"/>
      </w:r>
      <w:r>
        <w:rPr>
          <w:noProof/>
        </w:rPr>
        <w:t>24</w:t>
      </w:r>
      <w:r>
        <w:rPr>
          <w:noProof/>
        </w:rPr>
        <w:fldChar w:fldCharType="end"/>
      </w:r>
    </w:p>
    <w:p w14:paraId="71B35389" w14:textId="5C74E18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_Toc177554318 \h </w:instrText>
      </w:r>
      <w:r>
        <w:rPr>
          <w:noProof/>
        </w:rPr>
      </w:r>
      <w:r>
        <w:rPr>
          <w:noProof/>
        </w:rPr>
        <w:fldChar w:fldCharType="separate"/>
      </w:r>
      <w:r>
        <w:rPr>
          <w:noProof/>
        </w:rPr>
        <w:t>24</w:t>
      </w:r>
      <w:r>
        <w:rPr>
          <w:noProof/>
        </w:rPr>
        <w:fldChar w:fldCharType="end"/>
      </w:r>
    </w:p>
    <w:p w14:paraId="0798968D" w14:textId="7BB23F5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_Toc177554319 \h </w:instrText>
      </w:r>
      <w:r>
        <w:rPr>
          <w:noProof/>
        </w:rPr>
      </w:r>
      <w:r>
        <w:rPr>
          <w:noProof/>
        </w:rPr>
        <w:fldChar w:fldCharType="separate"/>
      </w:r>
      <w:r>
        <w:rPr>
          <w:noProof/>
        </w:rPr>
        <w:t>24</w:t>
      </w:r>
      <w:r>
        <w:rPr>
          <w:noProof/>
        </w:rPr>
        <w:fldChar w:fldCharType="end"/>
      </w:r>
    </w:p>
    <w:p w14:paraId="03D4425E" w14:textId="0A06C7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Gating control</w:t>
      </w:r>
      <w:r>
        <w:rPr>
          <w:noProof/>
        </w:rPr>
        <w:tab/>
      </w:r>
      <w:r>
        <w:rPr>
          <w:noProof/>
        </w:rPr>
        <w:fldChar w:fldCharType="begin" w:fldLock="1"/>
      </w:r>
      <w:r>
        <w:rPr>
          <w:noProof/>
        </w:rPr>
        <w:instrText xml:space="preserve"> PAGEREF _Toc177554320 \h </w:instrText>
      </w:r>
      <w:r>
        <w:rPr>
          <w:noProof/>
        </w:rPr>
      </w:r>
      <w:r>
        <w:rPr>
          <w:noProof/>
        </w:rPr>
        <w:fldChar w:fldCharType="separate"/>
      </w:r>
      <w:r>
        <w:rPr>
          <w:noProof/>
        </w:rPr>
        <w:t>25</w:t>
      </w:r>
      <w:r>
        <w:rPr>
          <w:noProof/>
        </w:rPr>
        <w:fldChar w:fldCharType="end"/>
      </w:r>
    </w:p>
    <w:p w14:paraId="0102CAE5" w14:textId="040FF87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_Toc177554321 \h </w:instrText>
      </w:r>
      <w:r>
        <w:rPr>
          <w:noProof/>
        </w:rPr>
      </w:r>
      <w:r>
        <w:rPr>
          <w:noProof/>
        </w:rPr>
        <w:fldChar w:fldCharType="separate"/>
      </w:r>
      <w:r>
        <w:rPr>
          <w:noProof/>
        </w:rPr>
        <w:t>25</w:t>
      </w:r>
      <w:r>
        <w:rPr>
          <w:noProof/>
        </w:rPr>
        <w:fldChar w:fldCharType="end"/>
      </w:r>
    </w:p>
    <w:p w14:paraId="632E7640" w14:textId="6588548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QoS control at service data flow level</w:t>
      </w:r>
      <w:r>
        <w:rPr>
          <w:noProof/>
        </w:rPr>
        <w:tab/>
      </w:r>
      <w:r>
        <w:rPr>
          <w:noProof/>
        </w:rPr>
        <w:fldChar w:fldCharType="begin" w:fldLock="1"/>
      </w:r>
      <w:r>
        <w:rPr>
          <w:noProof/>
        </w:rPr>
        <w:instrText xml:space="preserve"> PAGEREF _Toc177554322 \h </w:instrText>
      </w:r>
      <w:r>
        <w:rPr>
          <w:noProof/>
        </w:rPr>
      </w:r>
      <w:r>
        <w:rPr>
          <w:noProof/>
        </w:rPr>
        <w:fldChar w:fldCharType="separate"/>
      </w:r>
      <w:r>
        <w:rPr>
          <w:noProof/>
        </w:rPr>
        <w:t>25</w:t>
      </w:r>
      <w:r>
        <w:rPr>
          <w:noProof/>
        </w:rPr>
        <w:fldChar w:fldCharType="end"/>
      </w:r>
    </w:p>
    <w:p w14:paraId="087B64E6" w14:textId="49EC0DC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QoS control at IP</w:t>
      </w:r>
      <w:r>
        <w:rPr>
          <w:noProof/>
        </w:rPr>
        <w:noBreakHyphen/>
        <w:t>CAN bearer level</w:t>
      </w:r>
      <w:r>
        <w:rPr>
          <w:noProof/>
        </w:rPr>
        <w:tab/>
      </w:r>
      <w:r>
        <w:rPr>
          <w:noProof/>
        </w:rPr>
        <w:fldChar w:fldCharType="begin" w:fldLock="1"/>
      </w:r>
      <w:r>
        <w:rPr>
          <w:noProof/>
        </w:rPr>
        <w:instrText xml:space="preserve"> PAGEREF _Toc177554323 \h </w:instrText>
      </w:r>
      <w:r>
        <w:rPr>
          <w:noProof/>
        </w:rPr>
      </w:r>
      <w:r>
        <w:rPr>
          <w:noProof/>
        </w:rPr>
        <w:fldChar w:fldCharType="separate"/>
      </w:r>
      <w:r>
        <w:rPr>
          <w:noProof/>
        </w:rPr>
        <w:t>25</w:t>
      </w:r>
      <w:r>
        <w:rPr>
          <w:noProof/>
        </w:rPr>
        <w:fldChar w:fldCharType="end"/>
      </w:r>
    </w:p>
    <w:p w14:paraId="00DA7CDD" w14:textId="5F4DBD1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QoS Conflict Handling</w:t>
      </w:r>
      <w:r>
        <w:rPr>
          <w:noProof/>
        </w:rPr>
        <w:tab/>
      </w:r>
      <w:r>
        <w:rPr>
          <w:noProof/>
        </w:rPr>
        <w:fldChar w:fldCharType="begin" w:fldLock="1"/>
      </w:r>
      <w:r>
        <w:rPr>
          <w:noProof/>
        </w:rPr>
        <w:instrText xml:space="preserve"> PAGEREF _Toc177554324 \h </w:instrText>
      </w:r>
      <w:r>
        <w:rPr>
          <w:noProof/>
        </w:rPr>
      </w:r>
      <w:r>
        <w:rPr>
          <w:noProof/>
        </w:rPr>
        <w:fldChar w:fldCharType="separate"/>
      </w:r>
      <w:r>
        <w:rPr>
          <w:noProof/>
        </w:rPr>
        <w:t>25</w:t>
      </w:r>
      <w:r>
        <w:rPr>
          <w:noProof/>
        </w:rPr>
        <w:fldChar w:fldCharType="end"/>
      </w:r>
    </w:p>
    <w:p w14:paraId="58F4CB54" w14:textId="62F89EC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QoS control at APN level</w:t>
      </w:r>
      <w:r>
        <w:rPr>
          <w:noProof/>
        </w:rPr>
        <w:tab/>
      </w:r>
      <w:r>
        <w:rPr>
          <w:noProof/>
        </w:rPr>
        <w:fldChar w:fldCharType="begin" w:fldLock="1"/>
      </w:r>
      <w:r>
        <w:rPr>
          <w:noProof/>
        </w:rPr>
        <w:instrText xml:space="preserve"> PAGEREF _Toc177554325 \h </w:instrText>
      </w:r>
      <w:r>
        <w:rPr>
          <w:noProof/>
        </w:rPr>
      </w:r>
      <w:r>
        <w:rPr>
          <w:noProof/>
        </w:rPr>
        <w:fldChar w:fldCharType="separate"/>
      </w:r>
      <w:r>
        <w:rPr>
          <w:noProof/>
        </w:rPr>
        <w:t>25</w:t>
      </w:r>
      <w:r>
        <w:rPr>
          <w:noProof/>
        </w:rPr>
        <w:fldChar w:fldCharType="end"/>
      </w:r>
    </w:p>
    <w:p w14:paraId="42293354" w14:textId="4C0EF0D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Subscriber Spending Limits</w:t>
      </w:r>
      <w:r>
        <w:rPr>
          <w:noProof/>
        </w:rPr>
        <w:tab/>
      </w:r>
      <w:r>
        <w:rPr>
          <w:noProof/>
        </w:rPr>
        <w:fldChar w:fldCharType="begin" w:fldLock="1"/>
      </w:r>
      <w:r>
        <w:rPr>
          <w:noProof/>
        </w:rPr>
        <w:instrText xml:space="preserve"> PAGEREF _Toc177554326 \h </w:instrText>
      </w:r>
      <w:r>
        <w:rPr>
          <w:noProof/>
        </w:rPr>
      </w:r>
      <w:r>
        <w:rPr>
          <w:noProof/>
        </w:rPr>
        <w:fldChar w:fldCharType="separate"/>
      </w:r>
      <w:r>
        <w:rPr>
          <w:noProof/>
        </w:rPr>
        <w:t>26</w:t>
      </w:r>
      <w:r>
        <w:rPr>
          <w:noProof/>
        </w:rPr>
        <w:fldChar w:fldCharType="end"/>
      </w:r>
    </w:p>
    <w:p w14:paraId="41A2EC57" w14:textId="0D98D99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Usage Monitoring Control</w:t>
      </w:r>
      <w:r>
        <w:rPr>
          <w:noProof/>
        </w:rPr>
        <w:tab/>
      </w:r>
      <w:r>
        <w:rPr>
          <w:noProof/>
        </w:rPr>
        <w:fldChar w:fldCharType="begin" w:fldLock="1"/>
      </w:r>
      <w:r>
        <w:rPr>
          <w:noProof/>
        </w:rPr>
        <w:instrText xml:space="preserve"> PAGEREF _Toc177554327 \h </w:instrText>
      </w:r>
      <w:r>
        <w:rPr>
          <w:noProof/>
        </w:rPr>
      </w:r>
      <w:r>
        <w:rPr>
          <w:noProof/>
        </w:rPr>
        <w:fldChar w:fldCharType="separate"/>
      </w:r>
      <w:r>
        <w:rPr>
          <w:noProof/>
        </w:rPr>
        <w:t>26</w:t>
      </w:r>
      <w:r>
        <w:rPr>
          <w:noProof/>
        </w:rPr>
        <w:fldChar w:fldCharType="end"/>
      </w:r>
    </w:p>
    <w:p w14:paraId="2251A2BE" w14:textId="7E7F7E8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Application Detection and Control</w:t>
      </w:r>
      <w:r>
        <w:rPr>
          <w:noProof/>
        </w:rPr>
        <w:tab/>
      </w:r>
      <w:r>
        <w:rPr>
          <w:noProof/>
        </w:rPr>
        <w:fldChar w:fldCharType="begin" w:fldLock="1"/>
      </w:r>
      <w:r>
        <w:rPr>
          <w:noProof/>
        </w:rPr>
        <w:instrText xml:space="preserve"> PAGEREF _Toc177554328 \h </w:instrText>
      </w:r>
      <w:r>
        <w:rPr>
          <w:noProof/>
        </w:rPr>
      </w:r>
      <w:r>
        <w:rPr>
          <w:noProof/>
        </w:rPr>
        <w:fldChar w:fldCharType="separate"/>
      </w:r>
      <w:r>
        <w:rPr>
          <w:noProof/>
        </w:rPr>
        <w:t>27</w:t>
      </w:r>
      <w:r>
        <w:rPr>
          <w:noProof/>
        </w:rPr>
        <w:fldChar w:fldCharType="end"/>
      </w:r>
    </w:p>
    <w:p w14:paraId="30DD2466" w14:textId="629C857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RAN user plane congestion detection, reporting and mitigation</w:t>
      </w:r>
      <w:r>
        <w:rPr>
          <w:noProof/>
        </w:rPr>
        <w:tab/>
      </w:r>
      <w:r>
        <w:rPr>
          <w:noProof/>
        </w:rPr>
        <w:fldChar w:fldCharType="begin" w:fldLock="1"/>
      </w:r>
      <w:r>
        <w:rPr>
          <w:noProof/>
        </w:rPr>
        <w:instrText xml:space="preserve"> PAGEREF _Toc177554329 \h </w:instrText>
      </w:r>
      <w:r>
        <w:rPr>
          <w:noProof/>
        </w:rPr>
      </w:r>
      <w:r>
        <w:rPr>
          <w:noProof/>
        </w:rPr>
        <w:fldChar w:fldCharType="separate"/>
      </w:r>
      <w:r>
        <w:rPr>
          <w:noProof/>
        </w:rPr>
        <w:t>28</w:t>
      </w:r>
      <w:r>
        <w:rPr>
          <w:noProof/>
        </w:rPr>
        <w:fldChar w:fldCharType="end"/>
      </w:r>
    </w:p>
    <w:p w14:paraId="2ECA1A92" w14:textId="497DC14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Support for service capability exposure</w:t>
      </w:r>
      <w:r>
        <w:rPr>
          <w:noProof/>
        </w:rPr>
        <w:tab/>
      </w:r>
      <w:r>
        <w:rPr>
          <w:noProof/>
        </w:rPr>
        <w:fldChar w:fldCharType="begin" w:fldLock="1"/>
      </w:r>
      <w:r>
        <w:rPr>
          <w:noProof/>
        </w:rPr>
        <w:instrText xml:space="preserve"> PAGEREF _Toc177554330 \h </w:instrText>
      </w:r>
      <w:r>
        <w:rPr>
          <w:noProof/>
        </w:rPr>
      </w:r>
      <w:r>
        <w:rPr>
          <w:noProof/>
        </w:rPr>
        <w:fldChar w:fldCharType="separate"/>
      </w:r>
      <w:r>
        <w:rPr>
          <w:noProof/>
        </w:rPr>
        <w:t>28</w:t>
      </w:r>
      <w:r>
        <w:rPr>
          <w:noProof/>
        </w:rPr>
        <w:fldChar w:fldCharType="end"/>
      </w:r>
    </w:p>
    <w:p w14:paraId="1A6A31C0" w14:textId="6A2217E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Traffic Steering Control</w:t>
      </w:r>
      <w:r>
        <w:rPr>
          <w:noProof/>
        </w:rPr>
        <w:tab/>
      </w:r>
      <w:r>
        <w:rPr>
          <w:noProof/>
        </w:rPr>
        <w:fldChar w:fldCharType="begin" w:fldLock="1"/>
      </w:r>
      <w:r>
        <w:rPr>
          <w:noProof/>
        </w:rPr>
        <w:instrText xml:space="preserve"> PAGEREF _Toc177554331 \h </w:instrText>
      </w:r>
      <w:r>
        <w:rPr>
          <w:noProof/>
        </w:rPr>
      </w:r>
      <w:r>
        <w:rPr>
          <w:noProof/>
        </w:rPr>
        <w:fldChar w:fldCharType="separate"/>
      </w:r>
      <w:r>
        <w:rPr>
          <w:noProof/>
        </w:rPr>
        <w:t>28</w:t>
      </w:r>
      <w:r>
        <w:rPr>
          <w:noProof/>
        </w:rPr>
        <w:fldChar w:fldCharType="end"/>
      </w:r>
    </w:p>
    <w:p w14:paraId="77035D00" w14:textId="14E292C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Management of Packet Flow Descriptions in the PCEF/TDF using the PFDF</w:t>
      </w:r>
      <w:r>
        <w:rPr>
          <w:noProof/>
        </w:rPr>
        <w:tab/>
      </w:r>
      <w:r>
        <w:rPr>
          <w:noProof/>
        </w:rPr>
        <w:fldChar w:fldCharType="begin" w:fldLock="1"/>
      </w:r>
      <w:r>
        <w:rPr>
          <w:noProof/>
        </w:rPr>
        <w:instrText xml:space="preserve"> PAGEREF _Toc177554332 \h </w:instrText>
      </w:r>
      <w:r>
        <w:rPr>
          <w:noProof/>
        </w:rPr>
      </w:r>
      <w:r>
        <w:rPr>
          <w:noProof/>
        </w:rPr>
        <w:fldChar w:fldCharType="separate"/>
      </w:r>
      <w:r>
        <w:rPr>
          <w:noProof/>
        </w:rPr>
        <w:t>28</w:t>
      </w:r>
      <w:r>
        <w:rPr>
          <w:noProof/>
        </w:rPr>
        <w:fldChar w:fldCharType="end"/>
      </w:r>
    </w:p>
    <w:p w14:paraId="5713C96D" w14:textId="5D4E59EB" w:rsidR="00F813A4" w:rsidRDefault="00F813A4">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_Toc177554333 \h </w:instrText>
      </w:r>
      <w:r>
        <w:rPr>
          <w:noProof/>
        </w:rPr>
      </w:r>
      <w:r>
        <w:rPr>
          <w:noProof/>
        </w:rPr>
        <w:fldChar w:fldCharType="separate"/>
      </w:r>
      <w:r>
        <w:rPr>
          <w:noProof/>
        </w:rPr>
        <w:t>29</w:t>
      </w:r>
      <w:r>
        <w:rPr>
          <w:noProof/>
        </w:rPr>
        <w:fldChar w:fldCharType="end"/>
      </w:r>
    </w:p>
    <w:p w14:paraId="2D234153" w14:textId="49DD415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_Toc177554334 \h </w:instrText>
      </w:r>
      <w:r>
        <w:rPr>
          <w:noProof/>
        </w:rPr>
      </w:r>
      <w:r>
        <w:rPr>
          <w:noProof/>
        </w:rPr>
        <w:fldChar w:fldCharType="separate"/>
      </w:r>
      <w:r>
        <w:rPr>
          <w:noProof/>
        </w:rPr>
        <w:t>29</w:t>
      </w:r>
      <w:r>
        <w:rPr>
          <w:noProof/>
        </w:rPr>
        <w:fldChar w:fldCharType="end"/>
      </w:r>
    </w:p>
    <w:p w14:paraId="3C8DE81E" w14:textId="2FA5798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_Toc177554335 \h </w:instrText>
      </w:r>
      <w:r>
        <w:rPr>
          <w:noProof/>
        </w:rPr>
      </w:r>
      <w:r>
        <w:rPr>
          <w:noProof/>
        </w:rPr>
        <w:fldChar w:fldCharType="separate"/>
      </w:r>
      <w:r>
        <w:rPr>
          <w:noProof/>
        </w:rPr>
        <w:t>32</w:t>
      </w:r>
      <w:r>
        <w:rPr>
          <w:noProof/>
        </w:rPr>
        <w:fldChar w:fldCharType="end"/>
      </w:r>
    </w:p>
    <w:p w14:paraId="2B0E8E02" w14:textId="1A23323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_Toc177554336 \h </w:instrText>
      </w:r>
      <w:r>
        <w:rPr>
          <w:noProof/>
        </w:rPr>
      </w:r>
      <w:r>
        <w:rPr>
          <w:noProof/>
        </w:rPr>
        <w:fldChar w:fldCharType="separate"/>
      </w:r>
      <w:r>
        <w:rPr>
          <w:noProof/>
        </w:rPr>
        <w:t>32</w:t>
      </w:r>
      <w:r>
        <w:rPr>
          <w:noProof/>
        </w:rPr>
        <w:fldChar w:fldCharType="end"/>
      </w:r>
    </w:p>
    <w:p w14:paraId="686AA4A9" w14:textId="03EBDBD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_Toc177554337 \h </w:instrText>
      </w:r>
      <w:r>
        <w:rPr>
          <w:noProof/>
        </w:rPr>
      </w:r>
      <w:r>
        <w:rPr>
          <w:noProof/>
        </w:rPr>
        <w:fldChar w:fldCharType="separate"/>
      </w:r>
      <w:r>
        <w:rPr>
          <w:noProof/>
        </w:rPr>
        <w:t>32</w:t>
      </w:r>
      <w:r>
        <w:rPr>
          <w:noProof/>
        </w:rPr>
        <w:fldChar w:fldCharType="end"/>
      </w:r>
    </w:p>
    <w:p w14:paraId="5E3BE19A" w14:textId="59EBE40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Reference points to subscriber databases</w:t>
      </w:r>
      <w:r>
        <w:rPr>
          <w:noProof/>
        </w:rPr>
        <w:tab/>
      </w:r>
      <w:r>
        <w:rPr>
          <w:noProof/>
        </w:rPr>
        <w:fldChar w:fldCharType="begin" w:fldLock="1"/>
      </w:r>
      <w:r>
        <w:rPr>
          <w:noProof/>
        </w:rPr>
        <w:instrText xml:space="preserve"> PAGEREF _Toc177554338 \h </w:instrText>
      </w:r>
      <w:r>
        <w:rPr>
          <w:noProof/>
        </w:rPr>
      </w:r>
      <w:r>
        <w:rPr>
          <w:noProof/>
        </w:rPr>
        <w:fldChar w:fldCharType="separate"/>
      </w:r>
      <w:r>
        <w:rPr>
          <w:noProof/>
        </w:rPr>
        <w:t>33</w:t>
      </w:r>
      <w:r>
        <w:rPr>
          <w:noProof/>
        </w:rPr>
        <w:fldChar w:fldCharType="end"/>
      </w:r>
    </w:p>
    <w:p w14:paraId="3A4AB49A" w14:textId="51E9C4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_Toc177554339 \h </w:instrText>
      </w:r>
      <w:r>
        <w:rPr>
          <w:noProof/>
        </w:rPr>
      </w:r>
      <w:r>
        <w:rPr>
          <w:noProof/>
        </w:rPr>
        <w:fldChar w:fldCharType="separate"/>
      </w:r>
      <w:r>
        <w:rPr>
          <w:noProof/>
        </w:rPr>
        <w:t>33</w:t>
      </w:r>
      <w:r>
        <w:rPr>
          <w:noProof/>
        </w:rPr>
        <w:fldChar w:fldCharType="end"/>
      </w:r>
    </w:p>
    <w:p w14:paraId="5EFF41C0" w14:textId="77C25B0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Ud reference point</w:t>
      </w:r>
      <w:r>
        <w:rPr>
          <w:noProof/>
        </w:rPr>
        <w:tab/>
      </w:r>
      <w:r>
        <w:rPr>
          <w:noProof/>
        </w:rPr>
        <w:fldChar w:fldCharType="begin" w:fldLock="1"/>
      </w:r>
      <w:r>
        <w:rPr>
          <w:noProof/>
        </w:rPr>
        <w:instrText xml:space="preserve"> PAGEREF _Toc177554340 \h </w:instrText>
      </w:r>
      <w:r>
        <w:rPr>
          <w:noProof/>
        </w:rPr>
      </w:r>
      <w:r>
        <w:rPr>
          <w:noProof/>
        </w:rPr>
        <w:fldChar w:fldCharType="separate"/>
      </w:r>
      <w:r>
        <w:rPr>
          <w:noProof/>
        </w:rPr>
        <w:t>33</w:t>
      </w:r>
      <w:r>
        <w:rPr>
          <w:noProof/>
        </w:rPr>
        <w:fldChar w:fldCharType="end"/>
      </w:r>
    </w:p>
    <w:p w14:paraId="018A395F" w14:textId="531C36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Gy reference point</w:t>
      </w:r>
      <w:r>
        <w:rPr>
          <w:noProof/>
        </w:rPr>
        <w:tab/>
      </w:r>
      <w:r>
        <w:rPr>
          <w:noProof/>
        </w:rPr>
        <w:fldChar w:fldCharType="begin" w:fldLock="1"/>
      </w:r>
      <w:r>
        <w:rPr>
          <w:noProof/>
        </w:rPr>
        <w:instrText xml:space="preserve"> PAGEREF _Toc177554341 \h </w:instrText>
      </w:r>
      <w:r>
        <w:rPr>
          <w:noProof/>
        </w:rPr>
      </w:r>
      <w:r>
        <w:rPr>
          <w:noProof/>
        </w:rPr>
        <w:fldChar w:fldCharType="separate"/>
      </w:r>
      <w:r>
        <w:rPr>
          <w:noProof/>
        </w:rPr>
        <w:t>33</w:t>
      </w:r>
      <w:r>
        <w:rPr>
          <w:noProof/>
        </w:rPr>
        <w:fldChar w:fldCharType="end"/>
      </w:r>
    </w:p>
    <w:p w14:paraId="2EC7A417" w14:textId="3F1474D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Gz reference point</w:t>
      </w:r>
      <w:r>
        <w:rPr>
          <w:noProof/>
        </w:rPr>
        <w:tab/>
      </w:r>
      <w:r>
        <w:rPr>
          <w:noProof/>
        </w:rPr>
        <w:fldChar w:fldCharType="begin" w:fldLock="1"/>
      </w:r>
      <w:r>
        <w:rPr>
          <w:noProof/>
        </w:rPr>
        <w:instrText xml:space="preserve"> PAGEREF _Toc177554342 \h </w:instrText>
      </w:r>
      <w:r>
        <w:rPr>
          <w:noProof/>
        </w:rPr>
      </w:r>
      <w:r>
        <w:rPr>
          <w:noProof/>
        </w:rPr>
        <w:fldChar w:fldCharType="separate"/>
      </w:r>
      <w:r>
        <w:rPr>
          <w:noProof/>
        </w:rPr>
        <w:t>33</w:t>
      </w:r>
      <w:r>
        <w:rPr>
          <w:noProof/>
        </w:rPr>
        <w:fldChar w:fldCharType="end"/>
      </w:r>
    </w:p>
    <w:p w14:paraId="3BEED123" w14:textId="5CB43D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S9 reference point</w:t>
      </w:r>
      <w:r>
        <w:rPr>
          <w:noProof/>
        </w:rPr>
        <w:tab/>
      </w:r>
      <w:r>
        <w:rPr>
          <w:noProof/>
        </w:rPr>
        <w:fldChar w:fldCharType="begin" w:fldLock="1"/>
      </w:r>
      <w:r>
        <w:rPr>
          <w:noProof/>
        </w:rPr>
        <w:instrText xml:space="preserve"> PAGEREF _Toc177554343 \h </w:instrText>
      </w:r>
      <w:r>
        <w:rPr>
          <w:noProof/>
        </w:rPr>
      </w:r>
      <w:r>
        <w:rPr>
          <w:noProof/>
        </w:rPr>
        <w:fldChar w:fldCharType="separate"/>
      </w:r>
      <w:r>
        <w:rPr>
          <w:noProof/>
        </w:rPr>
        <w:t>33</w:t>
      </w:r>
      <w:r>
        <w:rPr>
          <w:noProof/>
        </w:rPr>
        <w:fldChar w:fldCharType="end"/>
      </w:r>
    </w:p>
    <w:p w14:paraId="53D9F555" w14:textId="1DF56D6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Gxx reference point</w:t>
      </w:r>
      <w:r>
        <w:rPr>
          <w:noProof/>
        </w:rPr>
        <w:tab/>
      </w:r>
      <w:r>
        <w:rPr>
          <w:noProof/>
        </w:rPr>
        <w:fldChar w:fldCharType="begin" w:fldLock="1"/>
      </w:r>
      <w:r>
        <w:rPr>
          <w:noProof/>
        </w:rPr>
        <w:instrText xml:space="preserve"> PAGEREF _Toc177554344 \h </w:instrText>
      </w:r>
      <w:r>
        <w:rPr>
          <w:noProof/>
        </w:rPr>
      </w:r>
      <w:r>
        <w:rPr>
          <w:noProof/>
        </w:rPr>
        <w:fldChar w:fldCharType="separate"/>
      </w:r>
      <w:r>
        <w:rPr>
          <w:noProof/>
        </w:rPr>
        <w:t>34</w:t>
      </w:r>
      <w:r>
        <w:rPr>
          <w:noProof/>
        </w:rPr>
        <w:fldChar w:fldCharType="end"/>
      </w:r>
    </w:p>
    <w:p w14:paraId="6BA5964B" w14:textId="2F91E4F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Sd reference point</w:t>
      </w:r>
      <w:r>
        <w:rPr>
          <w:noProof/>
        </w:rPr>
        <w:tab/>
      </w:r>
      <w:r>
        <w:rPr>
          <w:noProof/>
        </w:rPr>
        <w:fldChar w:fldCharType="begin" w:fldLock="1"/>
      </w:r>
      <w:r>
        <w:rPr>
          <w:noProof/>
        </w:rPr>
        <w:instrText xml:space="preserve"> PAGEREF _Toc177554345 \h </w:instrText>
      </w:r>
      <w:r>
        <w:rPr>
          <w:noProof/>
        </w:rPr>
      </w:r>
      <w:r>
        <w:rPr>
          <w:noProof/>
        </w:rPr>
        <w:fldChar w:fldCharType="separate"/>
      </w:r>
      <w:r>
        <w:rPr>
          <w:noProof/>
        </w:rPr>
        <w:t>34</w:t>
      </w:r>
      <w:r>
        <w:rPr>
          <w:noProof/>
        </w:rPr>
        <w:fldChar w:fldCharType="end"/>
      </w:r>
    </w:p>
    <w:p w14:paraId="4A83A1F9" w14:textId="24F4C66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Sy reference point</w:t>
      </w:r>
      <w:r>
        <w:rPr>
          <w:noProof/>
        </w:rPr>
        <w:tab/>
      </w:r>
      <w:r>
        <w:rPr>
          <w:noProof/>
        </w:rPr>
        <w:fldChar w:fldCharType="begin" w:fldLock="1"/>
      </w:r>
      <w:r>
        <w:rPr>
          <w:noProof/>
        </w:rPr>
        <w:instrText xml:space="preserve"> PAGEREF _Toc177554346 \h </w:instrText>
      </w:r>
      <w:r>
        <w:rPr>
          <w:noProof/>
        </w:rPr>
      </w:r>
      <w:r>
        <w:rPr>
          <w:noProof/>
        </w:rPr>
        <w:fldChar w:fldCharType="separate"/>
      </w:r>
      <w:r>
        <w:rPr>
          <w:noProof/>
        </w:rPr>
        <w:t>35</w:t>
      </w:r>
      <w:r>
        <w:rPr>
          <w:noProof/>
        </w:rPr>
        <w:fldChar w:fldCharType="end"/>
      </w:r>
    </w:p>
    <w:p w14:paraId="36E9A87F" w14:textId="319A2C2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Gyn reference point</w:t>
      </w:r>
      <w:r>
        <w:rPr>
          <w:noProof/>
        </w:rPr>
        <w:tab/>
      </w:r>
      <w:r>
        <w:rPr>
          <w:noProof/>
        </w:rPr>
        <w:fldChar w:fldCharType="begin" w:fldLock="1"/>
      </w:r>
      <w:r>
        <w:rPr>
          <w:noProof/>
        </w:rPr>
        <w:instrText xml:space="preserve"> PAGEREF _Toc177554347 \h </w:instrText>
      </w:r>
      <w:r>
        <w:rPr>
          <w:noProof/>
        </w:rPr>
      </w:r>
      <w:r>
        <w:rPr>
          <w:noProof/>
        </w:rPr>
        <w:fldChar w:fldCharType="separate"/>
      </w:r>
      <w:r>
        <w:rPr>
          <w:noProof/>
        </w:rPr>
        <w:t>35</w:t>
      </w:r>
      <w:r>
        <w:rPr>
          <w:noProof/>
        </w:rPr>
        <w:fldChar w:fldCharType="end"/>
      </w:r>
    </w:p>
    <w:p w14:paraId="3CF1DE36" w14:textId="311CADF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Gzn reference point</w:t>
      </w:r>
      <w:r>
        <w:rPr>
          <w:noProof/>
        </w:rPr>
        <w:tab/>
      </w:r>
      <w:r>
        <w:rPr>
          <w:noProof/>
        </w:rPr>
        <w:fldChar w:fldCharType="begin" w:fldLock="1"/>
      </w:r>
      <w:r>
        <w:rPr>
          <w:noProof/>
        </w:rPr>
        <w:instrText xml:space="preserve"> PAGEREF _Toc177554348 \h </w:instrText>
      </w:r>
      <w:r>
        <w:rPr>
          <w:noProof/>
        </w:rPr>
      </w:r>
      <w:r>
        <w:rPr>
          <w:noProof/>
        </w:rPr>
        <w:fldChar w:fldCharType="separate"/>
      </w:r>
      <w:r>
        <w:rPr>
          <w:noProof/>
        </w:rPr>
        <w:t>35</w:t>
      </w:r>
      <w:r>
        <w:rPr>
          <w:noProof/>
        </w:rPr>
        <w:fldChar w:fldCharType="end"/>
      </w:r>
    </w:p>
    <w:p w14:paraId="25E6A1CC" w14:textId="01C0D6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5.2.12</w:t>
      </w:r>
      <w:r>
        <w:rPr>
          <w:rFonts w:asciiTheme="minorHAnsi" w:eastAsiaTheme="minorEastAsia" w:hAnsiTheme="minorHAnsi" w:cstheme="minorBidi"/>
          <w:noProof/>
          <w:kern w:val="2"/>
          <w:sz w:val="22"/>
          <w:szCs w:val="22"/>
          <w14:ligatures w14:val="standardContextual"/>
        </w:rPr>
        <w:tab/>
      </w:r>
      <w:r>
        <w:rPr>
          <w:noProof/>
        </w:rPr>
        <w:t>Np reference point</w:t>
      </w:r>
      <w:r>
        <w:rPr>
          <w:noProof/>
        </w:rPr>
        <w:tab/>
      </w:r>
      <w:r>
        <w:rPr>
          <w:noProof/>
        </w:rPr>
        <w:fldChar w:fldCharType="begin" w:fldLock="1"/>
      </w:r>
      <w:r>
        <w:rPr>
          <w:noProof/>
        </w:rPr>
        <w:instrText xml:space="preserve"> PAGEREF _Toc177554349 \h </w:instrText>
      </w:r>
      <w:r>
        <w:rPr>
          <w:noProof/>
        </w:rPr>
      </w:r>
      <w:r>
        <w:rPr>
          <w:noProof/>
        </w:rPr>
        <w:fldChar w:fldCharType="separate"/>
      </w:r>
      <w:r>
        <w:rPr>
          <w:noProof/>
        </w:rPr>
        <w:t>35</w:t>
      </w:r>
      <w:r>
        <w:rPr>
          <w:noProof/>
        </w:rPr>
        <w:fldChar w:fldCharType="end"/>
      </w:r>
    </w:p>
    <w:p w14:paraId="1BD9E355" w14:textId="09780B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Nt reference point</w:t>
      </w:r>
      <w:r>
        <w:rPr>
          <w:noProof/>
        </w:rPr>
        <w:tab/>
      </w:r>
      <w:r>
        <w:rPr>
          <w:noProof/>
        </w:rPr>
        <w:fldChar w:fldCharType="begin" w:fldLock="1"/>
      </w:r>
      <w:r>
        <w:rPr>
          <w:noProof/>
        </w:rPr>
        <w:instrText xml:space="preserve"> PAGEREF _Toc177554350 \h </w:instrText>
      </w:r>
      <w:r>
        <w:rPr>
          <w:noProof/>
        </w:rPr>
      </w:r>
      <w:r>
        <w:rPr>
          <w:noProof/>
        </w:rPr>
        <w:fldChar w:fldCharType="separate"/>
      </w:r>
      <w:r>
        <w:rPr>
          <w:noProof/>
        </w:rPr>
        <w:t>35</w:t>
      </w:r>
      <w:r>
        <w:rPr>
          <w:noProof/>
        </w:rPr>
        <w:fldChar w:fldCharType="end"/>
      </w:r>
    </w:p>
    <w:p w14:paraId="10F2EDA7" w14:textId="4D0F01C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St reference point</w:t>
      </w:r>
      <w:r>
        <w:rPr>
          <w:noProof/>
        </w:rPr>
        <w:tab/>
      </w:r>
      <w:r>
        <w:rPr>
          <w:noProof/>
        </w:rPr>
        <w:fldChar w:fldCharType="begin" w:fldLock="1"/>
      </w:r>
      <w:r>
        <w:rPr>
          <w:noProof/>
        </w:rPr>
        <w:instrText xml:space="preserve"> PAGEREF _Toc177554351 \h </w:instrText>
      </w:r>
      <w:r>
        <w:rPr>
          <w:noProof/>
        </w:rPr>
      </w:r>
      <w:r>
        <w:rPr>
          <w:noProof/>
        </w:rPr>
        <w:fldChar w:fldCharType="separate"/>
      </w:r>
      <w:r>
        <w:rPr>
          <w:noProof/>
        </w:rPr>
        <w:t>36</w:t>
      </w:r>
      <w:r>
        <w:rPr>
          <w:noProof/>
        </w:rPr>
        <w:fldChar w:fldCharType="end"/>
      </w:r>
    </w:p>
    <w:p w14:paraId="5293D4DE" w14:textId="670A2ED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Nu reference point</w:t>
      </w:r>
      <w:r>
        <w:rPr>
          <w:noProof/>
        </w:rPr>
        <w:tab/>
      </w:r>
      <w:r>
        <w:rPr>
          <w:noProof/>
        </w:rPr>
        <w:fldChar w:fldCharType="begin" w:fldLock="1"/>
      </w:r>
      <w:r>
        <w:rPr>
          <w:noProof/>
        </w:rPr>
        <w:instrText xml:space="preserve"> PAGEREF _Toc177554352 \h </w:instrText>
      </w:r>
      <w:r>
        <w:rPr>
          <w:noProof/>
        </w:rPr>
      </w:r>
      <w:r>
        <w:rPr>
          <w:noProof/>
        </w:rPr>
        <w:fldChar w:fldCharType="separate"/>
      </w:r>
      <w:r>
        <w:rPr>
          <w:noProof/>
        </w:rPr>
        <w:t>36</w:t>
      </w:r>
      <w:r>
        <w:rPr>
          <w:noProof/>
        </w:rPr>
        <w:fldChar w:fldCharType="end"/>
      </w:r>
    </w:p>
    <w:p w14:paraId="0C5A2124" w14:textId="45D1FB6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Gw reference point</w:t>
      </w:r>
      <w:r>
        <w:rPr>
          <w:noProof/>
        </w:rPr>
        <w:tab/>
      </w:r>
      <w:r>
        <w:rPr>
          <w:noProof/>
        </w:rPr>
        <w:fldChar w:fldCharType="begin" w:fldLock="1"/>
      </w:r>
      <w:r>
        <w:rPr>
          <w:noProof/>
        </w:rPr>
        <w:instrText xml:space="preserve"> PAGEREF _Toc177554353 \h </w:instrText>
      </w:r>
      <w:r>
        <w:rPr>
          <w:noProof/>
        </w:rPr>
      </w:r>
      <w:r>
        <w:rPr>
          <w:noProof/>
        </w:rPr>
        <w:fldChar w:fldCharType="separate"/>
      </w:r>
      <w:r>
        <w:rPr>
          <w:noProof/>
        </w:rPr>
        <w:t>36</w:t>
      </w:r>
      <w:r>
        <w:rPr>
          <w:noProof/>
        </w:rPr>
        <w:fldChar w:fldCharType="end"/>
      </w:r>
    </w:p>
    <w:p w14:paraId="78B62968" w14:textId="60A733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Gwn reference point</w:t>
      </w:r>
      <w:r>
        <w:rPr>
          <w:noProof/>
        </w:rPr>
        <w:tab/>
      </w:r>
      <w:r>
        <w:rPr>
          <w:noProof/>
        </w:rPr>
        <w:fldChar w:fldCharType="begin" w:fldLock="1"/>
      </w:r>
      <w:r>
        <w:rPr>
          <w:noProof/>
        </w:rPr>
        <w:instrText xml:space="preserve"> PAGEREF _Toc177554354 \h </w:instrText>
      </w:r>
      <w:r>
        <w:rPr>
          <w:noProof/>
        </w:rPr>
      </w:r>
      <w:r>
        <w:rPr>
          <w:noProof/>
        </w:rPr>
        <w:fldChar w:fldCharType="separate"/>
      </w:r>
      <w:r>
        <w:rPr>
          <w:noProof/>
        </w:rPr>
        <w:t>36</w:t>
      </w:r>
      <w:r>
        <w:rPr>
          <w:noProof/>
        </w:rPr>
        <w:fldChar w:fldCharType="end"/>
      </w:r>
    </w:p>
    <w:p w14:paraId="7F5F77FC" w14:textId="2B4189FB" w:rsidR="00F813A4" w:rsidRDefault="00F813A4">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_Toc177554355 \h </w:instrText>
      </w:r>
      <w:r>
        <w:rPr>
          <w:noProof/>
        </w:rPr>
      </w:r>
      <w:r>
        <w:rPr>
          <w:noProof/>
        </w:rPr>
        <w:fldChar w:fldCharType="separate"/>
      </w:r>
      <w:r>
        <w:rPr>
          <w:noProof/>
        </w:rPr>
        <w:t>36</w:t>
      </w:r>
      <w:r>
        <w:rPr>
          <w:noProof/>
        </w:rPr>
        <w:fldChar w:fldCharType="end"/>
      </w:r>
    </w:p>
    <w:p w14:paraId="0C8AEC78" w14:textId="7664126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_Toc177554356 \h </w:instrText>
      </w:r>
      <w:r>
        <w:rPr>
          <w:noProof/>
        </w:rPr>
      </w:r>
      <w:r>
        <w:rPr>
          <w:noProof/>
        </w:rPr>
        <w:fldChar w:fldCharType="separate"/>
      </w:r>
      <w:r>
        <w:rPr>
          <w:noProof/>
        </w:rPr>
        <w:t>36</w:t>
      </w:r>
      <w:r>
        <w:rPr>
          <w:noProof/>
        </w:rPr>
        <w:fldChar w:fldCharType="end"/>
      </w:r>
    </w:p>
    <w:p w14:paraId="489E7D0D" w14:textId="214F12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_Toc177554357 \h </w:instrText>
      </w:r>
      <w:r>
        <w:rPr>
          <w:noProof/>
        </w:rPr>
      </w:r>
      <w:r>
        <w:rPr>
          <w:noProof/>
        </w:rPr>
        <w:fldChar w:fldCharType="separate"/>
      </w:r>
      <w:r>
        <w:rPr>
          <w:noProof/>
        </w:rPr>
        <w:t>36</w:t>
      </w:r>
      <w:r>
        <w:rPr>
          <w:noProof/>
        </w:rPr>
        <w:fldChar w:fldCharType="end"/>
      </w:r>
    </w:p>
    <w:p w14:paraId="0330442D" w14:textId="2B9EB3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6.1.1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_Toc177554358 \h </w:instrText>
      </w:r>
      <w:r>
        <w:rPr>
          <w:noProof/>
        </w:rPr>
      </w:r>
      <w:r>
        <w:rPr>
          <w:noProof/>
        </w:rPr>
        <w:fldChar w:fldCharType="separate"/>
      </w:r>
      <w:r>
        <w:rPr>
          <w:noProof/>
        </w:rPr>
        <w:t>37</w:t>
      </w:r>
      <w:r>
        <w:rPr>
          <w:noProof/>
        </w:rPr>
        <w:fldChar w:fldCharType="end"/>
      </w:r>
    </w:p>
    <w:p w14:paraId="6DB42DC3" w14:textId="29E8AEC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_Toc177554359 \h </w:instrText>
      </w:r>
      <w:r>
        <w:rPr>
          <w:noProof/>
        </w:rPr>
      </w:r>
      <w:r>
        <w:rPr>
          <w:noProof/>
        </w:rPr>
        <w:fldChar w:fldCharType="separate"/>
      </w:r>
      <w:r>
        <w:rPr>
          <w:noProof/>
        </w:rPr>
        <w:t>37</w:t>
      </w:r>
      <w:r>
        <w:rPr>
          <w:noProof/>
        </w:rPr>
        <w:fldChar w:fldCharType="end"/>
      </w:r>
    </w:p>
    <w:p w14:paraId="344C939E" w14:textId="10CE496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_Toc177554360 \h </w:instrText>
      </w:r>
      <w:r>
        <w:rPr>
          <w:noProof/>
        </w:rPr>
      </w:r>
      <w:r>
        <w:rPr>
          <w:noProof/>
        </w:rPr>
        <w:fldChar w:fldCharType="separate"/>
      </w:r>
      <w:r>
        <w:rPr>
          <w:noProof/>
        </w:rPr>
        <w:t>37</w:t>
      </w:r>
      <w:r>
        <w:rPr>
          <w:noProof/>
        </w:rPr>
        <w:fldChar w:fldCharType="end"/>
      </w:r>
    </w:p>
    <w:p w14:paraId="78C7F607" w14:textId="716D405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_Toc177554361 \h </w:instrText>
      </w:r>
      <w:r>
        <w:rPr>
          <w:noProof/>
        </w:rPr>
      </w:r>
      <w:r>
        <w:rPr>
          <w:noProof/>
        </w:rPr>
        <w:fldChar w:fldCharType="separate"/>
      </w:r>
      <w:r>
        <w:rPr>
          <w:noProof/>
        </w:rPr>
        <w:t>38</w:t>
      </w:r>
      <w:r>
        <w:rPr>
          <w:noProof/>
        </w:rPr>
        <w:fldChar w:fldCharType="end"/>
      </w:r>
    </w:p>
    <w:p w14:paraId="2A365E62" w14:textId="0FDF372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Bearer Binding</w:t>
      </w:r>
      <w:r>
        <w:rPr>
          <w:noProof/>
        </w:rPr>
        <w:tab/>
      </w:r>
      <w:r>
        <w:rPr>
          <w:noProof/>
        </w:rPr>
        <w:fldChar w:fldCharType="begin" w:fldLock="1"/>
      </w:r>
      <w:r>
        <w:rPr>
          <w:noProof/>
        </w:rPr>
        <w:instrText xml:space="preserve"> PAGEREF _Toc177554362 \h </w:instrText>
      </w:r>
      <w:r>
        <w:rPr>
          <w:noProof/>
        </w:rPr>
      </w:r>
      <w:r>
        <w:rPr>
          <w:noProof/>
        </w:rPr>
        <w:fldChar w:fldCharType="separate"/>
      </w:r>
      <w:r>
        <w:rPr>
          <w:noProof/>
        </w:rPr>
        <w:t>39</w:t>
      </w:r>
      <w:r>
        <w:rPr>
          <w:noProof/>
        </w:rPr>
        <w:fldChar w:fldCharType="end"/>
      </w:r>
    </w:p>
    <w:p w14:paraId="02CFA88D" w14:textId="40161EE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Reporting</w:t>
      </w:r>
      <w:r>
        <w:rPr>
          <w:noProof/>
        </w:rPr>
        <w:tab/>
      </w:r>
      <w:r>
        <w:rPr>
          <w:noProof/>
        </w:rPr>
        <w:fldChar w:fldCharType="begin" w:fldLock="1"/>
      </w:r>
      <w:r>
        <w:rPr>
          <w:noProof/>
        </w:rPr>
        <w:instrText xml:space="preserve"> PAGEREF _Toc177554363 \h </w:instrText>
      </w:r>
      <w:r>
        <w:rPr>
          <w:noProof/>
        </w:rPr>
      </w:r>
      <w:r>
        <w:rPr>
          <w:noProof/>
        </w:rPr>
        <w:fldChar w:fldCharType="separate"/>
      </w:r>
      <w:r>
        <w:rPr>
          <w:noProof/>
        </w:rPr>
        <w:t>40</w:t>
      </w:r>
      <w:r>
        <w:rPr>
          <w:noProof/>
        </w:rPr>
        <w:fldChar w:fldCharType="end"/>
      </w:r>
    </w:p>
    <w:p w14:paraId="7381DF9E" w14:textId="0FE943B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_Toc177554364 \h </w:instrText>
      </w:r>
      <w:r>
        <w:rPr>
          <w:noProof/>
        </w:rPr>
      </w:r>
      <w:r>
        <w:rPr>
          <w:noProof/>
        </w:rPr>
        <w:fldChar w:fldCharType="separate"/>
      </w:r>
      <w:r>
        <w:rPr>
          <w:noProof/>
        </w:rPr>
        <w:t>41</w:t>
      </w:r>
      <w:r>
        <w:rPr>
          <w:noProof/>
        </w:rPr>
        <w:fldChar w:fldCharType="end"/>
      </w:r>
    </w:p>
    <w:p w14:paraId="586CABA8" w14:textId="6999F48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_Toc177554365 \h </w:instrText>
      </w:r>
      <w:r>
        <w:rPr>
          <w:noProof/>
        </w:rPr>
      </w:r>
      <w:r>
        <w:rPr>
          <w:noProof/>
        </w:rPr>
        <w:fldChar w:fldCharType="separate"/>
      </w:r>
      <w:r>
        <w:rPr>
          <w:noProof/>
        </w:rPr>
        <w:t>43</w:t>
      </w:r>
      <w:r>
        <w:rPr>
          <w:noProof/>
        </w:rPr>
        <w:fldChar w:fldCharType="end"/>
      </w:r>
    </w:p>
    <w:p w14:paraId="5C023527" w14:textId="2F344BF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_Toc177554366 \h </w:instrText>
      </w:r>
      <w:r>
        <w:rPr>
          <w:noProof/>
        </w:rPr>
      </w:r>
      <w:r>
        <w:rPr>
          <w:noProof/>
        </w:rPr>
        <w:fldChar w:fldCharType="separate"/>
      </w:r>
      <w:r>
        <w:rPr>
          <w:noProof/>
        </w:rPr>
        <w:t>48</w:t>
      </w:r>
      <w:r>
        <w:rPr>
          <w:noProof/>
        </w:rPr>
        <w:fldChar w:fldCharType="end"/>
      </w:r>
    </w:p>
    <w:p w14:paraId="5BBE134D" w14:textId="7326AA3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Service (data flow) Prioritization and Conflict Handling</w:t>
      </w:r>
      <w:r>
        <w:rPr>
          <w:noProof/>
        </w:rPr>
        <w:tab/>
      </w:r>
      <w:r>
        <w:rPr>
          <w:noProof/>
        </w:rPr>
        <w:fldChar w:fldCharType="begin" w:fldLock="1"/>
      </w:r>
      <w:r>
        <w:rPr>
          <w:noProof/>
        </w:rPr>
        <w:instrText xml:space="preserve"> PAGEREF _Toc177554367 \h </w:instrText>
      </w:r>
      <w:r>
        <w:rPr>
          <w:noProof/>
        </w:rPr>
      </w:r>
      <w:r>
        <w:rPr>
          <w:noProof/>
        </w:rPr>
        <w:fldChar w:fldCharType="separate"/>
      </w:r>
      <w:r>
        <w:rPr>
          <w:noProof/>
        </w:rPr>
        <w:t>49</w:t>
      </w:r>
      <w:r>
        <w:rPr>
          <w:noProof/>
        </w:rPr>
        <w:fldChar w:fldCharType="end"/>
      </w:r>
    </w:p>
    <w:p w14:paraId="25F74DA9" w14:textId="0E224E8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Standardized QoS characteristics</w:t>
      </w:r>
      <w:r>
        <w:rPr>
          <w:noProof/>
        </w:rPr>
        <w:tab/>
      </w:r>
      <w:r>
        <w:rPr>
          <w:noProof/>
        </w:rPr>
        <w:fldChar w:fldCharType="begin" w:fldLock="1"/>
      </w:r>
      <w:r>
        <w:rPr>
          <w:noProof/>
        </w:rPr>
        <w:instrText xml:space="preserve"> PAGEREF _Toc177554368 \h </w:instrText>
      </w:r>
      <w:r>
        <w:rPr>
          <w:noProof/>
        </w:rPr>
      </w:r>
      <w:r>
        <w:rPr>
          <w:noProof/>
        </w:rPr>
        <w:fldChar w:fldCharType="separate"/>
      </w:r>
      <w:r>
        <w:rPr>
          <w:noProof/>
        </w:rPr>
        <w:t>50</w:t>
      </w:r>
      <w:r>
        <w:rPr>
          <w:noProof/>
        </w:rPr>
        <w:fldChar w:fldCharType="end"/>
      </w:r>
    </w:p>
    <w:p w14:paraId="1B6B1A53" w14:textId="72AEDF6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_Toc177554369 \h </w:instrText>
      </w:r>
      <w:r>
        <w:rPr>
          <w:noProof/>
        </w:rPr>
      </w:r>
      <w:r>
        <w:rPr>
          <w:noProof/>
        </w:rPr>
        <w:fldChar w:fldCharType="separate"/>
      </w:r>
      <w:r>
        <w:rPr>
          <w:noProof/>
        </w:rPr>
        <w:t>50</w:t>
      </w:r>
      <w:r>
        <w:rPr>
          <w:noProof/>
        </w:rPr>
        <w:fldChar w:fldCharType="end"/>
      </w:r>
    </w:p>
    <w:p w14:paraId="76DD9207" w14:textId="0794E25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6.1.7.2</w:t>
      </w:r>
      <w:r>
        <w:rPr>
          <w:rFonts w:asciiTheme="minorHAnsi" w:eastAsiaTheme="minorEastAsia" w:hAnsiTheme="minorHAnsi" w:cstheme="minorBidi"/>
          <w:noProof/>
          <w:kern w:val="2"/>
          <w:sz w:val="22"/>
          <w:szCs w:val="22"/>
          <w14:ligatures w14:val="standardContextual"/>
        </w:rPr>
        <w:tab/>
      </w:r>
      <w:r>
        <w:rPr>
          <w:noProof/>
        </w:rPr>
        <w:t>Standardized QCI characteristics</w:t>
      </w:r>
      <w:r>
        <w:rPr>
          <w:noProof/>
        </w:rPr>
        <w:tab/>
      </w:r>
      <w:r>
        <w:rPr>
          <w:noProof/>
        </w:rPr>
        <w:fldChar w:fldCharType="begin" w:fldLock="1"/>
      </w:r>
      <w:r>
        <w:rPr>
          <w:noProof/>
        </w:rPr>
        <w:instrText xml:space="preserve"> PAGEREF _Toc177554370 \h </w:instrText>
      </w:r>
      <w:r>
        <w:rPr>
          <w:noProof/>
        </w:rPr>
      </w:r>
      <w:r>
        <w:rPr>
          <w:noProof/>
        </w:rPr>
        <w:fldChar w:fldCharType="separate"/>
      </w:r>
      <w:r>
        <w:rPr>
          <w:noProof/>
        </w:rPr>
        <w:t>50</w:t>
      </w:r>
      <w:r>
        <w:rPr>
          <w:noProof/>
        </w:rPr>
        <w:fldChar w:fldCharType="end"/>
      </w:r>
    </w:p>
    <w:p w14:paraId="2D38195F" w14:textId="7B2AEB4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6.1.7.3</w:t>
      </w:r>
      <w:r>
        <w:rPr>
          <w:rFonts w:asciiTheme="minorHAnsi" w:eastAsiaTheme="minorEastAsia" w:hAnsiTheme="minorHAnsi" w:cstheme="minorBidi"/>
          <w:noProof/>
          <w:kern w:val="2"/>
          <w:sz w:val="22"/>
          <w:szCs w:val="22"/>
          <w14:ligatures w14:val="standardContextual"/>
        </w:rPr>
        <w:tab/>
      </w:r>
      <w:r>
        <w:rPr>
          <w:noProof/>
        </w:rPr>
        <w:t>Allocation and Retention Priority characteristics</w:t>
      </w:r>
      <w:r>
        <w:rPr>
          <w:noProof/>
        </w:rPr>
        <w:tab/>
      </w:r>
      <w:r>
        <w:rPr>
          <w:noProof/>
        </w:rPr>
        <w:fldChar w:fldCharType="begin" w:fldLock="1"/>
      </w:r>
      <w:r>
        <w:rPr>
          <w:noProof/>
        </w:rPr>
        <w:instrText xml:space="preserve"> PAGEREF _Toc177554371 \h </w:instrText>
      </w:r>
      <w:r>
        <w:rPr>
          <w:noProof/>
        </w:rPr>
      </w:r>
      <w:r>
        <w:rPr>
          <w:noProof/>
        </w:rPr>
        <w:fldChar w:fldCharType="separate"/>
      </w:r>
      <w:r>
        <w:rPr>
          <w:noProof/>
        </w:rPr>
        <w:t>58</w:t>
      </w:r>
      <w:r>
        <w:rPr>
          <w:noProof/>
        </w:rPr>
        <w:fldChar w:fldCharType="end"/>
      </w:r>
    </w:p>
    <w:p w14:paraId="5C320AAE" w14:textId="2344EA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6.1.8</w:t>
      </w:r>
      <w:r>
        <w:rPr>
          <w:rFonts w:asciiTheme="minorHAnsi" w:eastAsiaTheme="minorEastAsia" w:hAnsiTheme="minorHAnsi" w:cstheme="minorBidi"/>
          <w:noProof/>
          <w:kern w:val="2"/>
          <w:sz w:val="22"/>
          <w:szCs w:val="22"/>
          <w14:ligatures w14:val="standardContextual"/>
        </w:rPr>
        <w:tab/>
      </w:r>
      <w:r>
        <w:rPr>
          <w:noProof/>
        </w:rPr>
        <w:t>Termination Action</w:t>
      </w:r>
      <w:r>
        <w:rPr>
          <w:noProof/>
        </w:rPr>
        <w:tab/>
      </w:r>
      <w:r>
        <w:rPr>
          <w:noProof/>
        </w:rPr>
        <w:fldChar w:fldCharType="begin" w:fldLock="1"/>
      </w:r>
      <w:r>
        <w:rPr>
          <w:noProof/>
        </w:rPr>
        <w:instrText xml:space="preserve"> PAGEREF _Toc177554372 \h </w:instrText>
      </w:r>
      <w:r>
        <w:rPr>
          <w:noProof/>
        </w:rPr>
      </w:r>
      <w:r>
        <w:rPr>
          <w:noProof/>
        </w:rPr>
        <w:fldChar w:fldCharType="separate"/>
      </w:r>
      <w:r>
        <w:rPr>
          <w:noProof/>
        </w:rPr>
        <w:t>58</w:t>
      </w:r>
      <w:r>
        <w:rPr>
          <w:noProof/>
        </w:rPr>
        <w:fldChar w:fldCharType="end"/>
      </w:r>
    </w:p>
    <w:p w14:paraId="06D0A5C2" w14:textId="2B16160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Handling of packet filters provided to the UE by PCEF/BBERF</w:t>
      </w:r>
      <w:r>
        <w:rPr>
          <w:noProof/>
        </w:rPr>
        <w:tab/>
      </w:r>
      <w:r>
        <w:rPr>
          <w:noProof/>
        </w:rPr>
        <w:fldChar w:fldCharType="begin" w:fldLock="1"/>
      </w:r>
      <w:r>
        <w:rPr>
          <w:noProof/>
        </w:rPr>
        <w:instrText xml:space="preserve"> PAGEREF _Toc177554373 \h </w:instrText>
      </w:r>
      <w:r>
        <w:rPr>
          <w:noProof/>
        </w:rPr>
      </w:r>
      <w:r>
        <w:rPr>
          <w:noProof/>
        </w:rPr>
        <w:fldChar w:fldCharType="separate"/>
      </w:r>
      <w:r>
        <w:rPr>
          <w:noProof/>
        </w:rPr>
        <w:t>59</w:t>
      </w:r>
      <w:r>
        <w:rPr>
          <w:noProof/>
        </w:rPr>
        <w:fldChar w:fldCharType="end"/>
      </w:r>
    </w:p>
    <w:p w14:paraId="0D73B036" w14:textId="3A0605A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6.1.10</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_Toc177554374 \h </w:instrText>
      </w:r>
      <w:r>
        <w:rPr>
          <w:noProof/>
        </w:rPr>
      </w:r>
      <w:r>
        <w:rPr>
          <w:noProof/>
        </w:rPr>
        <w:fldChar w:fldCharType="separate"/>
      </w:r>
      <w:r>
        <w:rPr>
          <w:noProof/>
        </w:rPr>
        <w:t>60</w:t>
      </w:r>
      <w:r>
        <w:rPr>
          <w:noProof/>
        </w:rPr>
        <w:fldChar w:fldCharType="end"/>
      </w:r>
    </w:p>
    <w:p w14:paraId="2A3BCBF4" w14:textId="2E89C5D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6.1.10.1</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_Toc177554375 \h </w:instrText>
      </w:r>
      <w:r>
        <w:rPr>
          <w:noProof/>
        </w:rPr>
      </w:r>
      <w:r>
        <w:rPr>
          <w:noProof/>
        </w:rPr>
        <w:fldChar w:fldCharType="separate"/>
      </w:r>
      <w:r>
        <w:rPr>
          <w:noProof/>
        </w:rPr>
        <w:t>60</w:t>
      </w:r>
      <w:r>
        <w:rPr>
          <w:noProof/>
        </w:rPr>
        <w:fldChar w:fldCharType="end"/>
      </w:r>
    </w:p>
    <w:p w14:paraId="530C1C4B" w14:textId="1819017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6.1.10.2</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_Toc177554376 \h </w:instrText>
      </w:r>
      <w:r>
        <w:rPr>
          <w:noProof/>
        </w:rPr>
      </w:r>
      <w:r>
        <w:rPr>
          <w:noProof/>
        </w:rPr>
        <w:fldChar w:fldCharType="separate"/>
      </w:r>
      <w:r>
        <w:rPr>
          <w:noProof/>
        </w:rPr>
        <w:t>60</w:t>
      </w:r>
      <w:r>
        <w:rPr>
          <w:noProof/>
        </w:rPr>
        <w:fldChar w:fldCharType="end"/>
      </w:r>
    </w:p>
    <w:p w14:paraId="12A63C1F" w14:textId="2C5880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_Toc177554377 \h </w:instrText>
      </w:r>
      <w:r>
        <w:rPr>
          <w:noProof/>
        </w:rPr>
      </w:r>
      <w:r>
        <w:rPr>
          <w:noProof/>
        </w:rPr>
        <w:fldChar w:fldCharType="separate"/>
      </w:r>
      <w:r>
        <w:rPr>
          <w:noProof/>
        </w:rPr>
        <w:t>60</w:t>
      </w:r>
      <w:r>
        <w:rPr>
          <w:noProof/>
        </w:rPr>
        <w:fldChar w:fldCharType="end"/>
      </w:r>
    </w:p>
    <w:p w14:paraId="0E5D20B2" w14:textId="36BF1954"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6.1.10.3.1</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_Toc177554378 \h </w:instrText>
      </w:r>
      <w:r>
        <w:rPr>
          <w:noProof/>
        </w:rPr>
      </w:r>
      <w:r>
        <w:rPr>
          <w:noProof/>
        </w:rPr>
        <w:fldChar w:fldCharType="separate"/>
      </w:r>
      <w:r>
        <w:rPr>
          <w:noProof/>
        </w:rPr>
        <w:t>60</w:t>
      </w:r>
      <w:r>
        <w:rPr>
          <w:noProof/>
        </w:rPr>
        <w:fldChar w:fldCharType="end"/>
      </w:r>
    </w:p>
    <w:p w14:paraId="25BBFF51" w14:textId="09C2238B"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6.1.10.3.2</w:t>
      </w:r>
      <w:r>
        <w:rPr>
          <w:rFonts w:asciiTheme="minorHAnsi" w:eastAsiaTheme="minorEastAsia" w:hAnsiTheme="minorHAnsi" w:cstheme="minorBidi"/>
          <w:noProof/>
          <w:kern w:val="2"/>
          <w:sz w:val="22"/>
          <w:szCs w:val="22"/>
          <w14:ligatures w14:val="standardContextual"/>
        </w:rPr>
        <w:tab/>
      </w:r>
      <w:r>
        <w:rPr>
          <w:noProof/>
        </w:rPr>
        <w:t>PCEF</w:t>
      </w:r>
      <w:r>
        <w:rPr>
          <w:noProof/>
        </w:rPr>
        <w:tab/>
      </w:r>
      <w:r>
        <w:rPr>
          <w:noProof/>
        </w:rPr>
        <w:fldChar w:fldCharType="begin" w:fldLock="1"/>
      </w:r>
      <w:r>
        <w:rPr>
          <w:noProof/>
        </w:rPr>
        <w:instrText xml:space="preserve"> PAGEREF _Toc177554379 \h </w:instrText>
      </w:r>
      <w:r>
        <w:rPr>
          <w:noProof/>
        </w:rPr>
      </w:r>
      <w:r>
        <w:rPr>
          <w:noProof/>
        </w:rPr>
        <w:fldChar w:fldCharType="separate"/>
      </w:r>
      <w:r>
        <w:rPr>
          <w:noProof/>
        </w:rPr>
        <w:t>60</w:t>
      </w:r>
      <w:r>
        <w:rPr>
          <w:noProof/>
        </w:rPr>
        <w:fldChar w:fldCharType="end"/>
      </w:r>
    </w:p>
    <w:p w14:paraId="383E982C" w14:textId="7928687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6.1.10.3.3</w:t>
      </w:r>
      <w:r>
        <w:rPr>
          <w:rFonts w:asciiTheme="minorHAnsi" w:eastAsiaTheme="minorEastAsia" w:hAnsiTheme="minorHAnsi" w:cstheme="minorBidi"/>
          <w:noProof/>
          <w:kern w:val="2"/>
          <w:sz w:val="22"/>
          <w:szCs w:val="22"/>
          <w14:ligatures w14:val="standardContextual"/>
        </w:rPr>
        <w:tab/>
      </w:r>
      <w:r>
        <w:rPr>
          <w:noProof/>
        </w:rPr>
        <w:t>P-CSCF</w:t>
      </w:r>
      <w:r>
        <w:rPr>
          <w:noProof/>
        </w:rPr>
        <w:tab/>
      </w:r>
      <w:r>
        <w:rPr>
          <w:noProof/>
        </w:rPr>
        <w:fldChar w:fldCharType="begin" w:fldLock="1"/>
      </w:r>
      <w:r>
        <w:rPr>
          <w:noProof/>
        </w:rPr>
        <w:instrText xml:space="preserve"> PAGEREF _Toc177554380 \h </w:instrText>
      </w:r>
      <w:r>
        <w:rPr>
          <w:noProof/>
        </w:rPr>
      </w:r>
      <w:r>
        <w:rPr>
          <w:noProof/>
        </w:rPr>
        <w:fldChar w:fldCharType="separate"/>
      </w:r>
      <w:r>
        <w:rPr>
          <w:noProof/>
        </w:rPr>
        <w:t>61</w:t>
      </w:r>
      <w:r>
        <w:rPr>
          <w:noProof/>
        </w:rPr>
        <w:fldChar w:fldCharType="end"/>
      </w:r>
    </w:p>
    <w:p w14:paraId="5460B057" w14:textId="10B2CF0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_Toc177554381 \h </w:instrText>
      </w:r>
      <w:r>
        <w:rPr>
          <w:noProof/>
        </w:rPr>
      </w:r>
      <w:r>
        <w:rPr>
          <w:noProof/>
        </w:rPr>
        <w:fldChar w:fldCharType="separate"/>
      </w:r>
      <w:r>
        <w:rPr>
          <w:noProof/>
        </w:rPr>
        <w:t>61</w:t>
      </w:r>
      <w:r>
        <w:rPr>
          <w:noProof/>
        </w:rPr>
        <w:fldChar w:fldCharType="end"/>
      </w:r>
    </w:p>
    <w:p w14:paraId="1C59EA13" w14:textId="2C93C86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6.1.10a</w:t>
      </w:r>
      <w:r>
        <w:rPr>
          <w:rFonts w:asciiTheme="minorHAnsi" w:eastAsiaTheme="minorEastAsia" w:hAnsiTheme="minorHAnsi" w:cstheme="minorBidi"/>
          <w:noProof/>
          <w:kern w:val="2"/>
          <w:sz w:val="22"/>
          <w:szCs w:val="22"/>
          <w14:ligatures w14:val="standardContextual"/>
        </w:rPr>
        <w:tab/>
      </w:r>
      <w:r>
        <w:rPr>
          <w:noProof/>
        </w:rPr>
        <w:t>Restricted Local Operator Services Support</w:t>
      </w:r>
      <w:r>
        <w:rPr>
          <w:noProof/>
        </w:rPr>
        <w:tab/>
      </w:r>
      <w:r>
        <w:rPr>
          <w:noProof/>
        </w:rPr>
        <w:fldChar w:fldCharType="begin" w:fldLock="1"/>
      </w:r>
      <w:r>
        <w:rPr>
          <w:noProof/>
        </w:rPr>
        <w:instrText xml:space="preserve"> PAGEREF _Toc177554382 \h </w:instrText>
      </w:r>
      <w:r>
        <w:rPr>
          <w:noProof/>
        </w:rPr>
      </w:r>
      <w:r>
        <w:rPr>
          <w:noProof/>
        </w:rPr>
        <w:fldChar w:fldCharType="separate"/>
      </w:r>
      <w:r>
        <w:rPr>
          <w:noProof/>
        </w:rPr>
        <w:t>61</w:t>
      </w:r>
      <w:r>
        <w:rPr>
          <w:noProof/>
        </w:rPr>
        <w:fldChar w:fldCharType="end"/>
      </w:r>
    </w:p>
    <w:p w14:paraId="4075A708" w14:textId="65F7B00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Multimedia Priority Service Support</w:t>
      </w:r>
      <w:r>
        <w:rPr>
          <w:noProof/>
        </w:rPr>
        <w:tab/>
      </w:r>
      <w:r>
        <w:rPr>
          <w:noProof/>
        </w:rPr>
        <w:fldChar w:fldCharType="begin" w:fldLock="1"/>
      </w:r>
      <w:r>
        <w:rPr>
          <w:noProof/>
        </w:rPr>
        <w:instrText xml:space="preserve"> PAGEREF _Toc177554383 \h </w:instrText>
      </w:r>
      <w:r>
        <w:rPr>
          <w:noProof/>
        </w:rPr>
      </w:r>
      <w:r>
        <w:rPr>
          <w:noProof/>
        </w:rPr>
        <w:fldChar w:fldCharType="separate"/>
      </w:r>
      <w:r>
        <w:rPr>
          <w:noProof/>
        </w:rPr>
        <w:t>62</w:t>
      </w:r>
      <w:r>
        <w:rPr>
          <w:noProof/>
        </w:rPr>
        <w:fldChar w:fldCharType="end"/>
      </w:r>
    </w:p>
    <w:p w14:paraId="7C95A65C" w14:textId="63FA7A8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6.1.11.1</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_Toc177554384 \h </w:instrText>
      </w:r>
      <w:r>
        <w:rPr>
          <w:noProof/>
        </w:rPr>
      </w:r>
      <w:r>
        <w:rPr>
          <w:noProof/>
        </w:rPr>
        <w:fldChar w:fldCharType="separate"/>
      </w:r>
      <w:r>
        <w:rPr>
          <w:noProof/>
        </w:rPr>
        <w:t>62</w:t>
      </w:r>
      <w:r>
        <w:rPr>
          <w:noProof/>
        </w:rPr>
        <w:fldChar w:fldCharType="end"/>
      </w:r>
    </w:p>
    <w:p w14:paraId="141C0A11" w14:textId="7374003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6.1.11.2</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_Toc177554385 \h </w:instrText>
      </w:r>
      <w:r>
        <w:rPr>
          <w:noProof/>
        </w:rPr>
      </w:r>
      <w:r>
        <w:rPr>
          <w:noProof/>
        </w:rPr>
        <w:fldChar w:fldCharType="separate"/>
      </w:r>
      <w:r>
        <w:rPr>
          <w:noProof/>
        </w:rPr>
        <w:t>62</w:t>
      </w:r>
      <w:r>
        <w:rPr>
          <w:noProof/>
        </w:rPr>
        <w:fldChar w:fldCharType="end"/>
      </w:r>
    </w:p>
    <w:p w14:paraId="12BADE5C" w14:textId="3B6FDF4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6.1.11.3</w:t>
      </w:r>
      <w:r>
        <w:rPr>
          <w:rFonts w:asciiTheme="minorHAnsi" w:eastAsiaTheme="minorEastAsia" w:hAnsiTheme="minorHAnsi" w:cstheme="minorBidi"/>
          <w:noProof/>
          <w:kern w:val="2"/>
          <w:sz w:val="22"/>
          <w:szCs w:val="22"/>
          <w14:ligatures w14:val="standardContextual"/>
        </w:rPr>
        <w:tab/>
      </w:r>
      <w:r>
        <w:rPr>
          <w:noProof/>
        </w:rPr>
        <w:t>Priority EPS Bearer Service</w:t>
      </w:r>
      <w:r>
        <w:rPr>
          <w:noProof/>
        </w:rPr>
        <w:tab/>
      </w:r>
      <w:r>
        <w:rPr>
          <w:noProof/>
        </w:rPr>
        <w:fldChar w:fldCharType="begin" w:fldLock="1"/>
      </w:r>
      <w:r>
        <w:rPr>
          <w:noProof/>
        </w:rPr>
        <w:instrText xml:space="preserve"> PAGEREF _Toc177554386 \h </w:instrText>
      </w:r>
      <w:r>
        <w:rPr>
          <w:noProof/>
        </w:rPr>
      </w:r>
      <w:r>
        <w:rPr>
          <w:noProof/>
        </w:rPr>
        <w:fldChar w:fldCharType="separate"/>
      </w:r>
      <w:r>
        <w:rPr>
          <w:noProof/>
        </w:rPr>
        <w:t>62</w:t>
      </w:r>
      <w:r>
        <w:rPr>
          <w:noProof/>
        </w:rPr>
        <w:fldChar w:fldCharType="end"/>
      </w:r>
    </w:p>
    <w:p w14:paraId="25F11B08" w14:textId="06E1284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6.1.11.4</w:t>
      </w:r>
      <w:r>
        <w:rPr>
          <w:rFonts w:asciiTheme="minorHAnsi" w:eastAsiaTheme="minorEastAsia" w:hAnsiTheme="minorHAnsi" w:cstheme="minorBidi"/>
          <w:noProof/>
          <w:kern w:val="2"/>
          <w:sz w:val="22"/>
          <w:szCs w:val="22"/>
          <w14:ligatures w14:val="standardContextual"/>
        </w:rPr>
        <w:tab/>
      </w:r>
      <w:r>
        <w:rPr>
          <w:noProof/>
        </w:rPr>
        <w:t>Bearer priority for IMS Multimedia Priority Services</w:t>
      </w:r>
      <w:r>
        <w:rPr>
          <w:noProof/>
        </w:rPr>
        <w:tab/>
      </w:r>
      <w:r>
        <w:rPr>
          <w:noProof/>
        </w:rPr>
        <w:fldChar w:fldCharType="begin" w:fldLock="1"/>
      </w:r>
      <w:r>
        <w:rPr>
          <w:noProof/>
        </w:rPr>
        <w:instrText xml:space="preserve"> PAGEREF _Toc177554387 \h </w:instrText>
      </w:r>
      <w:r>
        <w:rPr>
          <w:noProof/>
        </w:rPr>
      </w:r>
      <w:r>
        <w:rPr>
          <w:noProof/>
        </w:rPr>
        <w:fldChar w:fldCharType="separate"/>
      </w:r>
      <w:r>
        <w:rPr>
          <w:noProof/>
        </w:rPr>
        <w:t>63</w:t>
      </w:r>
      <w:r>
        <w:rPr>
          <w:noProof/>
        </w:rPr>
        <w:fldChar w:fldCharType="end"/>
      </w:r>
    </w:p>
    <w:p w14:paraId="2DA6D0CF" w14:textId="071058A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6.1.11.5</w:t>
      </w:r>
      <w:r>
        <w:rPr>
          <w:rFonts w:asciiTheme="minorHAnsi" w:eastAsiaTheme="minorEastAsia" w:hAnsiTheme="minorHAnsi" w:cstheme="minorBidi"/>
          <w:noProof/>
          <w:kern w:val="2"/>
          <w:sz w:val="22"/>
          <w:szCs w:val="22"/>
          <w14:ligatures w14:val="standardContextual"/>
        </w:rPr>
        <w:tab/>
      </w:r>
      <w:r>
        <w:rPr>
          <w:noProof/>
        </w:rPr>
        <w:t>Bearer priority for MPS for Data Transport Service</w:t>
      </w:r>
      <w:r>
        <w:rPr>
          <w:noProof/>
        </w:rPr>
        <w:tab/>
      </w:r>
      <w:r>
        <w:rPr>
          <w:noProof/>
        </w:rPr>
        <w:fldChar w:fldCharType="begin" w:fldLock="1"/>
      </w:r>
      <w:r>
        <w:rPr>
          <w:noProof/>
        </w:rPr>
        <w:instrText xml:space="preserve"> PAGEREF _Toc177554388 \h </w:instrText>
      </w:r>
      <w:r>
        <w:rPr>
          <w:noProof/>
        </w:rPr>
      </w:r>
      <w:r>
        <w:rPr>
          <w:noProof/>
        </w:rPr>
        <w:fldChar w:fldCharType="separate"/>
      </w:r>
      <w:r>
        <w:rPr>
          <w:noProof/>
        </w:rPr>
        <w:t>63</w:t>
      </w:r>
      <w:r>
        <w:rPr>
          <w:noProof/>
        </w:rPr>
        <w:fldChar w:fldCharType="end"/>
      </w:r>
    </w:p>
    <w:p w14:paraId="73A552F0" w14:textId="269FBC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6.1.11.6</w:t>
      </w:r>
      <w:r>
        <w:rPr>
          <w:rFonts w:asciiTheme="minorHAnsi" w:eastAsiaTheme="minorEastAsia" w:hAnsiTheme="minorHAnsi" w:cstheme="minorBidi"/>
          <w:noProof/>
          <w:kern w:val="2"/>
          <w:sz w:val="22"/>
          <w:szCs w:val="22"/>
          <w14:ligatures w14:val="standardContextual"/>
        </w:rPr>
        <w:tab/>
      </w:r>
      <w:r>
        <w:rPr>
          <w:noProof/>
        </w:rPr>
        <w:t>Priority for MPS for Messaging</w:t>
      </w:r>
      <w:r>
        <w:rPr>
          <w:noProof/>
        </w:rPr>
        <w:tab/>
      </w:r>
      <w:r>
        <w:rPr>
          <w:noProof/>
        </w:rPr>
        <w:fldChar w:fldCharType="begin" w:fldLock="1"/>
      </w:r>
      <w:r>
        <w:rPr>
          <w:noProof/>
        </w:rPr>
        <w:instrText xml:space="preserve"> PAGEREF _Toc177554389 \h </w:instrText>
      </w:r>
      <w:r>
        <w:rPr>
          <w:noProof/>
        </w:rPr>
      </w:r>
      <w:r>
        <w:rPr>
          <w:noProof/>
        </w:rPr>
        <w:fldChar w:fldCharType="separate"/>
      </w:r>
      <w:r>
        <w:rPr>
          <w:noProof/>
        </w:rPr>
        <w:t>64</w:t>
      </w:r>
      <w:r>
        <w:rPr>
          <w:noProof/>
        </w:rPr>
        <w:fldChar w:fldCharType="end"/>
      </w:r>
    </w:p>
    <w:p w14:paraId="286BB4CE" w14:textId="1D8409C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ADC rule authorization</w:t>
      </w:r>
      <w:r>
        <w:rPr>
          <w:noProof/>
        </w:rPr>
        <w:tab/>
      </w:r>
      <w:r>
        <w:rPr>
          <w:noProof/>
        </w:rPr>
        <w:fldChar w:fldCharType="begin" w:fldLock="1"/>
      </w:r>
      <w:r>
        <w:rPr>
          <w:noProof/>
        </w:rPr>
        <w:instrText xml:space="preserve"> PAGEREF _Toc177554390 \h </w:instrText>
      </w:r>
      <w:r>
        <w:rPr>
          <w:noProof/>
        </w:rPr>
      </w:r>
      <w:r>
        <w:rPr>
          <w:noProof/>
        </w:rPr>
        <w:fldChar w:fldCharType="separate"/>
      </w:r>
      <w:r>
        <w:rPr>
          <w:noProof/>
        </w:rPr>
        <w:t>64</w:t>
      </w:r>
      <w:r>
        <w:rPr>
          <w:noProof/>
        </w:rPr>
        <w:fldChar w:fldCharType="end"/>
      </w:r>
    </w:p>
    <w:p w14:paraId="470400CD" w14:textId="15ECEA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Redirection</w:t>
      </w:r>
      <w:r>
        <w:rPr>
          <w:noProof/>
        </w:rPr>
        <w:tab/>
      </w:r>
      <w:r>
        <w:rPr>
          <w:noProof/>
        </w:rPr>
        <w:fldChar w:fldCharType="begin" w:fldLock="1"/>
      </w:r>
      <w:r>
        <w:rPr>
          <w:noProof/>
        </w:rPr>
        <w:instrText xml:space="preserve"> PAGEREF _Toc177554391 \h </w:instrText>
      </w:r>
      <w:r>
        <w:rPr>
          <w:noProof/>
        </w:rPr>
      </w:r>
      <w:r>
        <w:rPr>
          <w:noProof/>
        </w:rPr>
        <w:fldChar w:fldCharType="separate"/>
      </w:r>
      <w:r>
        <w:rPr>
          <w:noProof/>
        </w:rPr>
        <w:t>64</w:t>
      </w:r>
      <w:r>
        <w:rPr>
          <w:noProof/>
        </w:rPr>
        <w:fldChar w:fldCharType="end"/>
      </w:r>
    </w:p>
    <w:p w14:paraId="7F9F9AA0" w14:textId="05334C7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Resource sharing for different AF sessions</w:t>
      </w:r>
      <w:r>
        <w:rPr>
          <w:noProof/>
        </w:rPr>
        <w:tab/>
      </w:r>
      <w:r>
        <w:rPr>
          <w:noProof/>
        </w:rPr>
        <w:fldChar w:fldCharType="begin" w:fldLock="1"/>
      </w:r>
      <w:r>
        <w:rPr>
          <w:noProof/>
        </w:rPr>
        <w:instrText xml:space="preserve"> PAGEREF _Toc177554392 \h </w:instrText>
      </w:r>
      <w:r>
        <w:rPr>
          <w:noProof/>
        </w:rPr>
      </w:r>
      <w:r>
        <w:rPr>
          <w:noProof/>
        </w:rPr>
        <w:fldChar w:fldCharType="separate"/>
      </w:r>
      <w:r>
        <w:rPr>
          <w:noProof/>
        </w:rPr>
        <w:t>65</w:t>
      </w:r>
      <w:r>
        <w:rPr>
          <w:noProof/>
        </w:rPr>
        <w:fldChar w:fldCharType="end"/>
      </w:r>
    </w:p>
    <w:p w14:paraId="28FBEA62" w14:textId="5212C27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Reporting of RAN user plane congestion information</w:t>
      </w:r>
      <w:r>
        <w:rPr>
          <w:noProof/>
        </w:rPr>
        <w:tab/>
      </w:r>
      <w:r>
        <w:rPr>
          <w:noProof/>
        </w:rPr>
        <w:fldChar w:fldCharType="begin" w:fldLock="1"/>
      </w:r>
      <w:r>
        <w:rPr>
          <w:noProof/>
        </w:rPr>
        <w:instrText xml:space="preserve"> PAGEREF _Toc177554393 \h </w:instrText>
      </w:r>
      <w:r>
        <w:rPr>
          <w:noProof/>
        </w:rPr>
      </w:r>
      <w:r>
        <w:rPr>
          <w:noProof/>
        </w:rPr>
        <w:fldChar w:fldCharType="separate"/>
      </w:r>
      <w:r>
        <w:rPr>
          <w:noProof/>
        </w:rPr>
        <w:t>65</w:t>
      </w:r>
      <w:r>
        <w:rPr>
          <w:noProof/>
        </w:rPr>
        <w:fldChar w:fldCharType="end"/>
      </w:r>
    </w:p>
    <w:p w14:paraId="635B679F" w14:textId="09C1F47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_Toc177554394 \h </w:instrText>
      </w:r>
      <w:r>
        <w:rPr>
          <w:noProof/>
        </w:rPr>
      </w:r>
      <w:r>
        <w:rPr>
          <w:noProof/>
        </w:rPr>
        <w:fldChar w:fldCharType="separate"/>
      </w:r>
      <w:r>
        <w:rPr>
          <w:noProof/>
        </w:rPr>
        <w:t>65</w:t>
      </w:r>
      <w:r>
        <w:rPr>
          <w:noProof/>
        </w:rPr>
        <w:fldChar w:fldCharType="end"/>
      </w:r>
    </w:p>
    <w:p w14:paraId="44A33D8A" w14:textId="37A53FD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6.1.15.2</w:t>
      </w:r>
      <w:r>
        <w:rPr>
          <w:rFonts w:asciiTheme="minorHAnsi" w:eastAsiaTheme="minorEastAsia" w:hAnsiTheme="minorHAnsi" w:cstheme="minorBidi"/>
          <w:noProof/>
          <w:kern w:val="2"/>
          <w:sz w:val="22"/>
          <w:szCs w:val="22"/>
          <w14:ligatures w14:val="standardContextual"/>
        </w:rPr>
        <w:tab/>
      </w:r>
      <w:r>
        <w:rPr>
          <w:noProof/>
        </w:rPr>
        <w:t>Reporting restrictions</w:t>
      </w:r>
      <w:r>
        <w:rPr>
          <w:noProof/>
        </w:rPr>
        <w:tab/>
      </w:r>
      <w:r>
        <w:rPr>
          <w:noProof/>
        </w:rPr>
        <w:fldChar w:fldCharType="begin" w:fldLock="1"/>
      </w:r>
      <w:r>
        <w:rPr>
          <w:noProof/>
        </w:rPr>
        <w:instrText xml:space="preserve"> PAGEREF _Toc177554395 \h </w:instrText>
      </w:r>
      <w:r>
        <w:rPr>
          <w:noProof/>
        </w:rPr>
      </w:r>
      <w:r>
        <w:rPr>
          <w:noProof/>
        </w:rPr>
        <w:fldChar w:fldCharType="separate"/>
      </w:r>
      <w:r>
        <w:rPr>
          <w:noProof/>
        </w:rPr>
        <w:t>66</w:t>
      </w:r>
      <w:r>
        <w:rPr>
          <w:noProof/>
        </w:rPr>
        <w:fldChar w:fldCharType="end"/>
      </w:r>
    </w:p>
    <w:p w14:paraId="457CBDDC" w14:textId="3D4323C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6.1.15.3</w:t>
      </w:r>
      <w:r>
        <w:rPr>
          <w:rFonts w:asciiTheme="minorHAnsi" w:eastAsiaTheme="minorEastAsia" w:hAnsiTheme="minorHAnsi" w:cstheme="minorBidi"/>
          <w:noProof/>
          <w:kern w:val="2"/>
          <w:sz w:val="22"/>
          <w:szCs w:val="22"/>
          <w14:ligatures w14:val="standardContextual"/>
        </w:rPr>
        <w:tab/>
      </w:r>
      <w:r>
        <w:rPr>
          <w:noProof/>
        </w:rPr>
        <w:t>UE mobility between RCAFs</w:t>
      </w:r>
      <w:r>
        <w:rPr>
          <w:noProof/>
        </w:rPr>
        <w:tab/>
      </w:r>
      <w:r>
        <w:rPr>
          <w:noProof/>
        </w:rPr>
        <w:fldChar w:fldCharType="begin" w:fldLock="1"/>
      </w:r>
      <w:r>
        <w:rPr>
          <w:noProof/>
        </w:rPr>
        <w:instrText xml:space="preserve"> PAGEREF _Toc177554396 \h </w:instrText>
      </w:r>
      <w:r>
        <w:rPr>
          <w:noProof/>
        </w:rPr>
      </w:r>
      <w:r>
        <w:rPr>
          <w:noProof/>
        </w:rPr>
        <w:fldChar w:fldCharType="separate"/>
      </w:r>
      <w:r>
        <w:rPr>
          <w:noProof/>
        </w:rPr>
        <w:t>66</w:t>
      </w:r>
      <w:r>
        <w:rPr>
          <w:noProof/>
        </w:rPr>
        <w:fldChar w:fldCharType="end"/>
      </w:r>
    </w:p>
    <w:p w14:paraId="5D8C7BE2" w14:textId="2A92DE2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Negotiation for future background data transfer</w:t>
      </w:r>
      <w:r>
        <w:rPr>
          <w:noProof/>
        </w:rPr>
        <w:tab/>
      </w:r>
      <w:r>
        <w:rPr>
          <w:noProof/>
        </w:rPr>
        <w:fldChar w:fldCharType="begin" w:fldLock="1"/>
      </w:r>
      <w:r>
        <w:rPr>
          <w:noProof/>
        </w:rPr>
        <w:instrText xml:space="preserve"> PAGEREF _Toc177554397 \h </w:instrText>
      </w:r>
      <w:r>
        <w:rPr>
          <w:noProof/>
        </w:rPr>
      </w:r>
      <w:r>
        <w:rPr>
          <w:noProof/>
        </w:rPr>
        <w:fldChar w:fldCharType="separate"/>
      </w:r>
      <w:r>
        <w:rPr>
          <w:noProof/>
        </w:rPr>
        <w:t>66</w:t>
      </w:r>
      <w:r>
        <w:rPr>
          <w:noProof/>
        </w:rPr>
        <w:fldChar w:fldCharType="end"/>
      </w:r>
    </w:p>
    <w:p w14:paraId="71797A92" w14:textId="53A1033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Traffic Steering Control</w:t>
      </w:r>
      <w:r>
        <w:rPr>
          <w:noProof/>
        </w:rPr>
        <w:tab/>
      </w:r>
      <w:r>
        <w:rPr>
          <w:noProof/>
        </w:rPr>
        <w:fldChar w:fldCharType="begin" w:fldLock="1"/>
      </w:r>
      <w:r>
        <w:rPr>
          <w:noProof/>
        </w:rPr>
        <w:instrText xml:space="preserve"> PAGEREF _Toc177554398 \h </w:instrText>
      </w:r>
      <w:r>
        <w:rPr>
          <w:noProof/>
        </w:rPr>
      </w:r>
      <w:r>
        <w:rPr>
          <w:noProof/>
        </w:rPr>
        <w:fldChar w:fldCharType="separate"/>
      </w:r>
      <w:r>
        <w:rPr>
          <w:noProof/>
        </w:rPr>
        <w:t>67</w:t>
      </w:r>
      <w:r>
        <w:rPr>
          <w:noProof/>
        </w:rPr>
        <w:fldChar w:fldCharType="end"/>
      </w:r>
    </w:p>
    <w:p w14:paraId="5C601B56" w14:textId="4C31E29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PCC support of NBIFOM</w:t>
      </w:r>
      <w:r>
        <w:rPr>
          <w:noProof/>
        </w:rPr>
        <w:tab/>
      </w:r>
      <w:r>
        <w:rPr>
          <w:noProof/>
        </w:rPr>
        <w:fldChar w:fldCharType="begin" w:fldLock="1"/>
      </w:r>
      <w:r>
        <w:rPr>
          <w:noProof/>
        </w:rPr>
        <w:instrText xml:space="preserve"> PAGEREF _Toc177554399 \h </w:instrText>
      </w:r>
      <w:r>
        <w:rPr>
          <w:noProof/>
        </w:rPr>
      </w:r>
      <w:r>
        <w:rPr>
          <w:noProof/>
        </w:rPr>
        <w:fldChar w:fldCharType="separate"/>
      </w:r>
      <w:r>
        <w:rPr>
          <w:noProof/>
        </w:rPr>
        <w:t>68</w:t>
      </w:r>
      <w:r>
        <w:rPr>
          <w:noProof/>
        </w:rPr>
        <w:fldChar w:fldCharType="end"/>
      </w:r>
    </w:p>
    <w:p w14:paraId="6E05AC73" w14:textId="60BE877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_Toc177554400 \h </w:instrText>
      </w:r>
      <w:r>
        <w:rPr>
          <w:noProof/>
        </w:rPr>
      </w:r>
      <w:r>
        <w:rPr>
          <w:noProof/>
        </w:rPr>
        <w:fldChar w:fldCharType="separate"/>
      </w:r>
      <w:r>
        <w:rPr>
          <w:noProof/>
        </w:rPr>
        <w:t>68</w:t>
      </w:r>
      <w:r>
        <w:rPr>
          <w:noProof/>
        </w:rPr>
        <w:fldChar w:fldCharType="end"/>
      </w:r>
    </w:p>
    <w:p w14:paraId="6AB59B6E" w14:textId="63727DC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6.1.18.2</w:t>
      </w:r>
      <w:r>
        <w:rPr>
          <w:rFonts w:asciiTheme="minorHAnsi" w:eastAsiaTheme="minorEastAsia" w:hAnsiTheme="minorHAnsi" w:cstheme="minorBidi"/>
          <w:noProof/>
          <w:kern w:val="2"/>
          <w:sz w:val="22"/>
          <w:szCs w:val="22"/>
          <w14:ligatures w14:val="standardContextual"/>
        </w:rPr>
        <w:tab/>
      </w:r>
      <w:r>
        <w:rPr>
          <w:noProof/>
        </w:rPr>
        <w:t>NBIFOM impacts on IP-CAN procedures</w:t>
      </w:r>
      <w:r>
        <w:rPr>
          <w:noProof/>
        </w:rPr>
        <w:tab/>
      </w:r>
      <w:r>
        <w:rPr>
          <w:noProof/>
        </w:rPr>
        <w:fldChar w:fldCharType="begin" w:fldLock="1"/>
      </w:r>
      <w:r>
        <w:rPr>
          <w:noProof/>
        </w:rPr>
        <w:instrText xml:space="preserve"> PAGEREF _Toc177554401 \h </w:instrText>
      </w:r>
      <w:r>
        <w:rPr>
          <w:noProof/>
        </w:rPr>
      </w:r>
      <w:r>
        <w:rPr>
          <w:noProof/>
        </w:rPr>
        <w:fldChar w:fldCharType="separate"/>
      </w:r>
      <w:r>
        <w:rPr>
          <w:noProof/>
        </w:rPr>
        <w:t>69</w:t>
      </w:r>
      <w:r>
        <w:rPr>
          <w:noProof/>
        </w:rPr>
        <w:fldChar w:fldCharType="end"/>
      </w:r>
    </w:p>
    <w:p w14:paraId="5418BB47" w14:textId="0DCD76C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6.1.19</w:t>
      </w:r>
      <w:r>
        <w:rPr>
          <w:rFonts w:asciiTheme="minorHAnsi" w:eastAsiaTheme="minorEastAsia" w:hAnsiTheme="minorHAnsi" w:cstheme="minorBidi"/>
          <w:noProof/>
          <w:kern w:val="2"/>
          <w:sz w:val="22"/>
          <w:szCs w:val="22"/>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_Toc177554402 \h </w:instrText>
      </w:r>
      <w:r>
        <w:rPr>
          <w:noProof/>
        </w:rPr>
      </w:r>
      <w:r>
        <w:rPr>
          <w:noProof/>
        </w:rPr>
        <w:fldChar w:fldCharType="separate"/>
      </w:r>
      <w:r>
        <w:rPr>
          <w:noProof/>
        </w:rPr>
        <w:t>71</w:t>
      </w:r>
      <w:r>
        <w:rPr>
          <w:noProof/>
        </w:rPr>
        <w:fldChar w:fldCharType="end"/>
      </w:r>
    </w:p>
    <w:p w14:paraId="53D57759" w14:textId="7C14AF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6.1.20</w:t>
      </w:r>
      <w:r>
        <w:rPr>
          <w:rFonts w:asciiTheme="minorHAnsi" w:eastAsiaTheme="minorEastAsia" w:hAnsiTheme="minorHAnsi" w:cstheme="minorBidi"/>
          <w:noProof/>
          <w:kern w:val="2"/>
          <w:sz w:val="22"/>
          <w:szCs w:val="22"/>
          <w14:ligatures w14:val="standardContextual"/>
        </w:rPr>
        <w:tab/>
      </w:r>
      <w:r>
        <w:rPr>
          <w:noProof/>
        </w:rPr>
        <w:t>Management of Packet Flow Descriptions using the PFDF</w:t>
      </w:r>
      <w:r>
        <w:rPr>
          <w:noProof/>
        </w:rPr>
        <w:tab/>
      </w:r>
      <w:r>
        <w:rPr>
          <w:noProof/>
        </w:rPr>
        <w:fldChar w:fldCharType="begin" w:fldLock="1"/>
      </w:r>
      <w:r>
        <w:rPr>
          <w:noProof/>
        </w:rPr>
        <w:instrText xml:space="preserve"> PAGEREF _Toc177554403 \h </w:instrText>
      </w:r>
      <w:r>
        <w:rPr>
          <w:noProof/>
        </w:rPr>
      </w:r>
      <w:r>
        <w:rPr>
          <w:noProof/>
        </w:rPr>
        <w:fldChar w:fldCharType="separate"/>
      </w:r>
      <w:r>
        <w:rPr>
          <w:noProof/>
        </w:rPr>
        <w:t>72</w:t>
      </w:r>
      <w:r>
        <w:rPr>
          <w:noProof/>
        </w:rPr>
        <w:fldChar w:fldCharType="end"/>
      </w:r>
    </w:p>
    <w:p w14:paraId="3F506208" w14:textId="29F018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_Toc177554404 \h </w:instrText>
      </w:r>
      <w:r>
        <w:rPr>
          <w:noProof/>
        </w:rPr>
      </w:r>
      <w:r>
        <w:rPr>
          <w:noProof/>
        </w:rPr>
        <w:fldChar w:fldCharType="separate"/>
      </w:r>
      <w:r>
        <w:rPr>
          <w:noProof/>
        </w:rPr>
        <w:t>73</w:t>
      </w:r>
      <w:r>
        <w:rPr>
          <w:noProof/>
        </w:rPr>
        <w:fldChar w:fldCharType="end"/>
      </w:r>
    </w:p>
    <w:p w14:paraId="09CD9870" w14:textId="2CCBF52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_Toc177554405 \h </w:instrText>
      </w:r>
      <w:r>
        <w:rPr>
          <w:noProof/>
        </w:rPr>
      </w:r>
      <w:r>
        <w:rPr>
          <w:noProof/>
        </w:rPr>
        <w:fldChar w:fldCharType="separate"/>
      </w:r>
      <w:r>
        <w:rPr>
          <w:noProof/>
        </w:rPr>
        <w:t>74</w:t>
      </w:r>
      <w:r>
        <w:rPr>
          <w:noProof/>
        </w:rPr>
        <w:fldChar w:fldCharType="end"/>
      </w:r>
    </w:p>
    <w:p w14:paraId="2F5DB7C3" w14:textId="4E3D246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_Toc177554406 \h </w:instrText>
      </w:r>
      <w:r>
        <w:rPr>
          <w:noProof/>
        </w:rPr>
      </w:r>
      <w:r>
        <w:rPr>
          <w:noProof/>
        </w:rPr>
        <w:fldChar w:fldCharType="separate"/>
      </w:r>
      <w:r>
        <w:rPr>
          <w:noProof/>
        </w:rPr>
        <w:t>74</w:t>
      </w:r>
      <w:r>
        <w:rPr>
          <w:noProof/>
        </w:rPr>
        <w:fldChar w:fldCharType="end"/>
      </w:r>
    </w:p>
    <w:p w14:paraId="395F7AB9" w14:textId="0776C2B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_Toc177554407 \h </w:instrText>
      </w:r>
      <w:r>
        <w:rPr>
          <w:noProof/>
        </w:rPr>
      </w:r>
      <w:r>
        <w:rPr>
          <w:noProof/>
        </w:rPr>
        <w:fldChar w:fldCharType="separate"/>
      </w:r>
      <w:r>
        <w:rPr>
          <w:noProof/>
        </w:rPr>
        <w:t>74</w:t>
      </w:r>
      <w:r>
        <w:rPr>
          <w:noProof/>
        </w:rPr>
        <w:fldChar w:fldCharType="end"/>
      </w:r>
    </w:p>
    <w:p w14:paraId="1EF3DE9B" w14:textId="3AB741D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_Toc177554408 \h </w:instrText>
      </w:r>
      <w:r>
        <w:rPr>
          <w:noProof/>
        </w:rPr>
      </w:r>
      <w:r>
        <w:rPr>
          <w:noProof/>
        </w:rPr>
        <w:fldChar w:fldCharType="separate"/>
      </w:r>
      <w:r>
        <w:rPr>
          <w:noProof/>
        </w:rPr>
        <w:t>79</w:t>
      </w:r>
      <w:r>
        <w:rPr>
          <w:noProof/>
        </w:rPr>
        <w:fldChar w:fldCharType="end"/>
      </w:r>
    </w:p>
    <w:p w14:paraId="0CAF9A28" w14:textId="636681E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Subscription information management in the PCRF</w:t>
      </w:r>
      <w:r>
        <w:rPr>
          <w:noProof/>
        </w:rPr>
        <w:tab/>
      </w:r>
      <w:r>
        <w:rPr>
          <w:noProof/>
        </w:rPr>
        <w:fldChar w:fldCharType="begin" w:fldLock="1"/>
      </w:r>
      <w:r>
        <w:rPr>
          <w:noProof/>
        </w:rPr>
        <w:instrText xml:space="preserve"> PAGEREF _Toc177554409 \h </w:instrText>
      </w:r>
      <w:r>
        <w:rPr>
          <w:noProof/>
        </w:rPr>
      </w:r>
      <w:r>
        <w:rPr>
          <w:noProof/>
        </w:rPr>
        <w:fldChar w:fldCharType="separate"/>
      </w:r>
      <w:r>
        <w:rPr>
          <w:noProof/>
        </w:rPr>
        <w:t>82</w:t>
      </w:r>
      <w:r>
        <w:rPr>
          <w:noProof/>
        </w:rPr>
        <w:fldChar w:fldCharType="end"/>
      </w:r>
    </w:p>
    <w:p w14:paraId="47B9ACB3" w14:textId="4887D9E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V-PCRF</w:t>
      </w:r>
      <w:r>
        <w:rPr>
          <w:noProof/>
        </w:rPr>
        <w:tab/>
      </w:r>
      <w:r>
        <w:rPr>
          <w:noProof/>
        </w:rPr>
        <w:fldChar w:fldCharType="begin" w:fldLock="1"/>
      </w:r>
      <w:r>
        <w:rPr>
          <w:noProof/>
        </w:rPr>
        <w:instrText xml:space="preserve"> PAGEREF _Toc177554410 \h </w:instrText>
      </w:r>
      <w:r>
        <w:rPr>
          <w:noProof/>
        </w:rPr>
      </w:r>
      <w:r>
        <w:rPr>
          <w:noProof/>
        </w:rPr>
        <w:fldChar w:fldCharType="separate"/>
      </w:r>
      <w:r>
        <w:rPr>
          <w:noProof/>
        </w:rPr>
        <w:t>82</w:t>
      </w:r>
      <w:r>
        <w:rPr>
          <w:noProof/>
        </w:rPr>
        <w:fldChar w:fldCharType="end"/>
      </w:r>
    </w:p>
    <w:p w14:paraId="39232366" w14:textId="3B02C656"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_Toc177554411 \h </w:instrText>
      </w:r>
      <w:r>
        <w:rPr>
          <w:noProof/>
        </w:rPr>
      </w:r>
      <w:r>
        <w:rPr>
          <w:noProof/>
        </w:rPr>
        <w:fldChar w:fldCharType="separate"/>
      </w:r>
      <w:r>
        <w:rPr>
          <w:noProof/>
        </w:rPr>
        <w:t>82</w:t>
      </w:r>
      <w:r>
        <w:rPr>
          <w:noProof/>
        </w:rPr>
        <w:fldChar w:fldCharType="end"/>
      </w:r>
    </w:p>
    <w:p w14:paraId="1411C7C4" w14:textId="42A3AC02"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6.2.1.3.2</w:t>
      </w:r>
      <w:r>
        <w:rPr>
          <w:rFonts w:asciiTheme="minorHAnsi" w:eastAsiaTheme="minorEastAsia" w:hAnsiTheme="minorHAnsi" w:cstheme="minorBidi"/>
          <w:noProof/>
          <w:kern w:val="2"/>
          <w:sz w:val="22"/>
          <w:szCs w:val="22"/>
          <w14:ligatures w14:val="standardContextual"/>
        </w:rPr>
        <w:tab/>
      </w:r>
      <w:r>
        <w:rPr>
          <w:noProof/>
        </w:rPr>
        <w:t>V-PCRF and Home Routed Access</w:t>
      </w:r>
      <w:r>
        <w:rPr>
          <w:noProof/>
        </w:rPr>
        <w:tab/>
      </w:r>
      <w:r>
        <w:rPr>
          <w:noProof/>
        </w:rPr>
        <w:fldChar w:fldCharType="begin" w:fldLock="1"/>
      </w:r>
      <w:r>
        <w:rPr>
          <w:noProof/>
        </w:rPr>
        <w:instrText xml:space="preserve"> PAGEREF _Toc177554412 \h </w:instrText>
      </w:r>
      <w:r>
        <w:rPr>
          <w:noProof/>
        </w:rPr>
      </w:r>
      <w:r>
        <w:rPr>
          <w:noProof/>
        </w:rPr>
        <w:fldChar w:fldCharType="separate"/>
      </w:r>
      <w:r>
        <w:rPr>
          <w:noProof/>
        </w:rPr>
        <w:t>83</w:t>
      </w:r>
      <w:r>
        <w:rPr>
          <w:noProof/>
        </w:rPr>
        <w:fldChar w:fldCharType="end"/>
      </w:r>
    </w:p>
    <w:p w14:paraId="0929572A" w14:textId="76B64CD5"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6.2.1.3.3</w:t>
      </w:r>
      <w:r>
        <w:rPr>
          <w:rFonts w:asciiTheme="minorHAnsi" w:eastAsiaTheme="minorEastAsia" w:hAnsiTheme="minorHAnsi" w:cstheme="minorBidi"/>
          <w:noProof/>
          <w:kern w:val="2"/>
          <w:sz w:val="22"/>
          <w:szCs w:val="22"/>
          <w14:ligatures w14:val="standardContextual"/>
        </w:rPr>
        <w:tab/>
      </w:r>
      <w:r>
        <w:rPr>
          <w:noProof/>
        </w:rPr>
        <w:t>V-PCRF and Visited Access (local breakout)</w:t>
      </w:r>
      <w:r>
        <w:rPr>
          <w:noProof/>
        </w:rPr>
        <w:tab/>
      </w:r>
      <w:r>
        <w:rPr>
          <w:noProof/>
        </w:rPr>
        <w:fldChar w:fldCharType="begin" w:fldLock="1"/>
      </w:r>
      <w:r>
        <w:rPr>
          <w:noProof/>
        </w:rPr>
        <w:instrText xml:space="preserve"> PAGEREF _Toc177554413 \h </w:instrText>
      </w:r>
      <w:r>
        <w:rPr>
          <w:noProof/>
        </w:rPr>
      </w:r>
      <w:r>
        <w:rPr>
          <w:noProof/>
        </w:rPr>
        <w:fldChar w:fldCharType="separate"/>
      </w:r>
      <w:r>
        <w:rPr>
          <w:noProof/>
        </w:rPr>
        <w:t>83</w:t>
      </w:r>
      <w:r>
        <w:rPr>
          <w:noProof/>
        </w:rPr>
        <w:fldChar w:fldCharType="end"/>
      </w:r>
    </w:p>
    <w:p w14:paraId="12019923" w14:textId="4352483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H-PCRF</w:t>
      </w:r>
      <w:r>
        <w:rPr>
          <w:noProof/>
        </w:rPr>
        <w:tab/>
      </w:r>
      <w:r>
        <w:rPr>
          <w:noProof/>
        </w:rPr>
        <w:fldChar w:fldCharType="begin" w:fldLock="1"/>
      </w:r>
      <w:r>
        <w:rPr>
          <w:noProof/>
        </w:rPr>
        <w:instrText xml:space="preserve"> PAGEREF _Toc177554414 \h </w:instrText>
      </w:r>
      <w:r>
        <w:rPr>
          <w:noProof/>
        </w:rPr>
      </w:r>
      <w:r>
        <w:rPr>
          <w:noProof/>
        </w:rPr>
        <w:fldChar w:fldCharType="separate"/>
      </w:r>
      <w:r>
        <w:rPr>
          <w:noProof/>
        </w:rPr>
        <w:t>84</w:t>
      </w:r>
      <w:r>
        <w:rPr>
          <w:noProof/>
        </w:rPr>
        <w:fldChar w:fldCharType="end"/>
      </w:r>
    </w:p>
    <w:p w14:paraId="625C9400" w14:textId="22CBBE40"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_Toc177554415 \h </w:instrText>
      </w:r>
      <w:r>
        <w:rPr>
          <w:noProof/>
        </w:rPr>
      </w:r>
      <w:r>
        <w:rPr>
          <w:noProof/>
        </w:rPr>
        <w:fldChar w:fldCharType="separate"/>
      </w:r>
      <w:r>
        <w:rPr>
          <w:noProof/>
        </w:rPr>
        <w:t>84</w:t>
      </w:r>
      <w:r>
        <w:rPr>
          <w:noProof/>
        </w:rPr>
        <w:fldChar w:fldCharType="end"/>
      </w:r>
    </w:p>
    <w:p w14:paraId="14A6BE5C" w14:textId="0F9ADF4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6.2.1.4.2</w:t>
      </w:r>
      <w:r>
        <w:rPr>
          <w:rFonts w:asciiTheme="minorHAnsi" w:eastAsiaTheme="minorEastAsia" w:hAnsiTheme="minorHAnsi" w:cstheme="minorBidi"/>
          <w:noProof/>
          <w:kern w:val="2"/>
          <w:sz w:val="22"/>
          <w:szCs w:val="22"/>
          <w14:ligatures w14:val="standardContextual"/>
        </w:rPr>
        <w:tab/>
      </w:r>
      <w:r>
        <w:rPr>
          <w:noProof/>
        </w:rPr>
        <w:t>H-PCRF and Home Routed Access</w:t>
      </w:r>
      <w:r>
        <w:rPr>
          <w:noProof/>
        </w:rPr>
        <w:tab/>
      </w:r>
      <w:r>
        <w:rPr>
          <w:noProof/>
        </w:rPr>
        <w:fldChar w:fldCharType="begin" w:fldLock="1"/>
      </w:r>
      <w:r>
        <w:rPr>
          <w:noProof/>
        </w:rPr>
        <w:instrText xml:space="preserve"> PAGEREF _Toc177554416 \h </w:instrText>
      </w:r>
      <w:r>
        <w:rPr>
          <w:noProof/>
        </w:rPr>
      </w:r>
      <w:r>
        <w:rPr>
          <w:noProof/>
        </w:rPr>
        <w:fldChar w:fldCharType="separate"/>
      </w:r>
      <w:r>
        <w:rPr>
          <w:noProof/>
        </w:rPr>
        <w:t>85</w:t>
      </w:r>
      <w:r>
        <w:rPr>
          <w:noProof/>
        </w:rPr>
        <w:fldChar w:fldCharType="end"/>
      </w:r>
    </w:p>
    <w:p w14:paraId="5BE19AA6" w14:textId="3F6F978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6.2.1.4.3</w:t>
      </w:r>
      <w:r>
        <w:rPr>
          <w:rFonts w:asciiTheme="minorHAnsi" w:eastAsiaTheme="minorEastAsia" w:hAnsiTheme="minorHAnsi" w:cstheme="minorBidi"/>
          <w:noProof/>
          <w:kern w:val="2"/>
          <w:sz w:val="22"/>
          <w:szCs w:val="22"/>
          <w14:ligatures w14:val="standardContextual"/>
        </w:rPr>
        <w:tab/>
      </w:r>
      <w:r>
        <w:rPr>
          <w:noProof/>
        </w:rPr>
        <w:t>H-PCRF and Visited Access (Local Breakout)</w:t>
      </w:r>
      <w:r>
        <w:rPr>
          <w:noProof/>
        </w:rPr>
        <w:tab/>
      </w:r>
      <w:r>
        <w:rPr>
          <w:noProof/>
        </w:rPr>
        <w:fldChar w:fldCharType="begin" w:fldLock="1"/>
      </w:r>
      <w:r>
        <w:rPr>
          <w:noProof/>
        </w:rPr>
        <w:instrText xml:space="preserve"> PAGEREF _Toc177554417 \h </w:instrText>
      </w:r>
      <w:r>
        <w:rPr>
          <w:noProof/>
        </w:rPr>
      </w:r>
      <w:r>
        <w:rPr>
          <w:noProof/>
        </w:rPr>
        <w:fldChar w:fldCharType="separate"/>
      </w:r>
      <w:r>
        <w:rPr>
          <w:noProof/>
        </w:rPr>
        <w:t>85</w:t>
      </w:r>
      <w:r>
        <w:rPr>
          <w:noProof/>
        </w:rPr>
        <w:fldChar w:fldCharType="end"/>
      </w:r>
    </w:p>
    <w:p w14:paraId="78F6BA3A" w14:textId="52DFD1F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6.2.1.5</w:t>
      </w:r>
      <w:r>
        <w:rPr>
          <w:rFonts w:asciiTheme="minorHAnsi" w:eastAsiaTheme="minorEastAsia" w:hAnsiTheme="minorHAnsi" w:cstheme="minorBidi"/>
          <w:noProof/>
          <w:kern w:val="2"/>
          <w:sz w:val="22"/>
          <w:szCs w:val="22"/>
          <w14:ligatures w14:val="standardContextual"/>
        </w:rPr>
        <w:tab/>
      </w:r>
      <w:r>
        <w:rPr>
          <w:noProof/>
        </w:rPr>
        <w:t>Handling of Multiple BBFs associated with the same IP</w:t>
      </w:r>
      <w:r>
        <w:rPr>
          <w:noProof/>
        </w:rPr>
        <w:noBreakHyphen/>
        <w:t>CAN session</w:t>
      </w:r>
      <w:r>
        <w:rPr>
          <w:noProof/>
        </w:rPr>
        <w:tab/>
      </w:r>
      <w:r>
        <w:rPr>
          <w:noProof/>
        </w:rPr>
        <w:fldChar w:fldCharType="begin" w:fldLock="1"/>
      </w:r>
      <w:r>
        <w:rPr>
          <w:noProof/>
        </w:rPr>
        <w:instrText xml:space="preserve"> PAGEREF _Toc177554418 \h </w:instrText>
      </w:r>
      <w:r>
        <w:rPr>
          <w:noProof/>
        </w:rPr>
      </w:r>
      <w:r>
        <w:rPr>
          <w:noProof/>
        </w:rPr>
        <w:fldChar w:fldCharType="separate"/>
      </w:r>
      <w:r>
        <w:rPr>
          <w:noProof/>
        </w:rPr>
        <w:t>85</w:t>
      </w:r>
      <w:r>
        <w:rPr>
          <w:noProof/>
        </w:rPr>
        <w:fldChar w:fldCharType="end"/>
      </w:r>
    </w:p>
    <w:p w14:paraId="2C5340CD" w14:textId="280C3C2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6.2.1.5.1</w:t>
      </w:r>
      <w:r>
        <w:rPr>
          <w:rFonts w:asciiTheme="minorHAnsi" w:eastAsiaTheme="minorEastAsia" w:hAnsiTheme="minorHAnsi" w:cstheme="minorBidi"/>
          <w:noProof/>
          <w:kern w:val="2"/>
          <w:sz w:val="22"/>
          <w:szCs w:val="22"/>
          <w14:ligatures w14:val="standardContextual"/>
        </w:rPr>
        <w:tab/>
      </w:r>
      <w:r>
        <w:rPr>
          <w:noProof/>
        </w:rPr>
        <w:t>Handling of two BBFs associated with the same IP-CAN session during handover</w:t>
      </w:r>
      <w:r>
        <w:rPr>
          <w:noProof/>
        </w:rPr>
        <w:tab/>
      </w:r>
      <w:r>
        <w:rPr>
          <w:noProof/>
        </w:rPr>
        <w:fldChar w:fldCharType="begin" w:fldLock="1"/>
      </w:r>
      <w:r>
        <w:rPr>
          <w:noProof/>
        </w:rPr>
        <w:instrText xml:space="preserve"> PAGEREF _Toc177554419 \h </w:instrText>
      </w:r>
      <w:r>
        <w:rPr>
          <w:noProof/>
        </w:rPr>
      </w:r>
      <w:r>
        <w:rPr>
          <w:noProof/>
        </w:rPr>
        <w:fldChar w:fldCharType="separate"/>
      </w:r>
      <w:r>
        <w:rPr>
          <w:noProof/>
        </w:rPr>
        <w:t>85</w:t>
      </w:r>
      <w:r>
        <w:rPr>
          <w:noProof/>
        </w:rPr>
        <w:fldChar w:fldCharType="end"/>
      </w:r>
    </w:p>
    <w:p w14:paraId="10E9CA86" w14:textId="4AEF9B2A" w:rsidR="00F813A4" w:rsidRDefault="00F813A4">
      <w:pPr>
        <w:pStyle w:val="TOC5"/>
        <w:rPr>
          <w:rFonts w:asciiTheme="minorHAnsi" w:eastAsiaTheme="minorEastAsia" w:hAnsiTheme="minorHAnsi" w:cstheme="minorBidi"/>
          <w:noProof/>
          <w:kern w:val="2"/>
          <w:sz w:val="22"/>
          <w:szCs w:val="22"/>
          <w14:ligatures w14:val="standardContextual"/>
        </w:rPr>
      </w:pPr>
      <w:r>
        <w:rPr>
          <w:noProof/>
        </w:rPr>
        <w:lastRenderedPageBreak/>
        <w:t>6.2.1.5.2</w:t>
      </w:r>
      <w:r>
        <w:rPr>
          <w:rFonts w:asciiTheme="minorHAnsi" w:eastAsiaTheme="minorEastAsia" w:hAnsiTheme="minorHAnsi" w:cstheme="minorBidi"/>
          <w:noProof/>
          <w:kern w:val="2"/>
          <w:sz w:val="22"/>
          <w:szCs w:val="22"/>
          <w14:ligatures w14:val="standardContextual"/>
        </w:rPr>
        <w:tab/>
      </w:r>
      <w:r>
        <w:rPr>
          <w:noProof/>
        </w:rPr>
        <w:t>Handling of multiple BBFs with IP-CAN session flow mobility</w:t>
      </w:r>
      <w:r>
        <w:rPr>
          <w:noProof/>
        </w:rPr>
        <w:tab/>
      </w:r>
      <w:r>
        <w:rPr>
          <w:noProof/>
        </w:rPr>
        <w:fldChar w:fldCharType="begin" w:fldLock="1"/>
      </w:r>
      <w:r>
        <w:rPr>
          <w:noProof/>
        </w:rPr>
        <w:instrText xml:space="preserve"> PAGEREF _Toc177554420 \h </w:instrText>
      </w:r>
      <w:r>
        <w:rPr>
          <w:noProof/>
        </w:rPr>
      </w:r>
      <w:r>
        <w:rPr>
          <w:noProof/>
        </w:rPr>
        <w:fldChar w:fldCharType="separate"/>
      </w:r>
      <w:r>
        <w:rPr>
          <w:noProof/>
        </w:rPr>
        <w:t>86</w:t>
      </w:r>
      <w:r>
        <w:rPr>
          <w:noProof/>
        </w:rPr>
        <w:fldChar w:fldCharType="end"/>
      </w:r>
    </w:p>
    <w:p w14:paraId="740B262E" w14:textId="06A7B3F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_Toc177554421 \h </w:instrText>
      </w:r>
      <w:r>
        <w:rPr>
          <w:noProof/>
        </w:rPr>
      </w:r>
      <w:r>
        <w:rPr>
          <w:noProof/>
        </w:rPr>
        <w:fldChar w:fldCharType="separate"/>
      </w:r>
      <w:r>
        <w:rPr>
          <w:noProof/>
        </w:rPr>
        <w:t>87</w:t>
      </w:r>
      <w:r>
        <w:rPr>
          <w:noProof/>
        </w:rPr>
        <w:fldChar w:fldCharType="end"/>
      </w:r>
    </w:p>
    <w:p w14:paraId="6AC4B90E" w14:textId="1737D4B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_Toc177554422 \h </w:instrText>
      </w:r>
      <w:r>
        <w:rPr>
          <w:noProof/>
        </w:rPr>
      </w:r>
      <w:r>
        <w:rPr>
          <w:noProof/>
        </w:rPr>
        <w:fldChar w:fldCharType="separate"/>
      </w:r>
      <w:r>
        <w:rPr>
          <w:noProof/>
        </w:rPr>
        <w:t>87</w:t>
      </w:r>
      <w:r>
        <w:rPr>
          <w:noProof/>
        </w:rPr>
        <w:fldChar w:fldCharType="end"/>
      </w:r>
    </w:p>
    <w:p w14:paraId="17FC4227" w14:textId="4C6A3A1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_Toc177554423 \h </w:instrText>
      </w:r>
      <w:r>
        <w:rPr>
          <w:noProof/>
        </w:rPr>
      </w:r>
      <w:r>
        <w:rPr>
          <w:noProof/>
        </w:rPr>
        <w:fldChar w:fldCharType="separate"/>
      </w:r>
      <w:r>
        <w:rPr>
          <w:noProof/>
        </w:rPr>
        <w:t>90</w:t>
      </w:r>
      <w:r>
        <w:rPr>
          <w:noProof/>
        </w:rPr>
        <w:fldChar w:fldCharType="end"/>
      </w:r>
    </w:p>
    <w:p w14:paraId="43829395" w14:textId="6C4EBDA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Measurement</w:t>
      </w:r>
      <w:r>
        <w:rPr>
          <w:noProof/>
        </w:rPr>
        <w:tab/>
      </w:r>
      <w:r>
        <w:rPr>
          <w:noProof/>
        </w:rPr>
        <w:fldChar w:fldCharType="begin" w:fldLock="1"/>
      </w:r>
      <w:r>
        <w:rPr>
          <w:noProof/>
        </w:rPr>
        <w:instrText xml:space="preserve"> PAGEREF _Toc177554424 \h </w:instrText>
      </w:r>
      <w:r>
        <w:rPr>
          <w:noProof/>
        </w:rPr>
      </w:r>
      <w:r>
        <w:rPr>
          <w:noProof/>
        </w:rPr>
        <w:fldChar w:fldCharType="separate"/>
      </w:r>
      <w:r>
        <w:rPr>
          <w:noProof/>
        </w:rPr>
        <w:t>93</w:t>
      </w:r>
      <w:r>
        <w:rPr>
          <w:noProof/>
        </w:rPr>
        <w:fldChar w:fldCharType="end"/>
      </w:r>
    </w:p>
    <w:p w14:paraId="03648490" w14:textId="6B0E10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_Toc177554425 \h </w:instrText>
      </w:r>
      <w:r>
        <w:rPr>
          <w:noProof/>
        </w:rPr>
      </w:r>
      <w:r>
        <w:rPr>
          <w:noProof/>
        </w:rPr>
        <w:fldChar w:fldCharType="separate"/>
      </w:r>
      <w:r>
        <w:rPr>
          <w:noProof/>
        </w:rPr>
        <w:t>94</w:t>
      </w:r>
      <w:r>
        <w:rPr>
          <w:noProof/>
        </w:rPr>
        <w:fldChar w:fldCharType="end"/>
      </w:r>
    </w:p>
    <w:p w14:paraId="423E3C17" w14:textId="7A8F631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Application Detection</w:t>
      </w:r>
      <w:r>
        <w:rPr>
          <w:noProof/>
        </w:rPr>
        <w:tab/>
      </w:r>
      <w:r>
        <w:rPr>
          <w:noProof/>
        </w:rPr>
        <w:fldChar w:fldCharType="begin" w:fldLock="1"/>
      </w:r>
      <w:r>
        <w:rPr>
          <w:noProof/>
        </w:rPr>
        <w:instrText xml:space="preserve"> PAGEREF _Toc177554426 \h </w:instrText>
      </w:r>
      <w:r>
        <w:rPr>
          <w:noProof/>
        </w:rPr>
      </w:r>
      <w:r>
        <w:rPr>
          <w:noProof/>
        </w:rPr>
        <w:fldChar w:fldCharType="separate"/>
      </w:r>
      <w:r>
        <w:rPr>
          <w:noProof/>
        </w:rPr>
        <w:t>95</w:t>
      </w:r>
      <w:r>
        <w:rPr>
          <w:noProof/>
        </w:rPr>
        <w:fldChar w:fldCharType="end"/>
      </w:r>
    </w:p>
    <w:p w14:paraId="68940589" w14:textId="5329D40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Traffic steering</w:t>
      </w:r>
      <w:r>
        <w:rPr>
          <w:noProof/>
        </w:rPr>
        <w:tab/>
      </w:r>
      <w:r>
        <w:rPr>
          <w:noProof/>
        </w:rPr>
        <w:fldChar w:fldCharType="begin" w:fldLock="1"/>
      </w:r>
      <w:r>
        <w:rPr>
          <w:noProof/>
        </w:rPr>
        <w:instrText xml:space="preserve"> PAGEREF _Toc177554427 \h </w:instrText>
      </w:r>
      <w:r>
        <w:rPr>
          <w:noProof/>
        </w:rPr>
      </w:r>
      <w:r>
        <w:rPr>
          <w:noProof/>
        </w:rPr>
        <w:fldChar w:fldCharType="separate"/>
      </w:r>
      <w:r>
        <w:rPr>
          <w:noProof/>
        </w:rPr>
        <w:t>95</w:t>
      </w:r>
      <w:r>
        <w:rPr>
          <w:noProof/>
        </w:rPr>
        <w:fldChar w:fldCharType="end"/>
      </w:r>
    </w:p>
    <w:p w14:paraId="11A5480B" w14:textId="5F41084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_Toc177554428 \h </w:instrText>
      </w:r>
      <w:r>
        <w:rPr>
          <w:noProof/>
        </w:rPr>
      </w:r>
      <w:r>
        <w:rPr>
          <w:noProof/>
        </w:rPr>
        <w:fldChar w:fldCharType="separate"/>
      </w:r>
      <w:r>
        <w:rPr>
          <w:noProof/>
        </w:rPr>
        <w:t>96</w:t>
      </w:r>
      <w:r>
        <w:rPr>
          <w:noProof/>
        </w:rPr>
        <w:fldChar w:fldCharType="end"/>
      </w:r>
    </w:p>
    <w:p w14:paraId="0CC9775C" w14:textId="110DB30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Subscription Profile Repository (SPR)</w:t>
      </w:r>
      <w:r>
        <w:rPr>
          <w:noProof/>
        </w:rPr>
        <w:tab/>
      </w:r>
      <w:r>
        <w:rPr>
          <w:noProof/>
        </w:rPr>
        <w:fldChar w:fldCharType="begin" w:fldLock="1"/>
      </w:r>
      <w:r>
        <w:rPr>
          <w:noProof/>
        </w:rPr>
        <w:instrText xml:space="preserve"> PAGEREF _Toc177554429 \h </w:instrText>
      </w:r>
      <w:r>
        <w:rPr>
          <w:noProof/>
        </w:rPr>
      </w:r>
      <w:r>
        <w:rPr>
          <w:noProof/>
        </w:rPr>
        <w:fldChar w:fldCharType="separate"/>
      </w:r>
      <w:r>
        <w:rPr>
          <w:noProof/>
        </w:rPr>
        <w:t>97</w:t>
      </w:r>
      <w:r>
        <w:rPr>
          <w:noProof/>
        </w:rPr>
        <w:fldChar w:fldCharType="end"/>
      </w:r>
    </w:p>
    <w:p w14:paraId="27F4C217" w14:textId="4A2DE34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Online Charging System</w:t>
      </w:r>
      <w:r>
        <w:rPr>
          <w:noProof/>
        </w:rPr>
        <w:tab/>
      </w:r>
      <w:r>
        <w:rPr>
          <w:noProof/>
        </w:rPr>
        <w:fldChar w:fldCharType="begin" w:fldLock="1"/>
      </w:r>
      <w:r>
        <w:rPr>
          <w:noProof/>
        </w:rPr>
        <w:instrText xml:space="preserve"> PAGEREF _Toc177554430 \h </w:instrText>
      </w:r>
      <w:r>
        <w:rPr>
          <w:noProof/>
        </w:rPr>
      </w:r>
      <w:r>
        <w:rPr>
          <w:noProof/>
        </w:rPr>
        <w:fldChar w:fldCharType="separate"/>
      </w:r>
      <w:r>
        <w:rPr>
          <w:noProof/>
        </w:rPr>
        <w:t>98</w:t>
      </w:r>
      <w:r>
        <w:rPr>
          <w:noProof/>
        </w:rPr>
        <w:fldChar w:fldCharType="end"/>
      </w:r>
    </w:p>
    <w:p w14:paraId="73C6B2A3" w14:textId="386F39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Offline Charging System (OFCS)</w:t>
      </w:r>
      <w:r>
        <w:rPr>
          <w:noProof/>
        </w:rPr>
        <w:tab/>
      </w:r>
      <w:r>
        <w:rPr>
          <w:noProof/>
        </w:rPr>
        <w:fldChar w:fldCharType="begin" w:fldLock="1"/>
      </w:r>
      <w:r>
        <w:rPr>
          <w:noProof/>
        </w:rPr>
        <w:instrText xml:space="preserve"> PAGEREF _Toc177554431 \h </w:instrText>
      </w:r>
      <w:r>
        <w:rPr>
          <w:noProof/>
        </w:rPr>
      </w:r>
      <w:r>
        <w:rPr>
          <w:noProof/>
        </w:rPr>
        <w:fldChar w:fldCharType="separate"/>
      </w:r>
      <w:r>
        <w:rPr>
          <w:noProof/>
        </w:rPr>
        <w:t>98</w:t>
      </w:r>
      <w:r>
        <w:rPr>
          <w:noProof/>
        </w:rPr>
        <w:fldChar w:fldCharType="end"/>
      </w:r>
    </w:p>
    <w:p w14:paraId="28BFFF97" w14:textId="1BC4840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_Toc177554432 \h </w:instrText>
      </w:r>
      <w:r>
        <w:rPr>
          <w:noProof/>
        </w:rPr>
      </w:r>
      <w:r>
        <w:rPr>
          <w:noProof/>
        </w:rPr>
        <w:fldChar w:fldCharType="separate"/>
      </w:r>
      <w:r>
        <w:rPr>
          <w:noProof/>
        </w:rPr>
        <w:t>98</w:t>
      </w:r>
      <w:r>
        <w:rPr>
          <w:noProof/>
        </w:rPr>
        <w:fldChar w:fldCharType="end"/>
      </w:r>
    </w:p>
    <w:p w14:paraId="68BD1EBE" w14:textId="4257199C"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_Toc177554433 \h </w:instrText>
      </w:r>
      <w:r>
        <w:rPr>
          <w:noProof/>
        </w:rPr>
      </w:r>
      <w:r>
        <w:rPr>
          <w:noProof/>
        </w:rPr>
        <w:fldChar w:fldCharType="separate"/>
      </w:r>
      <w:r>
        <w:rPr>
          <w:noProof/>
        </w:rPr>
        <w:t>98</w:t>
      </w:r>
      <w:r>
        <w:rPr>
          <w:noProof/>
        </w:rPr>
        <w:fldChar w:fldCharType="end"/>
      </w:r>
    </w:p>
    <w:p w14:paraId="3A514587" w14:textId="71D84FF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_Toc177554434 \h </w:instrText>
      </w:r>
      <w:r>
        <w:rPr>
          <w:noProof/>
        </w:rPr>
      </w:r>
      <w:r>
        <w:rPr>
          <w:noProof/>
        </w:rPr>
        <w:fldChar w:fldCharType="separate"/>
      </w:r>
      <w:r>
        <w:rPr>
          <w:noProof/>
        </w:rPr>
        <w:t>98</w:t>
      </w:r>
      <w:r>
        <w:rPr>
          <w:noProof/>
        </w:rPr>
        <w:fldChar w:fldCharType="end"/>
      </w:r>
    </w:p>
    <w:p w14:paraId="5AE51219" w14:textId="631DF3C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6.2.7.3</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_Toc177554435 \h </w:instrText>
      </w:r>
      <w:r>
        <w:rPr>
          <w:noProof/>
        </w:rPr>
      </w:r>
      <w:r>
        <w:rPr>
          <w:noProof/>
        </w:rPr>
        <w:fldChar w:fldCharType="separate"/>
      </w:r>
      <w:r>
        <w:rPr>
          <w:noProof/>
        </w:rPr>
        <w:t>99</w:t>
      </w:r>
      <w:r>
        <w:rPr>
          <w:noProof/>
        </w:rPr>
        <w:fldChar w:fldCharType="end"/>
      </w:r>
    </w:p>
    <w:p w14:paraId="20F442EB" w14:textId="16777E5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User Data Repository (UDR)</w:t>
      </w:r>
      <w:r>
        <w:rPr>
          <w:noProof/>
        </w:rPr>
        <w:tab/>
      </w:r>
      <w:r>
        <w:rPr>
          <w:noProof/>
        </w:rPr>
        <w:fldChar w:fldCharType="begin" w:fldLock="1"/>
      </w:r>
      <w:r>
        <w:rPr>
          <w:noProof/>
        </w:rPr>
        <w:instrText xml:space="preserve"> PAGEREF _Toc177554436 \h </w:instrText>
      </w:r>
      <w:r>
        <w:rPr>
          <w:noProof/>
        </w:rPr>
      </w:r>
      <w:r>
        <w:rPr>
          <w:noProof/>
        </w:rPr>
        <w:fldChar w:fldCharType="separate"/>
      </w:r>
      <w:r>
        <w:rPr>
          <w:noProof/>
        </w:rPr>
        <w:t>99</w:t>
      </w:r>
      <w:r>
        <w:rPr>
          <w:noProof/>
        </w:rPr>
        <w:fldChar w:fldCharType="end"/>
      </w:r>
    </w:p>
    <w:p w14:paraId="55B7F22F" w14:textId="5066752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Traffic Detection Function (TDF)</w:t>
      </w:r>
      <w:r>
        <w:rPr>
          <w:noProof/>
        </w:rPr>
        <w:tab/>
      </w:r>
      <w:r>
        <w:rPr>
          <w:noProof/>
        </w:rPr>
        <w:fldChar w:fldCharType="begin" w:fldLock="1"/>
      </w:r>
      <w:r>
        <w:rPr>
          <w:noProof/>
        </w:rPr>
        <w:instrText xml:space="preserve"> PAGEREF _Toc177554437 \h </w:instrText>
      </w:r>
      <w:r>
        <w:rPr>
          <w:noProof/>
        </w:rPr>
      </w:r>
      <w:r>
        <w:rPr>
          <w:noProof/>
        </w:rPr>
        <w:fldChar w:fldCharType="separate"/>
      </w:r>
      <w:r>
        <w:rPr>
          <w:noProof/>
        </w:rPr>
        <w:t>99</w:t>
      </w:r>
      <w:r>
        <w:rPr>
          <w:noProof/>
        </w:rPr>
        <w:fldChar w:fldCharType="end"/>
      </w:r>
    </w:p>
    <w:p w14:paraId="0CD2D37D" w14:textId="2FB57A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_Toc177554438 \h </w:instrText>
      </w:r>
      <w:r>
        <w:rPr>
          <w:noProof/>
        </w:rPr>
      </w:r>
      <w:r>
        <w:rPr>
          <w:noProof/>
        </w:rPr>
        <w:fldChar w:fldCharType="separate"/>
      </w:r>
      <w:r>
        <w:rPr>
          <w:noProof/>
        </w:rPr>
        <w:t>99</w:t>
      </w:r>
      <w:r>
        <w:rPr>
          <w:noProof/>
        </w:rPr>
        <w:fldChar w:fldCharType="end"/>
      </w:r>
    </w:p>
    <w:p w14:paraId="0F0810CB" w14:textId="0FD689C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6.2.9.2</w:t>
      </w:r>
      <w:r>
        <w:rPr>
          <w:rFonts w:asciiTheme="minorHAnsi" w:eastAsiaTheme="minorEastAsia" w:hAnsiTheme="minorHAnsi" w:cstheme="minorBidi"/>
          <w:noProof/>
          <w:kern w:val="2"/>
          <w:sz w:val="22"/>
          <w:szCs w:val="22"/>
          <w14:ligatures w14:val="standardContextual"/>
        </w:rPr>
        <w:tab/>
      </w:r>
      <w:r>
        <w:rPr>
          <w:noProof/>
        </w:rPr>
        <w:t>Traffic steering</w:t>
      </w:r>
      <w:r>
        <w:rPr>
          <w:noProof/>
        </w:rPr>
        <w:tab/>
      </w:r>
      <w:r>
        <w:rPr>
          <w:noProof/>
        </w:rPr>
        <w:fldChar w:fldCharType="begin" w:fldLock="1"/>
      </w:r>
      <w:r>
        <w:rPr>
          <w:noProof/>
        </w:rPr>
        <w:instrText xml:space="preserve"> PAGEREF _Toc177554439 \h </w:instrText>
      </w:r>
      <w:r>
        <w:rPr>
          <w:noProof/>
        </w:rPr>
      </w:r>
      <w:r>
        <w:rPr>
          <w:noProof/>
        </w:rPr>
        <w:fldChar w:fldCharType="separate"/>
      </w:r>
      <w:r>
        <w:rPr>
          <w:noProof/>
        </w:rPr>
        <w:t>100</w:t>
      </w:r>
      <w:r>
        <w:rPr>
          <w:noProof/>
        </w:rPr>
        <w:fldChar w:fldCharType="end"/>
      </w:r>
    </w:p>
    <w:p w14:paraId="4378FFEE" w14:textId="73B62E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RAN Congestion Awareness Function (RCAF)</w:t>
      </w:r>
      <w:r>
        <w:rPr>
          <w:noProof/>
        </w:rPr>
        <w:tab/>
      </w:r>
      <w:r>
        <w:rPr>
          <w:noProof/>
        </w:rPr>
        <w:fldChar w:fldCharType="begin" w:fldLock="1"/>
      </w:r>
      <w:r>
        <w:rPr>
          <w:noProof/>
        </w:rPr>
        <w:instrText xml:space="preserve"> PAGEREF _Toc177554440 \h </w:instrText>
      </w:r>
      <w:r>
        <w:rPr>
          <w:noProof/>
        </w:rPr>
      </w:r>
      <w:r>
        <w:rPr>
          <w:noProof/>
        </w:rPr>
        <w:fldChar w:fldCharType="separate"/>
      </w:r>
      <w:r>
        <w:rPr>
          <w:noProof/>
        </w:rPr>
        <w:t>100</w:t>
      </w:r>
      <w:r>
        <w:rPr>
          <w:noProof/>
        </w:rPr>
        <w:fldChar w:fldCharType="end"/>
      </w:r>
    </w:p>
    <w:p w14:paraId="13FF328B" w14:textId="3ABC306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Service Capability Exposure Function (SCEF)</w:t>
      </w:r>
      <w:r>
        <w:rPr>
          <w:noProof/>
        </w:rPr>
        <w:tab/>
      </w:r>
      <w:r>
        <w:rPr>
          <w:noProof/>
        </w:rPr>
        <w:fldChar w:fldCharType="begin" w:fldLock="1"/>
      </w:r>
      <w:r>
        <w:rPr>
          <w:noProof/>
        </w:rPr>
        <w:instrText xml:space="preserve"> PAGEREF _Toc177554441 \h </w:instrText>
      </w:r>
      <w:r>
        <w:rPr>
          <w:noProof/>
        </w:rPr>
      </w:r>
      <w:r>
        <w:rPr>
          <w:noProof/>
        </w:rPr>
        <w:fldChar w:fldCharType="separate"/>
      </w:r>
      <w:r>
        <w:rPr>
          <w:noProof/>
        </w:rPr>
        <w:t>101</w:t>
      </w:r>
      <w:r>
        <w:rPr>
          <w:noProof/>
        </w:rPr>
        <w:fldChar w:fldCharType="end"/>
      </w:r>
    </w:p>
    <w:p w14:paraId="4042B33F" w14:textId="45C7B8E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Traffic Steering Support Function (TSSF)</w:t>
      </w:r>
      <w:r>
        <w:rPr>
          <w:noProof/>
        </w:rPr>
        <w:tab/>
      </w:r>
      <w:r>
        <w:rPr>
          <w:noProof/>
        </w:rPr>
        <w:fldChar w:fldCharType="begin" w:fldLock="1"/>
      </w:r>
      <w:r>
        <w:rPr>
          <w:noProof/>
        </w:rPr>
        <w:instrText xml:space="preserve"> PAGEREF _Toc177554442 \h </w:instrText>
      </w:r>
      <w:r>
        <w:rPr>
          <w:noProof/>
        </w:rPr>
      </w:r>
      <w:r>
        <w:rPr>
          <w:noProof/>
        </w:rPr>
        <w:fldChar w:fldCharType="separate"/>
      </w:r>
      <w:r>
        <w:rPr>
          <w:noProof/>
        </w:rPr>
        <w:t>101</w:t>
      </w:r>
      <w:r>
        <w:rPr>
          <w:noProof/>
        </w:rPr>
        <w:fldChar w:fldCharType="end"/>
      </w:r>
    </w:p>
    <w:p w14:paraId="59E34CEE" w14:textId="6236FAA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Packet Flow Description Function (PFDF)</w:t>
      </w:r>
      <w:r>
        <w:rPr>
          <w:noProof/>
        </w:rPr>
        <w:tab/>
      </w:r>
      <w:r>
        <w:rPr>
          <w:noProof/>
        </w:rPr>
        <w:fldChar w:fldCharType="begin" w:fldLock="1"/>
      </w:r>
      <w:r>
        <w:rPr>
          <w:noProof/>
        </w:rPr>
        <w:instrText xml:space="preserve"> PAGEREF _Toc177554443 \h </w:instrText>
      </w:r>
      <w:r>
        <w:rPr>
          <w:noProof/>
        </w:rPr>
      </w:r>
      <w:r>
        <w:rPr>
          <w:noProof/>
        </w:rPr>
        <w:fldChar w:fldCharType="separate"/>
      </w:r>
      <w:r>
        <w:rPr>
          <w:noProof/>
        </w:rPr>
        <w:t>101</w:t>
      </w:r>
      <w:r>
        <w:rPr>
          <w:noProof/>
        </w:rPr>
        <w:fldChar w:fldCharType="end"/>
      </w:r>
    </w:p>
    <w:p w14:paraId="000B2686" w14:textId="1C3A0FD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_Toc177554444 \h </w:instrText>
      </w:r>
      <w:r>
        <w:rPr>
          <w:noProof/>
        </w:rPr>
      </w:r>
      <w:r>
        <w:rPr>
          <w:noProof/>
        </w:rPr>
        <w:fldChar w:fldCharType="separate"/>
      </w:r>
      <w:r>
        <w:rPr>
          <w:noProof/>
        </w:rPr>
        <w:t>102</w:t>
      </w:r>
      <w:r>
        <w:rPr>
          <w:noProof/>
        </w:rPr>
        <w:fldChar w:fldCharType="end"/>
      </w:r>
    </w:p>
    <w:p w14:paraId="46D190E9" w14:textId="601E67C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_Toc177554445 \h </w:instrText>
      </w:r>
      <w:r>
        <w:rPr>
          <w:noProof/>
        </w:rPr>
      </w:r>
      <w:r>
        <w:rPr>
          <w:noProof/>
        </w:rPr>
        <w:fldChar w:fldCharType="separate"/>
      </w:r>
      <w:r>
        <w:rPr>
          <w:noProof/>
        </w:rPr>
        <w:t>102</w:t>
      </w:r>
      <w:r>
        <w:rPr>
          <w:noProof/>
        </w:rPr>
        <w:fldChar w:fldCharType="end"/>
      </w:r>
    </w:p>
    <w:p w14:paraId="70B11741" w14:textId="148785D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_Toc177554446 \h </w:instrText>
      </w:r>
      <w:r>
        <w:rPr>
          <w:noProof/>
        </w:rPr>
      </w:r>
      <w:r>
        <w:rPr>
          <w:noProof/>
        </w:rPr>
        <w:fldChar w:fldCharType="separate"/>
      </w:r>
      <w:r>
        <w:rPr>
          <w:noProof/>
        </w:rPr>
        <w:t>110</w:t>
      </w:r>
      <w:r>
        <w:rPr>
          <w:noProof/>
        </w:rPr>
        <w:fldChar w:fldCharType="end"/>
      </w:r>
    </w:p>
    <w:p w14:paraId="54D61392" w14:textId="38FF8CB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bearer and IP</w:t>
      </w:r>
      <w:r>
        <w:rPr>
          <w:noProof/>
        </w:rPr>
        <w:noBreakHyphen/>
        <w:t>CAN session related policy information</w:t>
      </w:r>
      <w:r>
        <w:rPr>
          <w:noProof/>
        </w:rPr>
        <w:tab/>
      </w:r>
      <w:r>
        <w:rPr>
          <w:noProof/>
        </w:rPr>
        <w:fldChar w:fldCharType="begin" w:fldLock="1"/>
      </w:r>
      <w:r>
        <w:rPr>
          <w:noProof/>
        </w:rPr>
        <w:instrText xml:space="preserve"> PAGEREF _Toc177554447 \h </w:instrText>
      </w:r>
      <w:r>
        <w:rPr>
          <w:noProof/>
        </w:rPr>
      </w:r>
      <w:r>
        <w:rPr>
          <w:noProof/>
        </w:rPr>
        <w:fldChar w:fldCharType="separate"/>
      </w:r>
      <w:r>
        <w:rPr>
          <w:noProof/>
        </w:rPr>
        <w:t>111</w:t>
      </w:r>
      <w:r>
        <w:rPr>
          <w:noProof/>
        </w:rPr>
        <w:fldChar w:fldCharType="end"/>
      </w:r>
    </w:p>
    <w:p w14:paraId="33B9A4BA" w14:textId="0A656B8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6.4a</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_Toc177554448 \h </w:instrText>
      </w:r>
      <w:r>
        <w:rPr>
          <w:noProof/>
        </w:rPr>
      </w:r>
      <w:r>
        <w:rPr>
          <w:noProof/>
        </w:rPr>
        <w:fldChar w:fldCharType="separate"/>
      </w:r>
      <w:r>
        <w:rPr>
          <w:noProof/>
        </w:rPr>
        <w:t>113</w:t>
      </w:r>
      <w:r>
        <w:rPr>
          <w:noProof/>
        </w:rPr>
        <w:fldChar w:fldCharType="end"/>
      </w:r>
    </w:p>
    <w:p w14:paraId="73F1417E" w14:textId="6C86CA5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6.4b</w:t>
      </w:r>
      <w:r>
        <w:rPr>
          <w:rFonts w:asciiTheme="minorHAnsi" w:eastAsiaTheme="minorEastAsia" w:hAnsiTheme="minorHAnsi" w:cstheme="minorBidi"/>
          <w:noProof/>
          <w:kern w:val="2"/>
          <w:sz w:val="22"/>
          <w:szCs w:val="22"/>
          <w14:ligatures w14:val="standardContextual"/>
        </w:rPr>
        <w:tab/>
      </w:r>
      <w:r>
        <w:rPr>
          <w:noProof/>
        </w:rPr>
        <w:t>APN related policy information</w:t>
      </w:r>
      <w:r>
        <w:rPr>
          <w:noProof/>
        </w:rPr>
        <w:tab/>
      </w:r>
      <w:r>
        <w:rPr>
          <w:noProof/>
        </w:rPr>
        <w:fldChar w:fldCharType="begin" w:fldLock="1"/>
      </w:r>
      <w:r>
        <w:rPr>
          <w:noProof/>
        </w:rPr>
        <w:instrText xml:space="preserve"> PAGEREF _Toc177554449 \h </w:instrText>
      </w:r>
      <w:r>
        <w:rPr>
          <w:noProof/>
        </w:rPr>
      </w:r>
      <w:r>
        <w:rPr>
          <w:noProof/>
        </w:rPr>
        <w:fldChar w:fldCharType="separate"/>
      </w:r>
      <w:r>
        <w:rPr>
          <w:noProof/>
        </w:rPr>
        <w:t>114</w:t>
      </w:r>
      <w:r>
        <w:rPr>
          <w:noProof/>
        </w:rPr>
        <w:fldChar w:fldCharType="end"/>
      </w:r>
    </w:p>
    <w:p w14:paraId="096A7B62" w14:textId="114A69F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Quality of Service Control rule</w:t>
      </w:r>
      <w:r>
        <w:rPr>
          <w:noProof/>
        </w:rPr>
        <w:tab/>
      </w:r>
      <w:r>
        <w:rPr>
          <w:noProof/>
        </w:rPr>
        <w:fldChar w:fldCharType="begin" w:fldLock="1"/>
      </w:r>
      <w:r>
        <w:rPr>
          <w:noProof/>
        </w:rPr>
        <w:instrText xml:space="preserve"> PAGEREF _Toc177554450 \h </w:instrText>
      </w:r>
      <w:r>
        <w:rPr>
          <w:noProof/>
        </w:rPr>
      </w:r>
      <w:r>
        <w:rPr>
          <w:noProof/>
        </w:rPr>
        <w:fldChar w:fldCharType="separate"/>
      </w:r>
      <w:r>
        <w:rPr>
          <w:noProof/>
        </w:rPr>
        <w:t>116</w:t>
      </w:r>
      <w:r>
        <w:rPr>
          <w:noProof/>
        </w:rPr>
        <w:fldChar w:fldCharType="end"/>
      </w:r>
    </w:p>
    <w:p w14:paraId="550C14C6" w14:textId="17ED47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_Toc177554451 \h </w:instrText>
      </w:r>
      <w:r>
        <w:rPr>
          <w:noProof/>
        </w:rPr>
      </w:r>
      <w:r>
        <w:rPr>
          <w:noProof/>
        </w:rPr>
        <w:fldChar w:fldCharType="separate"/>
      </w:r>
      <w:r>
        <w:rPr>
          <w:noProof/>
        </w:rPr>
        <w:t>116</w:t>
      </w:r>
      <w:r>
        <w:rPr>
          <w:noProof/>
        </w:rPr>
        <w:fldChar w:fldCharType="end"/>
      </w:r>
    </w:p>
    <w:p w14:paraId="4B85D648" w14:textId="40E181B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Quality of Service control rule operations</w:t>
      </w:r>
      <w:r>
        <w:rPr>
          <w:noProof/>
        </w:rPr>
        <w:tab/>
      </w:r>
      <w:r>
        <w:rPr>
          <w:noProof/>
        </w:rPr>
        <w:fldChar w:fldCharType="begin" w:fldLock="1"/>
      </w:r>
      <w:r>
        <w:rPr>
          <w:noProof/>
        </w:rPr>
        <w:instrText xml:space="preserve"> PAGEREF _Toc177554452 \h </w:instrText>
      </w:r>
      <w:r>
        <w:rPr>
          <w:noProof/>
        </w:rPr>
      </w:r>
      <w:r>
        <w:rPr>
          <w:noProof/>
        </w:rPr>
        <w:fldChar w:fldCharType="separate"/>
      </w:r>
      <w:r>
        <w:rPr>
          <w:noProof/>
        </w:rPr>
        <w:t>117</w:t>
      </w:r>
      <w:r>
        <w:rPr>
          <w:noProof/>
        </w:rPr>
        <w:fldChar w:fldCharType="end"/>
      </w:r>
    </w:p>
    <w:p w14:paraId="687A66A4" w14:textId="1309D5F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Usage Monitoring Control specific information</w:t>
      </w:r>
      <w:r>
        <w:rPr>
          <w:noProof/>
        </w:rPr>
        <w:tab/>
      </w:r>
      <w:r>
        <w:rPr>
          <w:noProof/>
        </w:rPr>
        <w:fldChar w:fldCharType="begin" w:fldLock="1"/>
      </w:r>
      <w:r>
        <w:rPr>
          <w:noProof/>
        </w:rPr>
        <w:instrText xml:space="preserve"> PAGEREF _Toc177554453 \h </w:instrText>
      </w:r>
      <w:r>
        <w:rPr>
          <w:noProof/>
        </w:rPr>
      </w:r>
      <w:r>
        <w:rPr>
          <w:noProof/>
        </w:rPr>
        <w:fldChar w:fldCharType="separate"/>
      </w:r>
      <w:r>
        <w:rPr>
          <w:noProof/>
        </w:rPr>
        <w:t>118</w:t>
      </w:r>
      <w:r>
        <w:rPr>
          <w:noProof/>
        </w:rPr>
        <w:fldChar w:fldCharType="end"/>
      </w:r>
    </w:p>
    <w:p w14:paraId="3AC07D4A" w14:textId="665F845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_Toc177554454 \h </w:instrText>
      </w:r>
      <w:r>
        <w:rPr>
          <w:noProof/>
        </w:rPr>
      </w:r>
      <w:r>
        <w:rPr>
          <w:noProof/>
        </w:rPr>
        <w:fldChar w:fldCharType="separate"/>
      </w:r>
      <w:r>
        <w:rPr>
          <w:noProof/>
        </w:rPr>
        <w:t>118</w:t>
      </w:r>
      <w:r>
        <w:rPr>
          <w:noProof/>
        </w:rPr>
        <w:fldChar w:fldCharType="end"/>
      </w:r>
    </w:p>
    <w:p w14:paraId="05936650" w14:textId="12210A2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Usage Monitoring Control operations</w:t>
      </w:r>
      <w:r>
        <w:rPr>
          <w:noProof/>
        </w:rPr>
        <w:tab/>
      </w:r>
      <w:r>
        <w:rPr>
          <w:noProof/>
        </w:rPr>
        <w:fldChar w:fldCharType="begin" w:fldLock="1"/>
      </w:r>
      <w:r>
        <w:rPr>
          <w:noProof/>
        </w:rPr>
        <w:instrText xml:space="preserve"> PAGEREF _Toc177554455 \h </w:instrText>
      </w:r>
      <w:r>
        <w:rPr>
          <w:noProof/>
        </w:rPr>
      </w:r>
      <w:r>
        <w:rPr>
          <w:noProof/>
        </w:rPr>
        <w:fldChar w:fldCharType="separate"/>
      </w:r>
      <w:r>
        <w:rPr>
          <w:noProof/>
        </w:rPr>
        <w:t>119</w:t>
      </w:r>
      <w:r>
        <w:rPr>
          <w:noProof/>
        </w:rPr>
        <w:fldChar w:fldCharType="end"/>
      </w:r>
    </w:p>
    <w:p w14:paraId="02C8CA28" w14:textId="5CAAFC2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S2c based IP flow mobility Routing rule</w:t>
      </w:r>
      <w:r>
        <w:rPr>
          <w:noProof/>
        </w:rPr>
        <w:tab/>
      </w:r>
      <w:r>
        <w:rPr>
          <w:noProof/>
        </w:rPr>
        <w:fldChar w:fldCharType="begin" w:fldLock="1"/>
      </w:r>
      <w:r>
        <w:rPr>
          <w:noProof/>
        </w:rPr>
        <w:instrText xml:space="preserve"> PAGEREF _Toc177554456 \h </w:instrText>
      </w:r>
      <w:r>
        <w:rPr>
          <w:noProof/>
        </w:rPr>
      </w:r>
      <w:r>
        <w:rPr>
          <w:noProof/>
        </w:rPr>
        <w:fldChar w:fldCharType="separate"/>
      </w:r>
      <w:r>
        <w:rPr>
          <w:noProof/>
        </w:rPr>
        <w:t>119</w:t>
      </w:r>
      <w:r>
        <w:rPr>
          <w:noProof/>
        </w:rPr>
        <w:fldChar w:fldCharType="end"/>
      </w:r>
    </w:p>
    <w:p w14:paraId="6C0011C2" w14:textId="2C97D07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_Toc177554457 \h </w:instrText>
      </w:r>
      <w:r>
        <w:rPr>
          <w:noProof/>
        </w:rPr>
      </w:r>
      <w:r>
        <w:rPr>
          <w:noProof/>
        </w:rPr>
        <w:fldChar w:fldCharType="separate"/>
      </w:r>
      <w:r>
        <w:rPr>
          <w:noProof/>
        </w:rPr>
        <w:t>119</w:t>
      </w:r>
      <w:r>
        <w:rPr>
          <w:noProof/>
        </w:rPr>
        <w:fldChar w:fldCharType="end"/>
      </w:r>
    </w:p>
    <w:p w14:paraId="59B62647" w14:textId="06F0997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Routing rule operations</w:t>
      </w:r>
      <w:r>
        <w:rPr>
          <w:noProof/>
        </w:rPr>
        <w:tab/>
      </w:r>
      <w:r>
        <w:rPr>
          <w:noProof/>
        </w:rPr>
        <w:fldChar w:fldCharType="begin" w:fldLock="1"/>
      </w:r>
      <w:r>
        <w:rPr>
          <w:noProof/>
        </w:rPr>
        <w:instrText xml:space="preserve"> PAGEREF _Toc177554458 \h </w:instrText>
      </w:r>
      <w:r>
        <w:rPr>
          <w:noProof/>
        </w:rPr>
      </w:r>
      <w:r>
        <w:rPr>
          <w:noProof/>
        </w:rPr>
        <w:fldChar w:fldCharType="separate"/>
      </w:r>
      <w:r>
        <w:rPr>
          <w:noProof/>
        </w:rPr>
        <w:t>120</w:t>
      </w:r>
      <w:r>
        <w:rPr>
          <w:noProof/>
        </w:rPr>
        <w:fldChar w:fldCharType="end"/>
      </w:r>
    </w:p>
    <w:p w14:paraId="3BE76ACD" w14:textId="0E1D57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Application Detection and Control Rule</w:t>
      </w:r>
      <w:r>
        <w:rPr>
          <w:noProof/>
        </w:rPr>
        <w:tab/>
      </w:r>
      <w:r>
        <w:rPr>
          <w:noProof/>
        </w:rPr>
        <w:fldChar w:fldCharType="begin" w:fldLock="1"/>
      </w:r>
      <w:r>
        <w:rPr>
          <w:noProof/>
        </w:rPr>
        <w:instrText xml:space="preserve"> PAGEREF _Toc177554459 \h </w:instrText>
      </w:r>
      <w:r>
        <w:rPr>
          <w:noProof/>
        </w:rPr>
      </w:r>
      <w:r>
        <w:rPr>
          <w:noProof/>
        </w:rPr>
        <w:fldChar w:fldCharType="separate"/>
      </w:r>
      <w:r>
        <w:rPr>
          <w:noProof/>
        </w:rPr>
        <w:t>120</w:t>
      </w:r>
      <w:r>
        <w:rPr>
          <w:noProof/>
        </w:rPr>
        <w:fldChar w:fldCharType="end"/>
      </w:r>
    </w:p>
    <w:p w14:paraId="37F921BA" w14:textId="4D5D3E3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_Toc177554460 \h </w:instrText>
      </w:r>
      <w:r>
        <w:rPr>
          <w:noProof/>
        </w:rPr>
      </w:r>
      <w:r>
        <w:rPr>
          <w:noProof/>
        </w:rPr>
        <w:fldChar w:fldCharType="separate"/>
      </w:r>
      <w:r>
        <w:rPr>
          <w:noProof/>
        </w:rPr>
        <w:t>120</w:t>
      </w:r>
      <w:r>
        <w:rPr>
          <w:noProof/>
        </w:rPr>
        <w:fldChar w:fldCharType="end"/>
      </w:r>
    </w:p>
    <w:p w14:paraId="6B8F9B95" w14:textId="5E5A62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Application Detection and Control rule operations over Sd</w:t>
      </w:r>
      <w:r>
        <w:rPr>
          <w:noProof/>
        </w:rPr>
        <w:tab/>
      </w:r>
      <w:r>
        <w:rPr>
          <w:noProof/>
        </w:rPr>
        <w:fldChar w:fldCharType="begin" w:fldLock="1"/>
      </w:r>
      <w:r>
        <w:rPr>
          <w:noProof/>
        </w:rPr>
        <w:instrText xml:space="preserve"> PAGEREF _Toc177554461 \h </w:instrText>
      </w:r>
      <w:r>
        <w:rPr>
          <w:noProof/>
        </w:rPr>
      </w:r>
      <w:r>
        <w:rPr>
          <w:noProof/>
        </w:rPr>
        <w:fldChar w:fldCharType="separate"/>
      </w:r>
      <w:r>
        <w:rPr>
          <w:noProof/>
        </w:rPr>
        <w:t>126</w:t>
      </w:r>
      <w:r>
        <w:rPr>
          <w:noProof/>
        </w:rPr>
        <w:fldChar w:fldCharType="end"/>
      </w:r>
    </w:p>
    <w:p w14:paraId="7F509A1D" w14:textId="0195BF7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Policy decisions based on spending limits</w:t>
      </w:r>
      <w:r>
        <w:rPr>
          <w:noProof/>
        </w:rPr>
        <w:tab/>
      </w:r>
      <w:r>
        <w:rPr>
          <w:noProof/>
        </w:rPr>
        <w:fldChar w:fldCharType="begin" w:fldLock="1"/>
      </w:r>
      <w:r>
        <w:rPr>
          <w:noProof/>
        </w:rPr>
        <w:instrText xml:space="preserve"> PAGEREF _Toc177554462 \h </w:instrText>
      </w:r>
      <w:r>
        <w:rPr>
          <w:noProof/>
        </w:rPr>
      </w:r>
      <w:r>
        <w:rPr>
          <w:noProof/>
        </w:rPr>
        <w:fldChar w:fldCharType="separate"/>
      </w:r>
      <w:r>
        <w:rPr>
          <w:noProof/>
        </w:rPr>
        <w:t>127</w:t>
      </w:r>
      <w:r>
        <w:rPr>
          <w:noProof/>
        </w:rPr>
        <w:fldChar w:fldCharType="end"/>
      </w:r>
    </w:p>
    <w:p w14:paraId="52353575" w14:textId="0F1A458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Traffic Steering Control Information</w:t>
      </w:r>
      <w:r>
        <w:rPr>
          <w:noProof/>
        </w:rPr>
        <w:tab/>
      </w:r>
      <w:r>
        <w:rPr>
          <w:noProof/>
        </w:rPr>
        <w:fldChar w:fldCharType="begin" w:fldLock="1"/>
      </w:r>
      <w:r>
        <w:rPr>
          <w:noProof/>
        </w:rPr>
        <w:instrText xml:space="preserve"> PAGEREF _Toc177554463 \h </w:instrText>
      </w:r>
      <w:r>
        <w:rPr>
          <w:noProof/>
        </w:rPr>
      </w:r>
      <w:r>
        <w:rPr>
          <w:noProof/>
        </w:rPr>
        <w:fldChar w:fldCharType="separate"/>
      </w:r>
      <w:r>
        <w:rPr>
          <w:noProof/>
        </w:rPr>
        <w:t>128</w:t>
      </w:r>
      <w:r>
        <w:rPr>
          <w:noProof/>
        </w:rPr>
        <w:fldChar w:fldCharType="end"/>
      </w:r>
    </w:p>
    <w:p w14:paraId="5E50AB22" w14:textId="1769760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_Toc177554464 \h </w:instrText>
      </w:r>
      <w:r>
        <w:rPr>
          <w:noProof/>
        </w:rPr>
      </w:r>
      <w:r>
        <w:rPr>
          <w:noProof/>
        </w:rPr>
        <w:fldChar w:fldCharType="separate"/>
      </w:r>
      <w:r>
        <w:rPr>
          <w:noProof/>
        </w:rPr>
        <w:t>128</w:t>
      </w:r>
      <w:r>
        <w:rPr>
          <w:noProof/>
        </w:rPr>
        <w:fldChar w:fldCharType="end"/>
      </w:r>
    </w:p>
    <w:p w14:paraId="57C22B31" w14:textId="482ED5E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Traffic Steering Control Operations over St</w:t>
      </w:r>
      <w:r>
        <w:rPr>
          <w:noProof/>
        </w:rPr>
        <w:tab/>
      </w:r>
      <w:r>
        <w:rPr>
          <w:noProof/>
        </w:rPr>
        <w:fldChar w:fldCharType="begin" w:fldLock="1"/>
      </w:r>
      <w:r>
        <w:rPr>
          <w:noProof/>
        </w:rPr>
        <w:instrText xml:space="preserve"> PAGEREF _Toc177554465 \h </w:instrText>
      </w:r>
      <w:r>
        <w:rPr>
          <w:noProof/>
        </w:rPr>
      </w:r>
      <w:r>
        <w:rPr>
          <w:noProof/>
        </w:rPr>
        <w:fldChar w:fldCharType="separate"/>
      </w:r>
      <w:r>
        <w:rPr>
          <w:noProof/>
        </w:rPr>
        <w:t>128</w:t>
      </w:r>
      <w:r>
        <w:rPr>
          <w:noProof/>
        </w:rPr>
        <w:fldChar w:fldCharType="end"/>
      </w:r>
    </w:p>
    <w:p w14:paraId="4EFFC999" w14:textId="144A48D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NBIFOM Routing rule</w:t>
      </w:r>
      <w:r>
        <w:rPr>
          <w:noProof/>
        </w:rPr>
        <w:tab/>
      </w:r>
      <w:r>
        <w:rPr>
          <w:noProof/>
        </w:rPr>
        <w:fldChar w:fldCharType="begin" w:fldLock="1"/>
      </w:r>
      <w:r>
        <w:rPr>
          <w:noProof/>
        </w:rPr>
        <w:instrText xml:space="preserve"> PAGEREF _Toc177554466 \h </w:instrText>
      </w:r>
      <w:r>
        <w:rPr>
          <w:noProof/>
        </w:rPr>
      </w:r>
      <w:r>
        <w:rPr>
          <w:noProof/>
        </w:rPr>
        <w:fldChar w:fldCharType="separate"/>
      </w:r>
      <w:r>
        <w:rPr>
          <w:noProof/>
        </w:rPr>
        <w:t>129</w:t>
      </w:r>
      <w:r>
        <w:rPr>
          <w:noProof/>
        </w:rPr>
        <w:fldChar w:fldCharType="end"/>
      </w:r>
    </w:p>
    <w:p w14:paraId="45E5C168" w14:textId="032189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_Toc177554467 \h </w:instrText>
      </w:r>
      <w:r>
        <w:rPr>
          <w:noProof/>
        </w:rPr>
      </w:r>
      <w:r>
        <w:rPr>
          <w:noProof/>
        </w:rPr>
        <w:fldChar w:fldCharType="separate"/>
      </w:r>
      <w:r>
        <w:rPr>
          <w:noProof/>
        </w:rPr>
        <w:t>129</w:t>
      </w:r>
      <w:r>
        <w:rPr>
          <w:noProof/>
        </w:rPr>
        <w:fldChar w:fldCharType="end"/>
      </w:r>
    </w:p>
    <w:p w14:paraId="1A398FEB" w14:textId="364C072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NBIFOM Routing rule operations</w:t>
      </w:r>
      <w:r>
        <w:rPr>
          <w:noProof/>
        </w:rPr>
        <w:tab/>
      </w:r>
      <w:r>
        <w:rPr>
          <w:noProof/>
        </w:rPr>
        <w:fldChar w:fldCharType="begin" w:fldLock="1"/>
      </w:r>
      <w:r>
        <w:rPr>
          <w:noProof/>
        </w:rPr>
        <w:instrText xml:space="preserve"> PAGEREF _Toc177554468 \h </w:instrText>
      </w:r>
      <w:r>
        <w:rPr>
          <w:noProof/>
        </w:rPr>
      </w:r>
      <w:r>
        <w:rPr>
          <w:noProof/>
        </w:rPr>
        <w:fldChar w:fldCharType="separate"/>
      </w:r>
      <w:r>
        <w:rPr>
          <w:noProof/>
        </w:rPr>
        <w:t>130</w:t>
      </w:r>
      <w:r>
        <w:rPr>
          <w:noProof/>
        </w:rPr>
        <w:fldChar w:fldCharType="end"/>
      </w:r>
    </w:p>
    <w:p w14:paraId="2D52FBBF" w14:textId="520CF44E" w:rsidR="00F813A4" w:rsidRDefault="00F813A4">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_Toc177554469 \h </w:instrText>
      </w:r>
      <w:r>
        <w:rPr>
          <w:noProof/>
        </w:rPr>
      </w:r>
      <w:r>
        <w:rPr>
          <w:noProof/>
        </w:rPr>
        <w:fldChar w:fldCharType="separate"/>
      </w:r>
      <w:r>
        <w:rPr>
          <w:noProof/>
        </w:rPr>
        <w:t>130</w:t>
      </w:r>
      <w:r>
        <w:rPr>
          <w:noProof/>
        </w:rPr>
        <w:fldChar w:fldCharType="end"/>
      </w:r>
    </w:p>
    <w:p w14:paraId="63908BE7" w14:textId="4FFFEC6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_Toc177554470 \h </w:instrText>
      </w:r>
      <w:r>
        <w:rPr>
          <w:noProof/>
        </w:rPr>
      </w:r>
      <w:r>
        <w:rPr>
          <w:noProof/>
        </w:rPr>
        <w:fldChar w:fldCharType="separate"/>
      </w:r>
      <w:r>
        <w:rPr>
          <w:noProof/>
        </w:rPr>
        <w:t>130</w:t>
      </w:r>
      <w:r>
        <w:rPr>
          <w:noProof/>
        </w:rPr>
        <w:fldChar w:fldCharType="end"/>
      </w:r>
    </w:p>
    <w:p w14:paraId="3B53FBA1" w14:textId="5054146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_Toc177554471 \h </w:instrText>
      </w:r>
      <w:r>
        <w:rPr>
          <w:noProof/>
        </w:rPr>
      </w:r>
      <w:r>
        <w:rPr>
          <w:noProof/>
        </w:rPr>
        <w:fldChar w:fldCharType="separate"/>
      </w:r>
      <w:r>
        <w:rPr>
          <w:noProof/>
        </w:rPr>
        <w:t>132</w:t>
      </w:r>
      <w:r>
        <w:rPr>
          <w:noProof/>
        </w:rPr>
        <w:fldChar w:fldCharType="end"/>
      </w:r>
    </w:p>
    <w:p w14:paraId="1FE919BF" w14:textId="01478AD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Termination</w:t>
      </w:r>
      <w:r>
        <w:rPr>
          <w:noProof/>
        </w:rPr>
        <w:tab/>
      </w:r>
      <w:r>
        <w:rPr>
          <w:noProof/>
        </w:rPr>
        <w:fldChar w:fldCharType="begin" w:fldLock="1"/>
      </w:r>
      <w:r>
        <w:rPr>
          <w:noProof/>
        </w:rPr>
        <w:instrText xml:space="preserve"> PAGEREF _Toc177554472 \h </w:instrText>
      </w:r>
      <w:r>
        <w:rPr>
          <w:noProof/>
        </w:rPr>
      </w:r>
      <w:r>
        <w:rPr>
          <w:noProof/>
        </w:rPr>
        <w:fldChar w:fldCharType="separate"/>
      </w:r>
      <w:r>
        <w:rPr>
          <w:noProof/>
        </w:rPr>
        <w:t>135</w:t>
      </w:r>
      <w:r>
        <w:rPr>
          <w:noProof/>
        </w:rPr>
        <w:fldChar w:fldCharType="end"/>
      </w:r>
    </w:p>
    <w:p w14:paraId="4C8D6816" w14:textId="5F86ED6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UE initiated IP</w:t>
      </w:r>
      <w:r>
        <w:rPr>
          <w:noProof/>
        </w:rPr>
        <w:noBreakHyphen/>
        <w:t>CAN Session termination</w:t>
      </w:r>
      <w:r>
        <w:rPr>
          <w:noProof/>
        </w:rPr>
        <w:tab/>
      </w:r>
      <w:r>
        <w:rPr>
          <w:noProof/>
        </w:rPr>
        <w:fldChar w:fldCharType="begin" w:fldLock="1"/>
      </w:r>
      <w:r>
        <w:rPr>
          <w:noProof/>
        </w:rPr>
        <w:instrText xml:space="preserve"> PAGEREF _Toc177554473 \h </w:instrText>
      </w:r>
      <w:r>
        <w:rPr>
          <w:noProof/>
        </w:rPr>
      </w:r>
      <w:r>
        <w:rPr>
          <w:noProof/>
        </w:rPr>
        <w:fldChar w:fldCharType="separate"/>
      </w:r>
      <w:r>
        <w:rPr>
          <w:noProof/>
        </w:rPr>
        <w:t>135</w:t>
      </w:r>
      <w:r>
        <w:rPr>
          <w:noProof/>
        </w:rPr>
        <w:fldChar w:fldCharType="end"/>
      </w:r>
    </w:p>
    <w:p w14:paraId="67DEFA91" w14:textId="2566243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GW (PCEF) initiated IP</w:t>
      </w:r>
      <w:r>
        <w:rPr>
          <w:noProof/>
        </w:rPr>
        <w:noBreakHyphen/>
        <w:t>CAN Session termination</w:t>
      </w:r>
      <w:r>
        <w:rPr>
          <w:noProof/>
        </w:rPr>
        <w:tab/>
      </w:r>
      <w:r>
        <w:rPr>
          <w:noProof/>
        </w:rPr>
        <w:fldChar w:fldCharType="begin" w:fldLock="1"/>
      </w:r>
      <w:r>
        <w:rPr>
          <w:noProof/>
        </w:rPr>
        <w:instrText xml:space="preserve"> PAGEREF _Toc177554474 \h </w:instrText>
      </w:r>
      <w:r>
        <w:rPr>
          <w:noProof/>
        </w:rPr>
      </w:r>
      <w:r>
        <w:rPr>
          <w:noProof/>
        </w:rPr>
        <w:fldChar w:fldCharType="separate"/>
      </w:r>
      <w:r>
        <w:rPr>
          <w:noProof/>
        </w:rPr>
        <w:t>138</w:t>
      </w:r>
      <w:r>
        <w:rPr>
          <w:noProof/>
        </w:rPr>
        <w:fldChar w:fldCharType="end"/>
      </w:r>
    </w:p>
    <w:p w14:paraId="703F8010" w14:textId="539CF0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_Toc177554475 \h </w:instrText>
      </w:r>
      <w:r>
        <w:rPr>
          <w:noProof/>
        </w:rPr>
      </w:r>
      <w:r>
        <w:rPr>
          <w:noProof/>
        </w:rPr>
        <w:fldChar w:fldCharType="separate"/>
      </w:r>
      <w:r>
        <w:rPr>
          <w:noProof/>
        </w:rPr>
        <w:t>140</w:t>
      </w:r>
      <w:r>
        <w:rPr>
          <w:noProof/>
        </w:rPr>
        <w:fldChar w:fldCharType="end"/>
      </w:r>
    </w:p>
    <w:p w14:paraId="4F20DB86" w14:textId="6228AC0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_Toc177554476 \h </w:instrText>
      </w:r>
      <w:r>
        <w:rPr>
          <w:noProof/>
        </w:rPr>
      </w:r>
      <w:r>
        <w:rPr>
          <w:noProof/>
        </w:rPr>
        <w:fldChar w:fldCharType="separate"/>
      </w:r>
      <w:r>
        <w:rPr>
          <w:noProof/>
        </w:rPr>
        <w:t>140</w:t>
      </w:r>
      <w:r>
        <w:rPr>
          <w:noProof/>
        </w:rPr>
        <w:fldChar w:fldCharType="end"/>
      </w:r>
    </w:p>
    <w:p w14:paraId="3A928B4E" w14:textId="6948B85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_Toc177554477 \h </w:instrText>
      </w:r>
      <w:r>
        <w:rPr>
          <w:noProof/>
        </w:rPr>
      </w:r>
      <w:r>
        <w:rPr>
          <w:noProof/>
        </w:rPr>
        <w:fldChar w:fldCharType="separate"/>
      </w:r>
      <w:r>
        <w:rPr>
          <w:noProof/>
        </w:rPr>
        <w:t>143</w:t>
      </w:r>
      <w:r>
        <w:rPr>
          <w:noProof/>
        </w:rPr>
        <w:fldChar w:fldCharType="end"/>
      </w:r>
    </w:p>
    <w:p w14:paraId="22F71132" w14:textId="0D4164F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_Toc177554478 \h </w:instrText>
      </w:r>
      <w:r>
        <w:rPr>
          <w:noProof/>
        </w:rPr>
      </w:r>
      <w:r>
        <w:rPr>
          <w:noProof/>
        </w:rPr>
        <w:fldChar w:fldCharType="separate"/>
      </w:r>
      <w:r>
        <w:rPr>
          <w:noProof/>
        </w:rPr>
        <w:t>147</w:t>
      </w:r>
      <w:r>
        <w:rPr>
          <w:noProof/>
        </w:rPr>
        <w:fldChar w:fldCharType="end"/>
      </w:r>
    </w:p>
    <w:p w14:paraId="7B5B672E" w14:textId="01AA451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Update of the subscription information in the PCRF</w:t>
      </w:r>
      <w:r>
        <w:rPr>
          <w:noProof/>
        </w:rPr>
        <w:tab/>
      </w:r>
      <w:r>
        <w:rPr>
          <w:noProof/>
        </w:rPr>
        <w:fldChar w:fldCharType="begin" w:fldLock="1"/>
      </w:r>
      <w:r>
        <w:rPr>
          <w:noProof/>
        </w:rPr>
        <w:instrText xml:space="preserve"> PAGEREF _Toc177554479 \h </w:instrText>
      </w:r>
      <w:r>
        <w:rPr>
          <w:noProof/>
        </w:rPr>
      </w:r>
      <w:r>
        <w:rPr>
          <w:noProof/>
        </w:rPr>
        <w:fldChar w:fldCharType="separate"/>
      </w:r>
      <w:r>
        <w:rPr>
          <w:noProof/>
        </w:rPr>
        <w:t>147</w:t>
      </w:r>
      <w:r>
        <w:rPr>
          <w:noProof/>
        </w:rPr>
        <w:fldChar w:fldCharType="end"/>
      </w:r>
    </w:p>
    <w:p w14:paraId="7C923C81" w14:textId="5054D5E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_Toc177554480 \h </w:instrText>
      </w:r>
      <w:r>
        <w:rPr>
          <w:noProof/>
        </w:rPr>
      </w:r>
      <w:r>
        <w:rPr>
          <w:noProof/>
        </w:rPr>
        <w:fldChar w:fldCharType="separate"/>
      </w:r>
      <w:r>
        <w:rPr>
          <w:noProof/>
        </w:rPr>
        <w:t>148</w:t>
      </w:r>
      <w:r>
        <w:rPr>
          <w:noProof/>
        </w:rPr>
        <w:fldChar w:fldCharType="end"/>
      </w:r>
    </w:p>
    <w:p w14:paraId="1128172E" w14:textId="0AED7BF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7.6.1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_Toc177554481 \h </w:instrText>
      </w:r>
      <w:r>
        <w:rPr>
          <w:noProof/>
        </w:rPr>
      </w:r>
      <w:r>
        <w:rPr>
          <w:noProof/>
        </w:rPr>
        <w:fldChar w:fldCharType="separate"/>
      </w:r>
      <w:r>
        <w:rPr>
          <w:noProof/>
        </w:rPr>
        <w:t>148</w:t>
      </w:r>
      <w:r>
        <w:rPr>
          <w:noProof/>
        </w:rPr>
        <w:fldChar w:fldCharType="end"/>
      </w:r>
    </w:p>
    <w:p w14:paraId="4A0DEBFE" w14:textId="7217E73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Solution Principles</w:t>
      </w:r>
      <w:r>
        <w:rPr>
          <w:noProof/>
        </w:rPr>
        <w:tab/>
      </w:r>
      <w:r>
        <w:rPr>
          <w:noProof/>
        </w:rPr>
        <w:fldChar w:fldCharType="begin" w:fldLock="1"/>
      </w:r>
      <w:r>
        <w:rPr>
          <w:noProof/>
        </w:rPr>
        <w:instrText xml:space="preserve"> PAGEREF _Toc177554482 \h </w:instrText>
      </w:r>
      <w:r>
        <w:rPr>
          <w:noProof/>
        </w:rPr>
      </w:r>
      <w:r>
        <w:rPr>
          <w:noProof/>
        </w:rPr>
        <w:fldChar w:fldCharType="separate"/>
      </w:r>
      <w:r>
        <w:rPr>
          <w:noProof/>
        </w:rPr>
        <w:t>149</w:t>
      </w:r>
      <w:r>
        <w:rPr>
          <w:noProof/>
        </w:rPr>
        <w:fldChar w:fldCharType="end"/>
      </w:r>
    </w:p>
    <w:p w14:paraId="13235687" w14:textId="1B46C1B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Gateway Control Session Procedures</w:t>
      </w:r>
      <w:r>
        <w:rPr>
          <w:noProof/>
        </w:rPr>
        <w:tab/>
      </w:r>
      <w:r>
        <w:rPr>
          <w:noProof/>
        </w:rPr>
        <w:fldChar w:fldCharType="begin" w:fldLock="1"/>
      </w:r>
      <w:r>
        <w:rPr>
          <w:noProof/>
        </w:rPr>
        <w:instrText xml:space="preserve"> PAGEREF _Toc177554483 \h </w:instrText>
      </w:r>
      <w:r>
        <w:rPr>
          <w:noProof/>
        </w:rPr>
      </w:r>
      <w:r>
        <w:rPr>
          <w:noProof/>
        </w:rPr>
        <w:fldChar w:fldCharType="separate"/>
      </w:r>
      <w:r>
        <w:rPr>
          <w:noProof/>
        </w:rPr>
        <w:t>150</w:t>
      </w:r>
      <w:r>
        <w:rPr>
          <w:noProof/>
        </w:rPr>
        <w:fldChar w:fldCharType="end"/>
      </w:r>
    </w:p>
    <w:p w14:paraId="4DBB380F" w14:textId="7606E20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Gateway Control Session Establishment</w:t>
      </w:r>
      <w:r>
        <w:rPr>
          <w:noProof/>
        </w:rPr>
        <w:tab/>
      </w:r>
      <w:r>
        <w:rPr>
          <w:noProof/>
        </w:rPr>
        <w:fldChar w:fldCharType="begin" w:fldLock="1"/>
      </w:r>
      <w:r>
        <w:rPr>
          <w:noProof/>
        </w:rPr>
        <w:instrText xml:space="preserve"> PAGEREF _Toc177554484 \h </w:instrText>
      </w:r>
      <w:r>
        <w:rPr>
          <w:noProof/>
        </w:rPr>
      </w:r>
      <w:r>
        <w:rPr>
          <w:noProof/>
        </w:rPr>
        <w:fldChar w:fldCharType="separate"/>
      </w:r>
      <w:r>
        <w:rPr>
          <w:noProof/>
        </w:rPr>
        <w:t>150</w:t>
      </w:r>
      <w:r>
        <w:rPr>
          <w:noProof/>
        </w:rPr>
        <w:fldChar w:fldCharType="end"/>
      </w:r>
    </w:p>
    <w:p w14:paraId="22626813" w14:textId="4D9847A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_Toc177554485 \h </w:instrText>
      </w:r>
      <w:r>
        <w:rPr>
          <w:noProof/>
        </w:rPr>
      </w:r>
      <w:r>
        <w:rPr>
          <w:noProof/>
        </w:rPr>
        <w:fldChar w:fldCharType="separate"/>
      </w:r>
      <w:r>
        <w:rPr>
          <w:noProof/>
        </w:rPr>
        <w:t>150</w:t>
      </w:r>
      <w:r>
        <w:rPr>
          <w:noProof/>
        </w:rPr>
        <w:fldChar w:fldCharType="end"/>
      </w:r>
    </w:p>
    <w:p w14:paraId="343F6576" w14:textId="7146F06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Gateway Control Session Establishment during Attach</w:t>
      </w:r>
      <w:r>
        <w:rPr>
          <w:noProof/>
        </w:rPr>
        <w:tab/>
      </w:r>
      <w:r>
        <w:rPr>
          <w:noProof/>
        </w:rPr>
        <w:fldChar w:fldCharType="begin" w:fldLock="1"/>
      </w:r>
      <w:r>
        <w:rPr>
          <w:noProof/>
        </w:rPr>
        <w:instrText xml:space="preserve"> PAGEREF _Toc177554486 \h </w:instrText>
      </w:r>
      <w:r>
        <w:rPr>
          <w:noProof/>
        </w:rPr>
      </w:r>
      <w:r>
        <w:rPr>
          <w:noProof/>
        </w:rPr>
        <w:fldChar w:fldCharType="separate"/>
      </w:r>
      <w:r>
        <w:rPr>
          <w:noProof/>
        </w:rPr>
        <w:t>151</w:t>
      </w:r>
      <w:r>
        <w:rPr>
          <w:noProof/>
        </w:rPr>
        <w:fldChar w:fldCharType="end"/>
      </w:r>
    </w:p>
    <w:p w14:paraId="7F24416C" w14:textId="3244F95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7.7.1.2</w:t>
      </w:r>
      <w:r>
        <w:rPr>
          <w:rFonts w:asciiTheme="minorHAnsi" w:eastAsiaTheme="minorEastAsia" w:hAnsiTheme="minorHAnsi" w:cstheme="minorBidi"/>
          <w:noProof/>
          <w:kern w:val="2"/>
          <w:sz w:val="22"/>
          <w:szCs w:val="22"/>
          <w14:ligatures w14:val="standardContextual"/>
        </w:rPr>
        <w:tab/>
      </w:r>
      <w:r>
        <w:rPr>
          <w:noProof/>
        </w:rPr>
        <w:t>Gateway Control Session Establishment during BBERF Relocation</w:t>
      </w:r>
      <w:r>
        <w:rPr>
          <w:noProof/>
        </w:rPr>
        <w:tab/>
      </w:r>
      <w:r>
        <w:rPr>
          <w:noProof/>
        </w:rPr>
        <w:fldChar w:fldCharType="begin" w:fldLock="1"/>
      </w:r>
      <w:r>
        <w:rPr>
          <w:noProof/>
        </w:rPr>
        <w:instrText xml:space="preserve"> PAGEREF _Toc177554487 \h </w:instrText>
      </w:r>
      <w:r>
        <w:rPr>
          <w:noProof/>
        </w:rPr>
      </w:r>
      <w:r>
        <w:rPr>
          <w:noProof/>
        </w:rPr>
        <w:fldChar w:fldCharType="separate"/>
      </w:r>
      <w:r>
        <w:rPr>
          <w:noProof/>
        </w:rPr>
        <w:t>152</w:t>
      </w:r>
      <w:r>
        <w:rPr>
          <w:noProof/>
        </w:rPr>
        <w:fldChar w:fldCharType="end"/>
      </w:r>
    </w:p>
    <w:p w14:paraId="2CEEB91B" w14:textId="30142FB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7.7.2</w:t>
      </w:r>
      <w:r>
        <w:rPr>
          <w:rFonts w:asciiTheme="minorHAnsi" w:eastAsiaTheme="minorEastAsia" w:hAnsiTheme="minorHAnsi" w:cstheme="minorBidi"/>
          <w:noProof/>
          <w:kern w:val="2"/>
          <w:sz w:val="22"/>
          <w:szCs w:val="22"/>
          <w14:ligatures w14:val="standardContextual"/>
        </w:rPr>
        <w:tab/>
      </w:r>
      <w:r>
        <w:rPr>
          <w:noProof/>
        </w:rPr>
        <w:t>Gateway Control Session Termination</w:t>
      </w:r>
      <w:r>
        <w:rPr>
          <w:noProof/>
        </w:rPr>
        <w:tab/>
      </w:r>
      <w:r>
        <w:rPr>
          <w:noProof/>
        </w:rPr>
        <w:fldChar w:fldCharType="begin" w:fldLock="1"/>
      </w:r>
      <w:r>
        <w:rPr>
          <w:noProof/>
        </w:rPr>
        <w:instrText xml:space="preserve"> PAGEREF _Toc177554488 \h </w:instrText>
      </w:r>
      <w:r>
        <w:rPr>
          <w:noProof/>
        </w:rPr>
      </w:r>
      <w:r>
        <w:rPr>
          <w:noProof/>
        </w:rPr>
        <w:fldChar w:fldCharType="separate"/>
      </w:r>
      <w:r>
        <w:rPr>
          <w:noProof/>
        </w:rPr>
        <w:t>154</w:t>
      </w:r>
      <w:r>
        <w:rPr>
          <w:noProof/>
        </w:rPr>
        <w:fldChar w:fldCharType="end"/>
      </w:r>
    </w:p>
    <w:p w14:paraId="5D4017CD" w14:textId="4C19185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7.7.2.1</w:t>
      </w:r>
      <w:r>
        <w:rPr>
          <w:rFonts w:asciiTheme="minorHAnsi" w:eastAsiaTheme="minorEastAsia" w:hAnsiTheme="minorHAnsi" w:cstheme="minorBidi"/>
          <w:noProof/>
          <w:kern w:val="2"/>
          <w:sz w:val="22"/>
          <w:szCs w:val="22"/>
          <w14:ligatures w14:val="standardContextual"/>
        </w:rPr>
        <w:tab/>
      </w:r>
      <w:r>
        <w:rPr>
          <w:noProof/>
        </w:rPr>
        <w:t>GW (BBERF)-Initiated Gateway Control Session Termination</w:t>
      </w:r>
      <w:r>
        <w:rPr>
          <w:noProof/>
        </w:rPr>
        <w:tab/>
      </w:r>
      <w:r>
        <w:rPr>
          <w:noProof/>
        </w:rPr>
        <w:fldChar w:fldCharType="begin" w:fldLock="1"/>
      </w:r>
      <w:r>
        <w:rPr>
          <w:noProof/>
        </w:rPr>
        <w:instrText xml:space="preserve"> PAGEREF _Toc177554489 \h </w:instrText>
      </w:r>
      <w:r>
        <w:rPr>
          <w:noProof/>
        </w:rPr>
      </w:r>
      <w:r>
        <w:rPr>
          <w:noProof/>
        </w:rPr>
        <w:fldChar w:fldCharType="separate"/>
      </w:r>
      <w:r>
        <w:rPr>
          <w:noProof/>
        </w:rPr>
        <w:t>154</w:t>
      </w:r>
      <w:r>
        <w:rPr>
          <w:noProof/>
        </w:rPr>
        <w:fldChar w:fldCharType="end"/>
      </w:r>
    </w:p>
    <w:p w14:paraId="7EDDE8E3" w14:textId="763D7E4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7.7.2.2</w:t>
      </w:r>
      <w:r>
        <w:rPr>
          <w:rFonts w:asciiTheme="minorHAnsi" w:eastAsiaTheme="minorEastAsia" w:hAnsiTheme="minorHAnsi" w:cstheme="minorBidi"/>
          <w:noProof/>
          <w:kern w:val="2"/>
          <w:sz w:val="22"/>
          <w:szCs w:val="22"/>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_Toc177554490 \h </w:instrText>
      </w:r>
      <w:r>
        <w:rPr>
          <w:noProof/>
        </w:rPr>
      </w:r>
      <w:r>
        <w:rPr>
          <w:noProof/>
        </w:rPr>
        <w:fldChar w:fldCharType="separate"/>
      </w:r>
      <w:r>
        <w:rPr>
          <w:noProof/>
        </w:rPr>
        <w:t>155</w:t>
      </w:r>
      <w:r>
        <w:rPr>
          <w:noProof/>
        </w:rPr>
        <w:fldChar w:fldCharType="end"/>
      </w:r>
    </w:p>
    <w:p w14:paraId="223C4F5E" w14:textId="42BB41F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7.7.3</w:t>
      </w:r>
      <w:r>
        <w:rPr>
          <w:rFonts w:asciiTheme="minorHAnsi" w:eastAsiaTheme="minorEastAsia" w:hAnsiTheme="minorHAnsi" w:cstheme="minorBidi"/>
          <w:noProof/>
          <w:kern w:val="2"/>
          <w:sz w:val="22"/>
          <w:szCs w:val="22"/>
          <w14:ligatures w14:val="standardContextual"/>
        </w:rPr>
        <w:tab/>
      </w:r>
      <w:r>
        <w:rPr>
          <w:noProof/>
        </w:rPr>
        <w:t>Gateway Control and QoS Rules Request</w:t>
      </w:r>
      <w:r>
        <w:rPr>
          <w:noProof/>
        </w:rPr>
        <w:tab/>
      </w:r>
      <w:r>
        <w:rPr>
          <w:noProof/>
        </w:rPr>
        <w:fldChar w:fldCharType="begin" w:fldLock="1"/>
      </w:r>
      <w:r>
        <w:rPr>
          <w:noProof/>
        </w:rPr>
        <w:instrText xml:space="preserve"> PAGEREF _Toc177554491 \h </w:instrText>
      </w:r>
      <w:r>
        <w:rPr>
          <w:noProof/>
        </w:rPr>
      </w:r>
      <w:r>
        <w:rPr>
          <w:noProof/>
        </w:rPr>
        <w:fldChar w:fldCharType="separate"/>
      </w:r>
      <w:r>
        <w:rPr>
          <w:noProof/>
        </w:rPr>
        <w:t>155</w:t>
      </w:r>
      <w:r>
        <w:rPr>
          <w:noProof/>
        </w:rPr>
        <w:fldChar w:fldCharType="end"/>
      </w:r>
    </w:p>
    <w:p w14:paraId="7EBD8935" w14:textId="165AA37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_Toc177554492 \h </w:instrText>
      </w:r>
      <w:r>
        <w:rPr>
          <w:noProof/>
        </w:rPr>
      </w:r>
      <w:r>
        <w:rPr>
          <w:noProof/>
        </w:rPr>
        <w:fldChar w:fldCharType="separate"/>
      </w:r>
      <w:r>
        <w:rPr>
          <w:noProof/>
        </w:rPr>
        <w:t>155</w:t>
      </w:r>
      <w:r>
        <w:rPr>
          <w:noProof/>
        </w:rPr>
        <w:fldChar w:fldCharType="end"/>
      </w:r>
    </w:p>
    <w:p w14:paraId="4845C212" w14:textId="2F70857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7.7.3.2</w:t>
      </w:r>
      <w:r>
        <w:rPr>
          <w:rFonts w:asciiTheme="minorHAnsi" w:eastAsiaTheme="minorEastAsia" w:hAnsiTheme="minorHAnsi" w:cstheme="minorBidi"/>
          <w:noProof/>
          <w:kern w:val="2"/>
          <w:sz w:val="22"/>
          <w:szCs w:val="22"/>
          <w14:ligatures w14:val="standardContextual"/>
        </w:rPr>
        <w:tab/>
      </w:r>
      <w:r>
        <w:rPr>
          <w:noProof/>
        </w:rPr>
        <w:t>Event reporting for PCEF in visited network and locally terminated Gxx interaction</w:t>
      </w:r>
      <w:r>
        <w:rPr>
          <w:noProof/>
        </w:rPr>
        <w:tab/>
      </w:r>
      <w:r>
        <w:rPr>
          <w:noProof/>
        </w:rPr>
        <w:fldChar w:fldCharType="begin" w:fldLock="1"/>
      </w:r>
      <w:r>
        <w:rPr>
          <w:noProof/>
        </w:rPr>
        <w:instrText xml:space="preserve"> PAGEREF _Toc177554493 \h </w:instrText>
      </w:r>
      <w:r>
        <w:rPr>
          <w:noProof/>
        </w:rPr>
      </w:r>
      <w:r>
        <w:rPr>
          <w:noProof/>
        </w:rPr>
        <w:fldChar w:fldCharType="separate"/>
      </w:r>
      <w:r>
        <w:rPr>
          <w:noProof/>
        </w:rPr>
        <w:t>157</w:t>
      </w:r>
      <w:r>
        <w:rPr>
          <w:noProof/>
        </w:rPr>
        <w:fldChar w:fldCharType="end"/>
      </w:r>
    </w:p>
    <w:p w14:paraId="37330448" w14:textId="7B7A748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7.7.4</w:t>
      </w:r>
      <w:r>
        <w:rPr>
          <w:rFonts w:asciiTheme="minorHAnsi" w:eastAsiaTheme="minorEastAsia" w:hAnsiTheme="minorHAnsi" w:cstheme="minorBidi"/>
          <w:noProof/>
          <w:kern w:val="2"/>
          <w:sz w:val="22"/>
          <w:szCs w:val="22"/>
          <w14:ligatures w14:val="standardContextual"/>
        </w:rPr>
        <w:tab/>
      </w:r>
      <w:r>
        <w:rPr>
          <w:noProof/>
        </w:rPr>
        <w:t>Gateway Control and QoS Rules Provision</w:t>
      </w:r>
      <w:r>
        <w:rPr>
          <w:noProof/>
        </w:rPr>
        <w:tab/>
      </w:r>
      <w:r>
        <w:rPr>
          <w:noProof/>
        </w:rPr>
        <w:fldChar w:fldCharType="begin" w:fldLock="1"/>
      </w:r>
      <w:r>
        <w:rPr>
          <w:noProof/>
        </w:rPr>
        <w:instrText xml:space="preserve"> PAGEREF _Toc177554494 \h </w:instrText>
      </w:r>
      <w:r>
        <w:rPr>
          <w:noProof/>
        </w:rPr>
      </w:r>
      <w:r>
        <w:rPr>
          <w:noProof/>
        </w:rPr>
        <w:fldChar w:fldCharType="separate"/>
      </w:r>
      <w:r>
        <w:rPr>
          <w:noProof/>
        </w:rPr>
        <w:t>158</w:t>
      </w:r>
      <w:r>
        <w:rPr>
          <w:noProof/>
        </w:rPr>
        <w:fldChar w:fldCharType="end"/>
      </w:r>
    </w:p>
    <w:p w14:paraId="3B380C88" w14:textId="0078D8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_Toc177554495 \h </w:instrText>
      </w:r>
      <w:r>
        <w:rPr>
          <w:noProof/>
        </w:rPr>
      </w:r>
      <w:r>
        <w:rPr>
          <w:noProof/>
        </w:rPr>
        <w:fldChar w:fldCharType="separate"/>
      </w:r>
      <w:r>
        <w:rPr>
          <w:noProof/>
        </w:rPr>
        <w:t>159</w:t>
      </w:r>
      <w:r>
        <w:rPr>
          <w:noProof/>
        </w:rPr>
        <w:fldChar w:fldCharType="end"/>
      </w:r>
    </w:p>
    <w:p w14:paraId="70459718" w14:textId="2D270F6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7.8</w:t>
      </w:r>
      <w:r>
        <w:rPr>
          <w:rFonts w:asciiTheme="minorHAnsi" w:eastAsiaTheme="minorEastAsia" w:hAnsiTheme="minorHAnsi" w:cstheme="minorBidi"/>
          <w:noProof/>
          <w:kern w:val="2"/>
          <w:sz w:val="22"/>
          <w:szCs w:val="22"/>
          <w14:ligatures w14:val="standardContextual"/>
        </w:rPr>
        <w:tab/>
      </w:r>
      <w:r>
        <w:rPr>
          <w:noProof/>
        </w:rPr>
        <w:t>Change in subscription for MPS priority services</w:t>
      </w:r>
      <w:r>
        <w:rPr>
          <w:noProof/>
        </w:rPr>
        <w:tab/>
      </w:r>
      <w:r>
        <w:rPr>
          <w:noProof/>
        </w:rPr>
        <w:fldChar w:fldCharType="begin" w:fldLock="1"/>
      </w:r>
      <w:r>
        <w:rPr>
          <w:noProof/>
        </w:rPr>
        <w:instrText xml:space="preserve"> PAGEREF _Toc177554496 \h </w:instrText>
      </w:r>
      <w:r>
        <w:rPr>
          <w:noProof/>
        </w:rPr>
      </w:r>
      <w:r>
        <w:rPr>
          <w:noProof/>
        </w:rPr>
        <w:fldChar w:fldCharType="separate"/>
      </w:r>
      <w:r>
        <w:rPr>
          <w:noProof/>
        </w:rPr>
        <w:t>159</w:t>
      </w:r>
      <w:r>
        <w:rPr>
          <w:noProof/>
        </w:rPr>
        <w:fldChar w:fldCharType="end"/>
      </w:r>
    </w:p>
    <w:p w14:paraId="38C25DD1" w14:textId="7B4A11D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7.9</w:t>
      </w:r>
      <w:r>
        <w:rPr>
          <w:rFonts w:asciiTheme="minorHAnsi" w:eastAsiaTheme="minorEastAsia" w:hAnsiTheme="minorHAnsi" w:cstheme="minorBidi"/>
          <w:noProof/>
          <w:kern w:val="2"/>
          <w:sz w:val="22"/>
          <w:szCs w:val="22"/>
          <w14:ligatures w14:val="standardContextual"/>
        </w:rPr>
        <w:tab/>
      </w:r>
      <w:r>
        <w:rPr>
          <w:noProof/>
        </w:rPr>
        <w:t>Procedures over Sy reference point</w:t>
      </w:r>
      <w:r>
        <w:rPr>
          <w:noProof/>
        </w:rPr>
        <w:tab/>
      </w:r>
      <w:r>
        <w:rPr>
          <w:noProof/>
        </w:rPr>
        <w:fldChar w:fldCharType="begin" w:fldLock="1"/>
      </w:r>
      <w:r>
        <w:rPr>
          <w:noProof/>
        </w:rPr>
        <w:instrText xml:space="preserve"> PAGEREF _Toc177554497 \h </w:instrText>
      </w:r>
      <w:r>
        <w:rPr>
          <w:noProof/>
        </w:rPr>
      </w:r>
      <w:r>
        <w:rPr>
          <w:noProof/>
        </w:rPr>
        <w:fldChar w:fldCharType="separate"/>
      </w:r>
      <w:r>
        <w:rPr>
          <w:noProof/>
        </w:rPr>
        <w:t>159</w:t>
      </w:r>
      <w:r>
        <w:rPr>
          <w:noProof/>
        </w:rPr>
        <w:fldChar w:fldCharType="end"/>
      </w:r>
    </w:p>
    <w:p w14:paraId="1395FC8F" w14:textId="2F2F858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7.9.1</w:t>
      </w:r>
      <w:r>
        <w:rPr>
          <w:rFonts w:asciiTheme="minorHAnsi" w:eastAsiaTheme="minorEastAsia" w:hAnsiTheme="minorHAnsi" w:cstheme="minorBidi"/>
          <w:noProof/>
          <w:kern w:val="2"/>
          <w:sz w:val="22"/>
          <w:szCs w:val="22"/>
          <w14:ligatures w14:val="standardContextual"/>
        </w:rPr>
        <w:tab/>
      </w:r>
      <w:r>
        <w:rPr>
          <w:noProof/>
        </w:rPr>
        <w:t>Initial Spending Limit Report Request</w:t>
      </w:r>
      <w:r>
        <w:rPr>
          <w:noProof/>
        </w:rPr>
        <w:tab/>
      </w:r>
      <w:r>
        <w:rPr>
          <w:noProof/>
        </w:rPr>
        <w:fldChar w:fldCharType="begin" w:fldLock="1"/>
      </w:r>
      <w:r>
        <w:rPr>
          <w:noProof/>
        </w:rPr>
        <w:instrText xml:space="preserve"> PAGEREF _Toc177554498 \h </w:instrText>
      </w:r>
      <w:r>
        <w:rPr>
          <w:noProof/>
        </w:rPr>
      </w:r>
      <w:r>
        <w:rPr>
          <w:noProof/>
        </w:rPr>
        <w:fldChar w:fldCharType="separate"/>
      </w:r>
      <w:r>
        <w:rPr>
          <w:noProof/>
        </w:rPr>
        <w:t>159</w:t>
      </w:r>
      <w:r>
        <w:rPr>
          <w:noProof/>
        </w:rPr>
        <w:fldChar w:fldCharType="end"/>
      </w:r>
    </w:p>
    <w:p w14:paraId="7C06C76C" w14:textId="4A296D0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7.9.2</w:t>
      </w:r>
      <w:r>
        <w:rPr>
          <w:rFonts w:asciiTheme="minorHAnsi" w:eastAsiaTheme="minorEastAsia" w:hAnsiTheme="minorHAnsi" w:cstheme="minorBidi"/>
          <w:noProof/>
          <w:kern w:val="2"/>
          <w:sz w:val="22"/>
          <w:szCs w:val="22"/>
          <w14:ligatures w14:val="standardContextual"/>
        </w:rPr>
        <w:tab/>
      </w:r>
      <w:r>
        <w:rPr>
          <w:noProof/>
        </w:rPr>
        <w:t>Intermediate Spending Limit Report Request</w:t>
      </w:r>
      <w:r>
        <w:rPr>
          <w:noProof/>
        </w:rPr>
        <w:tab/>
      </w:r>
      <w:r>
        <w:rPr>
          <w:noProof/>
        </w:rPr>
        <w:fldChar w:fldCharType="begin" w:fldLock="1"/>
      </w:r>
      <w:r>
        <w:rPr>
          <w:noProof/>
        </w:rPr>
        <w:instrText xml:space="preserve"> PAGEREF _Toc177554499 \h </w:instrText>
      </w:r>
      <w:r>
        <w:rPr>
          <w:noProof/>
        </w:rPr>
      </w:r>
      <w:r>
        <w:rPr>
          <w:noProof/>
        </w:rPr>
        <w:fldChar w:fldCharType="separate"/>
      </w:r>
      <w:r>
        <w:rPr>
          <w:noProof/>
        </w:rPr>
        <w:t>160</w:t>
      </w:r>
      <w:r>
        <w:rPr>
          <w:noProof/>
        </w:rPr>
        <w:fldChar w:fldCharType="end"/>
      </w:r>
    </w:p>
    <w:p w14:paraId="2B1D7365" w14:textId="1EAD4D1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7.9.3</w:t>
      </w:r>
      <w:r>
        <w:rPr>
          <w:rFonts w:asciiTheme="minorHAnsi" w:eastAsiaTheme="minorEastAsia" w:hAnsiTheme="minorHAnsi" w:cstheme="minorBidi"/>
          <w:noProof/>
          <w:kern w:val="2"/>
          <w:sz w:val="22"/>
          <w:szCs w:val="22"/>
          <w14:ligatures w14:val="standardContextual"/>
        </w:rPr>
        <w:tab/>
      </w:r>
      <w:r>
        <w:rPr>
          <w:noProof/>
        </w:rPr>
        <w:t>Final Spending Limit Report Request</w:t>
      </w:r>
      <w:r>
        <w:rPr>
          <w:noProof/>
        </w:rPr>
        <w:tab/>
      </w:r>
      <w:r>
        <w:rPr>
          <w:noProof/>
        </w:rPr>
        <w:fldChar w:fldCharType="begin" w:fldLock="1"/>
      </w:r>
      <w:r>
        <w:rPr>
          <w:noProof/>
        </w:rPr>
        <w:instrText xml:space="preserve"> PAGEREF _Toc177554500 \h </w:instrText>
      </w:r>
      <w:r>
        <w:rPr>
          <w:noProof/>
        </w:rPr>
      </w:r>
      <w:r>
        <w:rPr>
          <w:noProof/>
        </w:rPr>
        <w:fldChar w:fldCharType="separate"/>
      </w:r>
      <w:r>
        <w:rPr>
          <w:noProof/>
        </w:rPr>
        <w:t>160</w:t>
      </w:r>
      <w:r>
        <w:rPr>
          <w:noProof/>
        </w:rPr>
        <w:fldChar w:fldCharType="end"/>
      </w:r>
    </w:p>
    <w:p w14:paraId="23E0B898" w14:textId="033A11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7.9.4</w:t>
      </w:r>
      <w:r>
        <w:rPr>
          <w:rFonts w:asciiTheme="minorHAnsi" w:eastAsiaTheme="minorEastAsia" w:hAnsiTheme="minorHAnsi" w:cstheme="minorBidi"/>
          <w:noProof/>
          <w:kern w:val="2"/>
          <w:sz w:val="22"/>
          <w:szCs w:val="22"/>
          <w14:ligatures w14:val="standardContextual"/>
        </w:rPr>
        <w:tab/>
      </w:r>
      <w:r>
        <w:rPr>
          <w:noProof/>
        </w:rPr>
        <w:t>Spending Limit Report</w:t>
      </w:r>
      <w:r>
        <w:rPr>
          <w:noProof/>
        </w:rPr>
        <w:tab/>
      </w:r>
      <w:r>
        <w:rPr>
          <w:noProof/>
        </w:rPr>
        <w:fldChar w:fldCharType="begin" w:fldLock="1"/>
      </w:r>
      <w:r>
        <w:rPr>
          <w:noProof/>
        </w:rPr>
        <w:instrText xml:space="preserve"> PAGEREF _Toc177554501 \h </w:instrText>
      </w:r>
      <w:r>
        <w:rPr>
          <w:noProof/>
        </w:rPr>
      </w:r>
      <w:r>
        <w:rPr>
          <w:noProof/>
        </w:rPr>
        <w:fldChar w:fldCharType="separate"/>
      </w:r>
      <w:r>
        <w:rPr>
          <w:noProof/>
        </w:rPr>
        <w:t>161</w:t>
      </w:r>
      <w:r>
        <w:rPr>
          <w:noProof/>
        </w:rPr>
        <w:fldChar w:fldCharType="end"/>
      </w:r>
    </w:p>
    <w:p w14:paraId="7F165CF5" w14:textId="5C75ADD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7.9.5</w:t>
      </w:r>
      <w:r>
        <w:rPr>
          <w:rFonts w:asciiTheme="minorHAnsi" w:eastAsiaTheme="minorEastAsia" w:hAnsiTheme="minorHAnsi" w:cstheme="minorBidi"/>
          <w:noProof/>
          <w:kern w:val="2"/>
          <w:sz w:val="22"/>
          <w:szCs w:val="22"/>
          <w14:ligatures w14:val="standardContextual"/>
        </w:rPr>
        <w:tab/>
      </w:r>
      <w:r>
        <w:rPr>
          <w:noProof/>
        </w:rPr>
        <w:t>Sy Session Termination</w:t>
      </w:r>
      <w:r>
        <w:rPr>
          <w:noProof/>
        </w:rPr>
        <w:tab/>
      </w:r>
      <w:r>
        <w:rPr>
          <w:noProof/>
        </w:rPr>
        <w:fldChar w:fldCharType="begin" w:fldLock="1"/>
      </w:r>
      <w:r>
        <w:rPr>
          <w:noProof/>
        </w:rPr>
        <w:instrText xml:space="preserve"> PAGEREF _Toc177554502 \h </w:instrText>
      </w:r>
      <w:r>
        <w:rPr>
          <w:noProof/>
        </w:rPr>
      </w:r>
      <w:r>
        <w:rPr>
          <w:noProof/>
        </w:rPr>
        <w:fldChar w:fldCharType="separate"/>
      </w:r>
      <w:r>
        <w:rPr>
          <w:noProof/>
        </w:rPr>
        <w:t>162</w:t>
      </w:r>
      <w:r>
        <w:rPr>
          <w:noProof/>
        </w:rPr>
        <w:fldChar w:fldCharType="end"/>
      </w:r>
    </w:p>
    <w:p w14:paraId="17F9169F" w14:textId="6E83854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7.10</w:t>
      </w:r>
      <w:r>
        <w:rPr>
          <w:rFonts w:asciiTheme="minorHAnsi" w:eastAsiaTheme="minorEastAsia" w:hAnsiTheme="minorHAnsi" w:cstheme="minorBidi"/>
          <w:noProof/>
          <w:kern w:val="2"/>
          <w:sz w:val="22"/>
          <w:szCs w:val="22"/>
          <w14:ligatures w14:val="standardContextual"/>
        </w:rPr>
        <w:tab/>
      </w:r>
      <w:r>
        <w:rPr>
          <w:noProof/>
        </w:rPr>
        <w:t>Procedures over Np reference point</w:t>
      </w:r>
      <w:r>
        <w:rPr>
          <w:noProof/>
        </w:rPr>
        <w:tab/>
      </w:r>
      <w:r>
        <w:rPr>
          <w:noProof/>
        </w:rPr>
        <w:fldChar w:fldCharType="begin" w:fldLock="1"/>
      </w:r>
      <w:r>
        <w:rPr>
          <w:noProof/>
        </w:rPr>
        <w:instrText xml:space="preserve"> PAGEREF _Toc177554503 \h </w:instrText>
      </w:r>
      <w:r>
        <w:rPr>
          <w:noProof/>
        </w:rPr>
      </w:r>
      <w:r>
        <w:rPr>
          <w:noProof/>
        </w:rPr>
        <w:fldChar w:fldCharType="separate"/>
      </w:r>
      <w:r>
        <w:rPr>
          <w:noProof/>
        </w:rPr>
        <w:t>162</w:t>
      </w:r>
      <w:r>
        <w:rPr>
          <w:noProof/>
        </w:rPr>
        <w:fldChar w:fldCharType="end"/>
      </w:r>
    </w:p>
    <w:p w14:paraId="49E58FBA" w14:textId="5B070F3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7.10.1</w:t>
      </w:r>
      <w:r>
        <w:rPr>
          <w:rFonts w:asciiTheme="minorHAnsi" w:eastAsiaTheme="minorEastAsia" w:hAnsiTheme="minorHAnsi" w:cstheme="minorBidi"/>
          <w:noProof/>
          <w:kern w:val="2"/>
          <w:sz w:val="22"/>
          <w:szCs w:val="22"/>
          <w14:ligatures w14:val="standardContextual"/>
        </w:rPr>
        <w:tab/>
      </w:r>
      <w:r>
        <w:rPr>
          <w:noProof/>
        </w:rPr>
        <w:t>Report RAN user plane congestion information to PCRF</w:t>
      </w:r>
      <w:r>
        <w:rPr>
          <w:noProof/>
        </w:rPr>
        <w:tab/>
      </w:r>
      <w:r>
        <w:rPr>
          <w:noProof/>
        </w:rPr>
        <w:fldChar w:fldCharType="begin" w:fldLock="1"/>
      </w:r>
      <w:r>
        <w:rPr>
          <w:noProof/>
        </w:rPr>
        <w:instrText xml:space="preserve"> PAGEREF _Toc177554504 \h </w:instrText>
      </w:r>
      <w:r>
        <w:rPr>
          <w:noProof/>
        </w:rPr>
      </w:r>
      <w:r>
        <w:rPr>
          <w:noProof/>
        </w:rPr>
        <w:fldChar w:fldCharType="separate"/>
      </w:r>
      <w:r>
        <w:rPr>
          <w:noProof/>
        </w:rPr>
        <w:t>162</w:t>
      </w:r>
      <w:r>
        <w:rPr>
          <w:noProof/>
        </w:rPr>
        <w:fldChar w:fldCharType="end"/>
      </w:r>
    </w:p>
    <w:p w14:paraId="06C7B4BB" w14:textId="4759085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7.10.2</w:t>
      </w:r>
      <w:r>
        <w:rPr>
          <w:rFonts w:asciiTheme="minorHAnsi" w:eastAsiaTheme="minorEastAsia" w:hAnsiTheme="minorHAnsi" w:cstheme="minorBidi"/>
          <w:noProof/>
          <w:kern w:val="2"/>
          <w:sz w:val="22"/>
          <w:szCs w:val="22"/>
          <w14:ligatures w14:val="standardContextual"/>
        </w:rPr>
        <w:tab/>
      </w:r>
      <w:r>
        <w:rPr>
          <w:noProof/>
        </w:rPr>
        <w:t>PCRF provided reporting restrictions</w:t>
      </w:r>
      <w:r>
        <w:rPr>
          <w:noProof/>
        </w:rPr>
        <w:tab/>
      </w:r>
      <w:r>
        <w:rPr>
          <w:noProof/>
        </w:rPr>
        <w:fldChar w:fldCharType="begin" w:fldLock="1"/>
      </w:r>
      <w:r>
        <w:rPr>
          <w:noProof/>
        </w:rPr>
        <w:instrText xml:space="preserve"> PAGEREF _Toc177554505 \h </w:instrText>
      </w:r>
      <w:r>
        <w:rPr>
          <w:noProof/>
        </w:rPr>
      </w:r>
      <w:r>
        <w:rPr>
          <w:noProof/>
        </w:rPr>
        <w:fldChar w:fldCharType="separate"/>
      </w:r>
      <w:r>
        <w:rPr>
          <w:noProof/>
        </w:rPr>
        <w:t>163</w:t>
      </w:r>
      <w:r>
        <w:rPr>
          <w:noProof/>
        </w:rPr>
        <w:fldChar w:fldCharType="end"/>
      </w:r>
    </w:p>
    <w:p w14:paraId="366D1B76" w14:textId="435F6B9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7.10.3</w:t>
      </w:r>
      <w:r>
        <w:rPr>
          <w:rFonts w:asciiTheme="minorHAnsi" w:eastAsiaTheme="minorEastAsia" w:hAnsiTheme="minorHAnsi" w:cstheme="minorBidi"/>
          <w:noProof/>
          <w:kern w:val="2"/>
          <w:sz w:val="22"/>
          <w:szCs w:val="22"/>
          <w14:ligatures w14:val="standardContextual"/>
        </w:rPr>
        <w:tab/>
      </w:r>
      <w:r>
        <w:rPr>
          <w:noProof/>
        </w:rPr>
        <w:t>UE mobility between RCAFs</w:t>
      </w:r>
      <w:r>
        <w:rPr>
          <w:noProof/>
        </w:rPr>
        <w:tab/>
      </w:r>
      <w:r>
        <w:rPr>
          <w:noProof/>
        </w:rPr>
        <w:fldChar w:fldCharType="begin" w:fldLock="1"/>
      </w:r>
      <w:r>
        <w:rPr>
          <w:noProof/>
        </w:rPr>
        <w:instrText xml:space="preserve"> PAGEREF _Toc177554506 \h </w:instrText>
      </w:r>
      <w:r>
        <w:rPr>
          <w:noProof/>
        </w:rPr>
      </w:r>
      <w:r>
        <w:rPr>
          <w:noProof/>
        </w:rPr>
        <w:fldChar w:fldCharType="separate"/>
      </w:r>
      <w:r>
        <w:rPr>
          <w:noProof/>
        </w:rPr>
        <w:t>164</w:t>
      </w:r>
      <w:r>
        <w:rPr>
          <w:noProof/>
        </w:rPr>
        <w:fldChar w:fldCharType="end"/>
      </w:r>
    </w:p>
    <w:p w14:paraId="12C35A2F" w14:textId="58F597A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Procedures over Nt reference point</w:t>
      </w:r>
      <w:r>
        <w:rPr>
          <w:noProof/>
        </w:rPr>
        <w:tab/>
      </w:r>
      <w:r>
        <w:rPr>
          <w:noProof/>
        </w:rPr>
        <w:fldChar w:fldCharType="begin" w:fldLock="1"/>
      </w:r>
      <w:r>
        <w:rPr>
          <w:noProof/>
        </w:rPr>
        <w:instrText xml:space="preserve"> PAGEREF _Toc177554507 \h </w:instrText>
      </w:r>
      <w:r>
        <w:rPr>
          <w:noProof/>
        </w:rPr>
      </w:r>
      <w:r>
        <w:rPr>
          <w:noProof/>
        </w:rPr>
        <w:fldChar w:fldCharType="separate"/>
      </w:r>
      <w:r>
        <w:rPr>
          <w:noProof/>
        </w:rPr>
        <w:t>165</w:t>
      </w:r>
      <w:r>
        <w:rPr>
          <w:noProof/>
        </w:rPr>
        <w:fldChar w:fldCharType="end"/>
      </w:r>
    </w:p>
    <w:p w14:paraId="6B676828" w14:textId="7FE9BF6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Negotiation for future background data transfer</w:t>
      </w:r>
      <w:r>
        <w:rPr>
          <w:noProof/>
        </w:rPr>
        <w:tab/>
      </w:r>
      <w:r>
        <w:rPr>
          <w:noProof/>
        </w:rPr>
        <w:fldChar w:fldCharType="begin" w:fldLock="1"/>
      </w:r>
      <w:r>
        <w:rPr>
          <w:noProof/>
        </w:rPr>
        <w:instrText xml:space="preserve"> PAGEREF _Toc177554508 \h </w:instrText>
      </w:r>
      <w:r>
        <w:rPr>
          <w:noProof/>
        </w:rPr>
      </w:r>
      <w:r>
        <w:rPr>
          <w:noProof/>
        </w:rPr>
        <w:fldChar w:fldCharType="separate"/>
      </w:r>
      <w:r>
        <w:rPr>
          <w:noProof/>
        </w:rPr>
        <w:t>165</w:t>
      </w:r>
      <w:r>
        <w:rPr>
          <w:noProof/>
        </w:rPr>
        <w:fldChar w:fldCharType="end"/>
      </w:r>
    </w:p>
    <w:p w14:paraId="7913B160" w14:textId="2D5A7F8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Procedures for management of PFDs</w:t>
      </w:r>
      <w:r>
        <w:rPr>
          <w:noProof/>
        </w:rPr>
        <w:tab/>
      </w:r>
      <w:r>
        <w:rPr>
          <w:noProof/>
        </w:rPr>
        <w:fldChar w:fldCharType="begin" w:fldLock="1"/>
      </w:r>
      <w:r>
        <w:rPr>
          <w:noProof/>
        </w:rPr>
        <w:instrText xml:space="preserve"> PAGEREF _Toc177554509 \h </w:instrText>
      </w:r>
      <w:r>
        <w:rPr>
          <w:noProof/>
        </w:rPr>
      </w:r>
      <w:r>
        <w:rPr>
          <w:noProof/>
        </w:rPr>
        <w:fldChar w:fldCharType="separate"/>
      </w:r>
      <w:r>
        <w:rPr>
          <w:noProof/>
        </w:rPr>
        <w:t>166</w:t>
      </w:r>
      <w:r>
        <w:rPr>
          <w:noProof/>
        </w:rPr>
        <w:fldChar w:fldCharType="end"/>
      </w:r>
    </w:p>
    <w:p w14:paraId="0388B0FB" w14:textId="4B3476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PFD Retrieval by the PCEF/TDF ("Pull mode")</w:t>
      </w:r>
      <w:r>
        <w:rPr>
          <w:noProof/>
        </w:rPr>
        <w:tab/>
      </w:r>
      <w:r>
        <w:rPr>
          <w:noProof/>
        </w:rPr>
        <w:fldChar w:fldCharType="begin" w:fldLock="1"/>
      </w:r>
      <w:r>
        <w:rPr>
          <w:noProof/>
        </w:rPr>
        <w:instrText xml:space="preserve"> PAGEREF _Toc177554510 \h </w:instrText>
      </w:r>
      <w:r>
        <w:rPr>
          <w:noProof/>
        </w:rPr>
      </w:r>
      <w:r>
        <w:rPr>
          <w:noProof/>
        </w:rPr>
        <w:fldChar w:fldCharType="separate"/>
      </w:r>
      <w:r>
        <w:rPr>
          <w:noProof/>
        </w:rPr>
        <w:t>166</w:t>
      </w:r>
      <w:r>
        <w:rPr>
          <w:noProof/>
        </w:rPr>
        <w:fldChar w:fldCharType="end"/>
      </w:r>
    </w:p>
    <w:p w14:paraId="2DFA3F76" w14:textId="11746A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Management of PFDs in the PCEF/TDF ("push mode")</w:t>
      </w:r>
      <w:r>
        <w:rPr>
          <w:noProof/>
        </w:rPr>
        <w:tab/>
      </w:r>
      <w:r>
        <w:rPr>
          <w:noProof/>
        </w:rPr>
        <w:fldChar w:fldCharType="begin" w:fldLock="1"/>
      </w:r>
      <w:r>
        <w:rPr>
          <w:noProof/>
        </w:rPr>
        <w:instrText xml:space="preserve"> PAGEREF _Toc177554511 \h </w:instrText>
      </w:r>
      <w:r>
        <w:rPr>
          <w:noProof/>
        </w:rPr>
      </w:r>
      <w:r>
        <w:rPr>
          <w:noProof/>
        </w:rPr>
        <w:fldChar w:fldCharType="separate"/>
      </w:r>
      <w:r>
        <w:rPr>
          <w:noProof/>
        </w:rPr>
        <w:t>167</w:t>
      </w:r>
      <w:r>
        <w:rPr>
          <w:noProof/>
        </w:rPr>
        <w:fldChar w:fldCharType="end"/>
      </w:r>
    </w:p>
    <w:p w14:paraId="74616722" w14:textId="03B53533"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A (normative):</w:t>
      </w:r>
      <w:r>
        <w:rPr>
          <w:noProof/>
        </w:rPr>
        <w:tab/>
        <w:t>Access specific aspects (3GPP)</w:t>
      </w:r>
      <w:r>
        <w:rPr>
          <w:noProof/>
        </w:rPr>
        <w:tab/>
      </w:r>
      <w:r>
        <w:rPr>
          <w:noProof/>
        </w:rPr>
        <w:fldChar w:fldCharType="begin" w:fldLock="1"/>
      </w:r>
      <w:r>
        <w:rPr>
          <w:noProof/>
        </w:rPr>
        <w:instrText xml:space="preserve"> PAGEREF _Toc177554512 \h </w:instrText>
      </w:r>
      <w:r>
        <w:rPr>
          <w:noProof/>
        </w:rPr>
      </w:r>
      <w:r>
        <w:rPr>
          <w:noProof/>
        </w:rPr>
        <w:fldChar w:fldCharType="separate"/>
      </w:r>
      <w:r>
        <w:rPr>
          <w:noProof/>
        </w:rPr>
        <w:t>168</w:t>
      </w:r>
      <w:r>
        <w:rPr>
          <w:noProof/>
        </w:rPr>
        <w:fldChar w:fldCharType="end"/>
      </w:r>
    </w:p>
    <w:p w14:paraId="57BE7850" w14:textId="4B4B91C9" w:rsidR="00F813A4" w:rsidRDefault="00F813A4">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GPRS</w:t>
      </w:r>
      <w:r>
        <w:rPr>
          <w:noProof/>
        </w:rPr>
        <w:tab/>
      </w:r>
      <w:r>
        <w:rPr>
          <w:noProof/>
        </w:rPr>
        <w:fldChar w:fldCharType="begin" w:fldLock="1"/>
      </w:r>
      <w:r>
        <w:rPr>
          <w:noProof/>
        </w:rPr>
        <w:instrText xml:space="preserve"> PAGEREF _Toc177554513 \h </w:instrText>
      </w:r>
      <w:r>
        <w:rPr>
          <w:noProof/>
        </w:rPr>
      </w:r>
      <w:r>
        <w:rPr>
          <w:noProof/>
        </w:rPr>
        <w:fldChar w:fldCharType="separate"/>
      </w:r>
      <w:r>
        <w:rPr>
          <w:noProof/>
        </w:rPr>
        <w:t>168</w:t>
      </w:r>
      <w:r>
        <w:rPr>
          <w:noProof/>
        </w:rPr>
        <w:fldChar w:fldCharType="end"/>
      </w:r>
    </w:p>
    <w:p w14:paraId="411A83BB" w14:textId="35A701B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_Toc177554514 \h </w:instrText>
      </w:r>
      <w:r>
        <w:rPr>
          <w:noProof/>
        </w:rPr>
      </w:r>
      <w:r>
        <w:rPr>
          <w:noProof/>
        </w:rPr>
        <w:fldChar w:fldCharType="separate"/>
      </w:r>
      <w:r>
        <w:rPr>
          <w:noProof/>
        </w:rPr>
        <w:t>168</w:t>
      </w:r>
      <w:r>
        <w:rPr>
          <w:noProof/>
        </w:rPr>
        <w:fldChar w:fldCharType="end"/>
      </w:r>
    </w:p>
    <w:p w14:paraId="313C81A3" w14:textId="7708528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_Toc177554515 \h </w:instrText>
      </w:r>
      <w:r>
        <w:rPr>
          <w:noProof/>
        </w:rPr>
      </w:r>
      <w:r>
        <w:rPr>
          <w:noProof/>
        </w:rPr>
        <w:fldChar w:fldCharType="separate"/>
      </w:r>
      <w:r>
        <w:rPr>
          <w:noProof/>
        </w:rPr>
        <w:t>168</w:t>
      </w:r>
      <w:r>
        <w:rPr>
          <w:noProof/>
        </w:rPr>
        <w:fldChar w:fldCharType="end"/>
      </w:r>
    </w:p>
    <w:p w14:paraId="794628D9" w14:textId="0EBCE2D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_Toc177554516 \h </w:instrText>
      </w:r>
      <w:r>
        <w:rPr>
          <w:noProof/>
        </w:rPr>
      </w:r>
      <w:r>
        <w:rPr>
          <w:noProof/>
        </w:rPr>
        <w:fldChar w:fldCharType="separate"/>
      </w:r>
      <w:r>
        <w:rPr>
          <w:noProof/>
        </w:rPr>
        <w:t>168</w:t>
      </w:r>
      <w:r>
        <w:rPr>
          <w:noProof/>
        </w:rPr>
        <w:fldChar w:fldCharType="end"/>
      </w:r>
    </w:p>
    <w:p w14:paraId="1399F67C" w14:textId="552E416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_Toc177554517 \h </w:instrText>
      </w:r>
      <w:r>
        <w:rPr>
          <w:noProof/>
        </w:rPr>
      </w:r>
      <w:r>
        <w:rPr>
          <w:noProof/>
        </w:rPr>
        <w:fldChar w:fldCharType="separate"/>
      </w:r>
      <w:r>
        <w:rPr>
          <w:noProof/>
        </w:rPr>
        <w:t>168</w:t>
      </w:r>
      <w:r>
        <w:rPr>
          <w:noProof/>
        </w:rPr>
        <w:fldChar w:fldCharType="end"/>
      </w:r>
    </w:p>
    <w:p w14:paraId="1491AB05" w14:textId="6D70FB3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_Toc177554518 \h </w:instrText>
      </w:r>
      <w:r>
        <w:rPr>
          <w:noProof/>
        </w:rPr>
      </w:r>
      <w:r>
        <w:rPr>
          <w:noProof/>
        </w:rPr>
        <w:fldChar w:fldCharType="separate"/>
      </w:r>
      <w:r>
        <w:rPr>
          <w:noProof/>
        </w:rPr>
        <w:t>168</w:t>
      </w:r>
      <w:r>
        <w:rPr>
          <w:noProof/>
        </w:rPr>
        <w:fldChar w:fldCharType="end"/>
      </w:r>
    </w:p>
    <w:p w14:paraId="335AAC98" w14:textId="3A50819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A.1.1.4</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_Toc177554519 \h </w:instrText>
      </w:r>
      <w:r>
        <w:rPr>
          <w:noProof/>
        </w:rPr>
      </w:r>
      <w:r>
        <w:rPr>
          <w:noProof/>
        </w:rPr>
        <w:fldChar w:fldCharType="separate"/>
      </w:r>
      <w:r>
        <w:rPr>
          <w:noProof/>
        </w:rPr>
        <w:t>169</w:t>
      </w:r>
      <w:r>
        <w:rPr>
          <w:noProof/>
        </w:rPr>
        <w:fldChar w:fldCharType="end"/>
      </w:r>
    </w:p>
    <w:p w14:paraId="389C0B86" w14:textId="40AAF49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_Toc177554520 \h </w:instrText>
      </w:r>
      <w:r>
        <w:rPr>
          <w:noProof/>
        </w:rPr>
      </w:r>
      <w:r>
        <w:rPr>
          <w:noProof/>
        </w:rPr>
        <w:fldChar w:fldCharType="separate"/>
      </w:r>
      <w:r>
        <w:rPr>
          <w:noProof/>
        </w:rPr>
        <w:t>169</w:t>
      </w:r>
      <w:r>
        <w:rPr>
          <w:noProof/>
        </w:rPr>
        <w:fldChar w:fldCharType="end"/>
      </w:r>
    </w:p>
    <w:p w14:paraId="5572F862" w14:textId="5E14FA8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_Toc177554521 \h </w:instrText>
      </w:r>
      <w:r>
        <w:rPr>
          <w:noProof/>
        </w:rPr>
      </w:r>
      <w:r>
        <w:rPr>
          <w:noProof/>
        </w:rPr>
        <w:fldChar w:fldCharType="separate"/>
      </w:r>
      <w:r>
        <w:rPr>
          <w:noProof/>
        </w:rPr>
        <w:t>169</w:t>
      </w:r>
      <w:r>
        <w:rPr>
          <w:noProof/>
        </w:rPr>
        <w:fldChar w:fldCharType="end"/>
      </w:r>
    </w:p>
    <w:p w14:paraId="36AFA63D" w14:textId="3CC1EA0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A.1.2.1.1</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_Toc177554522 \h </w:instrText>
      </w:r>
      <w:r>
        <w:rPr>
          <w:noProof/>
        </w:rPr>
      </w:r>
      <w:r>
        <w:rPr>
          <w:noProof/>
        </w:rPr>
        <w:fldChar w:fldCharType="separate"/>
      </w:r>
      <w:r>
        <w:rPr>
          <w:noProof/>
        </w:rPr>
        <w:t>169</w:t>
      </w:r>
      <w:r>
        <w:rPr>
          <w:noProof/>
        </w:rPr>
        <w:fldChar w:fldCharType="end"/>
      </w:r>
    </w:p>
    <w:p w14:paraId="0B893573" w14:textId="304E219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A.1.2.2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_Toc177554523 \h </w:instrText>
      </w:r>
      <w:r>
        <w:rPr>
          <w:noProof/>
        </w:rPr>
      </w:r>
      <w:r>
        <w:rPr>
          <w:noProof/>
        </w:rPr>
        <w:fldChar w:fldCharType="separate"/>
      </w:r>
      <w:r>
        <w:rPr>
          <w:noProof/>
        </w:rPr>
        <w:t>169</w:t>
      </w:r>
      <w:r>
        <w:rPr>
          <w:noProof/>
        </w:rPr>
        <w:fldChar w:fldCharType="end"/>
      </w:r>
    </w:p>
    <w:p w14:paraId="29D4349A" w14:textId="584A737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_Toc177554524 \h </w:instrText>
      </w:r>
      <w:r>
        <w:rPr>
          <w:noProof/>
        </w:rPr>
      </w:r>
      <w:r>
        <w:rPr>
          <w:noProof/>
        </w:rPr>
        <w:fldChar w:fldCharType="separate"/>
      </w:r>
      <w:r>
        <w:rPr>
          <w:noProof/>
        </w:rPr>
        <w:t>169</w:t>
      </w:r>
      <w:r>
        <w:rPr>
          <w:noProof/>
        </w:rPr>
        <w:fldChar w:fldCharType="end"/>
      </w:r>
    </w:p>
    <w:p w14:paraId="4CF2B7C9" w14:textId="256F8EA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_Toc177554525 \h </w:instrText>
      </w:r>
      <w:r>
        <w:rPr>
          <w:noProof/>
        </w:rPr>
      </w:r>
      <w:r>
        <w:rPr>
          <w:noProof/>
        </w:rPr>
        <w:fldChar w:fldCharType="separate"/>
      </w:r>
      <w:r>
        <w:rPr>
          <w:noProof/>
        </w:rPr>
        <w:t>169</w:t>
      </w:r>
      <w:r>
        <w:rPr>
          <w:noProof/>
        </w:rPr>
        <w:fldChar w:fldCharType="end"/>
      </w:r>
    </w:p>
    <w:p w14:paraId="16816A92" w14:textId="2AE1408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_Toc177554526 \h </w:instrText>
      </w:r>
      <w:r>
        <w:rPr>
          <w:noProof/>
        </w:rPr>
      </w:r>
      <w:r>
        <w:rPr>
          <w:noProof/>
        </w:rPr>
        <w:fldChar w:fldCharType="separate"/>
      </w:r>
      <w:r>
        <w:rPr>
          <w:noProof/>
        </w:rPr>
        <w:t>169</w:t>
      </w:r>
      <w:r>
        <w:rPr>
          <w:noProof/>
        </w:rPr>
        <w:fldChar w:fldCharType="end"/>
      </w:r>
    </w:p>
    <w:p w14:paraId="7DE220A0" w14:textId="442614A8"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_Toc177554527 \h </w:instrText>
      </w:r>
      <w:r>
        <w:rPr>
          <w:noProof/>
        </w:rPr>
      </w:r>
      <w:r>
        <w:rPr>
          <w:noProof/>
        </w:rPr>
        <w:fldChar w:fldCharType="separate"/>
      </w:r>
      <w:r>
        <w:rPr>
          <w:noProof/>
        </w:rPr>
        <w:t>169</w:t>
      </w:r>
      <w:r>
        <w:rPr>
          <w:noProof/>
        </w:rPr>
        <w:fldChar w:fldCharType="end"/>
      </w:r>
    </w:p>
    <w:p w14:paraId="670AA62A" w14:textId="56FD54DC"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A.1.3.1.1.1</w:t>
      </w:r>
      <w:r>
        <w:rPr>
          <w:rFonts w:asciiTheme="minorHAnsi" w:eastAsiaTheme="minorEastAsia" w:hAnsiTheme="minorHAnsi" w:cstheme="minorBidi"/>
          <w:noProof/>
          <w:kern w:val="2"/>
          <w:sz w:val="22"/>
          <w:szCs w:val="22"/>
          <w14:ligatures w14:val="standardContextual"/>
        </w:rPr>
        <w:tab/>
      </w:r>
      <w:r>
        <w:rPr>
          <w:noProof/>
        </w:rPr>
        <w:t>Bearer binding mechanism allocated to the PCEF</w:t>
      </w:r>
      <w:r>
        <w:rPr>
          <w:noProof/>
        </w:rPr>
        <w:tab/>
      </w:r>
      <w:r>
        <w:rPr>
          <w:noProof/>
        </w:rPr>
        <w:fldChar w:fldCharType="begin" w:fldLock="1"/>
      </w:r>
      <w:r>
        <w:rPr>
          <w:noProof/>
        </w:rPr>
        <w:instrText xml:space="preserve"> PAGEREF _Toc177554528 \h </w:instrText>
      </w:r>
      <w:r>
        <w:rPr>
          <w:noProof/>
        </w:rPr>
      </w:r>
      <w:r>
        <w:rPr>
          <w:noProof/>
        </w:rPr>
        <w:fldChar w:fldCharType="separate"/>
      </w:r>
      <w:r>
        <w:rPr>
          <w:noProof/>
        </w:rPr>
        <w:t>170</w:t>
      </w:r>
      <w:r>
        <w:rPr>
          <w:noProof/>
        </w:rPr>
        <w:fldChar w:fldCharType="end"/>
      </w:r>
    </w:p>
    <w:p w14:paraId="1E9585D5" w14:textId="2EADC06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A.1.3.1.1.2</w:t>
      </w:r>
      <w:r>
        <w:rPr>
          <w:rFonts w:asciiTheme="minorHAnsi" w:eastAsiaTheme="minorEastAsia" w:hAnsiTheme="minorHAnsi" w:cstheme="minorBidi"/>
          <w:noProof/>
          <w:kern w:val="2"/>
          <w:sz w:val="22"/>
          <w:szCs w:val="22"/>
          <w14:ligatures w14:val="standardContextual"/>
        </w:rPr>
        <w:tab/>
      </w:r>
      <w:r>
        <w:rPr>
          <w:noProof/>
        </w:rPr>
        <w:t>Bearer binding mechanism allocated to the PCRF</w:t>
      </w:r>
      <w:r>
        <w:rPr>
          <w:noProof/>
        </w:rPr>
        <w:tab/>
      </w:r>
      <w:r>
        <w:rPr>
          <w:noProof/>
        </w:rPr>
        <w:fldChar w:fldCharType="begin" w:fldLock="1"/>
      </w:r>
      <w:r>
        <w:rPr>
          <w:noProof/>
        </w:rPr>
        <w:instrText xml:space="preserve"> PAGEREF _Toc177554529 \h </w:instrText>
      </w:r>
      <w:r>
        <w:rPr>
          <w:noProof/>
        </w:rPr>
      </w:r>
      <w:r>
        <w:rPr>
          <w:noProof/>
        </w:rPr>
        <w:fldChar w:fldCharType="separate"/>
      </w:r>
      <w:r>
        <w:rPr>
          <w:noProof/>
        </w:rPr>
        <w:t>170</w:t>
      </w:r>
      <w:r>
        <w:rPr>
          <w:noProof/>
        </w:rPr>
        <w:fldChar w:fldCharType="end"/>
      </w:r>
    </w:p>
    <w:p w14:paraId="693BF76C" w14:textId="008FCE9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A.1.3.1.2</w:t>
      </w:r>
      <w:r>
        <w:rPr>
          <w:rFonts w:asciiTheme="minorHAnsi" w:eastAsiaTheme="minorEastAsia" w:hAnsiTheme="minorHAnsi" w:cstheme="minorBidi"/>
          <w:noProof/>
          <w:kern w:val="2"/>
          <w:sz w:val="22"/>
          <w:szCs w:val="22"/>
          <w14:ligatures w14:val="standardContextual"/>
        </w:rPr>
        <w:tab/>
      </w:r>
      <w:r>
        <w:rPr>
          <w:noProof/>
        </w:rPr>
        <w:t>Reporting</w:t>
      </w:r>
      <w:r>
        <w:rPr>
          <w:noProof/>
        </w:rPr>
        <w:tab/>
      </w:r>
      <w:r>
        <w:rPr>
          <w:noProof/>
        </w:rPr>
        <w:fldChar w:fldCharType="begin" w:fldLock="1"/>
      </w:r>
      <w:r>
        <w:rPr>
          <w:noProof/>
        </w:rPr>
        <w:instrText xml:space="preserve"> PAGEREF _Toc177554530 \h </w:instrText>
      </w:r>
      <w:r>
        <w:rPr>
          <w:noProof/>
        </w:rPr>
      </w:r>
      <w:r>
        <w:rPr>
          <w:noProof/>
        </w:rPr>
        <w:fldChar w:fldCharType="separate"/>
      </w:r>
      <w:r>
        <w:rPr>
          <w:noProof/>
        </w:rPr>
        <w:t>171</w:t>
      </w:r>
      <w:r>
        <w:rPr>
          <w:noProof/>
        </w:rPr>
        <w:fldChar w:fldCharType="end"/>
      </w:r>
    </w:p>
    <w:p w14:paraId="3C8FC92B" w14:textId="2039880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A.1.3.1.3</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_Toc177554531 \h </w:instrText>
      </w:r>
      <w:r>
        <w:rPr>
          <w:noProof/>
        </w:rPr>
      </w:r>
      <w:r>
        <w:rPr>
          <w:noProof/>
        </w:rPr>
        <w:fldChar w:fldCharType="separate"/>
      </w:r>
      <w:r>
        <w:rPr>
          <w:noProof/>
        </w:rPr>
        <w:t>171</w:t>
      </w:r>
      <w:r>
        <w:rPr>
          <w:noProof/>
        </w:rPr>
        <w:fldChar w:fldCharType="end"/>
      </w:r>
    </w:p>
    <w:p w14:paraId="732555C7" w14:textId="1E571BB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A.1.3.1.4</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_Toc177554532 \h </w:instrText>
      </w:r>
      <w:r>
        <w:rPr>
          <w:noProof/>
        </w:rPr>
      </w:r>
      <w:r>
        <w:rPr>
          <w:noProof/>
        </w:rPr>
        <w:fldChar w:fldCharType="separate"/>
      </w:r>
      <w:r>
        <w:rPr>
          <w:noProof/>
        </w:rPr>
        <w:t>172</w:t>
      </w:r>
      <w:r>
        <w:rPr>
          <w:noProof/>
        </w:rPr>
        <w:fldChar w:fldCharType="end"/>
      </w:r>
    </w:p>
    <w:p w14:paraId="7A58A75B" w14:textId="0A3458D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_Toc177554533 \h </w:instrText>
      </w:r>
      <w:r>
        <w:rPr>
          <w:noProof/>
        </w:rPr>
      </w:r>
      <w:r>
        <w:rPr>
          <w:noProof/>
        </w:rPr>
        <w:fldChar w:fldCharType="separate"/>
      </w:r>
      <w:r>
        <w:rPr>
          <w:noProof/>
        </w:rPr>
        <w:t>173</w:t>
      </w:r>
      <w:r>
        <w:rPr>
          <w:noProof/>
        </w:rPr>
        <w:fldChar w:fldCharType="end"/>
      </w:r>
    </w:p>
    <w:p w14:paraId="361935D6" w14:textId="7BF2D7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_Toc177554534 \h </w:instrText>
      </w:r>
      <w:r>
        <w:rPr>
          <w:noProof/>
        </w:rPr>
      </w:r>
      <w:r>
        <w:rPr>
          <w:noProof/>
        </w:rPr>
        <w:fldChar w:fldCharType="separate"/>
      </w:r>
      <w:r>
        <w:rPr>
          <w:noProof/>
        </w:rPr>
        <w:t>173</w:t>
      </w:r>
      <w:r>
        <w:rPr>
          <w:noProof/>
        </w:rPr>
        <w:fldChar w:fldCharType="end"/>
      </w:r>
    </w:p>
    <w:p w14:paraId="00331C40" w14:textId="2D7155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_Toc177554535 \h </w:instrText>
      </w:r>
      <w:r>
        <w:rPr>
          <w:noProof/>
        </w:rPr>
      </w:r>
      <w:r>
        <w:rPr>
          <w:noProof/>
        </w:rPr>
        <w:fldChar w:fldCharType="separate"/>
      </w:r>
      <w:r>
        <w:rPr>
          <w:noProof/>
        </w:rPr>
        <w:t>173</w:t>
      </w:r>
      <w:r>
        <w:rPr>
          <w:noProof/>
        </w:rPr>
        <w:fldChar w:fldCharType="end"/>
      </w:r>
    </w:p>
    <w:p w14:paraId="43CF7DFE" w14:textId="3AF7A7D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_Toc177554536 \h </w:instrText>
      </w:r>
      <w:r>
        <w:rPr>
          <w:noProof/>
        </w:rPr>
      </w:r>
      <w:r>
        <w:rPr>
          <w:noProof/>
        </w:rPr>
        <w:fldChar w:fldCharType="separate"/>
      </w:r>
      <w:r>
        <w:rPr>
          <w:noProof/>
        </w:rPr>
        <w:t>173</w:t>
      </w:r>
      <w:r>
        <w:rPr>
          <w:noProof/>
        </w:rPr>
        <w:fldChar w:fldCharType="end"/>
      </w:r>
    </w:p>
    <w:p w14:paraId="0A2162B4" w14:textId="09D7A95D"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_Toc177554537 \h </w:instrText>
      </w:r>
      <w:r>
        <w:rPr>
          <w:noProof/>
        </w:rPr>
      </w:r>
      <w:r>
        <w:rPr>
          <w:noProof/>
        </w:rPr>
        <w:fldChar w:fldCharType="separate"/>
      </w:r>
      <w:r>
        <w:rPr>
          <w:noProof/>
        </w:rPr>
        <w:t>173</w:t>
      </w:r>
      <w:r>
        <w:rPr>
          <w:noProof/>
        </w:rPr>
        <w:fldChar w:fldCharType="end"/>
      </w:r>
    </w:p>
    <w:p w14:paraId="3DD444B2" w14:textId="351C6DD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_Toc177554538 \h </w:instrText>
      </w:r>
      <w:r>
        <w:rPr>
          <w:noProof/>
        </w:rPr>
      </w:r>
      <w:r>
        <w:rPr>
          <w:noProof/>
        </w:rPr>
        <w:fldChar w:fldCharType="separate"/>
      </w:r>
      <w:r>
        <w:rPr>
          <w:noProof/>
        </w:rPr>
        <w:t>173</w:t>
      </w:r>
      <w:r>
        <w:rPr>
          <w:noProof/>
        </w:rPr>
        <w:fldChar w:fldCharType="end"/>
      </w:r>
    </w:p>
    <w:p w14:paraId="135C2813" w14:textId="33B07EAE"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_Toc177554539 \h </w:instrText>
      </w:r>
      <w:r>
        <w:rPr>
          <w:noProof/>
        </w:rPr>
      </w:r>
      <w:r>
        <w:rPr>
          <w:noProof/>
        </w:rPr>
        <w:fldChar w:fldCharType="separate"/>
      </w:r>
      <w:r>
        <w:rPr>
          <w:noProof/>
        </w:rPr>
        <w:t>173</w:t>
      </w:r>
      <w:r>
        <w:rPr>
          <w:noProof/>
        </w:rPr>
        <w:fldChar w:fldCharType="end"/>
      </w:r>
    </w:p>
    <w:p w14:paraId="517A1859" w14:textId="41984C9E"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_Toc177554540 \h </w:instrText>
      </w:r>
      <w:r>
        <w:rPr>
          <w:noProof/>
        </w:rPr>
      </w:r>
      <w:r>
        <w:rPr>
          <w:noProof/>
        </w:rPr>
        <w:fldChar w:fldCharType="separate"/>
      </w:r>
      <w:r>
        <w:rPr>
          <w:noProof/>
        </w:rPr>
        <w:t>175</w:t>
      </w:r>
      <w:r>
        <w:rPr>
          <w:noProof/>
        </w:rPr>
        <w:fldChar w:fldCharType="end"/>
      </w:r>
    </w:p>
    <w:p w14:paraId="5404F80E" w14:textId="011A537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lastRenderedPageBreak/>
        <w:t>A.1.3.2.2.3</w:t>
      </w:r>
      <w:r>
        <w:rPr>
          <w:rFonts w:asciiTheme="minorHAnsi" w:eastAsiaTheme="minorEastAsia" w:hAnsiTheme="minorHAnsi" w:cstheme="minorBidi"/>
          <w:noProof/>
          <w:kern w:val="2"/>
          <w:sz w:val="22"/>
          <w:szCs w:val="22"/>
          <w14:ligatures w14:val="standardContextual"/>
        </w:rPr>
        <w:tab/>
      </w:r>
      <w:r>
        <w:rPr>
          <w:noProof/>
        </w:rPr>
        <w:t>Packet Routeing and Transfer Function</w:t>
      </w:r>
      <w:r>
        <w:rPr>
          <w:noProof/>
        </w:rPr>
        <w:tab/>
      </w:r>
      <w:r>
        <w:rPr>
          <w:noProof/>
        </w:rPr>
        <w:fldChar w:fldCharType="begin" w:fldLock="1"/>
      </w:r>
      <w:r>
        <w:rPr>
          <w:noProof/>
        </w:rPr>
        <w:instrText xml:space="preserve"> PAGEREF _Toc177554541 \h </w:instrText>
      </w:r>
      <w:r>
        <w:rPr>
          <w:noProof/>
        </w:rPr>
      </w:r>
      <w:r>
        <w:rPr>
          <w:noProof/>
        </w:rPr>
        <w:fldChar w:fldCharType="separate"/>
      </w:r>
      <w:r>
        <w:rPr>
          <w:noProof/>
        </w:rPr>
        <w:t>175</w:t>
      </w:r>
      <w:r>
        <w:rPr>
          <w:noProof/>
        </w:rPr>
        <w:fldChar w:fldCharType="end"/>
      </w:r>
    </w:p>
    <w:p w14:paraId="5DAD163D" w14:textId="5A1BA6C5"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A.1.3.2.2.4</w:t>
      </w:r>
      <w:r>
        <w:rPr>
          <w:rFonts w:asciiTheme="minorHAnsi" w:eastAsiaTheme="minorEastAsia" w:hAnsiTheme="minorHAnsi" w:cstheme="minorBidi"/>
          <w:noProof/>
          <w:kern w:val="2"/>
          <w:sz w:val="22"/>
          <w:szCs w:val="22"/>
          <w14:ligatures w14:val="standardContextual"/>
        </w:rPr>
        <w:tab/>
      </w:r>
      <w:r>
        <w:rPr>
          <w:noProof/>
        </w:rPr>
        <w:t>Measurement</w:t>
      </w:r>
      <w:r>
        <w:rPr>
          <w:noProof/>
        </w:rPr>
        <w:tab/>
      </w:r>
      <w:r>
        <w:rPr>
          <w:noProof/>
        </w:rPr>
        <w:fldChar w:fldCharType="begin" w:fldLock="1"/>
      </w:r>
      <w:r>
        <w:rPr>
          <w:noProof/>
        </w:rPr>
        <w:instrText xml:space="preserve"> PAGEREF _Toc177554542 \h </w:instrText>
      </w:r>
      <w:r>
        <w:rPr>
          <w:noProof/>
        </w:rPr>
      </w:r>
      <w:r>
        <w:rPr>
          <w:noProof/>
        </w:rPr>
        <w:fldChar w:fldCharType="separate"/>
      </w:r>
      <w:r>
        <w:rPr>
          <w:noProof/>
        </w:rPr>
        <w:t>175</w:t>
      </w:r>
      <w:r>
        <w:rPr>
          <w:noProof/>
        </w:rPr>
        <w:fldChar w:fldCharType="end"/>
      </w:r>
    </w:p>
    <w:p w14:paraId="543B043E" w14:textId="31E24E3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_Toc177554543 \h </w:instrText>
      </w:r>
      <w:r>
        <w:rPr>
          <w:noProof/>
        </w:rPr>
      </w:r>
      <w:r>
        <w:rPr>
          <w:noProof/>
        </w:rPr>
        <w:fldChar w:fldCharType="separate"/>
      </w:r>
      <w:r>
        <w:rPr>
          <w:noProof/>
        </w:rPr>
        <w:t>175</w:t>
      </w:r>
      <w:r>
        <w:rPr>
          <w:noProof/>
        </w:rPr>
        <w:fldChar w:fldCharType="end"/>
      </w:r>
    </w:p>
    <w:p w14:paraId="771E8F71" w14:textId="2B98489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_Toc177554544 \h </w:instrText>
      </w:r>
      <w:r>
        <w:rPr>
          <w:noProof/>
        </w:rPr>
      </w:r>
      <w:r>
        <w:rPr>
          <w:noProof/>
        </w:rPr>
        <w:fldChar w:fldCharType="separate"/>
      </w:r>
      <w:r>
        <w:rPr>
          <w:noProof/>
        </w:rPr>
        <w:t>175</w:t>
      </w:r>
      <w:r>
        <w:rPr>
          <w:noProof/>
        </w:rPr>
        <w:fldChar w:fldCharType="end"/>
      </w:r>
    </w:p>
    <w:p w14:paraId="6A71E8D8" w14:textId="01BD26B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_Toc177554545 \h </w:instrText>
      </w:r>
      <w:r>
        <w:rPr>
          <w:noProof/>
        </w:rPr>
      </w:r>
      <w:r>
        <w:rPr>
          <w:noProof/>
        </w:rPr>
        <w:fldChar w:fldCharType="separate"/>
      </w:r>
      <w:r>
        <w:rPr>
          <w:noProof/>
        </w:rPr>
        <w:t>175</w:t>
      </w:r>
      <w:r>
        <w:rPr>
          <w:noProof/>
        </w:rPr>
        <w:fldChar w:fldCharType="end"/>
      </w:r>
    </w:p>
    <w:p w14:paraId="2EFE9DFB" w14:textId="65F997B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_Toc177554546 \h </w:instrText>
      </w:r>
      <w:r>
        <w:rPr>
          <w:noProof/>
        </w:rPr>
      </w:r>
      <w:r>
        <w:rPr>
          <w:noProof/>
        </w:rPr>
        <w:fldChar w:fldCharType="separate"/>
      </w:r>
      <w:r>
        <w:rPr>
          <w:noProof/>
        </w:rPr>
        <w:t>175</w:t>
      </w:r>
      <w:r>
        <w:rPr>
          <w:noProof/>
        </w:rPr>
        <w:fldChar w:fldCharType="end"/>
      </w:r>
    </w:p>
    <w:p w14:paraId="78FF7528" w14:textId="2C15217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bearer and IP</w:t>
      </w:r>
      <w:r>
        <w:rPr>
          <w:noProof/>
        </w:rPr>
        <w:noBreakHyphen/>
        <w:t>CAN session related policy information</w:t>
      </w:r>
      <w:r>
        <w:rPr>
          <w:noProof/>
        </w:rPr>
        <w:tab/>
      </w:r>
      <w:r>
        <w:rPr>
          <w:noProof/>
        </w:rPr>
        <w:fldChar w:fldCharType="begin" w:fldLock="1"/>
      </w:r>
      <w:r>
        <w:rPr>
          <w:noProof/>
        </w:rPr>
        <w:instrText xml:space="preserve"> PAGEREF _Toc177554547 \h </w:instrText>
      </w:r>
      <w:r>
        <w:rPr>
          <w:noProof/>
        </w:rPr>
      </w:r>
      <w:r>
        <w:rPr>
          <w:noProof/>
        </w:rPr>
        <w:fldChar w:fldCharType="separate"/>
      </w:r>
      <w:r>
        <w:rPr>
          <w:noProof/>
        </w:rPr>
        <w:t>175</w:t>
      </w:r>
      <w:r>
        <w:rPr>
          <w:noProof/>
        </w:rPr>
        <w:fldChar w:fldCharType="end"/>
      </w:r>
    </w:p>
    <w:p w14:paraId="7B3E6A9A" w14:textId="10A5326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A.1.3.4a</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_Toc177554548 \h </w:instrText>
      </w:r>
      <w:r>
        <w:rPr>
          <w:noProof/>
        </w:rPr>
      </w:r>
      <w:r>
        <w:rPr>
          <w:noProof/>
        </w:rPr>
        <w:fldChar w:fldCharType="separate"/>
      </w:r>
      <w:r>
        <w:rPr>
          <w:noProof/>
        </w:rPr>
        <w:t>176</w:t>
      </w:r>
      <w:r>
        <w:rPr>
          <w:noProof/>
        </w:rPr>
        <w:fldChar w:fldCharType="end"/>
      </w:r>
    </w:p>
    <w:p w14:paraId="248C8584" w14:textId="0E5D87D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_Toc177554549 \h </w:instrText>
      </w:r>
      <w:r>
        <w:rPr>
          <w:noProof/>
        </w:rPr>
      </w:r>
      <w:r>
        <w:rPr>
          <w:noProof/>
        </w:rPr>
        <w:fldChar w:fldCharType="separate"/>
      </w:r>
      <w:r>
        <w:rPr>
          <w:noProof/>
        </w:rPr>
        <w:t>177</w:t>
      </w:r>
      <w:r>
        <w:rPr>
          <w:noProof/>
        </w:rPr>
        <w:fldChar w:fldCharType="end"/>
      </w:r>
    </w:p>
    <w:p w14:paraId="3DEADE43" w14:textId="6A67D6A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_Toc177554550 \h </w:instrText>
      </w:r>
      <w:r>
        <w:rPr>
          <w:noProof/>
        </w:rPr>
      </w:r>
      <w:r>
        <w:rPr>
          <w:noProof/>
        </w:rPr>
        <w:fldChar w:fldCharType="separate"/>
      </w:r>
      <w:r>
        <w:rPr>
          <w:noProof/>
        </w:rPr>
        <w:t>177</w:t>
      </w:r>
      <w:r>
        <w:rPr>
          <w:noProof/>
        </w:rPr>
        <w:fldChar w:fldCharType="end"/>
      </w:r>
    </w:p>
    <w:p w14:paraId="765D8ADA" w14:textId="3159B21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_Toc177554551 \h </w:instrText>
      </w:r>
      <w:r>
        <w:rPr>
          <w:noProof/>
        </w:rPr>
      </w:r>
      <w:r>
        <w:rPr>
          <w:noProof/>
        </w:rPr>
        <w:fldChar w:fldCharType="separate"/>
      </w:r>
      <w:r>
        <w:rPr>
          <w:noProof/>
        </w:rPr>
        <w:t>177</w:t>
      </w:r>
      <w:r>
        <w:rPr>
          <w:noProof/>
        </w:rPr>
        <w:fldChar w:fldCharType="end"/>
      </w:r>
    </w:p>
    <w:p w14:paraId="7DA4B737" w14:textId="5682335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_Toc177554552 \h </w:instrText>
      </w:r>
      <w:r>
        <w:rPr>
          <w:noProof/>
        </w:rPr>
      </w:r>
      <w:r>
        <w:rPr>
          <w:noProof/>
        </w:rPr>
        <w:fldChar w:fldCharType="separate"/>
      </w:r>
      <w:r>
        <w:rPr>
          <w:noProof/>
        </w:rPr>
        <w:t>177</w:t>
      </w:r>
      <w:r>
        <w:rPr>
          <w:noProof/>
        </w:rPr>
        <w:fldChar w:fldCharType="end"/>
      </w:r>
    </w:p>
    <w:p w14:paraId="3315BA15" w14:textId="010EF0F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A.1.4.3</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Termination</w:t>
      </w:r>
      <w:r>
        <w:rPr>
          <w:noProof/>
        </w:rPr>
        <w:tab/>
      </w:r>
      <w:r>
        <w:rPr>
          <w:noProof/>
        </w:rPr>
        <w:fldChar w:fldCharType="begin" w:fldLock="1"/>
      </w:r>
      <w:r>
        <w:rPr>
          <w:noProof/>
        </w:rPr>
        <w:instrText xml:space="preserve"> PAGEREF _Toc177554553 \h </w:instrText>
      </w:r>
      <w:r>
        <w:rPr>
          <w:noProof/>
        </w:rPr>
      </w:r>
      <w:r>
        <w:rPr>
          <w:noProof/>
        </w:rPr>
        <w:fldChar w:fldCharType="separate"/>
      </w:r>
      <w:r>
        <w:rPr>
          <w:noProof/>
        </w:rPr>
        <w:t>178</w:t>
      </w:r>
      <w:r>
        <w:rPr>
          <w:noProof/>
        </w:rPr>
        <w:fldChar w:fldCharType="end"/>
      </w:r>
    </w:p>
    <w:p w14:paraId="63909044" w14:textId="698865B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A.1.4.3.1</w:t>
      </w:r>
      <w:r>
        <w:rPr>
          <w:rFonts w:asciiTheme="minorHAnsi" w:eastAsiaTheme="minorEastAsia" w:hAnsiTheme="minorHAnsi" w:cstheme="minorBidi"/>
          <w:noProof/>
          <w:kern w:val="2"/>
          <w:sz w:val="22"/>
          <w:szCs w:val="22"/>
          <w14:ligatures w14:val="standardContextual"/>
        </w:rPr>
        <w:tab/>
      </w:r>
      <w:r>
        <w:rPr>
          <w:noProof/>
        </w:rPr>
        <w:t>UE initiated IP</w:t>
      </w:r>
      <w:r>
        <w:rPr>
          <w:noProof/>
        </w:rPr>
        <w:noBreakHyphen/>
        <w:t>CAN Session termination</w:t>
      </w:r>
      <w:r>
        <w:rPr>
          <w:noProof/>
        </w:rPr>
        <w:tab/>
      </w:r>
      <w:r>
        <w:rPr>
          <w:noProof/>
        </w:rPr>
        <w:fldChar w:fldCharType="begin" w:fldLock="1"/>
      </w:r>
      <w:r>
        <w:rPr>
          <w:noProof/>
        </w:rPr>
        <w:instrText xml:space="preserve"> PAGEREF _Toc177554554 \h </w:instrText>
      </w:r>
      <w:r>
        <w:rPr>
          <w:noProof/>
        </w:rPr>
      </w:r>
      <w:r>
        <w:rPr>
          <w:noProof/>
        </w:rPr>
        <w:fldChar w:fldCharType="separate"/>
      </w:r>
      <w:r>
        <w:rPr>
          <w:noProof/>
        </w:rPr>
        <w:t>178</w:t>
      </w:r>
      <w:r>
        <w:rPr>
          <w:noProof/>
        </w:rPr>
        <w:fldChar w:fldCharType="end"/>
      </w:r>
    </w:p>
    <w:p w14:paraId="3BFB7C56" w14:textId="3D71BA1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A.1.4.3.2</w:t>
      </w:r>
      <w:r>
        <w:rPr>
          <w:rFonts w:asciiTheme="minorHAnsi" w:eastAsiaTheme="minorEastAsia" w:hAnsiTheme="minorHAnsi" w:cstheme="minorBidi"/>
          <w:noProof/>
          <w:kern w:val="2"/>
          <w:sz w:val="22"/>
          <w:szCs w:val="22"/>
          <w14:ligatures w14:val="standardContextual"/>
        </w:rPr>
        <w:tab/>
      </w:r>
      <w:r>
        <w:rPr>
          <w:noProof/>
        </w:rPr>
        <w:t>GW initiated IP</w:t>
      </w:r>
      <w:r>
        <w:rPr>
          <w:noProof/>
        </w:rPr>
        <w:noBreakHyphen/>
        <w:t>CAN Session termination</w:t>
      </w:r>
      <w:r>
        <w:rPr>
          <w:noProof/>
        </w:rPr>
        <w:tab/>
      </w:r>
      <w:r>
        <w:rPr>
          <w:noProof/>
        </w:rPr>
        <w:fldChar w:fldCharType="begin" w:fldLock="1"/>
      </w:r>
      <w:r>
        <w:rPr>
          <w:noProof/>
        </w:rPr>
        <w:instrText xml:space="preserve"> PAGEREF _Toc177554555 \h </w:instrText>
      </w:r>
      <w:r>
        <w:rPr>
          <w:noProof/>
        </w:rPr>
      </w:r>
      <w:r>
        <w:rPr>
          <w:noProof/>
        </w:rPr>
        <w:fldChar w:fldCharType="separate"/>
      </w:r>
      <w:r>
        <w:rPr>
          <w:noProof/>
        </w:rPr>
        <w:t>178</w:t>
      </w:r>
      <w:r>
        <w:rPr>
          <w:noProof/>
        </w:rPr>
        <w:fldChar w:fldCharType="end"/>
      </w:r>
    </w:p>
    <w:p w14:paraId="39DDBDD8" w14:textId="79DB6DE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_Toc177554556 \h </w:instrText>
      </w:r>
      <w:r>
        <w:rPr>
          <w:noProof/>
        </w:rPr>
      </w:r>
      <w:r>
        <w:rPr>
          <w:noProof/>
        </w:rPr>
        <w:fldChar w:fldCharType="separate"/>
      </w:r>
      <w:r>
        <w:rPr>
          <w:noProof/>
        </w:rPr>
        <w:t>178</w:t>
      </w:r>
      <w:r>
        <w:rPr>
          <w:noProof/>
        </w:rPr>
        <w:fldChar w:fldCharType="end"/>
      </w:r>
    </w:p>
    <w:p w14:paraId="0AC8CFB4" w14:textId="326A73A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_Toc177554557 \h </w:instrText>
      </w:r>
      <w:r>
        <w:rPr>
          <w:noProof/>
        </w:rPr>
      </w:r>
      <w:r>
        <w:rPr>
          <w:noProof/>
        </w:rPr>
        <w:fldChar w:fldCharType="separate"/>
      </w:r>
      <w:r>
        <w:rPr>
          <w:noProof/>
        </w:rPr>
        <w:t>178</w:t>
      </w:r>
      <w:r>
        <w:rPr>
          <w:noProof/>
        </w:rPr>
        <w:fldChar w:fldCharType="end"/>
      </w:r>
    </w:p>
    <w:p w14:paraId="54D4E3C3" w14:textId="453EC4CC"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_Toc177554558 \h </w:instrText>
      </w:r>
      <w:r>
        <w:rPr>
          <w:noProof/>
        </w:rPr>
      </w:r>
      <w:r>
        <w:rPr>
          <w:noProof/>
        </w:rPr>
        <w:fldChar w:fldCharType="separate"/>
      </w:r>
      <w:r>
        <w:rPr>
          <w:noProof/>
        </w:rPr>
        <w:t>179</w:t>
      </w:r>
      <w:r>
        <w:rPr>
          <w:noProof/>
        </w:rPr>
        <w:fldChar w:fldCharType="end"/>
      </w:r>
    </w:p>
    <w:p w14:paraId="06329299" w14:textId="46BA58C4" w:rsidR="00F813A4" w:rsidRDefault="00F813A4">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_Toc177554559 \h </w:instrText>
      </w:r>
      <w:r>
        <w:rPr>
          <w:noProof/>
        </w:rPr>
      </w:r>
      <w:r>
        <w:rPr>
          <w:noProof/>
        </w:rPr>
        <w:fldChar w:fldCharType="separate"/>
      </w:r>
      <w:r>
        <w:rPr>
          <w:noProof/>
        </w:rPr>
        <w:t>179</w:t>
      </w:r>
      <w:r>
        <w:rPr>
          <w:noProof/>
        </w:rPr>
        <w:fldChar w:fldCharType="end"/>
      </w:r>
    </w:p>
    <w:p w14:paraId="5D2EBA7E" w14:textId="6F835400" w:rsidR="00F813A4" w:rsidRDefault="00F813A4">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_Toc177554560 \h </w:instrText>
      </w:r>
      <w:r>
        <w:rPr>
          <w:noProof/>
        </w:rPr>
      </w:r>
      <w:r>
        <w:rPr>
          <w:noProof/>
        </w:rPr>
        <w:fldChar w:fldCharType="separate"/>
      </w:r>
      <w:r>
        <w:rPr>
          <w:noProof/>
        </w:rPr>
        <w:t>179</w:t>
      </w:r>
      <w:r>
        <w:rPr>
          <w:noProof/>
        </w:rPr>
        <w:fldChar w:fldCharType="end"/>
      </w:r>
    </w:p>
    <w:p w14:paraId="64B5557A" w14:textId="5C3587C3" w:rsidR="00F813A4" w:rsidRDefault="00F813A4">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3GPP Accesses (GERAN/UTRAN/E-UTRAN) - GTP-based EPC</w:t>
      </w:r>
      <w:r>
        <w:rPr>
          <w:noProof/>
        </w:rPr>
        <w:tab/>
      </w:r>
      <w:r>
        <w:rPr>
          <w:noProof/>
        </w:rPr>
        <w:fldChar w:fldCharType="begin" w:fldLock="1"/>
      </w:r>
      <w:r>
        <w:rPr>
          <w:noProof/>
        </w:rPr>
        <w:instrText xml:space="preserve"> PAGEREF _Toc177554561 \h </w:instrText>
      </w:r>
      <w:r>
        <w:rPr>
          <w:noProof/>
        </w:rPr>
      </w:r>
      <w:r>
        <w:rPr>
          <w:noProof/>
        </w:rPr>
        <w:fldChar w:fldCharType="separate"/>
      </w:r>
      <w:r>
        <w:rPr>
          <w:noProof/>
        </w:rPr>
        <w:t>179</w:t>
      </w:r>
      <w:r>
        <w:rPr>
          <w:noProof/>
        </w:rPr>
        <w:fldChar w:fldCharType="end"/>
      </w:r>
    </w:p>
    <w:p w14:paraId="1B9D2421" w14:textId="628F0CE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_Toc177554562 \h </w:instrText>
      </w:r>
      <w:r>
        <w:rPr>
          <w:noProof/>
        </w:rPr>
      </w:r>
      <w:r>
        <w:rPr>
          <w:noProof/>
        </w:rPr>
        <w:fldChar w:fldCharType="separate"/>
      </w:r>
      <w:r>
        <w:rPr>
          <w:noProof/>
        </w:rPr>
        <w:t>179</w:t>
      </w:r>
      <w:r>
        <w:rPr>
          <w:noProof/>
        </w:rPr>
        <w:fldChar w:fldCharType="end"/>
      </w:r>
    </w:p>
    <w:p w14:paraId="767FD4A9" w14:textId="4BCFD33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_Toc177554563 \h </w:instrText>
      </w:r>
      <w:r>
        <w:rPr>
          <w:noProof/>
        </w:rPr>
      </w:r>
      <w:r>
        <w:rPr>
          <w:noProof/>
        </w:rPr>
        <w:fldChar w:fldCharType="separate"/>
      </w:r>
      <w:r>
        <w:rPr>
          <w:noProof/>
        </w:rPr>
        <w:t>180</w:t>
      </w:r>
      <w:r>
        <w:rPr>
          <w:noProof/>
        </w:rPr>
        <w:fldChar w:fldCharType="end"/>
      </w:r>
    </w:p>
    <w:p w14:paraId="210E4CF6" w14:textId="626931D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A.4.1.1</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_Toc177554564 \h </w:instrText>
      </w:r>
      <w:r>
        <w:rPr>
          <w:noProof/>
        </w:rPr>
      </w:r>
      <w:r>
        <w:rPr>
          <w:noProof/>
        </w:rPr>
        <w:fldChar w:fldCharType="separate"/>
      </w:r>
      <w:r>
        <w:rPr>
          <w:noProof/>
        </w:rPr>
        <w:t>180</w:t>
      </w:r>
      <w:r>
        <w:rPr>
          <w:noProof/>
        </w:rPr>
        <w:fldChar w:fldCharType="end"/>
      </w:r>
    </w:p>
    <w:p w14:paraId="3CAB2CB2" w14:textId="0300AEC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A.4.1.2</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_Toc177554565 \h </w:instrText>
      </w:r>
      <w:r>
        <w:rPr>
          <w:noProof/>
        </w:rPr>
      </w:r>
      <w:r>
        <w:rPr>
          <w:noProof/>
        </w:rPr>
        <w:fldChar w:fldCharType="separate"/>
      </w:r>
      <w:r>
        <w:rPr>
          <w:noProof/>
        </w:rPr>
        <w:t>180</w:t>
      </w:r>
      <w:r>
        <w:rPr>
          <w:noProof/>
        </w:rPr>
        <w:fldChar w:fldCharType="end"/>
      </w:r>
    </w:p>
    <w:p w14:paraId="0DDE6C67" w14:textId="11CB00A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A.4.2</w:t>
      </w:r>
      <w:r>
        <w:rPr>
          <w:rFonts w:asciiTheme="minorHAnsi" w:eastAsiaTheme="minorEastAsia" w:hAnsiTheme="minorHAnsi" w:cstheme="minorBidi"/>
          <w:noProof/>
          <w:kern w:val="2"/>
          <w:sz w:val="22"/>
          <w:szCs w:val="22"/>
          <w14:ligatures w14:val="standardContextual"/>
        </w:rPr>
        <w:tab/>
      </w:r>
      <w:r>
        <w:rPr>
          <w:noProof/>
        </w:rPr>
        <w:t>Architectural Model and Reference Points</w:t>
      </w:r>
      <w:r>
        <w:rPr>
          <w:noProof/>
        </w:rPr>
        <w:tab/>
      </w:r>
      <w:r>
        <w:rPr>
          <w:noProof/>
        </w:rPr>
        <w:fldChar w:fldCharType="begin" w:fldLock="1"/>
      </w:r>
      <w:r>
        <w:rPr>
          <w:noProof/>
        </w:rPr>
        <w:instrText xml:space="preserve"> PAGEREF _Toc177554566 \h </w:instrText>
      </w:r>
      <w:r>
        <w:rPr>
          <w:noProof/>
        </w:rPr>
      </w:r>
      <w:r>
        <w:rPr>
          <w:noProof/>
        </w:rPr>
        <w:fldChar w:fldCharType="separate"/>
      </w:r>
      <w:r>
        <w:rPr>
          <w:noProof/>
        </w:rPr>
        <w:t>180</w:t>
      </w:r>
      <w:r>
        <w:rPr>
          <w:noProof/>
        </w:rPr>
        <w:fldChar w:fldCharType="end"/>
      </w:r>
    </w:p>
    <w:p w14:paraId="28F166B0" w14:textId="07CB71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A.4.2.1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_Toc177554567 \h </w:instrText>
      </w:r>
      <w:r>
        <w:rPr>
          <w:noProof/>
        </w:rPr>
      </w:r>
      <w:r>
        <w:rPr>
          <w:noProof/>
        </w:rPr>
        <w:fldChar w:fldCharType="separate"/>
      </w:r>
      <w:r>
        <w:rPr>
          <w:noProof/>
        </w:rPr>
        <w:t>180</w:t>
      </w:r>
      <w:r>
        <w:rPr>
          <w:noProof/>
        </w:rPr>
        <w:fldChar w:fldCharType="end"/>
      </w:r>
    </w:p>
    <w:p w14:paraId="4FFD3B6A" w14:textId="1BF38E6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_Toc177554568 \h </w:instrText>
      </w:r>
      <w:r>
        <w:rPr>
          <w:noProof/>
        </w:rPr>
      </w:r>
      <w:r>
        <w:rPr>
          <w:noProof/>
        </w:rPr>
        <w:fldChar w:fldCharType="separate"/>
      </w:r>
      <w:r>
        <w:rPr>
          <w:noProof/>
        </w:rPr>
        <w:t>181</w:t>
      </w:r>
      <w:r>
        <w:rPr>
          <w:noProof/>
        </w:rPr>
        <w:fldChar w:fldCharType="end"/>
      </w:r>
    </w:p>
    <w:p w14:paraId="40DD244E" w14:textId="32CBDA4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_Toc177554569 \h </w:instrText>
      </w:r>
      <w:r>
        <w:rPr>
          <w:noProof/>
        </w:rPr>
      </w:r>
      <w:r>
        <w:rPr>
          <w:noProof/>
        </w:rPr>
        <w:fldChar w:fldCharType="separate"/>
      </w:r>
      <w:r>
        <w:rPr>
          <w:noProof/>
        </w:rPr>
        <w:t>181</w:t>
      </w:r>
      <w:r>
        <w:rPr>
          <w:noProof/>
        </w:rPr>
        <w:fldChar w:fldCharType="end"/>
      </w:r>
    </w:p>
    <w:p w14:paraId="7EC69328" w14:textId="257B65F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A.4.3.1.1</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_Toc177554570 \h </w:instrText>
      </w:r>
      <w:r>
        <w:rPr>
          <w:noProof/>
        </w:rPr>
      </w:r>
      <w:r>
        <w:rPr>
          <w:noProof/>
        </w:rPr>
        <w:fldChar w:fldCharType="separate"/>
      </w:r>
      <w:r>
        <w:rPr>
          <w:noProof/>
        </w:rPr>
        <w:t>181</w:t>
      </w:r>
      <w:r>
        <w:rPr>
          <w:noProof/>
        </w:rPr>
        <w:fldChar w:fldCharType="end"/>
      </w:r>
    </w:p>
    <w:p w14:paraId="23086908" w14:textId="78FBFF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A.4.3.1.2</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_Toc177554571 \h </w:instrText>
      </w:r>
      <w:r>
        <w:rPr>
          <w:noProof/>
        </w:rPr>
      </w:r>
      <w:r>
        <w:rPr>
          <w:noProof/>
        </w:rPr>
        <w:fldChar w:fldCharType="separate"/>
      </w:r>
      <w:r>
        <w:rPr>
          <w:noProof/>
        </w:rPr>
        <w:t>182</w:t>
      </w:r>
      <w:r>
        <w:rPr>
          <w:noProof/>
        </w:rPr>
        <w:fldChar w:fldCharType="end"/>
      </w:r>
    </w:p>
    <w:p w14:paraId="14B2295B" w14:textId="56B7AE2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A.4.3.1.3</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_Toc177554572 \h </w:instrText>
      </w:r>
      <w:r>
        <w:rPr>
          <w:noProof/>
        </w:rPr>
      </w:r>
      <w:r>
        <w:rPr>
          <w:noProof/>
        </w:rPr>
        <w:fldChar w:fldCharType="separate"/>
      </w:r>
      <w:r>
        <w:rPr>
          <w:noProof/>
        </w:rPr>
        <w:t>183</w:t>
      </w:r>
      <w:r>
        <w:rPr>
          <w:noProof/>
        </w:rPr>
        <w:fldChar w:fldCharType="end"/>
      </w:r>
    </w:p>
    <w:p w14:paraId="11E94C8C" w14:textId="5C7F93B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_Toc177554573 \h </w:instrText>
      </w:r>
      <w:r>
        <w:rPr>
          <w:noProof/>
        </w:rPr>
      </w:r>
      <w:r>
        <w:rPr>
          <w:noProof/>
        </w:rPr>
        <w:fldChar w:fldCharType="separate"/>
      </w:r>
      <w:r>
        <w:rPr>
          <w:noProof/>
        </w:rPr>
        <w:t>184</w:t>
      </w:r>
      <w:r>
        <w:rPr>
          <w:noProof/>
        </w:rPr>
        <w:fldChar w:fldCharType="end"/>
      </w:r>
    </w:p>
    <w:p w14:paraId="3E2A4B16" w14:textId="39CD779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_Toc177554574 \h </w:instrText>
      </w:r>
      <w:r>
        <w:rPr>
          <w:noProof/>
        </w:rPr>
      </w:r>
      <w:r>
        <w:rPr>
          <w:noProof/>
        </w:rPr>
        <w:fldChar w:fldCharType="separate"/>
      </w:r>
      <w:r>
        <w:rPr>
          <w:noProof/>
        </w:rPr>
        <w:t>184</w:t>
      </w:r>
      <w:r>
        <w:rPr>
          <w:noProof/>
        </w:rPr>
        <w:fldChar w:fldCharType="end"/>
      </w:r>
    </w:p>
    <w:p w14:paraId="778F559E" w14:textId="555B13A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_Toc177554575 \h </w:instrText>
      </w:r>
      <w:r>
        <w:rPr>
          <w:noProof/>
        </w:rPr>
      </w:r>
      <w:r>
        <w:rPr>
          <w:noProof/>
        </w:rPr>
        <w:fldChar w:fldCharType="separate"/>
      </w:r>
      <w:r>
        <w:rPr>
          <w:noProof/>
        </w:rPr>
        <w:t>184</w:t>
      </w:r>
      <w:r>
        <w:rPr>
          <w:noProof/>
        </w:rPr>
        <w:fldChar w:fldCharType="end"/>
      </w:r>
    </w:p>
    <w:p w14:paraId="50D48B4E" w14:textId="04FD5F5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_Toc177554576 \h </w:instrText>
      </w:r>
      <w:r>
        <w:rPr>
          <w:noProof/>
        </w:rPr>
      </w:r>
      <w:r>
        <w:rPr>
          <w:noProof/>
        </w:rPr>
        <w:fldChar w:fldCharType="separate"/>
      </w:r>
      <w:r>
        <w:rPr>
          <w:noProof/>
        </w:rPr>
        <w:t>184</w:t>
      </w:r>
      <w:r>
        <w:rPr>
          <w:noProof/>
        </w:rPr>
        <w:fldChar w:fldCharType="end"/>
      </w:r>
    </w:p>
    <w:p w14:paraId="04F10163" w14:textId="1F510C7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_Toc177554577 \h </w:instrText>
      </w:r>
      <w:r>
        <w:rPr>
          <w:noProof/>
        </w:rPr>
      </w:r>
      <w:r>
        <w:rPr>
          <w:noProof/>
        </w:rPr>
        <w:fldChar w:fldCharType="separate"/>
      </w:r>
      <w:r>
        <w:rPr>
          <w:noProof/>
        </w:rPr>
        <w:t>185</w:t>
      </w:r>
      <w:r>
        <w:rPr>
          <w:noProof/>
        </w:rPr>
        <w:fldChar w:fldCharType="end"/>
      </w:r>
    </w:p>
    <w:p w14:paraId="2CCEE279" w14:textId="4C44C1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_Toc177554578 \h </w:instrText>
      </w:r>
      <w:r>
        <w:rPr>
          <w:noProof/>
        </w:rPr>
      </w:r>
      <w:r>
        <w:rPr>
          <w:noProof/>
        </w:rPr>
        <w:fldChar w:fldCharType="separate"/>
      </w:r>
      <w:r>
        <w:rPr>
          <w:noProof/>
        </w:rPr>
        <w:t>185</w:t>
      </w:r>
      <w:r>
        <w:rPr>
          <w:noProof/>
        </w:rPr>
        <w:fldChar w:fldCharType="end"/>
      </w:r>
    </w:p>
    <w:p w14:paraId="17D2F594" w14:textId="6E0187B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A.4.3.4</w:t>
      </w:r>
      <w:r>
        <w:rPr>
          <w:rFonts w:asciiTheme="minorHAnsi" w:eastAsiaTheme="minorEastAsia" w:hAnsiTheme="minorHAnsi" w:cstheme="minorBidi"/>
          <w:noProof/>
          <w:kern w:val="2"/>
          <w:sz w:val="22"/>
          <w:szCs w:val="22"/>
          <w14:ligatures w14:val="standardContextual"/>
        </w:rPr>
        <w:tab/>
      </w:r>
      <w:r>
        <w:rPr>
          <w:noProof/>
        </w:rPr>
        <w:t>IP-CAN bearer and IP-CAN session related policy information</w:t>
      </w:r>
      <w:r>
        <w:rPr>
          <w:noProof/>
        </w:rPr>
        <w:tab/>
      </w:r>
      <w:r>
        <w:rPr>
          <w:noProof/>
        </w:rPr>
        <w:fldChar w:fldCharType="begin" w:fldLock="1"/>
      </w:r>
      <w:r>
        <w:rPr>
          <w:noProof/>
        </w:rPr>
        <w:instrText xml:space="preserve"> PAGEREF _Toc177554579 \h </w:instrText>
      </w:r>
      <w:r>
        <w:rPr>
          <w:noProof/>
        </w:rPr>
      </w:r>
      <w:r>
        <w:rPr>
          <w:noProof/>
        </w:rPr>
        <w:fldChar w:fldCharType="separate"/>
      </w:r>
      <w:r>
        <w:rPr>
          <w:noProof/>
        </w:rPr>
        <w:t>185</w:t>
      </w:r>
      <w:r>
        <w:rPr>
          <w:noProof/>
        </w:rPr>
        <w:fldChar w:fldCharType="end"/>
      </w:r>
    </w:p>
    <w:p w14:paraId="1323FC65" w14:textId="4C86C5A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A.4.3.5</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_Toc177554580 \h </w:instrText>
      </w:r>
      <w:r>
        <w:rPr>
          <w:noProof/>
        </w:rPr>
      </w:r>
      <w:r>
        <w:rPr>
          <w:noProof/>
        </w:rPr>
        <w:fldChar w:fldCharType="separate"/>
      </w:r>
      <w:r>
        <w:rPr>
          <w:noProof/>
        </w:rPr>
        <w:t>186</w:t>
      </w:r>
      <w:r>
        <w:rPr>
          <w:noProof/>
        </w:rPr>
        <w:fldChar w:fldCharType="end"/>
      </w:r>
    </w:p>
    <w:p w14:paraId="6696690F" w14:textId="70066C1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_Toc177554581 \h </w:instrText>
      </w:r>
      <w:r>
        <w:rPr>
          <w:noProof/>
        </w:rPr>
      </w:r>
      <w:r>
        <w:rPr>
          <w:noProof/>
        </w:rPr>
        <w:fldChar w:fldCharType="separate"/>
      </w:r>
      <w:r>
        <w:rPr>
          <w:noProof/>
        </w:rPr>
        <w:t>186</w:t>
      </w:r>
      <w:r>
        <w:rPr>
          <w:noProof/>
        </w:rPr>
        <w:fldChar w:fldCharType="end"/>
      </w:r>
    </w:p>
    <w:p w14:paraId="33495165" w14:textId="79AAC00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_Toc177554582 \h </w:instrText>
      </w:r>
      <w:r>
        <w:rPr>
          <w:noProof/>
        </w:rPr>
      </w:r>
      <w:r>
        <w:rPr>
          <w:noProof/>
        </w:rPr>
        <w:fldChar w:fldCharType="separate"/>
      </w:r>
      <w:r>
        <w:rPr>
          <w:noProof/>
        </w:rPr>
        <w:t>186</w:t>
      </w:r>
      <w:r>
        <w:rPr>
          <w:noProof/>
        </w:rPr>
        <w:fldChar w:fldCharType="end"/>
      </w:r>
    </w:p>
    <w:p w14:paraId="1EC46D94" w14:textId="38DDB6D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_Toc177554583 \h </w:instrText>
      </w:r>
      <w:r>
        <w:rPr>
          <w:noProof/>
        </w:rPr>
      </w:r>
      <w:r>
        <w:rPr>
          <w:noProof/>
        </w:rPr>
        <w:fldChar w:fldCharType="separate"/>
      </w:r>
      <w:r>
        <w:rPr>
          <w:noProof/>
        </w:rPr>
        <w:t>186</w:t>
      </w:r>
      <w:r>
        <w:rPr>
          <w:noProof/>
        </w:rPr>
        <w:fldChar w:fldCharType="end"/>
      </w:r>
    </w:p>
    <w:p w14:paraId="70AC9118" w14:textId="1E8691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A.4.4.3</w:t>
      </w:r>
      <w:r>
        <w:rPr>
          <w:rFonts w:asciiTheme="minorHAnsi" w:eastAsiaTheme="minorEastAsia" w:hAnsiTheme="minorHAnsi" w:cstheme="minorBidi"/>
          <w:noProof/>
          <w:kern w:val="2"/>
          <w:sz w:val="22"/>
          <w:szCs w:val="22"/>
          <w14:ligatures w14:val="standardContextual"/>
        </w:rPr>
        <w:tab/>
      </w:r>
      <w:r>
        <w:rPr>
          <w:noProof/>
        </w:rPr>
        <w:t>GW (PCEF) initiated IP</w:t>
      </w:r>
      <w:r>
        <w:rPr>
          <w:noProof/>
        </w:rPr>
        <w:noBreakHyphen/>
        <w:t>CAN Session termination</w:t>
      </w:r>
      <w:r>
        <w:rPr>
          <w:noProof/>
        </w:rPr>
        <w:tab/>
      </w:r>
      <w:r>
        <w:rPr>
          <w:noProof/>
        </w:rPr>
        <w:fldChar w:fldCharType="begin" w:fldLock="1"/>
      </w:r>
      <w:r>
        <w:rPr>
          <w:noProof/>
        </w:rPr>
        <w:instrText xml:space="preserve"> PAGEREF _Toc177554584 \h </w:instrText>
      </w:r>
      <w:r>
        <w:rPr>
          <w:noProof/>
        </w:rPr>
      </w:r>
      <w:r>
        <w:rPr>
          <w:noProof/>
        </w:rPr>
        <w:fldChar w:fldCharType="separate"/>
      </w:r>
      <w:r>
        <w:rPr>
          <w:noProof/>
        </w:rPr>
        <w:t>186</w:t>
      </w:r>
      <w:r>
        <w:rPr>
          <w:noProof/>
        </w:rPr>
        <w:fldChar w:fldCharType="end"/>
      </w:r>
    </w:p>
    <w:p w14:paraId="274726C1" w14:textId="30C9A2F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_Toc177554585 \h </w:instrText>
      </w:r>
      <w:r>
        <w:rPr>
          <w:noProof/>
        </w:rPr>
      </w:r>
      <w:r>
        <w:rPr>
          <w:noProof/>
        </w:rPr>
        <w:fldChar w:fldCharType="separate"/>
      </w:r>
      <w:r>
        <w:rPr>
          <w:noProof/>
        </w:rPr>
        <w:t>187</w:t>
      </w:r>
      <w:r>
        <w:rPr>
          <w:noProof/>
        </w:rPr>
        <w:fldChar w:fldCharType="end"/>
      </w:r>
    </w:p>
    <w:p w14:paraId="6FA67647" w14:textId="03A7A8D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A.4.4.4.1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_Toc177554586 \h </w:instrText>
      </w:r>
      <w:r>
        <w:rPr>
          <w:noProof/>
        </w:rPr>
      </w:r>
      <w:r>
        <w:rPr>
          <w:noProof/>
        </w:rPr>
        <w:fldChar w:fldCharType="separate"/>
      </w:r>
      <w:r>
        <w:rPr>
          <w:noProof/>
        </w:rPr>
        <w:t>187</w:t>
      </w:r>
      <w:r>
        <w:rPr>
          <w:noProof/>
        </w:rPr>
        <w:fldChar w:fldCharType="end"/>
      </w:r>
    </w:p>
    <w:p w14:paraId="60147C86" w14:textId="6576426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_Toc177554587 \h </w:instrText>
      </w:r>
      <w:r>
        <w:rPr>
          <w:noProof/>
        </w:rPr>
      </w:r>
      <w:r>
        <w:rPr>
          <w:noProof/>
        </w:rPr>
        <w:fldChar w:fldCharType="separate"/>
      </w:r>
      <w:r>
        <w:rPr>
          <w:noProof/>
        </w:rPr>
        <w:t>187</w:t>
      </w:r>
      <w:r>
        <w:rPr>
          <w:noProof/>
        </w:rPr>
        <w:fldChar w:fldCharType="end"/>
      </w:r>
    </w:p>
    <w:p w14:paraId="0CFA0EE7" w14:textId="75454E52" w:rsidR="00F813A4" w:rsidRDefault="00F813A4">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3GPP Accesses (GERAN/UTRAN/E-UTRAN) - PMIP-based EPC</w:t>
      </w:r>
      <w:r>
        <w:rPr>
          <w:noProof/>
        </w:rPr>
        <w:tab/>
      </w:r>
      <w:r>
        <w:rPr>
          <w:noProof/>
        </w:rPr>
        <w:fldChar w:fldCharType="begin" w:fldLock="1"/>
      </w:r>
      <w:r>
        <w:rPr>
          <w:noProof/>
        </w:rPr>
        <w:instrText xml:space="preserve"> PAGEREF _Toc177554588 \h </w:instrText>
      </w:r>
      <w:r>
        <w:rPr>
          <w:noProof/>
        </w:rPr>
      </w:r>
      <w:r>
        <w:rPr>
          <w:noProof/>
        </w:rPr>
        <w:fldChar w:fldCharType="separate"/>
      </w:r>
      <w:r>
        <w:rPr>
          <w:noProof/>
        </w:rPr>
        <w:t>187</w:t>
      </w:r>
      <w:r>
        <w:rPr>
          <w:noProof/>
        </w:rPr>
        <w:fldChar w:fldCharType="end"/>
      </w:r>
    </w:p>
    <w:p w14:paraId="701A6ECF" w14:textId="2648E81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_Toc177554589 \h </w:instrText>
      </w:r>
      <w:r>
        <w:rPr>
          <w:noProof/>
        </w:rPr>
      </w:r>
      <w:r>
        <w:rPr>
          <w:noProof/>
        </w:rPr>
        <w:fldChar w:fldCharType="separate"/>
      </w:r>
      <w:r>
        <w:rPr>
          <w:noProof/>
        </w:rPr>
        <w:t>187</w:t>
      </w:r>
      <w:r>
        <w:rPr>
          <w:noProof/>
        </w:rPr>
        <w:fldChar w:fldCharType="end"/>
      </w:r>
    </w:p>
    <w:p w14:paraId="4119F28F" w14:textId="7203AE6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_Toc177554590 \h </w:instrText>
      </w:r>
      <w:r>
        <w:rPr>
          <w:noProof/>
        </w:rPr>
      </w:r>
      <w:r>
        <w:rPr>
          <w:noProof/>
        </w:rPr>
        <w:fldChar w:fldCharType="separate"/>
      </w:r>
      <w:r>
        <w:rPr>
          <w:noProof/>
        </w:rPr>
        <w:t>187</w:t>
      </w:r>
      <w:r>
        <w:rPr>
          <w:noProof/>
        </w:rPr>
        <w:fldChar w:fldCharType="end"/>
      </w:r>
    </w:p>
    <w:p w14:paraId="1B7B3F6E" w14:textId="7152B9E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_Toc177554591 \h </w:instrText>
      </w:r>
      <w:r>
        <w:rPr>
          <w:noProof/>
        </w:rPr>
      </w:r>
      <w:r>
        <w:rPr>
          <w:noProof/>
        </w:rPr>
        <w:fldChar w:fldCharType="separate"/>
      </w:r>
      <w:r>
        <w:rPr>
          <w:noProof/>
        </w:rPr>
        <w:t>187</w:t>
      </w:r>
      <w:r>
        <w:rPr>
          <w:noProof/>
        </w:rPr>
        <w:fldChar w:fldCharType="end"/>
      </w:r>
    </w:p>
    <w:p w14:paraId="623D0C84" w14:textId="68D8082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A.5.1.1</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_Toc177554592 \h </w:instrText>
      </w:r>
      <w:r>
        <w:rPr>
          <w:noProof/>
        </w:rPr>
      </w:r>
      <w:r>
        <w:rPr>
          <w:noProof/>
        </w:rPr>
        <w:fldChar w:fldCharType="separate"/>
      </w:r>
      <w:r>
        <w:rPr>
          <w:noProof/>
        </w:rPr>
        <w:t>187</w:t>
      </w:r>
      <w:r>
        <w:rPr>
          <w:noProof/>
        </w:rPr>
        <w:fldChar w:fldCharType="end"/>
      </w:r>
    </w:p>
    <w:p w14:paraId="5B160E93" w14:textId="3AE1A35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A.5.2</w:t>
      </w:r>
      <w:r>
        <w:rPr>
          <w:rFonts w:asciiTheme="minorHAnsi" w:eastAsiaTheme="minorEastAsia" w:hAnsiTheme="minorHAnsi" w:cstheme="minorBidi"/>
          <w:noProof/>
          <w:kern w:val="2"/>
          <w:sz w:val="22"/>
          <w:szCs w:val="22"/>
          <w14:ligatures w14:val="standardContextual"/>
        </w:rPr>
        <w:tab/>
      </w:r>
      <w:r>
        <w:rPr>
          <w:noProof/>
        </w:rPr>
        <w:t>Architectural Model and Reference Points</w:t>
      </w:r>
      <w:r>
        <w:rPr>
          <w:noProof/>
        </w:rPr>
        <w:tab/>
      </w:r>
      <w:r>
        <w:rPr>
          <w:noProof/>
        </w:rPr>
        <w:fldChar w:fldCharType="begin" w:fldLock="1"/>
      </w:r>
      <w:r>
        <w:rPr>
          <w:noProof/>
        </w:rPr>
        <w:instrText xml:space="preserve"> PAGEREF _Toc177554593 \h </w:instrText>
      </w:r>
      <w:r>
        <w:rPr>
          <w:noProof/>
        </w:rPr>
      </w:r>
      <w:r>
        <w:rPr>
          <w:noProof/>
        </w:rPr>
        <w:fldChar w:fldCharType="separate"/>
      </w:r>
      <w:r>
        <w:rPr>
          <w:noProof/>
        </w:rPr>
        <w:t>188</w:t>
      </w:r>
      <w:r>
        <w:rPr>
          <w:noProof/>
        </w:rPr>
        <w:fldChar w:fldCharType="end"/>
      </w:r>
    </w:p>
    <w:p w14:paraId="783A0972" w14:textId="512AA75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A.5.2.1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_Toc177554594 \h </w:instrText>
      </w:r>
      <w:r>
        <w:rPr>
          <w:noProof/>
        </w:rPr>
      </w:r>
      <w:r>
        <w:rPr>
          <w:noProof/>
        </w:rPr>
        <w:fldChar w:fldCharType="separate"/>
      </w:r>
      <w:r>
        <w:rPr>
          <w:noProof/>
        </w:rPr>
        <w:t>188</w:t>
      </w:r>
      <w:r>
        <w:rPr>
          <w:noProof/>
        </w:rPr>
        <w:fldChar w:fldCharType="end"/>
      </w:r>
    </w:p>
    <w:p w14:paraId="658957C4" w14:textId="252EAAF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_Toc177554595 \h </w:instrText>
      </w:r>
      <w:r>
        <w:rPr>
          <w:noProof/>
        </w:rPr>
      </w:r>
      <w:r>
        <w:rPr>
          <w:noProof/>
        </w:rPr>
        <w:fldChar w:fldCharType="separate"/>
      </w:r>
      <w:r>
        <w:rPr>
          <w:noProof/>
        </w:rPr>
        <w:t>188</w:t>
      </w:r>
      <w:r>
        <w:rPr>
          <w:noProof/>
        </w:rPr>
        <w:fldChar w:fldCharType="end"/>
      </w:r>
    </w:p>
    <w:p w14:paraId="60F8F60F" w14:textId="60B7596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_Toc177554596 \h </w:instrText>
      </w:r>
      <w:r>
        <w:rPr>
          <w:noProof/>
        </w:rPr>
      </w:r>
      <w:r>
        <w:rPr>
          <w:noProof/>
        </w:rPr>
        <w:fldChar w:fldCharType="separate"/>
      </w:r>
      <w:r>
        <w:rPr>
          <w:noProof/>
        </w:rPr>
        <w:t>188</w:t>
      </w:r>
      <w:r>
        <w:rPr>
          <w:noProof/>
        </w:rPr>
        <w:fldChar w:fldCharType="end"/>
      </w:r>
    </w:p>
    <w:p w14:paraId="4A0480F4" w14:textId="2D83402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_Toc177554597 \h </w:instrText>
      </w:r>
      <w:r>
        <w:rPr>
          <w:noProof/>
        </w:rPr>
      </w:r>
      <w:r>
        <w:rPr>
          <w:noProof/>
        </w:rPr>
        <w:fldChar w:fldCharType="separate"/>
      </w:r>
      <w:r>
        <w:rPr>
          <w:noProof/>
        </w:rPr>
        <w:t>188</w:t>
      </w:r>
      <w:r>
        <w:rPr>
          <w:noProof/>
        </w:rPr>
        <w:fldChar w:fldCharType="end"/>
      </w:r>
    </w:p>
    <w:p w14:paraId="29D3F2E0" w14:textId="250AC45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A.5.3.1.2</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_Toc177554598 \h </w:instrText>
      </w:r>
      <w:r>
        <w:rPr>
          <w:noProof/>
        </w:rPr>
      </w:r>
      <w:r>
        <w:rPr>
          <w:noProof/>
        </w:rPr>
        <w:fldChar w:fldCharType="separate"/>
      </w:r>
      <w:r>
        <w:rPr>
          <w:noProof/>
        </w:rPr>
        <w:t>188</w:t>
      </w:r>
      <w:r>
        <w:rPr>
          <w:noProof/>
        </w:rPr>
        <w:fldChar w:fldCharType="end"/>
      </w:r>
    </w:p>
    <w:p w14:paraId="431933DF" w14:textId="6CFBBBC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_Toc177554599 \h </w:instrText>
      </w:r>
      <w:r>
        <w:rPr>
          <w:noProof/>
        </w:rPr>
      </w:r>
      <w:r>
        <w:rPr>
          <w:noProof/>
        </w:rPr>
        <w:fldChar w:fldCharType="separate"/>
      </w:r>
      <w:r>
        <w:rPr>
          <w:noProof/>
        </w:rPr>
        <w:t>188</w:t>
      </w:r>
      <w:r>
        <w:rPr>
          <w:noProof/>
        </w:rPr>
        <w:fldChar w:fldCharType="end"/>
      </w:r>
    </w:p>
    <w:p w14:paraId="38E7CA34" w14:textId="0AB2FD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A.5.3.2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_Toc177554600 \h </w:instrText>
      </w:r>
      <w:r>
        <w:rPr>
          <w:noProof/>
        </w:rPr>
      </w:r>
      <w:r>
        <w:rPr>
          <w:noProof/>
        </w:rPr>
        <w:fldChar w:fldCharType="separate"/>
      </w:r>
      <w:r>
        <w:rPr>
          <w:noProof/>
        </w:rPr>
        <w:t>188</w:t>
      </w:r>
      <w:r>
        <w:rPr>
          <w:noProof/>
        </w:rPr>
        <w:fldChar w:fldCharType="end"/>
      </w:r>
    </w:p>
    <w:p w14:paraId="2F44FEB7" w14:textId="2575B9A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_Toc177554601 \h </w:instrText>
      </w:r>
      <w:r>
        <w:rPr>
          <w:noProof/>
        </w:rPr>
      </w:r>
      <w:r>
        <w:rPr>
          <w:noProof/>
        </w:rPr>
        <w:fldChar w:fldCharType="separate"/>
      </w:r>
      <w:r>
        <w:rPr>
          <w:noProof/>
        </w:rPr>
        <w:t>188</w:t>
      </w:r>
      <w:r>
        <w:rPr>
          <w:noProof/>
        </w:rPr>
        <w:fldChar w:fldCharType="end"/>
      </w:r>
    </w:p>
    <w:p w14:paraId="04EC7372" w14:textId="45DC5A9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_Toc177554602 \h </w:instrText>
      </w:r>
      <w:r>
        <w:rPr>
          <w:noProof/>
        </w:rPr>
      </w:r>
      <w:r>
        <w:rPr>
          <w:noProof/>
        </w:rPr>
        <w:fldChar w:fldCharType="separate"/>
      </w:r>
      <w:r>
        <w:rPr>
          <w:noProof/>
        </w:rPr>
        <w:t>188</w:t>
      </w:r>
      <w:r>
        <w:rPr>
          <w:noProof/>
        </w:rPr>
        <w:fldChar w:fldCharType="end"/>
      </w:r>
    </w:p>
    <w:p w14:paraId="7E15A265" w14:textId="415FB0B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A.5.3.2.3</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_Toc177554603 \h </w:instrText>
      </w:r>
      <w:r>
        <w:rPr>
          <w:noProof/>
        </w:rPr>
      </w:r>
      <w:r>
        <w:rPr>
          <w:noProof/>
        </w:rPr>
        <w:fldChar w:fldCharType="separate"/>
      </w:r>
      <w:r>
        <w:rPr>
          <w:noProof/>
        </w:rPr>
        <w:t>189</w:t>
      </w:r>
      <w:r>
        <w:rPr>
          <w:noProof/>
        </w:rPr>
        <w:fldChar w:fldCharType="end"/>
      </w:r>
    </w:p>
    <w:p w14:paraId="1F03EF8F" w14:textId="7615E1D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_Toc177554604 \h </w:instrText>
      </w:r>
      <w:r>
        <w:rPr>
          <w:noProof/>
        </w:rPr>
      </w:r>
      <w:r>
        <w:rPr>
          <w:noProof/>
        </w:rPr>
        <w:fldChar w:fldCharType="separate"/>
      </w:r>
      <w:r>
        <w:rPr>
          <w:noProof/>
        </w:rPr>
        <w:t>189</w:t>
      </w:r>
      <w:r>
        <w:rPr>
          <w:noProof/>
        </w:rPr>
        <w:fldChar w:fldCharType="end"/>
      </w:r>
    </w:p>
    <w:p w14:paraId="750A05F5" w14:textId="6DDBE4D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_Toc177554605 \h </w:instrText>
      </w:r>
      <w:r>
        <w:rPr>
          <w:noProof/>
        </w:rPr>
      </w:r>
      <w:r>
        <w:rPr>
          <w:noProof/>
        </w:rPr>
        <w:fldChar w:fldCharType="separate"/>
      </w:r>
      <w:r>
        <w:rPr>
          <w:noProof/>
        </w:rPr>
        <w:t>189</w:t>
      </w:r>
      <w:r>
        <w:rPr>
          <w:noProof/>
        </w:rPr>
        <w:fldChar w:fldCharType="end"/>
      </w:r>
    </w:p>
    <w:p w14:paraId="1C936D02" w14:textId="73AC6F5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A.5.3.5</w:t>
      </w:r>
      <w:r>
        <w:rPr>
          <w:rFonts w:asciiTheme="minorHAnsi" w:eastAsiaTheme="minorEastAsia" w:hAnsiTheme="minorHAnsi" w:cstheme="minorBidi"/>
          <w:noProof/>
          <w:kern w:val="2"/>
          <w:sz w:val="22"/>
          <w:szCs w:val="22"/>
          <w14:ligatures w14:val="standardContextual"/>
        </w:rPr>
        <w:tab/>
      </w:r>
      <w:r>
        <w:rPr>
          <w:noProof/>
        </w:rPr>
        <w:t>IP-CAN bearer and IP-CAN session related policy information</w:t>
      </w:r>
      <w:r>
        <w:rPr>
          <w:noProof/>
        </w:rPr>
        <w:tab/>
      </w:r>
      <w:r>
        <w:rPr>
          <w:noProof/>
        </w:rPr>
        <w:fldChar w:fldCharType="begin" w:fldLock="1"/>
      </w:r>
      <w:r>
        <w:rPr>
          <w:noProof/>
        </w:rPr>
        <w:instrText xml:space="preserve"> PAGEREF _Toc177554606 \h </w:instrText>
      </w:r>
      <w:r>
        <w:rPr>
          <w:noProof/>
        </w:rPr>
      </w:r>
      <w:r>
        <w:rPr>
          <w:noProof/>
        </w:rPr>
        <w:fldChar w:fldCharType="separate"/>
      </w:r>
      <w:r>
        <w:rPr>
          <w:noProof/>
        </w:rPr>
        <w:t>189</w:t>
      </w:r>
      <w:r>
        <w:rPr>
          <w:noProof/>
        </w:rPr>
        <w:fldChar w:fldCharType="end"/>
      </w:r>
    </w:p>
    <w:p w14:paraId="5EC9B9DF" w14:textId="6A524E2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A.5.3.6</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_Toc177554607 \h </w:instrText>
      </w:r>
      <w:r>
        <w:rPr>
          <w:noProof/>
        </w:rPr>
      </w:r>
      <w:r>
        <w:rPr>
          <w:noProof/>
        </w:rPr>
        <w:fldChar w:fldCharType="separate"/>
      </w:r>
      <w:r>
        <w:rPr>
          <w:noProof/>
        </w:rPr>
        <w:t>189</w:t>
      </w:r>
      <w:r>
        <w:rPr>
          <w:noProof/>
        </w:rPr>
        <w:fldChar w:fldCharType="end"/>
      </w:r>
    </w:p>
    <w:p w14:paraId="7BEC792C" w14:textId="2B9E5A2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_Toc177554608 \h </w:instrText>
      </w:r>
      <w:r>
        <w:rPr>
          <w:noProof/>
        </w:rPr>
      </w:r>
      <w:r>
        <w:rPr>
          <w:noProof/>
        </w:rPr>
        <w:fldChar w:fldCharType="separate"/>
      </w:r>
      <w:r>
        <w:rPr>
          <w:noProof/>
        </w:rPr>
        <w:t>189</w:t>
      </w:r>
      <w:r>
        <w:rPr>
          <w:noProof/>
        </w:rPr>
        <w:fldChar w:fldCharType="end"/>
      </w:r>
    </w:p>
    <w:p w14:paraId="39F19308" w14:textId="317156C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_Toc177554609 \h </w:instrText>
      </w:r>
      <w:r>
        <w:rPr>
          <w:noProof/>
        </w:rPr>
      </w:r>
      <w:r>
        <w:rPr>
          <w:noProof/>
        </w:rPr>
        <w:fldChar w:fldCharType="separate"/>
      </w:r>
      <w:r>
        <w:rPr>
          <w:noProof/>
        </w:rPr>
        <w:t>189</w:t>
      </w:r>
      <w:r>
        <w:rPr>
          <w:noProof/>
        </w:rPr>
        <w:fldChar w:fldCharType="end"/>
      </w:r>
    </w:p>
    <w:p w14:paraId="03A2721A" w14:textId="13F59A8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A.5.4.2</w:t>
      </w:r>
      <w:r>
        <w:rPr>
          <w:rFonts w:asciiTheme="minorHAnsi" w:eastAsiaTheme="minorEastAsia" w:hAnsiTheme="minorHAnsi" w:cstheme="minorBidi"/>
          <w:noProof/>
          <w:kern w:val="2"/>
          <w:sz w:val="22"/>
          <w:szCs w:val="22"/>
          <w14:ligatures w14:val="standardContextual"/>
        </w:rPr>
        <w:tab/>
      </w:r>
      <w:r>
        <w:rPr>
          <w:noProof/>
        </w:rPr>
        <w:t>Gateway Control Session Establishment</w:t>
      </w:r>
      <w:r>
        <w:rPr>
          <w:noProof/>
        </w:rPr>
        <w:tab/>
      </w:r>
      <w:r>
        <w:rPr>
          <w:noProof/>
        </w:rPr>
        <w:fldChar w:fldCharType="begin" w:fldLock="1"/>
      </w:r>
      <w:r>
        <w:rPr>
          <w:noProof/>
        </w:rPr>
        <w:instrText xml:space="preserve"> PAGEREF _Toc177554610 \h </w:instrText>
      </w:r>
      <w:r>
        <w:rPr>
          <w:noProof/>
        </w:rPr>
      </w:r>
      <w:r>
        <w:rPr>
          <w:noProof/>
        </w:rPr>
        <w:fldChar w:fldCharType="separate"/>
      </w:r>
      <w:r>
        <w:rPr>
          <w:noProof/>
        </w:rPr>
        <w:t>189</w:t>
      </w:r>
      <w:r>
        <w:rPr>
          <w:noProof/>
        </w:rPr>
        <w:fldChar w:fldCharType="end"/>
      </w:r>
    </w:p>
    <w:p w14:paraId="09FFFAE8" w14:textId="411F03B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A.5.4.3</w:t>
      </w:r>
      <w:r>
        <w:rPr>
          <w:rFonts w:asciiTheme="minorHAnsi" w:eastAsiaTheme="minorEastAsia" w:hAnsiTheme="minorHAnsi" w:cstheme="minorBidi"/>
          <w:noProof/>
          <w:kern w:val="2"/>
          <w:sz w:val="22"/>
          <w:szCs w:val="22"/>
          <w14:ligatures w14:val="standardContextual"/>
        </w:rPr>
        <w:tab/>
      </w:r>
      <w:r>
        <w:rPr>
          <w:noProof/>
        </w:rPr>
        <w:t>Gateway Control and QoS Rules Request</w:t>
      </w:r>
      <w:r>
        <w:rPr>
          <w:noProof/>
        </w:rPr>
        <w:tab/>
      </w:r>
      <w:r>
        <w:rPr>
          <w:noProof/>
        </w:rPr>
        <w:fldChar w:fldCharType="begin" w:fldLock="1"/>
      </w:r>
      <w:r>
        <w:rPr>
          <w:noProof/>
        </w:rPr>
        <w:instrText xml:space="preserve"> PAGEREF _Toc177554611 \h </w:instrText>
      </w:r>
      <w:r>
        <w:rPr>
          <w:noProof/>
        </w:rPr>
      </w:r>
      <w:r>
        <w:rPr>
          <w:noProof/>
        </w:rPr>
        <w:fldChar w:fldCharType="separate"/>
      </w:r>
      <w:r>
        <w:rPr>
          <w:noProof/>
        </w:rPr>
        <w:t>190</w:t>
      </w:r>
      <w:r>
        <w:rPr>
          <w:noProof/>
        </w:rPr>
        <w:fldChar w:fldCharType="end"/>
      </w:r>
    </w:p>
    <w:p w14:paraId="3C49573F" w14:textId="5635A26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A.5.4.4</w:t>
      </w:r>
      <w:r>
        <w:rPr>
          <w:rFonts w:asciiTheme="minorHAnsi" w:eastAsiaTheme="minorEastAsia" w:hAnsiTheme="minorHAnsi" w:cstheme="minorBidi"/>
          <w:noProof/>
          <w:kern w:val="2"/>
          <w:sz w:val="22"/>
          <w:szCs w:val="22"/>
          <w14:ligatures w14:val="standardContextual"/>
        </w:rPr>
        <w:tab/>
      </w:r>
      <w:r>
        <w:rPr>
          <w:noProof/>
        </w:rPr>
        <w:t>Gateway Control and QoS Rules Provisioning</w:t>
      </w:r>
      <w:r>
        <w:rPr>
          <w:noProof/>
        </w:rPr>
        <w:tab/>
      </w:r>
      <w:r>
        <w:rPr>
          <w:noProof/>
        </w:rPr>
        <w:fldChar w:fldCharType="begin" w:fldLock="1"/>
      </w:r>
      <w:r>
        <w:rPr>
          <w:noProof/>
        </w:rPr>
        <w:instrText xml:space="preserve"> PAGEREF _Toc177554612 \h </w:instrText>
      </w:r>
      <w:r>
        <w:rPr>
          <w:noProof/>
        </w:rPr>
      </w:r>
      <w:r>
        <w:rPr>
          <w:noProof/>
        </w:rPr>
        <w:fldChar w:fldCharType="separate"/>
      </w:r>
      <w:r>
        <w:rPr>
          <w:noProof/>
        </w:rPr>
        <w:t>190</w:t>
      </w:r>
      <w:r>
        <w:rPr>
          <w:noProof/>
        </w:rPr>
        <w:fldChar w:fldCharType="end"/>
      </w:r>
    </w:p>
    <w:p w14:paraId="64A4D1DE" w14:textId="42FC2E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A.5.4.5</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_Toc177554613 \h </w:instrText>
      </w:r>
      <w:r>
        <w:rPr>
          <w:noProof/>
        </w:rPr>
      </w:r>
      <w:r>
        <w:rPr>
          <w:noProof/>
        </w:rPr>
        <w:fldChar w:fldCharType="separate"/>
      </w:r>
      <w:r>
        <w:rPr>
          <w:noProof/>
        </w:rPr>
        <w:t>190</w:t>
      </w:r>
      <w:r>
        <w:rPr>
          <w:noProof/>
        </w:rPr>
        <w:fldChar w:fldCharType="end"/>
      </w:r>
    </w:p>
    <w:p w14:paraId="22142484" w14:textId="1736492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A.5.4.6</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_Toc177554614 \h </w:instrText>
      </w:r>
      <w:r>
        <w:rPr>
          <w:noProof/>
        </w:rPr>
      </w:r>
      <w:r>
        <w:rPr>
          <w:noProof/>
        </w:rPr>
        <w:fldChar w:fldCharType="separate"/>
      </w:r>
      <w:r>
        <w:rPr>
          <w:noProof/>
        </w:rPr>
        <w:t>190</w:t>
      </w:r>
      <w:r>
        <w:rPr>
          <w:noProof/>
        </w:rPr>
        <w:fldChar w:fldCharType="end"/>
      </w:r>
    </w:p>
    <w:p w14:paraId="79C9A0E2" w14:textId="3A0B1AE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A.5.4.6.1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_Toc177554615 \h </w:instrText>
      </w:r>
      <w:r>
        <w:rPr>
          <w:noProof/>
        </w:rPr>
      </w:r>
      <w:r>
        <w:rPr>
          <w:noProof/>
        </w:rPr>
        <w:fldChar w:fldCharType="separate"/>
      </w:r>
      <w:r>
        <w:rPr>
          <w:noProof/>
        </w:rPr>
        <w:t>190</w:t>
      </w:r>
      <w:r>
        <w:rPr>
          <w:noProof/>
        </w:rPr>
        <w:fldChar w:fldCharType="end"/>
      </w:r>
    </w:p>
    <w:p w14:paraId="472E0280" w14:textId="096F3C1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A.5.4.6.2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_Toc177554616 \h </w:instrText>
      </w:r>
      <w:r>
        <w:rPr>
          <w:noProof/>
        </w:rPr>
      </w:r>
      <w:r>
        <w:rPr>
          <w:noProof/>
        </w:rPr>
        <w:fldChar w:fldCharType="separate"/>
      </w:r>
      <w:r>
        <w:rPr>
          <w:noProof/>
        </w:rPr>
        <w:t>190</w:t>
      </w:r>
      <w:r>
        <w:rPr>
          <w:noProof/>
        </w:rPr>
        <w:fldChar w:fldCharType="end"/>
      </w:r>
    </w:p>
    <w:p w14:paraId="4B22C0D7" w14:textId="0AC6AC27" w:rsidR="00F813A4" w:rsidRPr="00F813A4" w:rsidRDefault="00F813A4">
      <w:pPr>
        <w:pStyle w:val="TOC4"/>
        <w:rPr>
          <w:rFonts w:asciiTheme="minorHAnsi" w:eastAsiaTheme="minorEastAsia" w:hAnsiTheme="minorHAnsi" w:cstheme="minorBidi"/>
          <w:noProof/>
          <w:kern w:val="2"/>
          <w:sz w:val="22"/>
          <w:szCs w:val="22"/>
          <w:lang w:val="fr-FR"/>
          <w14:ligatures w14:val="standardContextual"/>
        </w:rPr>
      </w:pPr>
      <w:r w:rsidRPr="004C3201">
        <w:rPr>
          <w:noProof/>
          <w:lang w:val="fr-FR"/>
        </w:rPr>
        <w:t>A.5.4.6.3</w:t>
      </w:r>
      <w:r w:rsidRPr="00F813A4">
        <w:rPr>
          <w:rFonts w:asciiTheme="minorHAnsi" w:eastAsiaTheme="minorEastAsia" w:hAnsiTheme="minorHAnsi" w:cstheme="minorBidi"/>
          <w:noProof/>
          <w:kern w:val="2"/>
          <w:sz w:val="22"/>
          <w:szCs w:val="22"/>
          <w:lang w:val="fr-FR"/>
          <w14:ligatures w14:val="standardContextual"/>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_Toc177554617 \h </w:instrText>
      </w:r>
      <w:r>
        <w:rPr>
          <w:noProof/>
        </w:rPr>
      </w:r>
      <w:r>
        <w:rPr>
          <w:noProof/>
        </w:rPr>
        <w:fldChar w:fldCharType="separate"/>
      </w:r>
      <w:r w:rsidRPr="00F813A4">
        <w:rPr>
          <w:noProof/>
          <w:lang w:val="fr-FR"/>
        </w:rPr>
        <w:t>190</w:t>
      </w:r>
      <w:r>
        <w:rPr>
          <w:noProof/>
        </w:rPr>
        <w:fldChar w:fldCharType="end"/>
      </w:r>
    </w:p>
    <w:p w14:paraId="0F4CD7DE" w14:textId="322235F6"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B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_Toc177554618 \h </w:instrText>
      </w:r>
      <w:r>
        <w:rPr>
          <w:noProof/>
        </w:rPr>
      </w:r>
      <w:r>
        <w:rPr>
          <w:noProof/>
        </w:rPr>
        <w:fldChar w:fldCharType="separate"/>
      </w:r>
      <w:r w:rsidRPr="00F813A4">
        <w:rPr>
          <w:noProof/>
          <w:lang w:val="fr-FR"/>
        </w:rPr>
        <w:t>191</w:t>
      </w:r>
      <w:r>
        <w:rPr>
          <w:noProof/>
        </w:rPr>
        <w:fldChar w:fldCharType="end"/>
      </w:r>
    </w:p>
    <w:p w14:paraId="1202185F" w14:textId="02D862A2" w:rsidR="00F813A4" w:rsidRPr="00D00B85" w:rsidRDefault="00F813A4" w:rsidP="00F813A4">
      <w:pPr>
        <w:pStyle w:val="TOC8"/>
        <w:rPr>
          <w:rFonts w:asciiTheme="minorHAnsi" w:eastAsiaTheme="minorEastAsia" w:hAnsiTheme="minorHAnsi" w:cstheme="minorBidi"/>
          <w:b w:val="0"/>
          <w:noProof/>
          <w:kern w:val="2"/>
          <w:szCs w:val="22"/>
          <w14:ligatures w14:val="standardContextual"/>
          <w:rPrChange w:id="17" w:author="23.203_CR1141R2_(Rel-19)_MPS4msg" w:date="2024-12-03T09:13:00Z">
            <w:rPr>
              <w:rFonts w:asciiTheme="minorHAnsi" w:eastAsiaTheme="minorEastAsia" w:hAnsiTheme="minorHAnsi" w:cstheme="minorBidi"/>
              <w:b w:val="0"/>
              <w:noProof/>
              <w:kern w:val="2"/>
              <w:szCs w:val="22"/>
              <w:lang w:val="fr-FR"/>
              <w14:ligatures w14:val="standardContextual"/>
            </w:rPr>
          </w:rPrChange>
        </w:rPr>
      </w:pPr>
      <w:r w:rsidRPr="00D00B85">
        <w:rPr>
          <w:noProof/>
          <w:rPrChange w:id="18" w:author="23.203_CR1141R2_(Rel-19)_MPS4msg" w:date="2024-12-03T09:13:00Z">
            <w:rPr>
              <w:noProof/>
              <w:lang w:val="fr-FR"/>
            </w:rPr>
          </w:rPrChange>
        </w:rPr>
        <w:t>Annex C (informative):</w:t>
      </w:r>
      <w:r w:rsidRPr="00D00B85">
        <w:rPr>
          <w:noProof/>
          <w:rPrChange w:id="19" w:author="23.203_CR1141R2_(Rel-19)_MPS4msg" w:date="2024-12-03T09:13:00Z">
            <w:rPr>
              <w:noProof/>
              <w:lang w:val="fr-FR"/>
            </w:rPr>
          </w:rPrChange>
        </w:rPr>
        <w:tab/>
        <w:t>Void</w:t>
      </w:r>
      <w:r w:rsidRPr="00D00B85">
        <w:rPr>
          <w:noProof/>
          <w:rPrChange w:id="20" w:author="23.203_CR1141R2_(Rel-19)_MPS4msg" w:date="2024-12-03T09:13:00Z">
            <w:rPr>
              <w:noProof/>
              <w:lang w:val="fr-FR"/>
            </w:rPr>
          </w:rPrChange>
        </w:rPr>
        <w:tab/>
      </w:r>
      <w:r>
        <w:rPr>
          <w:noProof/>
        </w:rPr>
        <w:fldChar w:fldCharType="begin" w:fldLock="1"/>
      </w:r>
      <w:r w:rsidRPr="00D00B85">
        <w:rPr>
          <w:noProof/>
          <w:rPrChange w:id="21" w:author="23.203_CR1141R2_(Rel-19)_MPS4msg" w:date="2024-12-03T09:13:00Z">
            <w:rPr>
              <w:noProof/>
              <w:lang w:val="fr-FR"/>
            </w:rPr>
          </w:rPrChange>
        </w:rPr>
        <w:instrText xml:space="preserve"> PAGEREF _Toc177554619 \h </w:instrText>
      </w:r>
      <w:r>
        <w:rPr>
          <w:noProof/>
        </w:rPr>
      </w:r>
      <w:r>
        <w:rPr>
          <w:noProof/>
        </w:rPr>
        <w:fldChar w:fldCharType="separate"/>
      </w:r>
      <w:r w:rsidRPr="00D00B85">
        <w:rPr>
          <w:noProof/>
          <w:rPrChange w:id="22" w:author="23.203_CR1141R2_(Rel-19)_MPS4msg" w:date="2024-12-03T09:13:00Z">
            <w:rPr>
              <w:noProof/>
              <w:lang w:val="fr-FR"/>
            </w:rPr>
          </w:rPrChange>
        </w:rPr>
        <w:t>192</w:t>
      </w:r>
      <w:r>
        <w:rPr>
          <w:noProof/>
        </w:rPr>
        <w:fldChar w:fldCharType="end"/>
      </w:r>
    </w:p>
    <w:p w14:paraId="756DBB3E" w14:textId="0EB24E6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Access specific aspects (Non-3GPP)</w:t>
      </w:r>
      <w:r>
        <w:rPr>
          <w:noProof/>
        </w:rPr>
        <w:tab/>
      </w:r>
      <w:r>
        <w:rPr>
          <w:noProof/>
        </w:rPr>
        <w:fldChar w:fldCharType="begin" w:fldLock="1"/>
      </w:r>
      <w:r>
        <w:rPr>
          <w:noProof/>
        </w:rPr>
        <w:instrText xml:space="preserve"> PAGEREF _Toc177554620 \h </w:instrText>
      </w:r>
      <w:r>
        <w:rPr>
          <w:noProof/>
        </w:rPr>
      </w:r>
      <w:r>
        <w:rPr>
          <w:noProof/>
        </w:rPr>
        <w:fldChar w:fldCharType="separate"/>
      </w:r>
      <w:r>
        <w:rPr>
          <w:noProof/>
        </w:rPr>
        <w:t>193</w:t>
      </w:r>
      <w:r>
        <w:rPr>
          <w:noProof/>
        </w:rPr>
        <w:fldChar w:fldCharType="end"/>
      </w:r>
    </w:p>
    <w:p w14:paraId="0DB52559" w14:textId="55BFE9D5" w:rsidR="00F813A4" w:rsidRDefault="00F813A4">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DOCSIS IP</w:t>
      </w:r>
      <w:r>
        <w:rPr>
          <w:noProof/>
        </w:rPr>
        <w:noBreakHyphen/>
        <w:t>CAN</w:t>
      </w:r>
      <w:r>
        <w:rPr>
          <w:noProof/>
        </w:rPr>
        <w:tab/>
      </w:r>
      <w:r>
        <w:rPr>
          <w:noProof/>
        </w:rPr>
        <w:fldChar w:fldCharType="begin" w:fldLock="1"/>
      </w:r>
      <w:r>
        <w:rPr>
          <w:noProof/>
        </w:rPr>
        <w:instrText xml:space="preserve"> PAGEREF _Toc177554621 \h </w:instrText>
      </w:r>
      <w:r>
        <w:rPr>
          <w:noProof/>
        </w:rPr>
      </w:r>
      <w:r>
        <w:rPr>
          <w:noProof/>
        </w:rPr>
        <w:fldChar w:fldCharType="separate"/>
      </w:r>
      <w:r>
        <w:rPr>
          <w:noProof/>
        </w:rPr>
        <w:t>193</w:t>
      </w:r>
      <w:r>
        <w:rPr>
          <w:noProof/>
        </w:rPr>
        <w:fldChar w:fldCharType="end"/>
      </w:r>
    </w:p>
    <w:p w14:paraId="7966897E" w14:textId="215F8A1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_Toc177554622 \h </w:instrText>
      </w:r>
      <w:r>
        <w:rPr>
          <w:noProof/>
        </w:rPr>
      </w:r>
      <w:r>
        <w:rPr>
          <w:noProof/>
        </w:rPr>
        <w:fldChar w:fldCharType="separate"/>
      </w:r>
      <w:r>
        <w:rPr>
          <w:noProof/>
        </w:rPr>
        <w:t>193</w:t>
      </w:r>
      <w:r>
        <w:rPr>
          <w:noProof/>
        </w:rPr>
        <w:fldChar w:fldCharType="end"/>
      </w:r>
    </w:p>
    <w:p w14:paraId="6DB58F85" w14:textId="7642809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_Toc177554623 \h </w:instrText>
      </w:r>
      <w:r>
        <w:rPr>
          <w:noProof/>
        </w:rPr>
      </w:r>
      <w:r>
        <w:rPr>
          <w:noProof/>
        </w:rPr>
        <w:fldChar w:fldCharType="separate"/>
      </w:r>
      <w:r>
        <w:rPr>
          <w:noProof/>
        </w:rPr>
        <w:t>193</w:t>
      </w:r>
      <w:r>
        <w:rPr>
          <w:noProof/>
        </w:rPr>
        <w:fldChar w:fldCharType="end"/>
      </w:r>
    </w:p>
    <w:p w14:paraId="694FDF1E" w14:textId="20FDDD5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_Toc177554624 \h </w:instrText>
      </w:r>
      <w:r>
        <w:rPr>
          <w:noProof/>
        </w:rPr>
      </w:r>
      <w:r>
        <w:rPr>
          <w:noProof/>
        </w:rPr>
        <w:fldChar w:fldCharType="separate"/>
      </w:r>
      <w:r>
        <w:rPr>
          <w:noProof/>
        </w:rPr>
        <w:t>193</w:t>
      </w:r>
      <w:r>
        <w:rPr>
          <w:noProof/>
        </w:rPr>
        <w:fldChar w:fldCharType="end"/>
      </w:r>
    </w:p>
    <w:p w14:paraId="382F8134" w14:textId="7043CC1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_Toc177554625 \h </w:instrText>
      </w:r>
      <w:r>
        <w:rPr>
          <w:noProof/>
        </w:rPr>
      </w:r>
      <w:r>
        <w:rPr>
          <w:noProof/>
        </w:rPr>
        <w:fldChar w:fldCharType="separate"/>
      </w:r>
      <w:r>
        <w:rPr>
          <w:noProof/>
        </w:rPr>
        <w:t>194</w:t>
      </w:r>
      <w:r>
        <w:rPr>
          <w:noProof/>
        </w:rPr>
        <w:fldChar w:fldCharType="end"/>
      </w:r>
    </w:p>
    <w:p w14:paraId="117C72AC" w14:textId="24621BE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_Toc177554626 \h </w:instrText>
      </w:r>
      <w:r>
        <w:rPr>
          <w:noProof/>
        </w:rPr>
      </w:r>
      <w:r>
        <w:rPr>
          <w:noProof/>
        </w:rPr>
        <w:fldChar w:fldCharType="separate"/>
      </w:r>
      <w:r>
        <w:rPr>
          <w:noProof/>
        </w:rPr>
        <w:t>194</w:t>
      </w:r>
      <w:r>
        <w:rPr>
          <w:noProof/>
        </w:rPr>
        <w:fldChar w:fldCharType="end"/>
      </w:r>
    </w:p>
    <w:p w14:paraId="6E47EE99" w14:textId="566CBA8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_Toc177554627 \h </w:instrText>
      </w:r>
      <w:r>
        <w:rPr>
          <w:noProof/>
        </w:rPr>
      </w:r>
      <w:r>
        <w:rPr>
          <w:noProof/>
        </w:rPr>
        <w:fldChar w:fldCharType="separate"/>
      </w:r>
      <w:r>
        <w:rPr>
          <w:noProof/>
        </w:rPr>
        <w:t>195</w:t>
      </w:r>
      <w:r>
        <w:rPr>
          <w:noProof/>
        </w:rPr>
        <w:fldChar w:fldCharType="end"/>
      </w:r>
    </w:p>
    <w:p w14:paraId="589953AC" w14:textId="7D9A83D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_Toc177554628 \h </w:instrText>
      </w:r>
      <w:r>
        <w:rPr>
          <w:noProof/>
        </w:rPr>
      </w:r>
      <w:r>
        <w:rPr>
          <w:noProof/>
        </w:rPr>
        <w:fldChar w:fldCharType="separate"/>
      </w:r>
      <w:r>
        <w:rPr>
          <w:noProof/>
        </w:rPr>
        <w:t>195</w:t>
      </w:r>
      <w:r>
        <w:rPr>
          <w:noProof/>
        </w:rPr>
        <w:fldChar w:fldCharType="end"/>
      </w:r>
    </w:p>
    <w:p w14:paraId="0D2BE380" w14:textId="6421C37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_Toc177554629 \h </w:instrText>
      </w:r>
      <w:r>
        <w:rPr>
          <w:noProof/>
        </w:rPr>
      </w:r>
      <w:r>
        <w:rPr>
          <w:noProof/>
        </w:rPr>
        <w:fldChar w:fldCharType="separate"/>
      </w:r>
      <w:r>
        <w:rPr>
          <w:noProof/>
        </w:rPr>
        <w:t>195</w:t>
      </w:r>
      <w:r>
        <w:rPr>
          <w:noProof/>
        </w:rPr>
        <w:fldChar w:fldCharType="end"/>
      </w:r>
    </w:p>
    <w:p w14:paraId="67C35C32" w14:textId="28B9A8A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_Toc177554630 \h </w:instrText>
      </w:r>
      <w:r>
        <w:rPr>
          <w:noProof/>
        </w:rPr>
      </w:r>
      <w:r>
        <w:rPr>
          <w:noProof/>
        </w:rPr>
        <w:fldChar w:fldCharType="separate"/>
      </w:r>
      <w:r>
        <w:rPr>
          <w:noProof/>
        </w:rPr>
        <w:t>195</w:t>
      </w:r>
      <w:r>
        <w:rPr>
          <w:noProof/>
        </w:rPr>
        <w:fldChar w:fldCharType="end"/>
      </w:r>
    </w:p>
    <w:p w14:paraId="4CB4DAEE" w14:textId="4E6593E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_Toc177554631 \h </w:instrText>
      </w:r>
      <w:r>
        <w:rPr>
          <w:noProof/>
        </w:rPr>
      </w:r>
      <w:r>
        <w:rPr>
          <w:noProof/>
        </w:rPr>
        <w:fldChar w:fldCharType="separate"/>
      </w:r>
      <w:r>
        <w:rPr>
          <w:noProof/>
        </w:rPr>
        <w:t>195</w:t>
      </w:r>
      <w:r>
        <w:rPr>
          <w:noProof/>
        </w:rPr>
        <w:fldChar w:fldCharType="end"/>
      </w:r>
    </w:p>
    <w:p w14:paraId="513FC476" w14:textId="569FBC9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_Toc177554632 \h </w:instrText>
      </w:r>
      <w:r>
        <w:rPr>
          <w:noProof/>
        </w:rPr>
      </w:r>
      <w:r>
        <w:rPr>
          <w:noProof/>
        </w:rPr>
        <w:fldChar w:fldCharType="separate"/>
      </w:r>
      <w:r>
        <w:rPr>
          <w:noProof/>
        </w:rPr>
        <w:t>195</w:t>
      </w:r>
      <w:r>
        <w:rPr>
          <w:noProof/>
        </w:rPr>
        <w:fldChar w:fldCharType="end"/>
      </w:r>
    </w:p>
    <w:p w14:paraId="1660C134" w14:textId="362480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_Toc177554633 \h </w:instrText>
      </w:r>
      <w:r>
        <w:rPr>
          <w:noProof/>
        </w:rPr>
      </w:r>
      <w:r>
        <w:rPr>
          <w:noProof/>
        </w:rPr>
        <w:fldChar w:fldCharType="separate"/>
      </w:r>
      <w:r>
        <w:rPr>
          <w:noProof/>
        </w:rPr>
        <w:t>195</w:t>
      </w:r>
      <w:r>
        <w:rPr>
          <w:noProof/>
        </w:rPr>
        <w:fldChar w:fldCharType="end"/>
      </w:r>
    </w:p>
    <w:p w14:paraId="18E0B5AB" w14:textId="15F1C9E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_Toc177554634 \h </w:instrText>
      </w:r>
      <w:r>
        <w:rPr>
          <w:noProof/>
        </w:rPr>
      </w:r>
      <w:r>
        <w:rPr>
          <w:noProof/>
        </w:rPr>
        <w:fldChar w:fldCharType="separate"/>
      </w:r>
      <w:r>
        <w:rPr>
          <w:noProof/>
        </w:rPr>
        <w:t>195</w:t>
      </w:r>
      <w:r>
        <w:rPr>
          <w:noProof/>
        </w:rPr>
        <w:fldChar w:fldCharType="end"/>
      </w:r>
    </w:p>
    <w:p w14:paraId="7FA6296C" w14:textId="3079B5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_Toc177554635 \h </w:instrText>
      </w:r>
      <w:r>
        <w:rPr>
          <w:noProof/>
        </w:rPr>
      </w:r>
      <w:r>
        <w:rPr>
          <w:noProof/>
        </w:rPr>
        <w:fldChar w:fldCharType="separate"/>
      </w:r>
      <w:r>
        <w:rPr>
          <w:noProof/>
        </w:rPr>
        <w:t>196</w:t>
      </w:r>
      <w:r>
        <w:rPr>
          <w:noProof/>
        </w:rPr>
        <w:fldChar w:fldCharType="end"/>
      </w:r>
    </w:p>
    <w:p w14:paraId="24901F4E" w14:textId="1D6B9E2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_Toc177554636 \h </w:instrText>
      </w:r>
      <w:r>
        <w:rPr>
          <w:noProof/>
        </w:rPr>
      </w:r>
      <w:r>
        <w:rPr>
          <w:noProof/>
        </w:rPr>
        <w:fldChar w:fldCharType="separate"/>
      </w:r>
      <w:r>
        <w:rPr>
          <w:noProof/>
        </w:rPr>
        <w:t>196</w:t>
      </w:r>
      <w:r>
        <w:rPr>
          <w:noProof/>
        </w:rPr>
        <w:fldChar w:fldCharType="end"/>
      </w:r>
    </w:p>
    <w:p w14:paraId="480DAB9B" w14:textId="37C5AC3A"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D.1.3.2.1.1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_Toc177554637 \h </w:instrText>
      </w:r>
      <w:r>
        <w:rPr>
          <w:noProof/>
        </w:rPr>
      </w:r>
      <w:r>
        <w:rPr>
          <w:noProof/>
        </w:rPr>
        <w:fldChar w:fldCharType="separate"/>
      </w:r>
      <w:r>
        <w:rPr>
          <w:noProof/>
        </w:rPr>
        <w:t>196</w:t>
      </w:r>
      <w:r>
        <w:rPr>
          <w:noProof/>
        </w:rPr>
        <w:fldChar w:fldCharType="end"/>
      </w:r>
    </w:p>
    <w:p w14:paraId="4F7D42F5" w14:textId="44A9AFB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_Toc177554638 \h </w:instrText>
      </w:r>
      <w:r>
        <w:rPr>
          <w:noProof/>
        </w:rPr>
      </w:r>
      <w:r>
        <w:rPr>
          <w:noProof/>
        </w:rPr>
        <w:fldChar w:fldCharType="separate"/>
      </w:r>
      <w:r>
        <w:rPr>
          <w:noProof/>
        </w:rPr>
        <w:t>196</w:t>
      </w:r>
      <w:r>
        <w:rPr>
          <w:noProof/>
        </w:rPr>
        <w:fldChar w:fldCharType="end"/>
      </w:r>
    </w:p>
    <w:p w14:paraId="137E8F31" w14:textId="44A8E00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_Toc177554639 \h </w:instrText>
      </w:r>
      <w:r>
        <w:rPr>
          <w:noProof/>
        </w:rPr>
      </w:r>
      <w:r>
        <w:rPr>
          <w:noProof/>
        </w:rPr>
        <w:fldChar w:fldCharType="separate"/>
      </w:r>
      <w:r>
        <w:rPr>
          <w:noProof/>
        </w:rPr>
        <w:t>196</w:t>
      </w:r>
      <w:r>
        <w:rPr>
          <w:noProof/>
        </w:rPr>
        <w:fldChar w:fldCharType="end"/>
      </w:r>
    </w:p>
    <w:p w14:paraId="79480AA3" w14:textId="70B50B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_Toc177554640 \h </w:instrText>
      </w:r>
      <w:r>
        <w:rPr>
          <w:noProof/>
        </w:rPr>
      </w:r>
      <w:r>
        <w:rPr>
          <w:noProof/>
        </w:rPr>
        <w:fldChar w:fldCharType="separate"/>
      </w:r>
      <w:r>
        <w:rPr>
          <w:noProof/>
        </w:rPr>
        <w:t>196</w:t>
      </w:r>
      <w:r>
        <w:rPr>
          <w:noProof/>
        </w:rPr>
        <w:fldChar w:fldCharType="end"/>
      </w:r>
    </w:p>
    <w:p w14:paraId="5BCD0620" w14:textId="6E03E18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_Toc177554641 \h </w:instrText>
      </w:r>
      <w:r>
        <w:rPr>
          <w:noProof/>
        </w:rPr>
      </w:r>
      <w:r>
        <w:rPr>
          <w:noProof/>
        </w:rPr>
        <w:fldChar w:fldCharType="separate"/>
      </w:r>
      <w:r>
        <w:rPr>
          <w:noProof/>
        </w:rPr>
        <w:t>196</w:t>
      </w:r>
      <w:r>
        <w:rPr>
          <w:noProof/>
        </w:rPr>
        <w:fldChar w:fldCharType="end"/>
      </w:r>
    </w:p>
    <w:p w14:paraId="6370DDA7" w14:textId="7EE42F6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_Toc177554642 \h </w:instrText>
      </w:r>
      <w:r>
        <w:rPr>
          <w:noProof/>
        </w:rPr>
      </w:r>
      <w:r>
        <w:rPr>
          <w:noProof/>
        </w:rPr>
        <w:fldChar w:fldCharType="separate"/>
      </w:r>
      <w:r>
        <w:rPr>
          <w:noProof/>
        </w:rPr>
        <w:t>196</w:t>
      </w:r>
      <w:r>
        <w:rPr>
          <w:noProof/>
        </w:rPr>
        <w:fldChar w:fldCharType="end"/>
      </w:r>
    </w:p>
    <w:p w14:paraId="7BF43C50" w14:textId="34231A24" w:rsidR="00F813A4" w:rsidRDefault="00F813A4">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WiMAX IP</w:t>
      </w:r>
      <w:r>
        <w:rPr>
          <w:noProof/>
        </w:rPr>
        <w:noBreakHyphen/>
        <w:t>CAN</w:t>
      </w:r>
      <w:r>
        <w:rPr>
          <w:noProof/>
        </w:rPr>
        <w:tab/>
      </w:r>
      <w:r>
        <w:rPr>
          <w:noProof/>
        </w:rPr>
        <w:fldChar w:fldCharType="begin" w:fldLock="1"/>
      </w:r>
      <w:r>
        <w:rPr>
          <w:noProof/>
        </w:rPr>
        <w:instrText xml:space="preserve"> PAGEREF _Toc177554643 \h </w:instrText>
      </w:r>
      <w:r>
        <w:rPr>
          <w:noProof/>
        </w:rPr>
      </w:r>
      <w:r>
        <w:rPr>
          <w:noProof/>
        </w:rPr>
        <w:fldChar w:fldCharType="separate"/>
      </w:r>
      <w:r>
        <w:rPr>
          <w:noProof/>
        </w:rPr>
        <w:t>197</w:t>
      </w:r>
      <w:r>
        <w:rPr>
          <w:noProof/>
        </w:rPr>
        <w:fldChar w:fldCharType="end"/>
      </w:r>
    </w:p>
    <w:p w14:paraId="63BAB170" w14:textId="323F4C7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_Toc177554644 \h </w:instrText>
      </w:r>
      <w:r>
        <w:rPr>
          <w:noProof/>
        </w:rPr>
      </w:r>
      <w:r>
        <w:rPr>
          <w:noProof/>
        </w:rPr>
        <w:fldChar w:fldCharType="separate"/>
      </w:r>
      <w:r>
        <w:rPr>
          <w:noProof/>
        </w:rPr>
        <w:t>197</w:t>
      </w:r>
      <w:r>
        <w:rPr>
          <w:noProof/>
        </w:rPr>
        <w:fldChar w:fldCharType="end"/>
      </w:r>
    </w:p>
    <w:p w14:paraId="0C35F094" w14:textId="3244658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_Toc177554645 \h </w:instrText>
      </w:r>
      <w:r>
        <w:rPr>
          <w:noProof/>
        </w:rPr>
      </w:r>
      <w:r>
        <w:rPr>
          <w:noProof/>
        </w:rPr>
        <w:fldChar w:fldCharType="separate"/>
      </w:r>
      <w:r>
        <w:rPr>
          <w:noProof/>
        </w:rPr>
        <w:t>197</w:t>
      </w:r>
      <w:r>
        <w:rPr>
          <w:noProof/>
        </w:rPr>
        <w:fldChar w:fldCharType="end"/>
      </w:r>
    </w:p>
    <w:p w14:paraId="0C5B1DE8" w14:textId="4057539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_Toc177554646 \h </w:instrText>
      </w:r>
      <w:r>
        <w:rPr>
          <w:noProof/>
        </w:rPr>
      </w:r>
      <w:r>
        <w:rPr>
          <w:noProof/>
        </w:rPr>
        <w:fldChar w:fldCharType="separate"/>
      </w:r>
      <w:r>
        <w:rPr>
          <w:noProof/>
        </w:rPr>
        <w:t>197</w:t>
      </w:r>
      <w:r>
        <w:rPr>
          <w:noProof/>
        </w:rPr>
        <w:fldChar w:fldCharType="end"/>
      </w:r>
    </w:p>
    <w:p w14:paraId="1E971357" w14:textId="00FDCD4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_Toc177554647 \h </w:instrText>
      </w:r>
      <w:r>
        <w:rPr>
          <w:noProof/>
        </w:rPr>
      </w:r>
      <w:r>
        <w:rPr>
          <w:noProof/>
        </w:rPr>
        <w:fldChar w:fldCharType="separate"/>
      </w:r>
      <w:r>
        <w:rPr>
          <w:noProof/>
        </w:rPr>
        <w:t>197</w:t>
      </w:r>
      <w:r>
        <w:rPr>
          <w:noProof/>
        </w:rPr>
        <w:fldChar w:fldCharType="end"/>
      </w:r>
    </w:p>
    <w:p w14:paraId="24CDC414" w14:textId="4AB07AE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_Toc177554648 \h </w:instrText>
      </w:r>
      <w:r>
        <w:rPr>
          <w:noProof/>
        </w:rPr>
      </w:r>
      <w:r>
        <w:rPr>
          <w:noProof/>
        </w:rPr>
        <w:fldChar w:fldCharType="separate"/>
      </w:r>
      <w:r>
        <w:rPr>
          <w:noProof/>
        </w:rPr>
        <w:t>198</w:t>
      </w:r>
      <w:r>
        <w:rPr>
          <w:noProof/>
        </w:rPr>
        <w:fldChar w:fldCharType="end"/>
      </w:r>
    </w:p>
    <w:p w14:paraId="04E7F415" w14:textId="55E408F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_Toc177554649 \h </w:instrText>
      </w:r>
      <w:r>
        <w:rPr>
          <w:noProof/>
        </w:rPr>
      </w:r>
      <w:r>
        <w:rPr>
          <w:noProof/>
        </w:rPr>
        <w:fldChar w:fldCharType="separate"/>
      </w:r>
      <w:r>
        <w:rPr>
          <w:noProof/>
        </w:rPr>
        <w:t>198</w:t>
      </w:r>
      <w:r>
        <w:rPr>
          <w:noProof/>
        </w:rPr>
        <w:fldChar w:fldCharType="end"/>
      </w:r>
    </w:p>
    <w:p w14:paraId="518B81AD" w14:textId="78E7291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_Toc177554650 \h </w:instrText>
      </w:r>
      <w:r>
        <w:rPr>
          <w:noProof/>
        </w:rPr>
      </w:r>
      <w:r>
        <w:rPr>
          <w:noProof/>
        </w:rPr>
        <w:fldChar w:fldCharType="separate"/>
      </w:r>
      <w:r>
        <w:rPr>
          <w:noProof/>
        </w:rPr>
        <w:t>198</w:t>
      </w:r>
      <w:r>
        <w:rPr>
          <w:noProof/>
        </w:rPr>
        <w:fldChar w:fldCharType="end"/>
      </w:r>
    </w:p>
    <w:p w14:paraId="6FFA9E97" w14:textId="00AA4F5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_Toc177554651 \h </w:instrText>
      </w:r>
      <w:r>
        <w:rPr>
          <w:noProof/>
        </w:rPr>
      </w:r>
      <w:r>
        <w:rPr>
          <w:noProof/>
        </w:rPr>
        <w:fldChar w:fldCharType="separate"/>
      </w:r>
      <w:r>
        <w:rPr>
          <w:noProof/>
        </w:rPr>
        <w:t>198</w:t>
      </w:r>
      <w:r>
        <w:rPr>
          <w:noProof/>
        </w:rPr>
        <w:fldChar w:fldCharType="end"/>
      </w:r>
    </w:p>
    <w:p w14:paraId="7CA2F166" w14:textId="21110E6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D.2.2.1.3</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_Toc177554652 \h </w:instrText>
      </w:r>
      <w:r>
        <w:rPr>
          <w:noProof/>
        </w:rPr>
      </w:r>
      <w:r>
        <w:rPr>
          <w:noProof/>
        </w:rPr>
        <w:fldChar w:fldCharType="separate"/>
      </w:r>
      <w:r>
        <w:rPr>
          <w:noProof/>
        </w:rPr>
        <w:t>198</w:t>
      </w:r>
      <w:r>
        <w:rPr>
          <w:noProof/>
        </w:rPr>
        <w:fldChar w:fldCharType="end"/>
      </w:r>
    </w:p>
    <w:p w14:paraId="1213E1A6" w14:textId="3420A79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_Toc177554653 \h </w:instrText>
      </w:r>
      <w:r>
        <w:rPr>
          <w:noProof/>
        </w:rPr>
      </w:r>
      <w:r>
        <w:rPr>
          <w:noProof/>
        </w:rPr>
        <w:fldChar w:fldCharType="separate"/>
      </w:r>
      <w:r>
        <w:rPr>
          <w:noProof/>
        </w:rPr>
        <w:t>198</w:t>
      </w:r>
      <w:r>
        <w:rPr>
          <w:noProof/>
        </w:rPr>
        <w:fldChar w:fldCharType="end"/>
      </w:r>
    </w:p>
    <w:p w14:paraId="1FC46011" w14:textId="10D962E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_Toc177554654 \h </w:instrText>
      </w:r>
      <w:r>
        <w:rPr>
          <w:noProof/>
        </w:rPr>
      </w:r>
      <w:r>
        <w:rPr>
          <w:noProof/>
        </w:rPr>
        <w:fldChar w:fldCharType="separate"/>
      </w:r>
      <w:r>
        <w:rPr>
          <w:noProof/>
        </w:rPr>
        <w:t>198</w:t>
      </w:r>
      <w:r>
        <w:rPr>
          <w:noProof/>
        </w:rPr>
        <w:fldChar w:fldCharType="end"/>
      </w:r>
    </w:p>
    <w:p w14:paraId="4BA63FF2" w14:textId="320D7CD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_Toc177554655 \h </w:instrText>
      </w:r>
      <w:r>
        <w:rPr>
          <w:noProof/>
        </w:rPr>
      </w:r>
      <w:r>
        <w:rPr>
          <w:noProof/>
        </w:rPr>
        <w:fldChar w:fldCharType="separate"/>
      </w:r>
      <w:r>
        <w:rPr>
          <w:noProof/>
        </w:rPr>
        <w:t>198</w:t>
      </w:r>
      <w:r>
        <w:rPr>
          <w:noProof/>
        </w:rPr>
        <w:fldChar w:fldCharType="end"/>
      </w:r>
    </w:p>
    <w:p w14:paraId="43F0039A" w14:textId="46EC2B8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D.2.3.1.2</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_Toc177554656 \h </w:instrText>
      </w:r>
      <w:r>
        <w:rPr>
          <w:noProof/>
        </w:rPr>
      </w:r>
      <w:r>
        <w:rPr>
          <w:noProof/>
        </w:rPr>
        <w:fldChar w:fldCharType="separate"/>
      </w:r>
      <w:r>
        <w:rPr>
          <w:noProof/>
        </w:rPr>
        <w:t>198</w:t>
      </w:r>
      <w:r>
        <w:rPr>
          <w:noProof/>
        </w:rPr>
        <w:fldChar w:fldCharType="end"/>
      </w:r>
    </w:p>
    <w:p w14:paraId="69C6F8DE" w14:textId="4441B6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_Toc177554657 \h </w:instrText>
      </w:r>
      <w:r>
        <w:rPr>
          <w:noProof/>
        </w:rPr>
      </w:r>
      <w:r>
        <w:rPr>
          <w:noProof/>
        </w:rPr>
        <w:fldChar w:fldCharType="separate"/>
      </w:r>
      <w:r>
        <w:rPr>
          <w:noProof/>
        </w:rPr>
        <w:t>198</w:t>
      </w:r>
      <w:r>
        <w:rPr>
          <w:noProof/>
        </w:rPr>
        <w:fldChar w:fldCharType="end"/>
      </w:r>
    </w:p>
    <w:p w14:paraId="11465942" w14:textId="3FD8D9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D.2.3.2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_Toc177554658 \h </w:instrText>
      </w:r>
      <w:r>
        <w:rPr>
          <w:noProof/>
        </w:rPr>
      </w:r>
      <w:r>
        <w:rPr>
          <w:noProof/>
        </w:rPr>
        <w:fldChar w:fldCharType="separate"/>
      </w:r>
      <w:r>
        <w:rPr>
          <w:noProof/>
        </w:rPr>
        <w:t>198</w:t>
      </w:r>
      <w:r>
        <w:rPr>
          <w:noProof/>
        </w:rPr>
        <w:fldChar w:fldCharType="end"/>
      </w:r>
    </w:p>
    <w:p w14:paraId="52DAEF13" w14:textId="2BFED28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_Toc177554659 \h </w:instrText>
      </w:r>
      <w:r>
        <w:rPr>
          <w:noProof/>
        </w:rPr>
      </w:r>
      <w:r>
        <w:rPr>
          <w:noProof/>
        </w:rPr>
        <w:fldChar w:fldCharType="separate"/>
      </w:r>
      <w:r>
        <w:rPr>
          <w:noProof/>
        </w:rPr>
        <w:t>198</w:t>
      </w:r>
      <w:r>
        <w:rPr>
          <w:noProof/>
        </w:rPr>
        <w:fldChar w:fldCharType="end"/>
      </w:r>
    </w:p>
    <w:p w14:paraId="34128B4A" w14:textId="0A16F5F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_Toc177554660 \h </w:instrText>
      </w:r>
      <w:r>
        <w:rPr>
          <w:noProof/>
        </w:rPr>
      </w:r>
      <w:r>
        <w:rPr>
          <w:noProof/>
        </w:rPr>
        <w:fldChar w:fldCharType="separate"/>
      </w:r>
      <w:r>
        <w:rPr>
          <w:noProof/>
        </w:rPr>
        <w:t>199</w:t>
      </w:r>
      <w:r>
        <w:rPr>
          <w:noProof/>
        </w:rPr>
        <w:fldChar w:fldCharType="end"/>
      </w:r>
    </w:p>
    <w:p w14:paraId="46765220" w14:textId="6CCC412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_Toc177554661 \h </w:instrText>
      </w:r>
      <w:r>
        <w:rPr>
          <w:noProof/>
        </w:rPr>
      </w:r>
      <w:r>
        <w:rPr>
          <w:noProof/>
        </w:rPr>
        <w:fldChar w:fldCharType="separate"/>
      </w:r>
      <w:r>
        <w:rPr>
          <w:noProof/>
        </w:rPr>
        <w:t>199</w:t>
      </w:r>
      <w:r>
        <w:rPr>
          <w:noProof/>
        </w:rPr>
        <w:fldChar w:fldCharType="end"/>
      </w:r>
    </w:p>
    <w:p w14:paraId="443970F6" w14:textId="76ABDAA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_Toc177554662 \h </w:instrText>
      </w:r>
      <w:r>
        <w:rPr>
          <w:noProof/>
        </w:rPr>
      </w:r>
      <w:r>
        <w:rPr>
          <w:noProof/>
        </w:rPr>
        <w:fldChar w:fldCharType="separate"/>
      </w:r>
      <w:r>
        <w:rPr>
          <w:noProof/>
        </w:rPr>
        <w:t>199</w:t>
      </w:r>
      <w:r>
        <w:rPr>
          <w:noProof/>
        </w:rPr>
        <w:fldChar w:fldCharType="end"/>
      </w:r>
    </w:p>
    <w:p w14:paraId="6AAF7750" w14:textId="3DC430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_Toc177554663 \h </w:instrText>
      </w:r>
      <w:r>
        <w:rPr>
          <w:noProof/>
        </w:rPr>
      </w:r>
      <w:r>
        <w:rPr>
          <w:noProof/>
        </w:rPr>
        <w:fldChar w:fldCharType="separate"/>
      </w:r>
      <w:r>
        <w:rPr>
          <w:noProof/>
        </w:rPr>
        <w:t>199</w:t>
      </w:r>
      <w:r>
        <w:rPr>
          <w:noProof/>
        </w:rPr>
        <w:fldChar w:fldCharType="end"/>
      </w:r>
    </w:p>
    <w:p w14:paraId="6881321E" w14:textId="566A744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D.2.3.3.1</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_Toc177554664 \h </w:instrText>
      </w:r>
      <w:r>
        <w:rPr>
          <w:noProof/>
        </w:rPr>
      </w:r>
      <w:r>
        <w:rPr>
          <w:noProof/>
        </w:rPr>
        <w:fldChar w:fldCharType="separate"/>
      </w:r>
      <w:r>
        <w:rPr>
          <w:noProof/>
        </w:rPr>
        <w:t>199</w:t>
      </w:r>
      <w:r>
        <w:rPr>
          <w:noProof/>
        </w:rPr>
        <w:fldChar w:fldCharType="end"/>
      </w:r>
    </w:p>
    <w:p w14:paraId="3F6CA4FB" w14:textId="722AE617"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E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_Toc177554665 \h </w:instrText>
      </w:r>
      <w:r>
        <w:rPr>
          <w:noProof/>
        </w:rPr>
      </w:r>
      <w:r>
        <w:rPr>
          <w:noProof/>
        </w:rPr>
        <w:fldChar w:fldCharType="separate"/>
      </w:r>
      <w:r w:rsidRPr="00F813A4">
        <w:rPr>
          <w:noProof/>
          <w:lang w:val="fr-FR"/>
        </w:rPr>
        <w:t>200</w:t>
      </w:r>
      <w:r>
        <w:rPr>
          <w:noProof/>
        </w:rPr>
        <w:fldChar w:fldCharType="end"/>
      </w:r>
    </w:p>
    <w:p w14:paraId="4602033B" w14:textId="4600B3AF"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F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_Toc177554666 \h </w:instrText>
      </w:r>
      <w:r>
        <w:rPr>
          <w:noProof/>
        </w:rPr>
      </w:r>
      <w:r>
        <w:rPr>
          <w:noProof/>
        </w:rPr>
        <w:fldChar w:fldCharType="separate"/>
      </w:r>
      <w:r w:rsidRPr="00F813A4">
        <w:rPr>
          <w:noProof/>
          <w:lang w:val="fr-FR"/>
        </w:rPr>
        <w:t>201</w:t>
      </w:r>
      <w:r>
        <w:rPr>
          <w:noProof/>
        </w:rPr>
        <w:fldChar w:fldCharType="end"/>
      </w:r>
    </w:p>
    <w:p w14:paraId="5642C44D" w14:textId="4EDF4EA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PCC rule precedence configuration</w:t>
      </w:r>
      <w:r>
        <w:rPr>
          <w:noProof/>
        </w:rPr>
        <w:tab/>
      </w:r>
      <w:r>
        <w:rPr>
          <w:noProof/>
        </w:rPr>
        <w:fldChar w:fldCharType="begin" w:fldLock="1"/>
      </w:r>
      <w:r>
        <w:rPr>
          <w:noProof/>
        </w:rPr>
        <w:instrText xml:space="preserve"> PAGEREF _Toc177554667 \h </w:instrText>
      </w:r>
      <w:r>
        <w:rPr>
          <w:noProof/>
        </w:rPr>
      </w:r>
      <w:r>
        <w:rPr>
          <w:noProof/>
        </w:rPr>
        <w:fldChar w:fldCharType="separate"/>
      </w:r>
      <w:r>
        <w:rPr>
          <w:noProof/>
        </w:rPr>
        <w:t>202</w:t>
      </w:r>
      <w:r>
        <w:rPr>
          <w:noProof/>
        </w:rPr>
        <w:fldChar w:fldCharType="end"/>
      </w:r>
    </w:p>
    <w:p w14:paraId="5A719DF4" w14:textId="0451949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Access specific aspects (EPC-based Non-3GPP)</w:t>
      </w:r>
      <w:r>
        <w:rPr>
          <w:noProof/>
        </w:rPr>
        <w:tab/>
      </w:r>
      <w:r>
        <w:rPr>
          <w:noProof/>
        </w:rPr>
        <w:fldChar w:fldCharType="begin" w:fldLock="1"/>
      </w:r>
      <w:r>
        <w:rPr>
          <w:noProof/>
        </w:rPr>
        <w:instrText xml:space="preserve"> PAGEREF _Toc177554668 \h </w:instrText>
      </w:r>
      <w:r>
        <w:rPr>
          <w:noProof/>
        </w:rPr>
      </w:r>
      <w:r>
        <w:rPr>
          <w:noProof/>
        </w:rPr>
        <w:fldChar w:fldCharType="separate"/>
      </w:r>
      <w:r>
        <w:rPr>
          <w:noProof/>
        </w:rPr>
        <w:t>203</w:t>
      </w:r>
      <w:r>
        <w:rPr>
          <w:noProof/>
        </w:rPr>
        <w:fldChar w:fldCharType="end"/>
      </w:r>
    </w:p>
    <w:p w14:paraId="53C58DA1" w14:textId="28373FD7" w:rsidR="00F813A4" w:rsidRDefault="00F813A4">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_Toc177554669 \h </w:instrText>
      </w:r>
      <w:r>
        <w:rPr>
          <w:noProof/>
        </w:rPr>
      </w:r>
      <w:r>
        <w:rPr>
          <w:noProof/>
        </w:rPr>
        <w:fldChar w:fldCharType="separate"/>
      </w:r>
      <w:r>
        <w:rPr>
          <w:noProof/>
        </w:rPr>
        <w:t>203</w:t>
      </w:r>
      <w:r>
        <w:rPr>
          <w:noProof/>
        </w:rPr>
        <w:fldChar w:fldCharType="end"/>
      </w:r>
    </w:p>
    <w:p w14:paraId="5CD73A38" w14:textId="49F77899" w:rsidR="00F813A4" w:rsidRDefault="00F813A4">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EPC-based cdma2000 HRPD Access</w:t>
      </w:r>
      <w:r>
        <w:rPr>
          <w:noProof/>
        </w:rPr>
        <w:tab/>
      </w:r>
      <w:r>
        <w:rPr>
          <w:noProof/>
        </w:rPr>
        <w:fldChar w:fldCharType="begin" w:fldLock="1"/>
      </w:r>
      <w:r>
        <w:rPr>
          <w:noProof/>
        </w:rPr>
        <w:instrText xml:space="preserve"> PAGEREF _Toc177554670 \h </w:instrText>
      </w:r>
      <w:r>
        <w:rPr>
          <w:noProof/>
        </w:rPr>
      </w:r>
      <w:r>
        <w:rPr>
          <w:noProof/>
        </w:rPr>
        <w:fldChar w:fldCharType="separate"/>
      </w:r>
      <w:r>
        <w:rPr>
          <w:noProof/>
        </w:rPr>
        <w:t>203</w:t>
      </w:r>
      <w:r>
        <w:rPr>
          <w:noProof/>
        </w:rPr>
        <w:fldChar w:fldCharType="end"/>
      </w:r>
    </w:p>
    <w:p w14:paraId="47E1634A" w14:textId="31BF8E3A" w:rsidR="00F813A4" w:rsidRDefault="00F813A4">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EPC-based Trusted WLAN Access with S2a</w:t>
      </w:r>
      <w:r>
        <w:rPr>
          <w:noProof/>
        </w:rPr>
        <w:tab/>
      </w:r>
      <w:r>
        <w:rPr>
          <w:noProof/>
        </w:rPr>
        <w:fldChar w:fldCharType="begin" w:fldLock="1"/>
      </w:r>
      <w:r>
        <w:rPr>
          <w:noProof/>
        </w:rPr>
        <w:instrText xml:space="preserve"> PAGEREF _Toc177554671 \h </w:instrText>
      </w:r>
      <w:r>
        <w:rPr>
          <w:noProof/>
        </w:rPr>
      </w:r>
      <w:r>
        <w:rPr>
          <w:noProof/>
        </w:rPr>
        <w:fldChar w:fldCharType="separate"/>
      </w:r>
      <w:r>
        <w:rPr>
          <w:noProof/>
        </w:rPr>
        <w:t>204</w:t>
      </w:r>
      <w:r>
        <w:rPr>
          <w:noProof/>
        </w:rPr>
        <w:fldChar w:fldCharType="end"/>
      </w:r>
    </w:p>
    <w:p w14:paraId="2CAAEBC5" w14:textId="40B47B7E" w:rsidR="00F813A4" w:rsidRDefault="00F813A4">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EPC-based untrusted non-3GPP Access</w:t>
      </w:r>
      <w:r>
        <w:rPr>
          <w:noProof/>
        </w:rPr>
        <w:tab/>
      </w:r>
      <w:r>
        <w:rPr>
          <w:noProof/>
        </w:rPr>
        <w:fldChar w:fldCharType="begin" w:fldLock="1"/>
      </w:r>
      <w:r>
        <w:rPr>
          <w:noProof/>
        </w:rPr>
        <w:instrText xml:space="preserve"> PAGEREF _Toc177554672 \h </w:instrText>
      </w:r>
      <w:r>
        <w:rPr>
          <w:noProof/>
        </w:rPr>
      </w:r>
      <w:r>
        <w:rPr>
          <w:noProof/>
        </w:rPr>
        <w:fldChar w:fldCharType="separate"/>
      </w:r>
      <w:r>
        <w:rPr>
          <w:noProof/>
        </w:rPr>
        <w:t>204</w:t>
      </w:r>
      <w:r>
        <w:rPr>
          <w:noProof/>
        </w:rPr>
        <w:fldChar w:fldCharType="end"/>
      </w:r>
    </w:p>
    <w:p w14:paraId="3423AEE5" w14:textId="2E0BD21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_Toc177554673 \h </w:instrText>
      </w:r>
      <w:r>
        <w:rPr>
          <w:noProof/>
        </w:rPr>
      </w:r>
      <w:r>
        <w:rPr>
          <w:noProof/>
        </w:rPr>
        <w:fldChar w:fldCharType="separate"/>
      </w:r>
      <w:r>
        <w:rPr>
          <w:noProof/>
        </w:rPr>
        <w:t>206</w:t>
      </w:r>
      <w:r>
        <w:rPr>
          <w:noProof/>
        </w:rPr>
        <w:fldChar w:fldCharType="end"/>
      </w:r>
    </w:p>
    <w:p w14:paraId="57F96839" w14:textId="07BFFE1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Standardized QCI characteristics - rationale and principles</w:t>
      </w:r>
      <w:r>
        <w:rPr>
          <w:noProof/>
        </w:rPr>
        <w:tab/>
      </w:r>
      <w:r>
        <w:rPr>
          <w:noProof/>
        </w:rPr>
        <w:fldChar w:fldCharType="begin" w:fldLock="1"/>
      </w:r>
      <w:r>
        <w:rPr>
          <w:noProof/>
        </w:rPr>
        <w:instrText xml:space="preserve"> PAGEREF _Toc177554674 \h </w:instrText>
      </w:r>
      <w:r>
        <w:rPr>
          <w:noProof/>
        </w:rPr>
      </w:r>
      <w:r>
        <w:rPr>
          <w:noProof/>
        </w:rPr>
        <w:fldChar w:fldCharType="separate"/>
      </w:r>
      <w:r>
        <w:rPr>
          <w:noProof/>
        </w:rPr>
        <w:t>207</w:t>
      </w:r>
      <w:r>
        <w:rPr>
          <w:noProof/>
        </w:rPr>
        <w:fldChar w:fldCharType="end"/>
      </w:r>
    </w:p>
    <w:p w14:paraId="1620352A" w14:textId="493D88F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Limited PCC Deployment</w:t>
      </w:r>
      <w:r>
        <w:rPr>
          <w:noProof/>
        </w:rPr>
        <w:tab/>
      </w:r>
      <w:r>
        <w:rPr>
          <w:noProof/>
        </w:rPr>
        <w:fldChar w:fldCharType="begin" w:fldLock="1"/>
      </w:r>
      <w:r>
        <w:rPr>
          <w:noProof/>
        </w:rPr>
        <w:instrText xml:space="preserve"> PAGEREF _Toc177554675 \h </w:instrText>
      </w:r>
      <w:r>
        <w:rPr>
          <w:noProof/>
        </w:rPr>
      </w:r>
      <w:r>
        <w:rPr>
          <w:noProof/>
        </w:rPr>
        <w:fldChar w:fldCharType="separate"/>
      </w:r>
      <w:r>
        <w:rPr>
          <w:noProof/>
        </w:rPr>
        <w:t>208</w:t>
      </w:r>
      <w:r>
        <w:rPr>
          <w:noProof/>
        </w:rPr>
        <w:fldChar w:fldCharType="end"/>
      </w:r>
    </w:p>
    <w:p w14:paraId="6CA459A8" w14:textId="4029326A"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Limited PCC Deployment</w:t>
      </w:r>
      <w:r>
        <w:rPr>
          <w:noProof/>
        </w:rPr>
        <w:tab/>
      </w:r>
      <w:r>
        <w:rPr>
          <w:noProof/>
        </w:rPr>
        <w:fldChar w:fldCharType="begin" w:fldLock="1"/>
      </w:r>
      <w:r>
        <w:rPr>
          <w:noProof/>
        </w:rPr>
        <w:instrText xml:space="preserve"> PAGEREF _Toc177554676 \h </w:instrText>
      </w:r>
      <w:r>
        <w:rPr>
          <w:noProof/>
        </w:rPr>
      </w:r>
      <w:r>
        <w:rPr>
          <w:noProof/>
        </w:rPr>
        <w:fldChar w:fldCharType="separate"/>
      </w:r>
      <w:r>
        <w:rPr>
          <w:noProof/>
        </w:rPr>
        <w:t>208</w:t>
      </w:r>
      <w:r>
        <w:rPr>
          <w:noProof/>
        </w:rPr>
        <w:fldChar w:fldCharType="end"/>
      </w:r>
    </w:p>
    <w:p w14:paraId="78107438" w14:textId="505E79E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Handling of UE or network responsibility for the resource management of services</w:t>
      </w:r>
      <w:r>
        <w:rPr>
          <w:noProof/>
        </w:rPr>
        <w:tab/>
      </w:r>
      <w:r>
        <w:rPr>
          <w:noProof/>
        </w:rPr>
        <w:fldChar w:fldCharType="begin" w:fldLock="1"/>
      </w:r>
      <w:r>
        <w:rPr>
          <w:noProof/>
        </w:rPr>
        <w:instrText xml:space="preserve"> PAGEREF _Toc177554677 \h </w:instrText>
      </w:r>
      <w:r>
        <w:rPr>
          <w:noProof/>
        </w:rPr>
      </w:r>
      <w:r>
        <w:rPr>
          <w:noProof/>
        </w:rPr>
        <w:fldChar w:fldCharType="separate"/>
      </w:r>
      <w:r>
        <w:rPr>
          <w:noProof/>
        </w:rPr>
        <w:t>209</w:t>
      </w:r>
      <w:r>
        <w:rPr>
          <w:noProof/>
        </w:rPr>
        <w:fldChar w:fldCharType="end"/>
      </w:r>
    </w:p>
    <w:p w14:paraId="2A4781A8" w14:textId="0C0BDD4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PCC usage for sponsored data connectivity</w:t>
      </w:r>
      <w:r>
        <w:rPr>
          <w:noProof/>
        </w:rPr>
        <w:tab/>
      </w:r>
      <w:r>
        <w:rPr>
          <w:noProof/>
        </w:rPr>
        <w:fldChar w:fldCharType="begin" w:fldLock="1"/>
      </w:r>
      <w:r>
        <w:rPr>
          <w:noProof/>
        </w:rPr>
        <w:instrText xml:space="preserve"> PAGEREF _Toc177554678 \h </w:instrText>
      </w:r>
      <w:r>
        <w:rPr>
          <w:noProof/>
        </w:rPr>
      </w:r>
      <w:r>
        <w:rPr>
          <w:noProof/>
        </w:rPr>
        <w:fldChar w:fldCharType="separate"/>
      </w:r>
      <w:r>
        <w:rPr>
          <w:noProof/>
        </w:rPr>
        <w:t>210</w:t>
      </w:r>
      <w:r>
        <w:rPr>
          <w:noProof/>
        </w:rPr>
        <w:fldChar w:fldCharType="end"/>
      </w:r>
    </w:p>
    <w:p w14:paraId="1445C082" w14:textId="7DA4696E" w:rsidR="00F813A4" w:rsidRDefault="00F813A4">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_Toc177554679 \h </w:instrText>
      </w:r>
      <w:r>
        <w:rPr>
          <w:noProof/>
        </w:rPr>
      </w:r>
      <w:r>
        <w:rPr>
          <w:noProof/>
        </w:rPr>
        <w:fldChar w:fldCharType="separate"/>
      </w:r>
      <w:r>
        <w:rPr>
          <w:noProof/>
        </w:rPr>
        <w:t>210</w:t>
      </w:r>
      <w:r>
        <w:rPr>
          <w:noProof/>
        </w:rPr>
        <w:fldChar w:fldCharType="end"/>
      </w:r>
    </w:p>
    <w:p w14:paraId="52F6F0B9" w14:textId="7E257FA9" w:rsidR="00F813A4" w:rsidRDefault="00F813A4">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Reporting for sponsored data connectivity</w:t>
      </w:r>
      <w:r>
        <w:rPr>
          <w:noProof/>
        </w:rPr>
        <w:tab/>
      </w:r>
      <w:r>
        <w:rPr>
          <w:noProof/>
        </w:rPr>
        <w:fldChar w:fldCharType="begin" w:fldLock="1"/>
      </w:r>
      <w:r>
        <w:rPr>
          <w:noProof/>
        </w:rPr>
        <w:instrText xml:space="preserve"> PAGEREF _Toc177554680 \h </w:instrText>
      </w:r>
      <w:r>
        <w:rPr>
          <w:noProof/>
        </w:rPr>
      </w:r>
      <w:r>
        <w:rPr>
          <w:noProof/>
        </w:rPr>
        <w:fldChar w:fldCharType="separate"/>
      </w:r>
      <w:r>
        <w:rPr>
          <w:noProof/>
        </w:rPr>
        <w:t>211</w:t>
      </w:r>
      <w:r>
        <w:rPr>
          <w:noProof/>
        </w:rPr>
        <w:fldChar w:fldCharType="end"/>
      </w:r>
    </w:p>
    <w:p w14:paraId="667DDD92" w14:textId="696FBA3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P (normative):</w:t>
      </w:r>
      <w:r>
        <w:rPr>
          <w:noProof/>
        </w:rPr>
        <w:tab/>
        <w:t>Fixed Broadband Access Interworking with EPC</w:t>
      </w:r>
      <w:r>
        <w:rPr>
          <w:noProof/>
        </w:rPr>
        <w:tab/>
      </w:r>
      <w:r>
        <w:rPr>
          <w:noProof/>
        </w:rPr>
        <w:fldChar w:fldCharType="begin" w:fldLock="1"/>
      </w:r>
      <w:r>
        <w:rPr>
          <w:noProof/>
        </w:rPr>
        <w:instrText xml:space="preserve"> PAGEREF _Toc177554681 \h </w:instrText>
      </w:r>
      <w:r>
        <w:rPr>
          <w:noProof/>
        </w:rPr>
      </w:r>
      <w:r>
        <w:rPr>
          <w:noProof/>
        </w:rPr>
        <w:fldChar w:fldCharType="separate"/>
      </w:r>
      <w:r>
        <w:rPr>
          <w:noProof/>
        </w:rPr>
        <w:t>212</w:t>
      </w:r>
      <w:r>
        <w:rPr>
          <w:noProof/>
        </w:rPr>
        <w:fldChar w:fldCharType="end"/>
      </w:r>
    </w:p>
    <w:p w14:paraId="05AA0741" w14:textId="052B6CCD" w:rsidR="00F813A4" w:rsidRDefault="00F813A4">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Definitions</w:t>
      </w:r>
      <w:r>
        <w:rPr>
          <w:noProof/>
        </w:rPr>
        <w:tab/>
      </w:r>
      <w:r>
        <w:rPr>
          <w:noProof/>
        </w:rPr>
        <w:fldChar w:fldCharType="begin" w:fldLock="1"/>
      </w:r>
      <w:r>
        <w:rPr>
          <w:noProof/>
        </w:rPr>
        <w:instrText xml:space="preserve"> PAGEREF _Toc177554682 \h </w:instrText>
      </w:r>
      <w:r>
        <w:rPr>
          <w:noProof/>
        </w:rPr>
      </w:r>
      <w:r>
        <w:rPr>
          <w:noProof/>
        </w:rPr>
        <w:fldChar w:fldCharType="separate"/>
      </w:r>
      <w:r>
        <w:rPr>
          <w:noProof/>
        </w:rPr>
        <w:t>212</w:t>
      </w:r>
      <w:r>
        <w:rPr>
          <w:noProof/>
        </w:rPr>
        <w:fldChar w:fldCharType="end"/>
      </w:r>
    </w:p>
    <w:p w14:paraId="66E4FA97" w14:textId="0937EC83" w:rsidR="00F813A4" w:rsidRDefault="00F813A4">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Abbreviations</w:t>
      </w:r>
      <w:r>
        <w:rPr>
          <w:noProof/>
        </w:rPr>
        <w:tab/>
      </w:r>
      <w:r>
        <w:rPr>
          <w:noProof/>
        </w:rPr>
        <w:fldChar w:fldCharType="begin" w:fldLock="1"/>
      </w:r>
      <w:r>
        <w:rPr>
          <w:noProof/>
        </w:rPr>
        <w:instrText xml:space="preserve"> PAGEREF _Toc177554683 \h </w:instrText>
      </w:r>
      <w:r>
        <w:rPr>
          <w:noProof/>
        </w:rPr>
      </w:r>
      <w:r>
        <w:rPr>
          <w:noProof/>
        </w:rPr>
        <w:fldChar w:fldCharType="separate"/>
      </w:r>
      <w:r>
        <w:rPr>
          <w:noProof/>
        </w:rPr>
        <w:t>212</w:t>
      </w:r>
      <w:r>
        <w:rPr>
          <w:noProof/>
        </w:rPr>
        <w:fldChar w:fldCharType="end"/>
      </w:r>
    </w:p>
    <w:p w14:paraId="796E529C" w14:textId="677D60D3" w:rsidR="00F813A4" w:rsidRDefault="00F813A4">
      <w:pPr>
        <w:pStyle w:val="TOC1"/>
        <w:rPr>
          <w:rFonts w:asciiTheme="minorHAnsi" w:eastAsiaTheme="minorEastAsia" w:hAnsiTheme="minorHAnsi" w:cstheme="minorBidi"/>
          <w:noProof/>
          <w:kern w:val="2"/>
          <w:szCs w:val="22"/>
          <w14:ligatures w14:val="standardContextual"/>
        </w:rPr>
      </w:pPr>
      <w:r>
        <w:rPr>
          <w:noProof/>
        </w:rPr>
        <w:t>P.3</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_Toc177554684 \h </w:instrText>
      </w:r>
      <w:r>
        <w:rPr>
          <w:noProof/>
        </w:rPr>
      </w:r>
      <w:r>
        <w:rPr>
          <w:noProof/>
        </w:rPr>
        <w:fldChar w:fldCharType="separate"/>
      </w:r>
      <w:r>
        <w:rPr>
          <w:noProof/>
        </w:rPr>
        <w:t>212</w:t>
      </w:r>
      <w:r>
        <w:rPr>
          <w:noProof/>
        </w:rPr>
        <w:fldChar w:fldCharType="end"/>
      </w:r>
    </w:p>
    <w:p w14:paraId="1864301F" w14:textId="5EC7E3D1" w:rsidR="00F813A4" w:rsidRDefault="00F813A4">
      <w:pPr>
        <w:pStyle w:val="TOC1"/>
        <w:rPr>
          <w:rFonts w:asciiTheme="minorHAnsi" w:eastAsiaTheme="minorEastAsia" w:hAnsiTheme="minorHAnsi" w:cstheme="minorBidi"/>
          <w:noProof/>
          <w:kern w:val="2"/>
          <w:szCs w:val="22"/>
          <w14:ligatures w14:val="standardContextual"/>
        </w:rPr>
      </w:pPr>
      <w:r>
        <w:rPr>
          <w:noProof/>
        </w:rPr>
        <w:t>P.4</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_Toc177554685 \h </w:instrText>
      </w:r>
      <w:r>
        <w:rPr>
          <w:noProof/>
        </w:rPr>
      </w:r>
      <w:r>
        <w:rPr>
          <w:noProof/>
        </w:rPr>
        <w:fldChar w:fldCharType="separate"/>
      </w:r>
      <w:r>
        <w:rPr>
          <w:noProof/>
        </w:rPr>
        <w:t>213</w:t>
      </w:r>
      <w:r>
        <w:rPr>
          <w:noProof/>
        </w:rPr>
        <w:fldChar w:fldCharType="end"/>
      </w:r>
    </w:p>
    <w:p w14:paraId="5696DC11" w14:textId="044AC5B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P.4.1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_Toc177554686 \h </w:instrText>
      </w:r>
      <w:r>
        <w:rPr>
          <w:noProof/>
        </w:rPr>
      </w:r>
      <w:r>
        <w:rPr>
          <w:noProof/>
        </w:rPr>
        <w:fldChar w:fldCharType="separate"/>
      </w:r>
      <w:r>
        <w:rPr>
          <w:noProof/>
        </w:rPr>
        <w:t>213</w:t>
      </w:r>
      <w:r>
        <w:rPr>
          <w:noProof/>
        </w:rPr>
        <w:fldChar w:fldCharType="end"/>
      </w:r>
    </w:p>
    <w:p w14:paraId="74856AF7" w14:textId="550B6E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P.4.1.1</w:t>
      </w:r>
      <w:r>
        <w:rPr>
          <w:rFonts w:asciiTheme="minorHAnsi" w:eastAsiaTheme="minorEastAsia" w:hAnsiTheme="minorHAnsi" w:cstheme="minorBidi"/>
          <w:noProof/>
          <w:kern w:val="2"/>
          <w:sz w:val="22"/>
          <w:szCs w:val="22"/>
          <w14:ligatures w14:val="standardContextual"/>
        </w:rPr>
        <w:tab/>
      </w:r>
      <w:r>
        <w:rPr>
          <w:noProof/>
        </w:rPr>
        <w:t>S9a Reference point</w:t>
      </w:r>
      <w:r>
        <w:rPr>
          <w:noProof/>
        </w:rPr>
        <w:tab/>
      </w:r>
      <w:r>
        <w:rPr>
          <w:noProof/>
        </w:rPr>
        <w:fldChar w:fldCharType="begin" w:fldLock="1"/>
      </w:r>
      <w:r>
        <w:rPr>
          <w:noProof/>
        </w:rPr>
        <w:instrText xml:space="preserve"> PAGEREF _Toc177554687 \h </w:instrText>
      </w:r>
      <w:r>
        <w:rPr>
          <w:noProof/>
        </w:rPr>
      </w:r>
      <w:r>
        <w:rPr>
          <w:noProof/>
        </w:rPr>
        <w:fldChar w:fldCharType="separate"/>
      </w:r>
      <w:r>
        <w:rPr>
          <w:noProof/>
        </w:rPr>
        <w:t>213</w:t>
      </w:r>
      <w:r>
        <w:rPr>
          <w:noProof/>
        </w:rPr>
        <w:fldChar w:fldCharType="end"/>
      </w:r>
    </w:p>
    <w:p w14:paraId="3D656A0F" w14:textId="7F5F116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P.4.1.2</w:t>
      </w:r>
      <w:r>
        <w:rPr>
          <w:rFonts w:asciiTheme="minorHAnsi" w:eastAsiaTheme="minorEastAsia" w:hAnsiTheme="minorHAnsi" w:cstheme="minorBidi"/>
          <w:noProof/>
          <w:kern w:val="2"/>
          <w:sz w:val="22"/>
          <w:szCs w:val="22"/>
          <w14:ligatures w14:val="standardContextual"/>
        </w:rPr>
        <w:tab/>
      </w:r>
      <w:r>
        <w:rPr>
          <w:noProof/>
        </w:rPr>
        <w:t>S15 Reference Point</w:t>
      </w:r>
      <w:r>
        <w:rPr>
          <w:noProof/>
        </w:rPr>
        <w:tab/>
      </w:r>
      <w:r>
        <w:rPr>
          <w:noProof/>
        </w:rPr>
        <w:fldChar w:fldCharType="begin" w:fldLock="1"/>
      </w:r>
      <w:r>
        <w:rPr>
          <w:noProof/>
        </w:rPr>
        <w:instrText xml:space="preserve"> PAGEREF _Toc177554688 \h </w:instrText>
      </w:r>
      <w:r>
        <w:rPr>
          <w:noProof/>
        </w:rPr>
      </w:r>
      <w:r>
        <w:rPr>
          <w:noProof/>
        </w:rPr>
        <w:fldChar w:fldCharType="separate"/>
      </w:r>
      <w:r>
        <w:rPr>
          <w:noProof/>
        </w:rPr>
        <w:t>213</w:t>
      </w:r>
      <w:r>
        <w:rPr>
          <w:noProof/>
        </w:rPr>
        <w:fldChar w:fldCharType="end"/>
      </w:r>
    </w:p>
    <w:p w14:paraId="76A2A3AD" w14:textId="03BF834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P.4.1.3</w:t>
      </w:r>
      <w:r>
        <w:rPr>
          <w:rFonts w:asciiTheme="minorHAnsi" w:eastAsiaTheme="minorEastAsia" w:hAnsiTheme="minorHAnsi" w:cstheme="minorBidi"/>
          <w:noProof/>
          <w:kern w:val="2"/>
          <w:sz w:val="22"/>
          <w:szCs w:val="22"/>
          <w14:ligatures w14:val="standardContextual"/>
        </w:rPr>
        <w:tab/>
      </w:r>
      <w:r>
        <w:rPr>
          <w:noProof/>
        </w:rPr>
        <w:t>Gxx reference point</w:t>
      </w:r>
      <w:r>
        <w:rPr>
          <w:noProof/>
        </w:rPr>
        <w:tab/>
      </w:r>
      <w:r>
        <w:rPr>
          <w:noProof/>
        </w:rPr>
        <w:fldChar w:fldCharType="begin" w:fldLock="1"/>
      </w:r>
      <w:r>
        <w:rPr>
          <w:noProof/>
        </w:rPr>
        <w:instrText xml:space="preserve"> PAGEREF _Toc177554689 \h </w:instrText>
      </w:r>
      <w:r>
        <w:rPr>
          <w:noProof/>
        </w:rPr>
      </w:r>
      <w:r>
        <w:rPr>
          <w:noProof/>
        </w:rPr>
        <w:fldChar w:fldCharType="separate"/>
      </w:r>
      <w:r>
        <w:rPr>
          <w:noProof/>
        </w:rPr>
        <w:t>213</w:t>
      </w:r>
      <w:r>
        <w:rPr>
          <w:noProof/>
        </w:rPr>
        <w:fldChar w:fldCharType="end"/>
      </w:r>
    </w:p>
    <w:p w14:paraId="586E2912" w14:textId="29FD143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P.4.1.4</w:t>
      </w:r>
      <w:r>
        <w:rPr>
          <w:rFonts w:asciiTheme="minorHAnsi" w:eastAsiaTheme="minorEastAsia" w:hAnsiTheme="minorHAnsi" w:cstheme="minorBidi"/>
          <w:noProof/>
          <w:kern w:val="2"/>
          <w:sz w:val="22"/>
          <w:szCs w:val="22"/>
          <w14:ligatures w14:val="standardContextual"/>
        </w:rPr>
        <w:tab/>
      </w:r>
      <w:r>
        <w:rPr>
          <w:noProof/>
        </w:rPr>
        <w:t>S9 reference point</w:t>
      </w:r>
      <w:r>
        <w:rPr>
          <w:noProof/>
        </w:rPr>
        <w:tab/>
      </w:r>
      <w:r>
        <w:rPr>
          <w:noProof/>
        </w:rPr>
        <w:fldChar w:fldCharType="begin" w:fldLock="1"/>
      </w:r>
      <w:r>
        <w:rPr>
          <w:noProof/>
        </w:rPr>
        <w:instrText xml:space="preserve"> PAGEREF _Toc177554690 \h </w:instrText>
      </w:r>
      <w:r>
        <w:rPr>
          <w:noProof/>
        </w:rPr>
      </w:r>
      <w:r>
        <w:rPr>
          <w:noProof/>
        </w:rPr>
        <w:fldChar w:fldCharType="separate"/>
      </w:r>
      <w:r>
        <w:rPr>
          <w:noProof/>
        </w:rPr>
        <w:t>213</w:t>
      </w:r>
      <w:r>
        <w:rPr>
          <w:noProof/>
        </w:rPr>
        <w:fldChar w:fldCharType="end"/>
      </w:r>
    </w:p>
    <w:p w14:paraId="152A6FE2" w14:textId="4F824C5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P.4.1.5</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_Toc177554691 \h </w:instrText>
      </w:r>
      <w:r>
        <w:rPr>
          <w:noProof/>
        </w:rPr>
      </w:r>
      <w:r>
        <w:rPr>
          <w:noProof/>
        </w:rPr>
        <w:fldChar w:fldCharType="separate"/>
      </w:r>
      <w:r>
        <w:rPr>
          <w:noProof/>
        </w:rPr>
        <w:t>214</w:t>
      </w:r>
      <w:r>
        <w:rPr>
          <w:noProof/>
        </w:rPr>
        <w:fldChar w:fldCharType="end"/>
      </w:r>
    </w:p>
    <w:p w14:paraId="1812EA80" w14:textId="0C4E461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P.4.2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_Toc177554692 \h </w:instrText>
      </w:r>
      <w:r>
        <w:rPr>
          <w:noProof/>
        </w:rPr>
      </w:r>
      <w:r>
        <w:rPr>
          <w:noProof/>
        </w:rPr>
        <w:fldChar w:fldCharType="separate"/>
      </w:r>
      <w:r>
        <w:rPr>
          <w:noProof/>
        </w:rPr>
        <w:t>214</w:t>
      </w:r>
      <w:r>
        <w:rPr>
          <w:noProof/>
        </w:rPr>
        <w:fldChar w:fldCharType="end"/>
      </w:r>
    </w:p>
    <w:p w14:paraId="28BAE939" w14:textId="5D99FC5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_Toc177554693 \h </w:instrText>
      </w:r>
      <w:r>
        <w:rPr>
          <w:noProof/>
        </w:rPr>
      </w:r>
      <w:r>
        <w:rPr>
          <w:noProof/>
        </w:rPr>
        <w:fldChar w:fldCharType="separate"/>
      </w:r>
      <w:r>
        <w:rPr>
          <w:noProof/>
        </w:rPr>
        <w:t>214</w:t>
      </w:r>
      <w:r>
        <w:rPr>
          <w:noProof/>
        </w:rPr>
        <w:fldChar w:fldCharType="end"/>
      </w:r>
    </w:p>
    <w:p w14:paraId="2591F671" w14:textId="2DFE41F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P.4.2.1</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_Toc177554694 \h </w:instrText>
      </w:r>
      <w:r>
        <w:rPr>
          <w:noProof/>
        </w:rPr>
      </w:r>
      <w:r>
        <w:rPr>
          <w:noProof/>
        </w:rPr>
        <w:fldChar w:fldCharType="separate"/>
      </w:r>
      <w:r>
        <w:rPr>
          <w:noProof/>
        </w:rPr>
        <w:t>215</w:t>
      </w:r>
      <w:r>
        <w:rPr>
          <w:noProof/>
        </w:rPr>
        <w:fldChar w:fldCharType="end"/>
      </w:r>
    </w:p>
    <w:p w14:paraId="6BA81282" w14:textId="3F4882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P.4.2.2</w:t>
      </w:r>
      <w:r>
        <w:rPr>
          <w:rFonts w:asciiTheme="minorHAnsi" w:eastAsiaTheme="minorEastAsia" w:hAnsiTheme="minorHAnsi" w:cstheme="minorBidi"/>
          <w:noProof/>
          <w:kern w:val="2"/>
          <w:sz w:val="22"/>
          <w:szCs w:val="22"/>
          <w14:ligatures w14:val="standardContextual"/>
        </w:rPr>
        <w:tab/>
      </w:r>
      <w:r>
        <w:rPr>
          <w:noProof/>
        </w:rPr>
        <w:t>Reference architecture – Home Routed</w:t>
      </w:r>
      <w:r>
        <w:rPr>
          <w:noProof/>
        </w:rPr>
        <w:tab/>
      </w:r>
      <w:r>
        <w:rPr>
          <w:noProof/>
        </w:rPr>
        <w:fldChar w:fldCharType="begin" w:fldLock="1"/>
      </w:r>
      <w:r>
        <w:rPr>
          <w:noProof/>
        </w:rPr>
        <w:instrText xml:space="preserve"> PAGEREF _Toc177554695 \h </w:instrText>
      </w:r>
      <w:r>
        <w:rPr>
          <w:noProof/>
        </w:rPr>
      </w:r>
      <w:r>
        <w:rPr>
          <w:noProof/>
        </w:rPr>
        <w:fldChar w:fldCharType="separate"/>
      </w:r>
      <w:r>
        <w:rPr>
          <w:noProof/>
        </w:rPr>
        <w:t>216</w:t>
      </w:r>
      <w:r>
        <w:rPr>
          <w:noProof/>
        </w:rPr>
        <w:fldChar w:fldCharType="end"/>
      </w:r>
    </w:p>
    <w:p w14:paraId="29DAEDAE" w14:textId="3AF3DBB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P.4.2.3</w:t>
      </w:r>
      <w:r>
        <w:rPr>
          <w:rFonts w:asciiTheme="minorHAnsi" w:eastAsiaTheme="minorEastAsia" w:hAnsiTheme="minorHAnsi" w:cstheme="minorBidi"/>
          <w:noProof/>
          <w:kern w:val="2"/>
          <w:sz w:val="22"/>
          <w:szCs w:val="22"/>
          <w14:ligatures w14:val="standardContextual"/>
        </w:rPr>
        <w:tab/>
      </w:r>
      <w:r>
        <w:rPr>
          <w:noProof/>
        </w:rPr>
        <w:t>Reference architecture – Visited Access</w:t>
      </w:r>
      <w:r>
        <w:rPr>
          <w:noProof/>
        </w:rPr>
        <w:tab/>
      </w:r>
      <w:r>
        <w:rPr>
          <w:noProof/>
        </w:rPr>
        <w:fldChar w:fldCharType="begin" w:fldLock="1"/>
      </w:r>
      <w:r>
        <w:rPr>
          <w:noProof/>
        </w:rPr>
        <w:instrText xml:space="preserve"> PAGEREF _Toc177554696 \h </w:instrText>
      </w:r>
      <w:r>
        <w:rPr>
          <w:noProof/>
        </w:rPr>
      </w:r>
      <w:r>
        <w:rPr>
          <w:noProof/>
        </w:rPr>
        <w:fldChar w:fldCharType="separate"/>
      </w:r>
      <w:r>
        <w:rPr>
          <w:noProof/>
        </w:rPr>
        <w:t>217</w:t>
      </w:r>
      <w:r>
        <w:rPr>
          <w:noProof/>
        </w:rPr>
        <w:fldChar w:fldCharType="end"/>
      </w:r>
    </w:p>
    <w:p w14:paraId="4EDCE7C7" w14:textId="3F332C9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P.4.2.4</w:t>
      </w:r>
      <w:r>
        <w:rPr>
          <w:rFonts w:asciiTheme="minorHAnsi" w:eastAsiaTheme="minorEastAsia" w:hAnsiTheme="minorHAnsi" w:cstheme="minorBidi"/>
          <w:noProof/>
          <w:kern w:val="2"/>
          <w:sz w:val="22"/>
          <w:szCs w:val="22"/>
          <w14:ligatures w14:val="standardContextual"/>
        </w:rPr>
        <w:tab/>
      </w:r>
      <w:r>
        <w:rPr>
          <w:noProof/>
        </w:rPr>
        <w:t>Reference architecture - Non-Roaming with non-seamless WLAN offload in Fixed Broadband Access Network; scenario with AF</w:t>
      </w:r>
      <w:r>
        <w:rPr>
          <w:noProof/>
        </w:rPr>
        <w:tab/>
      </w:r>
      <w:r>
        <w:rPr>
          <w:noProof/>
        </w:rPr>
        <w:fldChar w:fldCharType="begin" w:fldLock="1"/>
      </w:r>
      <w:r>
        <w:rPr>
          <w:noProof/>
        </w:rPr>
        <w:instrText xml:space="preserve"> PAGEREF _Toc177554697 \h </w:instrText>
      </w:r>
      <w:r>
        <w:rPr>
          <w:noProof/>
        </w:rPr>
      </w:r>
      <w:r>
        <w:rPr>
          <w:noProof/>
        </w:rPr>
        <w:fldChar w:fldCharType="separate"/>
      </w:r>
      <w:r>
        <w:rPr>
          <w:noProof/>
        </w:rPr>
        <w:t>218</w:t>
      </w:r>
      <w:r>
        <w:rPr>
          <w:noProof/>
        </w:rPr>
        <w:fldChar w:fldCharType="end"/>
      </w:r>
    </w:p>
    <w:p w14:paraId="0BB4A6A5" w14:textId="1DF73D4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P.4.2.5</w:t>
      </w:r>
      <w:r>
        <w:rPr>
          <w:rFonts w:asciiTheme="minorHAnsi" w:eastAsiaTheme="minorEastAsia" w:hAnsiTheme="minorHAnsi" w:cstheme="minorBidi"/>
          <w:noProof/>
          <w:kern w:val="2"/>
          <w:sz w:val="22"/>
          <w:szCs w:val="22"/>
          <w14:ligatures w14:val="standardContextual"/>
        </w:rPr>
        <w:tab/>
      </w:r>
      <w:r>
        <w:rPr>
          <w:noProof/>
        </w:rPr>
        <w:t>Reference architecture - Roaming with non-seamless WLAN offload in Fixed Broadband Access Network: scenario with AF</w:t>
      </w:r>
      <w:r>
        <w:rPr>
          <w:noProof/>
        </w:rPr>
        <w:tab/>
      </w:r>
      <w:r>
        <w:rPr>
          <w:noProof/>
        </w:rPr>
        <w:fldChar w:fldCharType="begin" w:fldLock="1"/>
      </w:r>
      <w:r>
        <w:rPr>
          <w:noProof/>
        </w:rPr>
        <w:instrText xml:space="preserve"> PAGEREF _Toc177554698 \h </w:instrText>
      </w:r>
      <w:r>
        <w:rPr>
          <w:noProof/>
        </w:rPr>
      </w:r>
      <w:r>
        <w:rPr>
          <w:noProof/>
        </w:rPr>
        <w:fldChar w:fldCharType="separate"/>
      </w:r>
      <w:r>
        <w:rPr>
          <w:noProof/>
        </w:rPr>
        <w:t>218</w:t>
      </w:r>
      <w:r>
        <w:rPr>
          <w:noProof/>
        </w:rPr>
        <w:fldChar w:fldCharType="end"/>
      </w:r>
    </w:p>
    <w:p w14:paraId="2C69CA41" w14:textId="5C921DF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P.4.2.6</w:t>
      </w:r>
      <w:r>
        <w:rPr>
          <w:rFonts w:asciiTheme="minorHAnsi" w:eastAsiaTheme="minorEastAsia" w:hAnsiTheme="minorHAnsi" w:cstheme="minorBidi"/>
          <w:noProof/>
          <w:kern w:val="2"/>
          <w:sz w:val="22"/>
          <w:szCs w:val="22"/>
          <w14:ligatures w14:val="standardContextual"/>
        </w:rPr>
        <w:tab/>
      </w:r>
      <w:r>
        <w:rPr>
          <w:noProof/>
        </w:rPr>
        <w:t>Reference architecture - Non-Roaming with non-seamless WLAN offload in Fixed Broadband Access Network: scenario with TDF</w:t>
      </w:r>
      <w:r>
        <w:rPr>
          <w:noProof/>
        </w:rPr>
        <w:tab/>
      </w:r>
      <w:r>
        <w:rPr>
          <w:noProof/>
        </w:rPr>
        <w:fldChar w:fldCharType="begin" w:fldLock="1"/>
      </w:r>
      <w:r>
        <w:rPr>
          <w:noProof/>
        </w:rPr>
        <w:instrText xml:space="preserve"> PAGEREF _Toc177554699 \h </w:instrText>
      </w:r>
      <w:r>
        <w:rPr>
          <w:noProof/>
        </w:rPr>
      </w:r>
      <w:r>
        <w:rPr>
          <w:noProof/>
        </w:rPr>
        <w:fldChar w:fldCharType="separate"/>
      </w:r>
      <w:r>
        <w:rPr>
          <w:noProof/>
        </w:rPr>
        <w:t>219</w:t>
      </w:r>
      <w:r>
        <w:rPr>
          <w:noProof/>
        </w:rPr>
        <w:fldChar w:fldCharType="end"/>
      </w:r>
    </w:p>
    <w:p w14:paraId="7180EFEF" w14:textId="181EE43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P.4.2.7</w:t>
      </w:r>
      <w:r>
        <w:rPr>
          <w:rFonts w:asciiTheme="minorHAnsi" w:eastAsiaTheme="minorEastAsia" w:hAnsiTheme="minorHAnsi" w:cstheme="minorBidi"/>
          <w:noProof/>
          <w:kern w:val="2"/>
          <w:sz w:val="22"/>
          <w:szCs w:val="22"/>
          <w14:ligatures w14:val="standardContextual"/>
        </w:rPr>
        <w:tab/>
      </w:r>
      <w:r>
        <w:rPr>
          <w:noProof/>
        </w:rPr>
        <w:t>Reference architecture - Roaming with non-seamless WLAN offload in Fixed Broadband Access Network: scenario with TDF</w:t>
      </w:r>
      <w:r>
        <w:rPr>
          <w:noProof/>
        </w:rPr>
        <w:tab/>
      </w:r>
      <w:r>
        <w:rPr>
          <w:noProof/>
        </w:rPr>
        <w:fldChar w:fldCharType="begin" w:fldLock="1"/>
      </w:r>
      <w:r>
        <w:rPr>
          <w:noProof/>
        </w:rPr>
        <w:instrText xml:space="preserve"> PAGEREF _Toc177554700 \h </w:instrText>
      </w:r>
      <w:r>
        <w:rPr>
          <w:noProof/>
        </w:rPr>
      </w:r>
      <w:r>
        <w:rPr>
          <w:noProof/>
        </w:rPr>
        <w:fldChar w:fldCharType="separate"/>
      </w:r>
      <w:r>
        <w:rPr>
          <w:noProof/>
        </w:rPr>
        <w:t>220</w:t>
      </w:r>
      <w:r>
        <w:rPr>
          <w:noProof/>
        </w:rPr>
        <w:fldChar w:fldCharType="end"/>
      </w:r>
    </w:p>
    <w:p w14:paraId="7A81993C" w14:textId="4F537056" w:rsidR="00F813A4" w:rsidRDefault="00F813A4">
      <w:pPr>
        <w:pStyle w:val="TOC1"/>
        <w:rPr>
          <w:rFonts w:asciiTheme="minorHAnsi" w:eastAsiaTheme="minorEastAsia" w:hAnsiTheme="minorHAnsi" w:cstheme="minorBidi"/>
          <w:noProof/>
          <w:kern w:val="2"/>
          <w:szCs w:val="22"/>
          <w14:ligatures w14:val="standardContextual"/>
        </w:rPr>
      </w:pPr>
      <w:r>
        <w:rPr>
          <w:noProof/>
        </w:rPr>
        <w:t>P.5</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_Toc177554701 \h </w:instrText>
      </w:r>
      <w:r>
        <w:rPr>
          <w:noProof/>
        </w:rPr>
      </w:r>
      <w:r>
        <w:rPr>
          <w:noProof/>
        </w:rPr>
        <w:fldChar w:fldCharType="separate"/>
      </w:r>
      <w:r>
        <w:rPr>
          <w:noProof/>
        </w:rPr>
        <w:t>220</w:t>
      </w:r>
      <w:r>
        <w:rPr>
          <w:noProof/>
        </w:rPr>
        <w:fldChar w:fldCharType="end"/>
      </w:r>
    </w:p>
    <w:p w14:paraId="58E084E9" w14:textId="13B51D4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P.5.1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_Toc177554702 \h </w:instrText>
      </w:r>
      <w:r>
        <w:rPr>
          <w:noProof/>
        </w:rPr>
      </w:r>
      <w:r>
        <w:rPr>
          <w:noProof/>
        </w:rPr>
        <w:fldChar w:fldCharType="separate"/>
      </w:r>
      <w:r>
        <w:rPr>
          <w:noProof/>
        </w:rPr>
        <w:t>220</w:t>
      </w:r>
      <w:r>
        <w:rPr>
          <w:noProof/>
        </w:rPr>
        <w:fldChar w:fldCharType="end"/>
      </w:r>
    </w:p>
    <w:p w14:paraId="3857D110" w14:textId="36DDA05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P.5.1.1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_Toc177554703 \h </w:instrText>
      </w:r>
      <w:r>
        <w:rPr>
          <w:noProof/>
        </w:rPr>
      </w:r>
      <w:r>
        <w:rPr>
          <w:noProof/>
        </w:rPr>
        <w:fldChar w:fldCharType="separate"/>
      </w:r>
      <w:r>
        <w:rPr>
          <w:noProof/>
        </w:rPr>
        <w:t>221</w:t>
      </w:r>
      <w:r>
        <w:rPr>
          <w:noProof/>
        </w:rPr>
        <w:fldChar w:fldCharType="end"/>
      </w:r>
    </w:p>
    <w:p w14:paraId="1BFC144D" w14:textId="26ABFC8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P.5.1.1.1</w:t>
      </w:r>
      <w:r>
        <w:rPr>
          <w:rFonts w:asciiTheme="minorHAnsi" w:eastAsiaTheme="minorEastAsia" w:hAnsiTheme="minorHAnsi" w:cstheme="minorBidi"/>
          <w:noProof/>
          <w:kern w:val="2"/>
          <w:sz w:val="22"/>
          <w:szCs w:val="22"/>
          <w14:ligatures w14:val="standardContextual"/>
        </w:rPr>
        <w:tab/>
      </w:r>
      <w:r>
        <w:rPr>
          <w:noProof/>
        </w:rPr>
        <w:t>EPC-routed traffic</w:t>
      </w:r>
      <w:r>
        <w:rPr>
          <w:noProof/>
        </w:rPr>
        <w:tab/>
      </w:r>
      <w:r>
        <w:rPr>
          <w:noProof/>
        </w:rPr>
        <w:fldChar w:fldCharType="begin" w:fldLock="1"/>
      </w:r>
      <w:r>
        <w:rPr>
          <w:noProof/>
        </w:rPr>
        <w:instrText xml:space="preserve"> PAGEREF _Toc177554704 \h </w:instrText>
      </w:r>
      <w:r>
        <w:rPr>
          <w:noProof/>
        </w:rPr>
      </w:r>
      <w:r>
        <w:rPr>
          <w:noProof/>
        </w:rPr>
        <w:fldChar w:fldCharType="separate"/>
      </w:r>
      <w:r>
        <w:rPr>
          <w:noProof/>
        </w:rPr>
        <w:t>221</w:t>
      </w:r>
      <w:r>
        <w:rPr>
          <w:noProof/>
        </w:rPr>
        <w:fldChar w:fldCharType="end"/>
      </w:r>
    </w:p>
    <w:p w14:paraId="30A39E5F" w14:textId="0D2921C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P.5.1.1.2</w:t>
      </w:r>
      <w:r>
        <w:rPr>
          <w:rFonts w:asciiTheme="minorHAnsi" w:eastAsiaTheme="minorEastAsia" w:hAnsiTheme="minorHAnsi" w:cstheme="minorBidi"/>
          <w:noProof/>
          <w:kern w:val="2"/>
          <w:sz w:val="22"/>
          <w:szCs w:val="22"/>
          <w14:ligatures w14:val="standardContextual"/>
        </w:rPr>
        <w:tab/>
      </w:r>
      <w:r>
        <w:rPr>
          <w:noProof/>
        </w:rPr>
        <w:t>Non-seamless WLAN offloaded traffic</w:t>
      </w:r>
      <w:r>
        <w:rPr>
          <w:noProof/>
        </w:rPr>
        <w:tab/>
      </w:r>
      <w:r>
        <w:rPr>
          <w:noProof/>
        </w:rPr>
        <w:fldChar w:fldCharType="begin" w:fldLock="1"/>
      </w:r>
      <w:r>
        <w:rPr>
          <w:noProof/>
        </w:rPr>
        <w:instrText xml:space="preserve"> PAGEREF _Toc177554705 \h </w:instrText>
      </w:r>
      <w:r>
        <w:rPr>
          <w:noProof/>
        </w:rPr>
      </w:r>
      <w:r>
        <w:rPr>
          <w:noProof/>
        </w:rPr>
        <w:fldChar w:fldCharType="separate"/>
      </w:r>
      <w:r>
        <w:rPr>
          <w:noProof/>
        </w:rPr>
        <w:t>221</w:t>
      </w:r>
      <w:r>
        <w:rPr>
          <w:noProof/>
        </w:rPr>
        <w:fldChar w:fldCharType="end"/>
      </w:r>
    </w:p>
    <w:p w14:paraId="0FFF7888" w14:textId="3720BDA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P.5.1.2</w:t>
      </w:r>
      <w:r>
        <w:rPr>
          <w:rFonts w:asciiTheme="minorHAnsi" w:eastAsiaTheme="minorEastAsia" w:hAnsiTheme="minorHAnsi" w:cstheme="minorBidi"/>
          <w:noProof/>
          <w:kern w:val="2"/>
          <w:sz w:val="22"/>
          <w:szCs w:val="22"/>
          <w14:ligatures w14:val="standardContextual"/>
        </w:rPr>
        <w:tab/>
      </w:r>
      <w:r>
        <w:rPr>
          <w:noProof/>
        </w:rPr>
        <w:t>S9a, Gx and S15 Session Linking</w:t>
      </w:r>
      <w:r>
        <w:rPr>
          <w:noProof/>
        </w:rPr>
        <w:tab/>
      </w:r>
      <w:r>
        <w:rPr>
          <w:noProof/>
        </w:rPr>
        <w:fldChar w:fldCharType="begin" w:fldLock="1"/>
      </w:r>
      <w:r>
        <w:rPr>
          <w:noProof/>
        </w:rPr>
        <w:instrText xml:space="preserve"> PAGEREF _Toc177554706 \h </w:instrText>
      </w:r>
      <w:r>
        <w:rPr>
          <w:noProof/>
        </w:rPr>
      </w:r>
      <w:r>
        <w:rPr>
          <w:noProof/>
        </w:rPr>
        <w:fldChar w:fldCharType="separate"/>
      </w:r>
      <w:r>
        <w:rPr>
          <w:noProof/>
        </w:rPr>
        <w:t>221</w:t>
      </w:r>
      <w:r>
        <w:rPr>
          <w:noProof/>
        </w:rPr>
        <w:fldChar w:fldCharType="end"/>
      </w:r>
    </w:p>
    <w:p w14:paraId="56BFC0F6" w14:textId="1C261F76" w:rsidR="00F813A4" w:rsidRDefault="00F813A4">
      <w:pPr>
        <w:pStyle w:val="TOC1"/>
        <w:rPr>
          <w:rFonts w:asciiTheme="minorHAnsi" w:eastAsiaTheme="minorEastAsia" w:hAnsiTheme="minorHAnsi" w:cstheme="minorBidi"/>
          <w:noProof/>
          <w:kern w:val="2"/>
          <w:szCs w:val="22"/>
          <w14:ligatures w14:val="standardContextual"/>
        </w:rPr>
      </w:pPr>
      <w:r>
        <w:rPr>
          <w:noProof/>
        </w:rPr>
        <w:t>P.6</w:t>
      </w:r>
      <w:r>
        <w:rPr>
          <w:rFonts w:asciiTheme="minorHAnsi" w:eastAsiaTheme="minorEastAsia" w:hAnsiTheme="minorHAnsi" w:cstheme="minorBidi"/>
          <w:noProof/>
          <w:kern w:val="2"/>
          <w:szCs w:val="22"/>
          <w14:ligatures w14:val="standardContextual"/>
        </w:rPr>
        <w:tab/>
      </w:r>
      <w:r>
        <w:rPr>
          <w:noProof/>
        </w:rPr>
        <w:t>Functional Entities</w:t>
      </w:r>
      <w:r>
        <w:rPr>
          <w:noProof/>
        </w:rPr>
        <w:tab/>
      </w:r>
      <w:r>
        <w:rPr>
          <w:noProof/>
        </w:rPr>
        <w:fldChar w:fldCharType="begin" w:fldLock="1"/>
      </w:r>
      <w:r>
        <w:rPr>
          <w:noProof/>
        </w:rPr>
        <w:instrText xml:space="preserve"> PAGEREF _Toc177554707 \h </w:instrText>
      </w:r>
      <w:r>
        <w:rPr>
          <w:noProof/>
        </w:rPr>
      </w:r>
      <w:r>
        <w:rPr>
          <w:noProof/>
        </w:rPr>
        <w:fldChar w:fldCharType="separate"/>
      </w:r>
      <w:r>
        <w:rPr>
          <w:noProof/>
        </w:rPr>
        <w:t>222</w:t>
      </w:r>
      <w:r>
        <w:rPr>
          <w:noProof/>
        </w:rPr>
        <w:fldChar w:fldCharType="end"/>
      </w:r>
    </w:p>
    <w:p w14:paraId="155A891E" w14:textId="55A378C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_Toc177554708 \h </w:instrText>
      </w:r>
      <w:r>
        <w:rPr>
          <w:noProof/>
        </w:rPr>
      </w:r>
      <w:r>
        <w:rPr>
          <w:noProof/>
        </w:rPr>
        <w:fldChar w:fldCharType="separate"/>
      </w:r>
      <w:r>
        <w:rPr>
          <w:noProof/>
        </w:rPr>
        <w:t>222</w:t>
      </w:r>
      <w:r>
        <w:rPr>
          <w:noProof/>
        </w:rPr>
        <w:fldChar w:fldCharType="end"/>
      </w:r>
    </w:p>
    <w:p w14:paraId="4D4AFF04" w14:textId="574F29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_Toc177554709 \h </w:instrText>
      </w:r>
      <w:r>
        <w:rPr>
          <w:noProof/>
        </w:rPr>
      </w:r>
      <w:r>
        <w:rPr>
          <w:noProof/>
        </w:rPr>
        <w:fldChar w:fldCharType="separate"/>
      </w:r>
      <w:r>
        <w:rPr>
          <w:noProof/>
        </w:rPr>
        <w:t>222</w:t>
      </w:r>
      <w:r>
        <w:rPr>
          <w:noProof/>
        </w:rPr>
        <w:fldChar w:fldCharType="end"/>
      </w:r>
    </w:p>
    <w:p w14:paraId="5126225B" w14:textId="2246133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P.6.1.2</w:t>
      </w:r>
      <w:r>
        <w:rPr>
          <w:rFonts w:asciiTheme="minorHAnsi" w:eastAsiaTheme="minorEastAsia" w:hAnsiTheme="minorHAnsi" w:cstheme="minorBidi"/>
          <w:noProof/>
          <w:kern w:val="2"/>
          <w:sz w:val="22"/>
          <w:szCs w:val="22"/>
          <w14:ligatures w14:val="standardContextual"/>
        </w:rPr>
        <w:tab/>
      </w:r>
      <w:r>
        <w:rPr>
          <w:noProof/>
        </w:rPr>
        <w:t>V-PCRF</w:t>
      </w:r>
      <w:r>
        <w:rPr>
          <w:noProof/>
        </w:rPr>
        <w:tab/>
      </w:r>
      <w:r>
        <w:rPr>
          <w:noProof/>
        </w:rPr>
        <w:fldChar w:fldCharType="begin" w:fldLock="1"/>
      </w:r>
      <w:r>
        <w:rPr>
          <w:noProof/>
        </w:rPr>
        <w:instrText xml:space="preserve"> PAGEREF _Toc177554710 \h </w:instrText>
      </w:r>
      <w:r>
        <w:rPr>
          <w:noProof/>
        </w:rPr>
      </w:r>
      <w:r>
        <w:rPr>
          <w:noProof/>
        </w:rPr>
        <w:fldChar w:fldCharType="separate"/>
      </w:r>
      <w:r>
        <w:rPr>
          <w:noProof/>
        </w:rPr>
        <w:t>222</w:t>
      </w:r>
      <w:r>
        <w:rPr>
          <w:noProof/>
        </w:rPr>
        <w:fldChar w:fldCharType="end"/>
      </w:r>
    </w:p>
    <w:p w14:paraId="3F00D819" w14:textId="29CBE97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P.6.1.3</w:t>
      </w:r>
      <w:r>
        <w:rPr>
          <w:rFonts w:asciiTheme="minorHAnsi" w:eastAsiaTheme="minorEastAsia" w:hAnsiTheme="minorHAnsi" w:cstheme="minorBidi"/>
          <w:noProof/>
          <w:kern w:val="2"/>
          <w:sz w:val="22"/>
          <w:szCs w:val="22"/>
          <w14:ligatures w14:val="standardContextual"/>
        </w:rPr>
        <w:tab/>
      </w:r>
      <w:r>
        <w:rPr>
          <w:noProof/>
        </w:rPr>
        <w:t>H-PCRF</w:t>
      </w:r>
      <w:r>
        <w:rPr>
          <w:noProof/>
        </w:rPr>
        <w:tab/>
      </w:r>
      <w:r>
        <w:rPr>
          <w:noProof/>
        </w:rPr>
        <w:fldChar w:fldCharType="begin" w:fldLock="1"/>
      </w:r>
      <w:r>
        <w:rPr>
          <w:noProof/>
        </w:rPr>
        <w:instrText xml:space="preserve"> PAGEREF _Toc177554711 \h </w:instrText>
      </w:r>
      <w:r>
        <w:rPr>
          <w:noProof/>
        </w:rPr>
      </w:r>
      <w:r>
        <w:rPr>
          <w:noProof/>
        </w:rPr>
        <w:fldChar w:fldCharType="separate"/>
      </w:r>
      <w:r>
        <w:rPr>
          <w:noProof/>
        </w:rPr>
        <w:t>223</w:t>
      </w:r>
      <w:r>
        <w:rPr>
          <w:noProof/>
        </w:rPr>
        <w:fldChar w:fldCharType="end"/>
      </w:r>
    </w:p>
    <w:p w14:paraId="1E6F0529" w14:textId="308CF46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P.6.2</w:t>
      </w:r>
      <w:r>
        <w:rPr>
          <w:rFonts w:asciiTheme="minorHAnsi" w:eastAsiaTheme="minorEastAsia" w:hAnsiTheme="minorHAnsi" w:cstheme="minorBidi"/>
          <w:noProof/>
          <w:kern w:val="2"/>
          <w:sz w:val="22"/>
          <w:szCs w:val="22"/>
          <w14:ligatures w14:val="standardContextual"/>
        </w:rPr>
        <w:tab/>
      </w:r>
      <w:r>
        <w:rPr>
          <w:noProof/>
        </w:rPr>
        <w:t>Broadband Policy Control Function (BPCF)</w:t>
      </w:r>
      <w:r>
        <w:rPr>
          <w:noProof/>
        </w:rPr>
        <w:tab/>
      </w:r>
      <w:r>
        <w:rPr>
          <w:noProof/>
        </w:rPr>
        <w:fldChar w:fldCharType="begin" w:fldLock="1"/>
      </w:r>
      <w:r>
        <w:rPr>
          <w:noProof/>
        </w:rPr>
        <w:instrText xml:space="preserve"> PAGEREF _Toc177554712 \h </w:instrText>
      </w:r>
      <w:r>
        <w:rPr>
          <w:noProof/>
        </w:rPr>
      </w:r>
      <w:r>
        <w:rPr>
          <w:noProof/>
        </w:rPr>
        <w:fldChar w:fldCharType="separate"/>
      </w:r>
      <w:r>
        <w:rPr>
          <w:noProof/>
        </w:rPr>
        <w:t>224</w:t>
      </w:r>
      <w:r>
        <w:rPr>
          <w:noProof/>
        </w:rPr>
        <w:fldChar w:fldCharType="end"/>
      </w:r>
    </w:p>
    <w:p w14:paraId="2425B3B6" w14:textId="476D345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P.6.3</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_Toc177554713 \h </w:instrText>
      </w:r>
      <w:r>
        <w:rPr>
          <w:noProof/>
        </w:rPr>
      </w:r>
      <w:r>
        <w:rPr>
          <w:noProof/>
        </w:rPr>
        <w:fldChar w:fldCharType="separate"/>
      </w:r>
      <w:r>
        <w:rPr>
          <w:noProof/>
        </w:rPr>
        <w:t>224</w:t>
      </w:r>
      <w:r>
        <w:rPr>
          <w:noProof/>
        </w:rPr>
        <w:fldChar w:fldCharType="end"/>
      </w:r>
    </w:p>
    <w:p w14:paraId="556C2156" w14:textId="2EF32AC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P.6.4</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_Toc177554714 \h </w:instrText>
      </w:r>
      <w:r>
        <w:rPr>
          <w:noProof/>
        </w:rPr>
      </w:r>
      <w:r>
        <w:rPr>
          <w:noProof/>
        </w:rPr>
        <w:fldChar w:fldCharType="separate"/>
      </w:r>
      <w:r>
        <w:rPr>
          <w:noProof/>
        </w:rPr>
        <w:t>224</w:t>
      </w:r>
      <w:r>
        <w:rPr>
          <w:noProof/>
        </w:rPr>
        <w:fldChar w:fldCharType="end"/>
      </w:r>
    </w:p>
    <w:p w14:paraId="3047C060" w14:textId="2D5BE40D" w:rsidR="00F813A4" w:rsidRDefault="00F813A4">
      <w:pPr>
        <w:pStyle w:val="TOC1"/>
        <w:rPr>
          <w:rFonts w:asciiTheme="minorHAnsi" w:eastAsiaTheme="minorEastAsia" w:hAnsiTheme="minorHAnsi" w:cstheme="minorBidi"/>
          <w:noProof/>
          <w:kern w:val="2"/>
          <w:szCs w:val="22"/>
          <w14:ligatures w14:val="standardContextual"/>
        </w:rPr>
      </w:pPr>
      <w:r>
        <w:rPr>
          <w:noProof/>
        </w:rPr>
        <w:t>P.7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_Toc177554715 \h </w:instrText>
      </w:r>
      <w:r>
        <w:rPr>
          <w:noProof/>
        </w:rPr>
      </w:r>
      <w:r>
        <w:rPr>
          <w:noProof/>
        </w:rPr>
        <w:fldChar w:fldCharType="separate"/>
      </w:r>
      <w:r>
        <w:rPr>
          <w:noProof/>
        </w:rPr>
        <w:t>224</w:t>
      </w:r>
      <w:r>
        <w:rPr>
          <w:noProof/>
        </w:rPr>
        <w:fldChar w:fldCharType="end"/>
      </w:r>
    </w:p>
    <w:p w14:paraId="4BABFE70" w14:textId="7878AF2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_Toc177554716 \h </w:instrText>
      </w:r>
      <w:r>
        <w:rPr>
          <w:noProof/>
        </w:rPr>
      </w:r>
      <w:r>
        <w:rPr>
          <w:noProof/>
        </w:rPr>
        <w:fldChar w:fldCharType="separate"/>
      </w:r>
      <w:r>
        <w:rPr>
          <w:noProof/>
        </w:rPr>
        <w:t>224</w:t>
      </w:r>
      <w:r>
        <w:rPr>
          <w:noProof/>
        </w:rPr>
        <w:fldChar w:fldCharType="end"/>
      </w:r>
    </w:p>
    <w:p w14:paraId="204CE72E" w14:textId="0FE9663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P.7.2</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_Toc177554717 \h </w:instrText>
      </w:r>
      <w:r>
        <w:rPr>
          <w:noProof/>
        </w:rPr>
      </w:r>
      <w:r>
        <w:rPr>
          <w:noProof/>
        </w:rPr>
        <w:fldChar w:fldCharType="separate"/>
      </w:r>
      <w:r>
        <w:rPr>
          <w:noProof/>
        </w:rPr>
        <w:t>225</w:t>
      </w:r>
      <w:r>
        <w:rPr>
          <w:noProof/>
        </w:rPr>
        <w:fldChar w:fldCharType="end"/>
      </w:r>
    </w:p>
    <w:p w14:paraId="414D970B" w14:textId="71A99CB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_Toc177554718 \h </w:instrText>
      </w:r>
      <w:r>
        <w:rPr>
          <w:noProof/>
        </w:rPr>
      </w:r>
      <w:r>
        <w:rPr>
          <w:noProof/>
        </w:rPr>
        <w:fldChar w:fldCharType="separate"/>
      </w:r>
      <w:r>
        <w:rPr>
          <w:noProof/>
        </w:rPr>
        <w:t>225</w:t>
      </w:r>
      <w:r>
        <w:rPr>
          <w:noProof/>
        </w:rPr>
        <w:fldChar w:fldCharType="end"/>
      </w:r>
    </w:p>
    <w:p w14:paraId="58A857D6" w14:textId="5A48C2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P.7.2.1</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_Toc177554719 \h </w:instrText>
      </w:r>
      <w:r>
        <w:rPr>
          <w:noProof/>
        </w:rPr>
      </w:r>
      <w:r>
        <w:rPr>
          <w:noProof/>
        </w:rPr>
        <w:fldChar w:fldCharType="separate"/>
      </w:r>
      <w:r>
        <w:rPr>
          <w:noProof/>
        </w:rPr>
        <w:t>225</w:t>
      </w:r>
      <w:r>
        <w:rPr>
          <w:noProof/>
        </w:rPr>
        <w:fldChar w:fldCharType="end"/>
      </w:r>
    </w:p>
    <w:p w14:paraId="4D3E9A96" w14:textId="6C46730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_Toc177554720 \h </w:instrText>
      </w:r>
      <w:r>
        <w:rPr>
          <w:noProof/>
        </w:rPr>
      </w:r>
      <w:r>
        <w:rPr>
          <w:noProof/>
        </w:rPr>
        <w:fldChar w:fldCharType="separate"/>
      </w:r>
      <w:r>
        <w:rPr>
          <w:noProof/>
        </w:rPr>
        <w:t>227</w:t>
      </w:r>
      <w:r>
        <w:rPr>
          <w:noProof/>
        </w:rPr>
        <w:fldChar w:fldCharType="end"/>
      </w:r>
    </w:p>
    <w:p w14:paraId="75BD5145" w14:textId="741D5FC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P.7.3</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_Toc177554721 \h </w:instrText>
      </w:r>
      <w:r>
        <w:rPr>
          <w:noProof/>
        </w:rPr>
      </w:r>
      <w:r>
        <w:rPr>
          <w:noProof/>
        </w:rPr>
        <w:fldChar w:fldCharType="separate"/>
      </w:r>
      <w:r>
        <w:rPr>
          <w:noProof/>
        </w:rPr>
        <w:t>227</w:t>
      </w:r>
      <w:r>
        <w:rPr>
          <w:noProof/>
        </w:rPr>
        <w:fldChar w:fldCharType="end"/>
      </w:r>
    </w:p>
    <w:p w14:paraId="7AE3A9AA" w14:textId="079FD5C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P.7.3.1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_Toc177554722 \h </w:instrText>
      </w:r>
      <w:r>
        <w:rPr>
          <w:noProof/>
        </w:rPr>
      </w:r>
      <w:r>
        <w:rPr>
          <w:noProof/>
        </w:rPr>
        <w:fldChar w:fldCharType="separate"/>
      </w:r>
      <w:r>
        <w:rPr>
          <w:noProof/>
        </w:rPr>
        <w:t>227</w:t>
      </w:r>
      <w:r>
        <w:rPr>
          <w:noProof/>
        </w:rPr>
        <w:fldChar w:fldCharType="end"/>
      </w:r>
    </w:p>
    <w:p w14:paraId="0AF0EAA7" w14:textId="0C9FAC8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P.7.3.2</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_Toc177554723 \h </w:instrText>
      </w:r>
      <w:r>
        <w:rPr>
          <w:noProof/>
        </w:rPr>
      </w:r>
      <w:r>
        <w:rPr>
          <w:noProof/>
        </w:rPr>
        <w:fldChar w:fldCharType="separate"/>
      </w:r>
      <w:r>
        <w:rPr>
          <w:noProof/>
        </w:rPr>
        <w:t>227</w:t>
      </w:r>
      <w:r>
        <w:rPr>
          <w:noProof/>
        </w:rPr>
        <w:fldChar w:fldCharType="end"/>
      </w:r>
    </w:p>
    <w:p w14:paraId="5766C0F0" w14:textId="275B31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P.7.4</w:t>
      </w:r>
      <w:r>
        <w:rPr>
          <w:rFonts w:asciiTheme="minorHAnsi" w:eastAsiaTheme="minorEastAsia" w:hAnsiTheme="minorHAnsi" w:cstheme="minorBidi"/>
          <w:noProof/>
          <w:kern w:val="2"/>
          <w:sz w:val="22"/>
          <w:szCs w:val="22"/>
          <w14:ligatures w14:val="standardContextual"/>
        </w:rPr>
        <w:tab/>
      </w:r>
      <w:r>
        <w:rPr>
          <w:noProof/>
        </w:rPr>
        <w:t>IP-CAN Session Modification</w:t>
      </w:r>
      <w:r>
        <w:rPr>
          <w:noProof/>
        </w:rPr>
        <w:tab/>
      </w:r>
      <w:r>
        <w:rPr>
          <w:noProof/>
        </w:rPr>
        <w:fldChar w:fldCharType="begin" w:fldLock="1"/>
      </w:r>
      <w:r>
        <w:rPr>
          <w:noProof/>
        </w:rPr>
        <w:instrText xml:space="preserve"> PAGEREF _Toc177554724 \h </w:instrText>
      </w:r>
      <w:r>
        <w:rPr>
          <w:noProof/>
        </w:rPr>
      </w:r>
      <w:r>
        <w:rPr>
          <w:noProof/>
        </w:rPr>
        <w:fldChar w:fldCharType="separate"/>
      </w:r>
      <w:r>
        <w:rPr>
          <w:noProof/>
        </w:rPr>
        <w:t>228</w:t>
      </w:r>
      <w:r>
        <w:rPr>
          <w:noProof/>
        </w:rPr>
        <w:fldChar w:fldCharType="end"/>
      </w:r>
    </w:p>
    <w:p w14:paraId="1C04A0D7" w14:textId="259D073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P.7.4.1</w:t>
      </w:r>
      <w:r>
        <w:rPr>
          <w:rFonts w:asciiTheme="minorHAnsi" w:eastAsiaTheme="minorEastAsia" w:hAnsiTheme="minorHAnsi" w:cstheme="minorBidi"/>
          <w:noProof/>
          <w:kern w:val="2"/>
          <w:sz w:val="22"/>
          <w:szCs w:val="22"/>
          <w14:ligatures w14:val="standardContextual"/>
        </w:rPr>
        <w:tab/>
      </w:r>
      <w:r>
        <w:rPr>
          <w:noProof/>
        </w:rPr>
        <w:t>PCEF-Initiated IP-CAN Session Modification</w:t>
      </w:r>
      <w:r>
        <w:rPr>
          <w:noProof/>
        </w:rPr>
        <w:tab/>
      </w:r>
      <w:r>
        <w:rPr>
          <w:noProof/>
        </w:rPr>
        <w:fldChar w:fldCharType="begin" w:fldLock="1"/>
      </w:r>
      <w:r>
        <w:rPr>
          <w:noProof/>
        </w:rPr>
        <w:instrText xml:space="preserve"> PAGEREF _Toc177554725 \h </w:instrText>
      </w:r>
      <w:r>
        <w:rPr>
          <w:noProof/>
        </w:rPr>
      </w:r>
      <w:r>
        <w:rPr>
          <w:noProof/>
        </w:rPr>
        <w:fldChar w:fldCharType="separate"/>
      </w:r>
      <w:r>
        <w:rPr>
          <w:noProof/>
        </w:rPr>
        <w:t>229</w:t>
      </w:r>
      <w:r>
        <w:rPr>
          <w:noProof/>
        </w:rPr>
        <w:fldChar w:fldCharType="end"/>
      </w:r>
    </w:p>
    <w:p w14:paraId="789B0FED" w14:textId="54748F5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P.7.4.2</w:t>
      </w:r>
      <w:r>
        <w:rPr>
          <w:rFonts w:asciiTheme="minorHAnsi" w:eastAsiaTheme="minorEastAsia" w:hAnsiTheme="minorHAnsi" w:cstheme="minorBidi"/>
          <w:noProof/>
          <w:kern w:val="2"/>
          <w:sz w:val="22"/>
          <w:szCs w:val="22"/>
          <w14:ligatures w14:val="standardContextual"/>
        </w:rPr>
        <w:tab/>
      </w:r>
      <w:r>
        <w:rPr>
          <w:noProof/>
        </w:rPr>
        <w:t>PCRF-Initiated IP-CAN Session Modification</w:t>
      </w:r>
      <w:r>
        <w:rPr>
          <w:noProof/>
        </w:rPr>
        <w:tab/>
      </w:r>
      <w:r>
        <w:rPr>
          <w:noProof/>
        </w:rPr>
        <w:fldChar w:fldCharType="begin" w:fldLock="1"/>
      </w:r>
      <w:r>
        <w:rPr>
          <w:noProof/>
        </w:rPr>
        <w:instrText xml:space="preserve"> PAGEREF _Toc177554726 \h </w:instrText>
      </w:r>
      <w:r>
        <w:rPr>
          <w:noProof/>
        </w:rPr>
      </w:r>
      <w:r>
        <w:rPr>
          <w:noProof/>
        </w:rPr>
        <w:fldChar w:fldCharType="separate"/>
      </w:r>
      <w:r>
        <w:rPr>
          <w:noProof/>
        </w:rPr>
        <w:t>229</w:t>
      </w:r>
      <w:r>
        <w:rPr>
          <w:noProof/>
        </w:rPr>
        <w:fldChar w:fldCharType="end"/>
      </w:r>
    </w:p>
    <w:p w14:paraId="6FBEDD4C" w14:textId="045B990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P.7.4.3</w:t>
      </w:r>
      <w:r>
        <w:rPr>
          <w:rFonts w:asciiTheme="minorHAnsi" w:eastAsiaTheme="minorEastAsia" w:hAnsiTheme="minorHAnsi" w:cstheme="minorBidi"/>
          <w:noProof/>
          <w:kern w:val="2"/>
          <w:sz w:val="22"/>
          <w:szCs w:val="22"/>
          <w14:ligatures w14:val="standardContextual"/>
        </w:rPr>
        <w:tab/>
      </w:r>
      <w:r>
        <w:rPr>
          <w:noProof/>
        </w:rPr>
        <w:t>BPCF-Initiated IP-CAN Session Modification</w:t>
      </w:r>
      <w:r>
        <w:rPr>
          <w:noProof/>
        </w:rPr>
        <w:tab/>
      </w:r>
      <w:r>
        <w:rPr>
          <w:noProof/>
        </w:rPr>
        <w:fldChar w:fldCharType="begin" w:fldLock="1"/>
      </w:r>
      <w:r>
        <w:rPr>
          <w:noProof/>
        </w:rPr>
        <w:instrText xml:space="preserve"> PAGEREF _Toc177554727 \h </w:instrText>
      </w:r>
      <w:r>
        <w:rPr>
          <w:noProof/>
        </w:rPr>
      </w:r>
      <w:r>
        <w:rPr>
          <w:noProof/>
        </w:rPr>
        <w:fldChar w:fldCharType="separate"/>
      </w:r>
      <w:r>
        <w:rPr>
          <w:noProof/>
        </w:rPr>
        <w:t>231</w:t>
      </w:r>
      <w:r>
        <w:rPr>
          <w:noProof/>
        </w:rPr>
        <w:fldChar w:fldCharType="end"/>
      </w:r>
    </w:p>
    <w:p w14:paraId="083CA386" w14:textId="24E5CF2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P.7.5</w:t>
      </w:r>
      <w:r>
        <w:rPr>
          <w:rFonts w:asciiTheme="minorHAnsi" w:eastAsiaTheme="minorEastAsia" w:hAnsiTheme="minorHAnsi" w:cstheme="minorBidi"/>
          <w:noProof/>
          <w:kern w:val="2"/>
          <w:sz w:val="22"/>
          <w:szCs w:val="22"/>
          <w14:ligatures w14:val="standardContextual"/>
        </w:rPr>
        <w:tab/>
      </w:r>
      <w:r>
        <w:rPr>
          <w:noProof/>
        </w:rPr>
        <w:t>Gateway Control Session Procedures</w:t>
      </w:r>
      <w:r>
        <w:rPr>
          <w:noProof/>
        </w:rPr>
        <w:tab/>
      </w:r>
      <w:r>
        <w:rPr>
          <w:noProof/>
        </w:rPr>
        <w:fldChar w:fldCharType="begin" w:fldLock="1"/>
      </w:r>
      <w:r>
        <w:rPr>
          <w:noProof/>
        </w:rPr>
        <w:instrText xml:space="preserve"> PAGEREF _Toc177554728 \h </w:instrText>
      </w:r>
      <w:r>
        <w:rPr>
          <w:noProof/>
        </w:rPr>
      </w:r>
      <w:r>
        <w:rPr>
          <w:noProof/>
        </w:rPr>
        <w:fldChar w:fldCharType="separate"/>
      </w:r>
      <w:r>
        <w:rPr>
          <w:noProof/>
        </w:rPr>
        <w:t>232</w:t>
      </w:r>
      <w:r>
        <w:rPr>
          <w:noProof/>
        </w:rPr>
        <w:fldChar w:fldCharType="end"/>
      </w:r>
    </w:p>
    <w:p w14:paraId="195A0959" w14:textId="5C8C9A7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P.7.5.1</w:t>
      </w:r>
      <w:r>
        <w:rPr>
          <w:rFonts w:asciiTheme="minorHAnsi" w:eastAsiaTheme="minorEastAsia" w:hAnsiTheme="minorHAnsi" w:cstheme="minorBidi"/>
          <w:noProof/>
          <w:kern w:val="2"/>
          <w:sz w:val="22"/>
          <w:szCs w:val="22"/>
          <w14:ligatures w14:val="standardContextual"/>
        </w:rPr>
        <w:tab/>
      </w:r>
      <w:r>
        <w:rPr>
          <w:noProof/>
        </w:rPr>
        <w:t>BBERF-Initiated Gateway Control Session Establishment</w:t>
      </w:r>
      <w:r>
        <w:rPr>
          <w:noProof/>
        </w:rPr>
        <w:tab/>
      </w:r>
      <w:r>
        <w:rPr>
          <w:noProof/>
        </w:rPr>
        <w:fldChar w:fldCharType="begin" w:fldLock="1"/>
      </w:r>
      <w:r>
        <w:rPr>
          <w:noProof/>
        </w:rPr>
        <w:instrText xml:space="preserve"> PAGEREF _Toc177554729 \h </w:instrText>
      </w:r>
      <w:r>
        <w:rPr>
          <w:noProof/>
        </w:rPr>
      </w:r>
      <w:r>
        <w:rPr>
          <w:noProof/>
        </w:rPr>
        <w:fldChar w:fldCharType="separate"/>
      </w:r>
      <w:r>
        <w:rPr>
          <w:noProof/>
        </w:rPr>
        <w:t>232</w:t>
      </w:r>
      <w:r>
        <w:rPr>
          <w:noProof/>
        </w:rPr>
        <w:fldChar w:fldCharType="end"/>
      </w:r>
    </w:p>
    <w:p w14:paraId="2E25619E" w14:textId="45EACB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P.7.5.2</w:t>
      </w:r>
      <w:r>
        <w:rPr>
          <w:rFonts w:asciiTheme="minorHAnsi" w:eastAsiaTheme="minorEastAsia" w:hAnsiTheme="minorHAnsi" w:cstheme="minorBidi"/>
          <w:noProof/>
          <w:kern w:val="2"/>
          <w:sz w:val="22"/>
          <w:szCs w:val="22"/>
          <w14:ligatures w14:val="standardContextual"/>
        </w:rPr>
        <w:tab/>
      </w:r>
      <w:r>
        <w:rPr>
          <w:noProof/>
        </w:rPr>
        <w:t>GW (BBERF)-Initiated Gateway Control Session Termination</w:t>
      </w:r>
      <w:r>
        <w:rPr>
          <w:noProof/>
        </w:rPr>
        <w:tab/>
      </w:r>
      <w:r>
        <w:rPr>
          <w:noProof/>
        </w:rPr>
        <w:fldChar w:fldCharType="begin" w:fldLock="1"/>
      </w:r>
      <w:r>
        <w:rPr>
          <w:noProof/>
        </w:rPr>
        <w:instrText xml:space="preserve"> PAGEREF _Toc177554730 \h </w:instrText>
      </w:r>
      <w:r>
        <w:rPr>
          <w:noProof/>
        </w:rPr>
      </w:r>
      <w:r>
        <w:rPr>
          <w:noProof/>
        </w:rPr>
        <w:fldChar w:fldCharType="separate"/>
      </w:r>
      <w:r>
        <w:rPr>
          <w:noProof/>
        </w:rPr>
        <w:t>233</w:t>
      </w:r>
      <w:r>
        <w:rPr>
          <w:noProof/>
        </w:rPr>
        <w:fldChar w:fldCharType="end"/>
      </w:r>
    </w:p>
    <w:p w14:paraId="6B1EAC68" w14:textId="2B549A8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P.7.5.3</w:t>
      </w:r>
      <w:r>
        <w:rPr>
          <w:rFonts w:asciiTheme="minorHAnsi" w:eastAsiaTheme="minorEastAsia" w:hAnsiTheme="minorHAnsi" w:cstheme="minorBidi"/>
          <w:noProof/>
          <w:kern w:val="2"/>
          <w:sz w:val="22"/>
          <w:szCs w:val="22"/>
          <w14:ligatures w14:val="standardContextual"/>
        </w:rPr>
        <w:tab/>
      </w:r>
      <w:r>
        <w:rPr>
          <w:noProof/>
        </w:rPr>
        <w:t>Gateway Control and QoS Rule Request from ePDG/Serving GW</w:t>
      </w:r>
      <w:r>
        <w:rPr>
          <w:noProof/>
        </w:rPr>
        <w:tab/>
      </w:r>
      <w:r>
        <w:rPr>
          <w:noProof/>
        </w:rPr>
        <w:fldChar w:fldCharType="begin" w:fldLock="1"/>
      </w:r>
      <w:r>
        <w:rPr>
          <w:noProof/>
        </w:rPr>
        <w:instrText xml:space="preserve"> PAGEREF _Toc177554731 \h </w:instrText>
      </w:r>
      <w:r>
        <w:rPr>
          <w:noProof/>
        </w:rPr>
      </w:r>
      <w:r>
        <w:rPr>
          <w:noProof/>
        </w:rPr>
        <w:fldChar w:fldCharType="separate"/>
      </w:r>
      <w:r>
        <w:rPr>
          <w:noProof/>
        </w:rPr>
        <w:t>234</w:t>
      </w:r>
      <w:r>
        <w:rPr>
          <w:noProof/>
        </w:rPr>
        <w:fldChar w:fldCharType="end"/>
      </w:r>
    </w:p>
    <w:p w14:paraId="12C912F6" w14:textId="2860A9A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P.7.5.4</w:t>
      </w:r>
      <w:r>
        <w:rPr>
          <w:rFonts w:asciiTheme="minorHAnsi" w:eastAsiaTheme="minorEastAsia" w:hAnsiTheme="minorHAnsi" w:cstheme="minorBidi"/>
          <w:noProof/>
          <w:kern w:val="2"/>
          <w:sz w:val="22"/>
          <w:szCs w:val="22"/>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_Toc177554732 \h </w:instrText>
      </w:r>
      <w:r>
        <w:rPr>
          <w:noProof/>
        </w:rPr>
      </w:r>
      <w:r>
        <w:rPr>
          <w:noProof/>
        </w:rPr>
        <w:fldChar w:fldCharType="separate"/>
      </w:r>
      <w:r>
        <w:rPr>
          <w:noProof/>
        </w:rPr>
        <w:t>235</w:t>
      </w:r>
      <w:r>
        <w:rPr>
          <w:noProof/>
        </w:rPr>
        <w:fldChar w:fldCharType="end"/>
      </w:r>
    </w:p>
    <w:p w14:paraId="46E9208A" w14:textId="00CD5E2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_Toc177554733 \h </w:instrText>
      </w:r>
      <w:r>
        <w:rPr>
          <w:noProof/>
        </w:rPr>
      </w:r>
      <w:r>
        <w:rPr>
          <w:noProof/>
        </w:rPr>
        <w:fldChar w:fldCharType="separate"/>
      </w:r>
      <w:r>
        <w:rPr>
          <w:noProof/>
        </w:rPr>
        <w:t>236</w:t>
      </w:r>
      <w:r>
        <w:rPr>
          <w:noProof/>
        </w:rPr>
        <w:fldChar w:fldCharType="end"/>
      </w:r>
    </w:p>
    <w:p w14:paraId="7892184F" w14:textId="4D079B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P.7.6.1</w:t>
      </w:r>
      <w:r>
        <w:rPr>
          <w:rFonts w:asciiTheme="minorHAnsi" w:eastAsiaTheme="minorEastAsia" w:hAnsiTheme="minorHAnsi" w:cstheme="minorBidi"/>
          <w:noProof/>
          <w:kern w:val="2"/>
          <w:sz w:val="22"/>
          <w:szCs w:val="22"/>
          <w14:ligatures w14:val="standardContextual"/>
        </w:rPr>
        <w:tab/>
      </w:r>
      <w:r>
        <w:rPr>
          <w:noProof/>
        </w:rPr>
        <w:t>PCRF Discovery and Selection by BPCF</w:t>
      </w:r>
      <w:r>
        <w:rPr>
          <w:noProof/>
        </w:rPr>
        <w:tab/>
      </w:r>
      <w:r>
        <w:rPr>
          <w:noProof/>
        </w:rPr>
        <w:fldChar w:fldCharType="begin" w:fldLock="1"/>
      </w:r>
      <w:r>
        <w:rPr>
          <w:noProof/>
        </w:rPr>
        <w:instrText xml:space="preserve"> PAGEREF _Toc177554734 \h </w:instrText>
      </w:r>
      <w:r>
        <w:rPr>
          <w:noProof/>
        </w:rPr>
      </w:r>
      <w:r>
        <w:rPr>
          <w:noProof/>
        </w:rPr>
        <w:fldChar w:fldCharType="separate"/>
      </w:r>
      <w:r>
        <w:rPr>
          <w:noProof/>
        </w:rPr>
        <w:t>236</w:t>
      </w:r>
      <w:r>
        <w:rPr>
          <w:noProof/>
        </w:rPr>
        <w:fldChar w:fldCharType="end"/>
      </w:r>
    </w:p>
    <w:p w14:paraId="17BB8829" w14:textId="0116F27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P.7.6.2</w:t>
      </w:r>
      <w:r>
        <w:rPr>
          <w:rFonts w:asciiTheme="minorHAnsi" w:eastAsiaTheme="minorEastAsia" w:hAnsiTheme="minorHAnsi" w:cstheme="minorBidi"/>
          <w:noProof/>
          <w:kern w:val="2"/>
          <w:sz w:val="22"/>
          <w:szCs w:val="22"/>
          <w14:ligatures w14:val="standardContextual"/>
        </w:rPr>
        <w:tab/>
      </w:r>
      <w:r>
        <w:rPr>
          <w:noProof/>
        </w:rPr>
        <w:t>PCRF Discovery and Selection by AF/TDF unsolicited application reporting for NS-WLAN offloaded traffic</w:t>
      </w:r>
      <w:r>
        <w:rPr>
          <w:noProof/>
        </w:rPr>
        <w:tab/>
      </w:r>
      <w:r>
        <w:rPr>
          <w:noProof/>
        </w:rPr>
        <w:fldChar w:fldCharType="begin" w:fldLock="1"/>
      </w:r>
      <w:r>
        <w:rPr>
          <w:noProof/>
        </w:rPr>
        <w:instrText xml:space="preserve"> PAGEREF _Toc177554735 \h </w:instrText>
      </w:r>
      <w:r>
        <w:rPr>
          <w:noProof/>
        </w:rPr>
      </w:r>
      <w:r>
        <w:rPr>
          <w:noProof/>
        </w:rPr>
        <w:fldChar w:fldCharType="separate"/>
      </w:r>
      <w:r>
        <w:rPr>
          <w:noProof/>
        </w:rPr>
        <w:t>236</w:t>
      </w:r>
      <w:r>
        <w:rPr>
          <w:noProof/>
        </w:rPr>
        <w:fldChar w:fldCharType="end"/>
      </w:r>
    </w:p>
    <w:p w14:paraId="1063514F" w14:textId="7CAD272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P.7.6.3</w:t>
      </w:r>
      <w:r>
        <w:rPr>
          <w:rFonts w:asciiTheme="minorHAnsi" w:eastAsiaTheme="minorEastAsia" w:hAnsiTheme="minorHAnsi" w:cstheme="minorBidi"/>
          <w:noProof/>
          <w:kern w:val="2"/>
          <w:sz w:val="22"/>
          <w:szCs w:val="22"/>
          <w14:ligatures w14:val="standardContextual"/>
        </w:rPr>
        <w:tab/>
      </w:r>
      <w:r>
        <w:rPr>
          <w:noProof/>
        </w:rPr>
        <w:t>PCRF Discovery and Selection by HNB GW</w:t>
      </w:r>
      <w:r>
        <w:rPr>
          <w:noProof/>
        </w:rPr>
        <w:tab/>
      </w:r>
      <w:r>
        <w:rPr>
          <w:noProof/>
        </w:rPr>
        <w:fldChar w:fldCharType="begin" w:fldLock="1"/>
      </w:r>
      <w:r>
        <w:rPr>
          <w:noProof/>
        </w:rPr>
        <w:instrText xml:space="preserve"> PAGEREF _Toc177554736 \h </w:instrText>
      </w:r>
      <w:r>
        <w:rPr>
          <w:noProof/>
        </w:rPr>
      </w:r>
      <w:r>
        <w:rPr>
          <w:noProof/>
        </w:rPr>
        <w:fldChar w:fldCharType="separate"/>
      </w:r>
      <w:r>
        <w:rPr>
          <w:noProof/>
        </w:rPr>
        <w:t>236</w:t>
      </w:r>
      <w:r>
        <w:rPr>
          <w:noProof/>
        </w:rPr>
        <w:fldChar w:fldCharType="end"/>
      </w:r>
    </w:p>
    <w:p w14:paraId="4D32F0F5" w14:textId="4D09142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P.7.7</w:t>
      </w:r>
      <w:r>
        <w:rPr>
          <w:rFonts w:asciiTheme="minorHAnsi" w:eastAsiaTheme="minorEastAsia" w:hAnsiTheme="minorHAnsi" w:cstheme="minorBidi"/>
          <w:noProof/>
          <w:kern w:val="2"/>
          <w:sz w:val="22"/>
          <w:szCs w:val="22"/>
          <w14:ligatures w14:val="standardContextual"/>
        </w:rPr>
        <w:tab/>
      </w:r>
      <w:r>
        <w:rPr>
          <w:noProof/>
        </w:rPr>
        <w:t>BPCF Discovery and Selection</w:t>
      </w:r>
      <w:r>
        <w:rPr>
          <w:noProof/>
        </w:rPr>
        <w:tab/>
      </w:r>
      <w:r>
        <w:rPr>
          <w:noProof/>
        </w:rPr>
        <w:fldChar w:fldCharType="begin" w:fldLock="1"/>
      </w:r>
      <w:r>
        <w:rPr>
          <w:noProof/>
        </w:rPr>
        <w:instrText xml:space="preserve"> PAGEREF _Toc177554737 \h </w:instrText>
      </w:r>
      <w:r>
        <w:rPr>
          <w:noProof/>
        </w:rPr>
      </w:r>
      <w:r>
        <w:rPr>
          <w:noProof/>
        </w:rPr>
        <w:fldChar w:fldCharType="separate"/>
      </w:r>
      <w:r>
        <w:rPr>
          <w:noProof/>
        </w:rPr>
        <w:t>236</w:t>
      </w:r>
      <w:r>
        <w:rPr>
          <w:noProof/>
        </w:rPr>
        <w:fldChar w:fldCharType="end"/>
      </w:r>
    </w:p>
    <w:p w14:paraId="3652B5C1" w14:textId="4606634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P.7.8</w:t>
      </w:r>
      <w:r>
        <w:rPr>
          <w:rFonts w:asciiTheme="minorHAnsi" w:eastAsiaTheme="minorEastAsia" w:hAnsiTheme="minorHAnsi" w:cstheme="minorBidi"/>
          <w:noProof/>
          <w:kern w:val="2"/>
          <w:sz w:val="22"/>
          <w:szCs w:val="22"/>
          <w14:ligatures w14:val="standardContextual"/>
        </w:rPr>
        <w:tab/>
      </w:r>
      <w:r>
        <w:rPr>
          <w:noProof/>
        </w:rPr>
        <w:t>TDF Discovery and Selection for NS-WLAN offloaded traffic</w:t>
      </w:r>
      <w:r>
        <w:rPr>
          <w:noProof/>
        </w:rPr>
        <w:tab/>
      </w:r>
      <w:r>
        <w:rPr>
          <w:noProof/>
        </w:rPr>
        <w:fldChar w:fldCharType="begin" w:fldLock="1"/>
      </w:r>
      <w:r>
        <w:rPr>
          <w:noProof/>
        </w:rPr>
        <w:instrText xml:space="preserve"> PAGEREF _Toc177554738 \h </w:instrText>
      </w:r>
      <w:r>
        <w:rPr>
          <w:noProof/>
        </w:rPr>
      </w:r>
      <w:r>
        <w:rPr>
          <w:noProof/>
        </w:rPr>
        <w:fldChar w:fldCharType="separate"/>
      </w:r>
      <w:r>
        <w:rPr>
          <w:noProof/>
        </w:rPr>
        <w:t>236</w:t>
      </w:r>
      <w:r>
        <w:rPr>
          <w:noProof/>
        </w:rPr>
        <w:fldChar w:fldCharType="end"/>
      </w:r>
    </w:p>
    <w:p w14:paraId="1E138349" w14:textId="410566A1" w:rsidR="00F813A4" w:rsidRDefault="00F813A4">
      <w:pPr>
        <w:pStyle w:val="TOC1"/>
        <w:rPr>
          <w:rFonts w:asciiTheme="minorHAnsi" w:eastAsiaTheme="minorEastAsia" w:hAnsiTheme="minorHAnsi" w:cstheme="minorBidi"/>
          <w:noProof/>
          <w:kern w:val="2"/>
          <w:szCs w:val="22"/>
          <w14:ligatures w14:val="standardContextual"/>
        </w:rPr>
      </w:pPr>
      <w:r>
        <w:rPr>
          <w:noProof/>
        </w:rPr>
        <w:t>P.8</w:t>
      </w:r>
      <w:r>
        <w:rPr>
          <w:rFonts w:asciiTheme="minorHAnsi" w:eastAsiaTheme="minorEastAsia" w:hAnsiTheme="minorHAnsi" w:cstheme="minorBidi"/>
          <w:noProof/>
          <w:kern w:val="2"/>
          <w:szCs w:val="22"/>
          <w14:ligatures w14:val="standardContextual"/>
        </w:rPr>
        <w:tab/>
      </w:r>
      <w:r>
        <w:rPr>
          <w:noProof/>
        </w:rPr>
        <w:t>3GPP HNB Procedures – CS Support</w:t>
      </w:r>
      <w:r>
        <w:rPr>
          <w:noProof/>
        </w:rPr>
        <w:tab/>
      </w:r>
      <w:r>
        <w:rPr>
          <w:noProof/>
        </w:rPr>
        <w:fldChar w:fldCharType="begin" w:fldLock="1"/>
      </w:r>
      <w:r>
        <w:rPr>
          <w:noProof/>
        </w:rPr>
        <w:instrText xml:space="preserve"> PAGEREF _Toc177554739 \h </w:instrText>
      </w:r>
      <w:r>
        <w:rPr>
          <w:noProof/>
        </w:rPr>
      </w:r>
      <w:r>
        <w:rPr>
          <w:noProof/>
        </w:rPr>
        <w:fldChar w:fldCharType="separate"/>
      </w:r>
      <w:r>
        <w:rPr>
          <w:noProof/>
        </w:rPr>
        <w:t>237</w:t>
      </w:r>
      <w:r>
        <w:rPr>
          <w:noProof/>
        </w:rPr>
        <w:fldChar w:fldCharType="end"/>
      </w:r>
    </w:p>
    <w:p w14:paraId="6DA036A6" w14:textId="4F072D8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P.8.1</w:t>
      </w:r>
      <w:r>
        <w:rPr>
          <w:rFonts w:asciiTheme="minorHAnsi" w:eastAsiaTheme="minorEastAsia" w:hAnsiTheme="minorHAnsi" w:cstheme="minorBidi"/>
          <w:noProof/>
          <w:kern w:val="2"/>
          <w:sz w:val="22"/>
          <w:szCs w:val="22"/>
          <w14:ligatures w14:val="standardContextual"/>
        </w:rPr>
        <w:tab/>
      </w:r>
      <w:r>
        <w:rPr>
          <w:noProof/>
        </w:rPr>
        <w:t>S9a CS Session Establishment</w:t>
      </w:r>
      <w:r>
        <w:rPr>
          <w:noProof/>
        </w:rPr>
        <w:tab/>
      </w:r>
      <w:r>
        <w:rPr>
          <w:noProof/>
        </w:rPr>
        <w:fldChar w:fldCharType="begin" w:fldLock="1"/>
      </w:r>
      <w:r>
        <w:rPr>
          <w:noProof/>
        </w:rPr>
        <w:instrText xml:space="preserve"> PAGEREF _Toc177554740 \h </w:instrText>
      </w:r>
      <w:r>
        <w:rPr>
          <w:noProof/>
        </w:rPr>
      </w:r>
      <w:r>
        <w:rPr>
          <w:noProof/>
        </w:rPr>
        <w:fldChar w:fldCharType="separate"/>
      </w:r>
      <w:r>
        <w:rPr>
          <w:noProof/>
        </w:rPr>
        <w:t>237</w:t>
      </w:r>
      <w:r>
        <w:rPr>
          <w:noProof/>
        </w:rPr>
        <w:fldChar w:fldCharType="end"/>
      </w:r>
    </w:p>
    <w:p w14:paraId="365D61CF" w14:textId="5874959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P.8.2</w:t>
      </w:r>
      <w:r>
        <w:rPr>
          <w:rFonts w:asciiTheme="minorHAnsi" w:eastAsiaTheme="minorEastAsia" w:hAnsiTheme="minorHAnsi" w:cstheme="minorBidi"/>
          <w:noProof/>
          <w:kern w:val="2"/>
          <w:sz w:val="22"/>
          <w:szCs w:val="22"/>
          <w14:ligatures w14:val="standardContextual"/>
        </w:rPr>
        <w:tab/>
      </w:r>
      <w:r>
        <w:rPr>
          <w:noProof/>
        </w:rPr>
        <w:t>PCRF initiated S9a CS Session Modification</w:t>
      </w:r>
      <w:r>
        <w:rPr>
          <w:noProof/>
        </w:rPr>
        <w:tab/>
      </w:r>
      <w:r>
        <w:rPr>
          <w:noProof/>
        </w:rPr>
        <w:fldChar w:fldCharType="begin" w:fldLock="1"/>
      </w:r>
      <w:r>
        <w:rPr>
          <w:noProof/>
        </w:rPr>
        <w:instrText xml:space="preserve"> PAGEREF _Toc177554741 \h </w:instrText>
      </w:r>
      <w:r>
        <w:rPr>
          <w:noProof/>
        </w:rPr>
      </w:r>
      <w:r>
        <w:rPr>
          <w:noProof/>
        </w:rPr>
        <w:fldChar w:fldCharType="separate"/>
      </w:r>
      <w:r>
        <w:rPr>
          <w:noProof/>
        </w:rPr>
        <w:t>238</w:t>
      </w:r>
      <w:r>
        <w:rPr>
          <w:noProof/>
        </w:rPr>
        <w:fldChar w:fldCharType="end"/>
      </w:r>
    </w:p>
    <w:p w14:paraId="377E246E" w14:textId="045EDA9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P.8.2A</w:t>
      </w:r>
      <w:r>
        <w:rPr>
          <w:rFonts w:asciiTheme="minorHAnsi" w:eastAsiaTheme="minorEastAsia" w:hAnsiTheme="minorHAnsi" w:cstheme="minorBidi"/>
          <w:noProof/>
          <w:kern w:val="2"/>
          <w:sz w:val="22"/>
          <w:szCs w:val="22"/>
          <w14:ligatures w14:val="standardContextual"/>
        </w:rPr>
        <w:tab/>
      </w:r>
      <w:r>
        <w:rPr>
          <w:noProof/>
        </w:rPr>
        <w:t>BPCF initiated S9a CS Session Modification</w:t>
      </w:r>
      <w:r>
        <w:rPr>
          <w:noProof/>
        </w:rPr>
        <w:tab/>
      </w:r>
      <w:r>
        <w:rPr>
          <w:noProof/>
        </w:rPr>
        <w:fldChar w:fldCharType="begin" w:fldLock="1"/>
      </w:r>
      <w:r>
        <w:rPr>
          <w:noProof/>
        </w:rPr>
        <w:instrText xml:space="preserve"> PAGEREF _Toc177554742 \h </w:instrText>
      </w:r>
      <w:r>
        <w:rPr>
          <w:noProof/>
        </w:rPr>
      </w:r>
      <w:r>
        <w:rPr>
          <w:noProof/>
        </w:rPr>
        <w:fldChar w:fldCharType="separate"/>
      </w:r>
      <w:r>
        <w:rPr>
          <w:noProof/>
        </w:rPr>
        <w:t>239</w:t>
      </w:r>
      <w:r>
        <w:rPr>
          <w:noProof/>
        </w:rPr>
        <w:fldChar w:fldCharType="end"/>
      </w:r>
    </w:p>
    <w:p w14:paraId="7D486ED1" w14:textId="762FEBF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P.8.3</w:t>
      </w:r>
      <w:r>
        <w:rPr>
          <w:rFonts w:asciiTheme="minorHAnsi" w:eastAsiaTheme="minorEastAsia" w:hAnsiTheme="minorHAnsi" w:cstheme="minorBidi"/>
          <w:noProof/>
          <w:kern w:val="2"/>
          <w:sz w:val="22"/>
          <w:szCs w:val="22"/>
          <w14:ligatures w14:val="standardContextual"/>
        </w:rPr>
        <w:tab/>
      </w:r>
      <w:r>
        <w:rPr>
          <w:noProof/>
        </w:rPr>
        <w:t>S9a CS Session Termination</w:t>
      </w:r>
      <w:r>
        <w:rPr>
          <w:noProof/>
        </w:rPr>
        <w:tab/>
      </w:r>
      <w:r>
        <w:rPr>
          <w:noProof/>
        </w:rPr>
        <w:fldChar w:fldCharType="begin" w:fldLock="1"/>
      </w:r>
      <w:r>
        <w:rPr>
          <w:noProof/>
        </w:rPr>
        <w:instrText xml:space="preserve"> PAGEREF _Toc177554743 \h </w:instrText>
      </w:r>
      <w:r>
        <w:rPr>
          <w:noProof/>
        </w:rPr>
      </w:r>
      <w:r>
        <w:rPr>
          <w:noProof/>
        </w:rPr>
        <w:fldChar w:fldCharType="separate"/>
      </w:r>
      <w:r>
        <w:rPr>
          <w:noProof/>
        </w:rPr>
        <w:t>239</w:t>
      </w:r>
      <w:r>
        <w:rPr>
          <w:noProof/>
        </w:rPr>
        <w:fldChar w:fldCharType="end"/>
      </w:r>
    </w:p>
    <w:p w14:paraId="5ED0467A" w14:textId="112D460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How to achieve Usage Monitoring via the OCS</w:t>
      </w:r>
      <w:r>
        <w:rPr>
          <w:noProof/>
        </w:rPr>
        <w:tab/>
      </w:r>
      <w:r>
        <w:rPr>
          <w:noProof/>
        </w:rPr>
        <w:fldChar w:fldCharType="begin" w:fldLock="1"/>
      </w:r>
      <w:r>
        <w:rPr>
          <w:noProof/>
        </w:rPr>
        <w:instrText xml:space="preserve"> PAGEREF _Toc177554744 \h </w:instrText>
      </w:r>
      <w:r>
        <w:rPr>
          <w:noProof/>
        </w:rPr>
      </w:r>
      <w:r>
        <w:rPr>
          <w:noProof/>
        </w:rPr>
        <w:fldChar w:fldCharType="separate"/>
      </w:r>
      <w:r>
        <w:rPr>
          <w:noProof/>
        </w:rPr>
        <w:t>240</w:t>
      </w:r>
      <w:r>
        <w:rPr>
          <w:noProof/>
        </w:rPr>
        <w:fldChar w:fldCharType="end"/>
      </w:r>
    </w:p>
    <w:p w14:paraId="772CAE94" w14:textId="0E2D6F9E"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Disabling/re-enabling Usage Monitoring for a PCC/ADC rule</w:t>
      </w:r>
      <w:r>
        <w:rPr>
          <w:noProof/>
        </w:rPr>
        <w:tab/>
      </w:r>
      <w:r>
        <w:rPr>
          <w:noProof/>
        </w:rPr>
        <w:fldChar w:fldCharType="begin" w:fldLock="1"/>
      </w:r>
      <w:r>
        <w:rPr>
          <w:noProof/>
        </w:rPr>
        <w:instrText xml:space="preserve"> PAGEREF _Toc177554745 \h </w:instrText>
      </w:r>
      <w:r>
        <w:rPr>
          <w:noProof/>
        </w:rPr>
      </w:r>
      <w:r>
        <w:rPr>
          <w:noProof/>
        </w:rPr>
        <w:fldChar w:fldCharType="separate"/>
      </w:r>
      <w:r>
        <w:rPr>
          <w:noProof/>
        </w:rPr>
        <w:t>241</w:t>
      </w:r>
      <w:r>
        <w:rPr>
          <w:noProof/>
        </w:rPr>
        <w:fldChar w:fldCharType="end"/>
      </w:r>
    </w:p>
    <w:p w14:paraId="08325210" w14:textId="592DC21A"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S (normative):</w:t>
      </w:r>
      <w:r>
        <w:rPr>
          <w:noProof/>
        </w:rPr>
        <w:tab/>
        <w:t>Fixed Broadband Access</w:t>
      </w:r>
      <w:r>
        <w:rPr>
          <w:noProof/>
        </w:rPr>
        <w:tab/>
      </w:r>
      <w:r>
        <w:rPr>
          <w:noProof/>
        </w:rPr>
        <w:fldChar w:fldCharType="begin" w:fldLock="1"/>
      </w:r>
      <w:r>
        <w:rPr>
          <w:noProof/>
        </w:rPr>
        <w:instrText xml:space="preserve"> PAGEREF _Toc177554746 \h </w:instrText>
      </w:r>
      <w:r>
        <w:rPr>
          <w:noProof/>
        </w:rPr>
      </w:r>
      <w:r>
        <w:rPr>
          <w:noProof/>
        </w:rPr>
        <w:fldChar w:fldCharType="separate"/>
      </w:r>
      <w:r>
        <w:rPr>
          <w:noProof/>
        </w:rPr>
        <w:t>242</w:t>
      </w:r>
      <w:r>
        <w:rPr>
          <w:noProof/>
        </w:rPr>
        <w:fldChar w:fldCharType="end"/>
      </w:r>
    </w:p>
    <w:p w14:paraId="0D82F1AE" w14:textId="7B810EC9" w:rsidR="00F813A4" w:rsidRDefault="00F813A4">
      <w:pPr>
        <w:pStyle w:val="TOC1"/>
        <w:rPr>
          <w:rFonts w:asciiTheme="minorHAnsi" w:eastAsiaTheme="minorEastAsia" w:hAnsiTheme="minorHAnsi" w:cstheme="minorBidi"/>
          <w:noProof/>
          <w:kern w:val="2"/>
          <w:szCs w:val="22"/>
          <w14:ligatures w14:val="standardContextual"/>
        </w:rPr>
      </w:pPr>
      <w:r>
        <w:rPr>
          <w:noProof/>
        </w:rPr>
        <w:t>S.1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_Toc177554747 \h </w:instrText>
      </w:r>
      <w:r>
        <w:rPr>
          <w:noProof/>
        </w:rPr>
      </w:r>
      <w:r>
        <w:rPr>
          <w:noProof/>
        </w:rPr>
        <w:fldChar w:fldCharType="separate"/>
      </w:r>
      <w:r>
        <w:rPr>
          <w:noProof/>
        </w:rPr>
        <w:t>242</w:t>
      </w:r>
      <w:r>
        <w:rPr>
          <w:noProof/>
        </w:rPr>
        <w:fldChar w:fldCharType="end"/>
      </w:r>
    </w:p>
    <w:p w14:paraId="737E46B9" w14:textId="7499C2E4" w:rsidR="00F813A4" w:rsidRDefault="00F813A4">
      <w:pPr>
        <w:pStyle w:val="TOC1"/>
        <w:rPr>
          <w:rFonts w:asciiTheme="minorHAnsi" w:eastAsiaTheme="minorEastAsia" w:hAnsiTheme="minorHAnsi" w:cstheme="minorBidi"/>
          <w:noProof/>
          <w:kern w:val="2"/>
          <w:szCs w:val="22"/>
          <w14:ligatures w14:val="standardContextual"/>
        </w:rPr>
      </w:pPr>
      <w:r>
        <w:rPr>
          <w:noProof/>
        </w:rPr>
        <w:t>S.2</w:t>
      </w:r>
      <w:r>
        <w:rPr>
          <w:rFonts w:asciiTheme="minorHAnsi" w:eastAsiaTheme="minorEastAsia" w:hAnsiTheme="minorHAnsi" w:cstheme="minorBidi"/>
          <w:noProof/>
          <w:kern w:val="2"/>
          <w:szCs w:val="22"/>
          <w14:ligatures w14:val="standardContextual"/>
        </w:rPr>
        <w:tab/>
      </w:r>
      <w:r>
        <w:rPr>
          <w:noProof/>
        </w:rPr>
        <w:t>Definitions</w:t>
      </w:r>
      <w:r>
        <w:rPr>
          <w:noProof/>
        </w:rPr>
        <w:tab/>
      </w:r>
      <w:r>
        <w:rPr>
          <w:noProof/>
        </w:rPr>
        <w:fldChar w:fldCharType="begin" w:fldLock="1"/>
      </w:r>
      <w:r>
        <w:rPr>
          <w:noProof/>
        </w:rPr>
        <w:instrText xml:space="preserve"> PAGEREF _Toc177554748 \h </w:instrText>
      </w:r>
      <w:r>
        <w:rPr>
          <w:noProof/>
        </w:rPr>
      </w:r>
      <w:r>
        <w:rPr>
          <w:noProof/>
        </w:rPr>
        <w:fldChar w:fldCharType="separate"/>
      </w:r>
      <w:r>
        <w:rPr>
          <w:noProof/>
        </w:rPr>
        <w:t>242</w:t>
      </w:r>
      <w:r>
        <w:rPr>
          <w:noProof/>
        </w:rPr>
        <w:fldChar w:fldCharType="end"/>
      </w:r>
    </w:p>
    <w:p w14:paraId="4E6C0EFB" w14:textId="23ED7F4F" w:rsidR="00F813A4" w:rsidRDefault="00F813A4">
      <w:pPr>
        <w:pStyle w:val="TOC1"/>
        <w:rPr>
          <w:rFonts w:asciiTheme="minorHAnsi" w:eastAsiaTheme="minorEastAsia" w:hAnsiTheme="minorHAnsi" w:cstheme="minorBidi"/>
          <w:noProof/>
          <w:kern w:val="2"/>
          <w:szCs w:val="22"/>
          <w14:ligatures w14:val="standardContextual"/>
        </w:rPr>
      </w:pPr>
      <w:r>
        <w:rPr>
          <w:noProof/>
        </w:rPr>
        <w:t>S.3</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_Toc177554749 \h </w:instrText>
      </w:r>
      <w:r>
        <w:rPr>
          <w:noProof/>
        </w:rPr>
      </w:r>
      <w:r>
        <w:rPr>
          <w:noProof/>
        </w:rPr>
        <w:fldChar w:fldCharType="separate"/>
      </w:r>
      <w:r>
        <w:rPr>
          <w:noProof/>
        </w:rPr>
        <w:t>242</w:t>
      </w:r>
      <w:r>
        <w:rPr>
          <w:noProof/>
        </w:rPr>
        <w:fldChar w:fldCharType="end"/>
      </w:r>
    </w:p>
    <w:p w14:paraId="2287A30E" w14:textId="18599D9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_Toc177554750 \h </w:instrText>
      </w:r>
      <w:r>
        <w:rPr>
          <w:noProof/>
        </w:rPr>
      </w:r>
      <w:r>
        <w:rPr>
          <w:noProof/>
        </w:rPr>
        <w:fldChar w:fldCharType="separate"/>
      </w:r>
      <w:r>
        <w:rPr>
          <w:noProof/>
        </w:rPr>
        <w:t>242</w:t>
      </w:r>
      <w:r>
        <w:rPr>
          <w:noProof/>
        </w:rPr>
        <w:fldChar w:fldCharType="end"/>
      </w:r>
    </w:p>
    <w:p w14:paraId="48870AD4" w14:textId="413C0D7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S.3.1</w:t>
      </w:r>
      <w:r>
        <w:rPr>
          <w:rFonts w:asciiTheme="minorHAnsi" w:eastAsiaTheme="minorEastAsia" w:hAnsiTheme="minorHAnsi" w:cstheme="minorBidi"/>
          <w:noProof/>
          <w:kern w:val="2"/>
          <w:sz w:val="22"/>
          <w:szCs w:val="22"/>
          <w14:ligatures w14:val="standardContextual"/>
        </w:rPr>
        <w:tab/>
      </w:r>
      <w:r>
        <w:rPr>
          <w:noProof/>
        </w:rPr>
        <w:t>General Requirements</w:t>
      </w:r>
      <w:r>
        <w:rPr>
          <w:noProof/>
        </w:rPr>
        <w:tab/>
      </w:r>
      <w:r>
        <w:rPr>
          <w:noProof/>
        </w:rPr>
        <w:fldChar w:fldCharType="begin" w:fldLock="1"/>
      </w:r>
      <w:r>
        <w:rPr>
          <w:noProof/>
        </w:rPr>
        <w:instrText xml:space="preserve"> PAGEREF _Toc177554751 \h </w:instrText>
      </w:r>
      <w:r>
        <w:rPr>
          <w:noProof/>
        </w:rPr>
      </w:r>
      <w:r>
        <w:rPr>
          <w:noProof/>
        </w:rPr>
        <w:fldChar w:fldCharType="separate"/>
      </w:r>
      <w:r>
        <w:rPr>
          <w:noProof/>
        </w:rPr>
        <w:t>242</w:t>
      </w:r>
      <w:r>
        <w:rPr>
          <w:noProof/>
        </w:rPr>
        <w:fldChar w:fldCharType="end"/>
      </w:r>
    </w:p>
    <w:p w14:paraId="7FB75070" w14:textId="643C16F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_Toc177554752 \h </w:instrText>
      </w:r>
      <w:r>
        <w:rPr>
          <w:noProof/>
        </w:rPr>
      </w:r>
      <w:r>
        <w:rPr>
          <w:noProof/>
        </w:rPr>
        <w:fldChar w:fldCharType="separate"/>
      </w:r>
      <w:r>
        <w:rPr>
          <w:noProof/>
        </w:rPr>
        <w:t>243</w:t>
      </w:r>
      <w:r>
        <w:rPr>
          <w:noProof/>
        </w:rPr>
        <w:fldChar w:fldCharType="end"/>
      </w:r>
    </w:p>
    <w:p w14:paraId="3695C855" w14:textId="5CB0AA2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lastRenderedPageBreak/>
        <w:t>S.3.3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_Toc177554753 \h </w:instrText>
      </w:r>
      <w:r>
        <w:rPr>
          <w:noProof/>
        </w:rPr>
      </w:r>
      <w:r>
        <w:rPr>
          <w:noProof/>
        </w:rPr>
        <w:fldChar w:fldCharType="separate"/>
      </w:r>
      <w:r>
        <w:rPr>
          <w:noProof/>
        </w:rPr>
        <w:t>244</w:t>
      </w:r>
      <w:r>
        <w:rPr>
          <w:noProof/>
        </w:rPr>
        <w:fldChar w:fldCharType="end"/>
      </w:r>
    </w:p>
    <w:p w14:paraId="2B33313C" w14:textId="655F6A58" w:rsidR="00F813A4" w:rsidRDefault="00F813A4">
      <w:pPr>
        <w:pStyle w:val="TOC1"/>
        <w:rPr>
          <w:rFonts w:asciiTheme="minorHAnsi" w:eastAsiaTheme="minorEastAsia" w:hAnsiTheme="minorHAnsi" w:cstheme="minorBidi"/>
          <w:noProof/>
          <w:kern w:val="2"/>
          <w:szCs w:val="22"/>
          <w14:ligatures w14:val="standardContextual"/>
        </w:rPr>
      </w:pPr>
      <w:r>
        <w:rPr>
          <w:noProof/>
        </w:rPr>
        <w:t>S.4</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_Toc177554754 \h </w:instrText>
      </w:r>
      <w:r>
        <w:rPr>
          <w:noProof/>
        </w:rPr>
      </w:r>
      <w:r>
        <w:rPr>
          <w:noProof/>
        </w:rPr>
        <w:fldChar w:fldCharType="separate"/>
      </w:r>
      <w:r>
        <w:rPr>
          <w:noProof/>
        </w:rPr>
        <w:t>244</w:t>
      </w:r>
      <w:r>
        <w:rPr>
          <w:noProof/>
        </w:rPr>
        <w:fldChar w:fldCharType="end"/>
      </w:r>
    </w:p>
    <w:p w14:paraId="65F481CB" w14:textId="27DF471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S.4.1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_Toc177554755 \h </w:instrText>
      </w:r>
      <w:r>
        <w:rPr>
          <w:noProof/>
        </w:rPr>
      </w:r>
      <w:r>
        <w:rPr>
          <w:noProof/>
        </w:rPr>
        <w:fldChar w:fldCharType="separate"/>
      </w:r>
      <w:r>
        <w:rPr>
          <w:noProof/>
        </w:rPr>
        <w:t>244</w:t>
      </w:r>
      <w:r>
        <w:rPr>
          <w:noProof/>
        </w:rPr>
        <w:fldChar w:fldCharType="end"/>
      </w:r>
    </w:p>
    <w:p w14:paraId="70242F05" w14:textId="0B44186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_Toc177554756 \h </w:instrText>
      </w:r>
      <w:r>
        <w:rPr>
          <w:noProof/>
        </w:rPr>
      </w:r>
      <w:r>
        <w:rPr>
          <w:noProof/>
        </w:rPr>
        <w:fldChar w:fldCharType="separate"/>
      </w:r>
      <w:r>
        <w:rPr>
          <w:noProof/>
        </w:rPr>
        <w:t>244</w:t>
      </w:r>
      <w:r>
        <w:rPr>
          <w:noProof/>
        </w:rPr>
        <w:fldChar w:fldCharType="end"/>
      </w:r>
    </w:p>
    <w:p w14:paraId="372CD0B2" w14:textId="3472412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S.4.1.2</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_Toc177554757 \h </w:instrText>
      </w:r>
      <w:r>
        <w:rPr>
          <w:noProof/>
        </w:rPr>
      </w:r>
      <w:r>
        <w:rPr>
          <w:noProof/>
        </w:rPr>
        <w:fldChar w:fldCharType="separate"/>
      </w:r>
      <w:r>
        <w:rPr>
          <w:noProof/>
        </w:rPr>
        <w:t>245</w:t>
      </w:r>
      <w:r>
        <w:rPr>
          <w:noProof/>
        </w:rPr>
        <w:fldChar w:fldCharType="end"/>
      </w:r>
    </w:p>
    <w:p w14:paraId="4D4F1C7F" w14:textId="750BBD5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S.4.1.3</w:t>
      </w:r>
      <w:r>
        <w:rPr>
          <w:rFonts w:asciiTheme="minorHAnsi" w:eastAsiaTheme="minorEastAsia" w:hAnsiTheme="minorHAnsi" w:cstheme="minorBidi"/>
          <w:noProof/>
          <w:kern w:val="2"/>
          <w:sz w:val="22"/>
          <w:szCs w:val="22"/>
          <w14:ligatures w14:val="standardContextual"/>
        </w:rPr>
        <w:tab/>
      </w:r>
      <w:r>
        <w:rPr>
          <w:noProof/>
        </w:rPr>
        <w:t>Reference architecture - Roaming</w:t>
      </w:r>
      <w:r>
        <w:rPr>
          <w:noProof/>
        </w:rPr>
        <w:tab/>
      </w:r>
      <w:r>
        <w:rPr>
          <w:noProof/>
        </w:rPr>
        <w:fldChar w:fldCharType="begin" w:fldLock="1"/>
      </w:r>
      <w:r>
        <w:rPr>
          <w:noProof/>
        </w:rPr>
        <w:instrText xml:space="preserve"> PAGEREF _Toc177554758 \h </w:instrText>
      </w:r>
      <w:r>
        <w:rPr>
          <w:noProof/>
        </w:rPr>
      </w:r>
      <w:r>
        <w:rPr>
          <w:noProof/>
        </w:rPr>
        <w:fldChar w:fldCharType="separate"/>
      </w:r>
      <w:r>
        <w:rPr>
          <w:noProof/>
        </w:rPr>
        <w:t>246</w:t>
      </w:r>
      <w:r>
        <w:rPr>
          <w:noProof/>
        </w:rPr>
        <w:fldChar w:fldCharType="end"/>
      </w:r>
    </w:p>
    <w:p w14:paraId="6F051A30" w14:textId="097B1D2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S.4.2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_Toc177554759 \h </w:instrText>
      </w:r>
      <w:r>
        <w:rPr>
          <w:noProof/>
        </w:rPr>
      </w:r>
      <w:r>
        <w:rPr>
          <w:noProof/>
        </w:rPr>
        <w:fldChar w:fldCharType="separate"/>
      </w:r>
      <w:r>
        <w:rPr>
          <w:noProof/>
        </w:rPr>
        <w:t>246</w:t>
      </w:r>
      <w:r>
        <w:rPr>
          <w:noProof/>
        </w:rPr>
        <w:fldChar w:fldCharType="end"/>
      </w:r>
    </w:p>
    <w:p w14:paraId="31CA8C6A" w14:textId="060712D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S.4.2.1</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_Toc177554760 \h </w:instrText>
      </w:r>
      <w:r>
        <w:rPr>
          <w:noProof/>
        </w:rPr>
      </w:r>
      <w:r>
        <w:rPr>
          <w:noProof/>
        </w:rPr>
        <w:fldChar w:fldCharType="separate"/>
      </w:r>
      <w:r>
        <w:rPr>
          <w:noProof/>
        </w:rPr>
        <w:t>246</w:t>
      </w:r>
      <w:r>
        <w:rPr>
          <w:noProof/>
        </w:rPr>
        <w:fldChar w:fldCharType="end"/>
      </w:r>
    </w:p>
    <w:p w14:paraId="4279846B" w14:textId="2B8FF7A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S.4.2.2</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_Toc177554761 \h </w:instrText>
      </w:r>
      <w:r>
        <w:rPr>
          <w:noProof/>
        </w:rPr>
      </w:r>
      <w:r>
        <w:rPr>
          <w:noProof/>
        </w:rPr>
        <w:fldChar w:fldCharType="separate"/>
      </w:r>
      <w:r>
        <w:rPr>
          <w:noProof/>
        </w:rPr>
        <w:t>247</w:t>
      </w:r>
      <w:r>
        <w:rPr>
          <w:noProof/>
        </w:rPr>
        <w:fldChar w:fldCharType="end"/>
      </w:r>
    </w:p>
    <w:p w14:paraId="4AD9C267" w14:textId="317B89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S.4.2.3</w:t>
      </w:r>
      <w:r>
        <w:rPr>
          <w:rFonts w:asciiTheme="minorHAnsi" w:eastAsiaTheme="minorEastAsia" w:hAnsiTheme="minorHAnsi" w:cstheme="minorBidi"/>
          <w:noProof/>
          <w:kern w:val="2"/>
          <w:sz w:val="22"/>
          <w:szCs w:val="22"/>
          <w14:ligatures w14:val="standardContextual"/>
        </w:rPr>
        <w:tab/>
      </w:r>
      <w:r>
        <w:rPr>
          <w:noProof/>
        </w:rPr>
        <w:t>Ud Reference Point</w:t>
      </w:r>
      <w:r>
        <w:rPr>
          <w:noProof/>
        </w:rPr>
        <w:tab/>
      </w:r>
      <w:r>
        <w:rPr>
          <w:noProof/>
        </w:rPr>
        <w:fldChar w:fldCharType="begin" w:fldLock="1"/>
      </w:r>
      <w:r>
        <w:rPr>
          <w:noProof/>
        </w:rPr>
        <w:instrText xml:space="preserve"> PAGEREF _Toc177554762 \h </w:instrText>
      </w:r>
      <w:r>
        <w:rPr>
          <w:noProof/>
        </w:rPr>
      </w:r>
      <w:r>
        <w:rPr>
          <w:noProof/>
        </w:rPr>
        <w:fldChar w:fldCharType="separate"/>
      </w:r>
      <w:r>
        <w:rPr>
          <w:noProof/>
        </w:rPr>
        <w:t>247</w:t>
      </w:r>
      <w:r>
        <w:rPr>
          <w:noProof/>
        </w:rPr>
        <w:fldChar w:fldCharType="end"/>
      </w:r>
    </w:p>
    <w:p w14:paraId="1F03D8D7" w14:textId="6085012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S.4.2.4</w:t>
      </w:r>
      <w:r>
        <w:rPr>
          <w:rFonts w:asciiTheme="minorHAnsi" w:eastAsiaTheme="minorEastAsia" w:hAnsiTheme="minorHAnsi" w:cstheme="minorBidi"/>
          <w:noProof/>
          <w:kern w:val="2"/>
          <w:sz w:val="22"/>
          <w:szCs w:val="22"/>
          <w14:ligatures w14:val="standardContextual"/>
        </w:rPr>
        <w:tab/>
      </w:r>
      <w:r>
        <w:rPr>
          <w:noProof/>
        </w:rPr>
        <w:t>Gy/Gz Reference Point</w:t>
      </w:r>
      <w:r>
        <w:rPr>
          <w:noProof/>
        </w:rPr>
        <w:tab/>
      </w:r>
      <w:r>
        <w:rPr>
          <w:noProof/>
        </w:rPr>
        <w:fldChar w:fldCharType="begin" w:fldLock="1"/>
      </w:r>
      <w:r>
        <w:rPr>
          <w:noProof/>
        </w:rPr>
        <w:instrText xml:space="preserve"> PAGEREF _Toc177554763 \h </w:instrText>
      </w:r>
      <w:r>
        <w:rPr>
          <w:noProof/>
        </w:rPr>
      </w:r>
      <w:r>
        <w:rPr>
          <w:noProof/>
        </w:rPr>
        <w:fldChar w:fldCharType="separate"/>
      </w:r>
      <w:r>
        <w:rPr>
          <w:noProof/>
        </w:rPr>
        <w:t>247</w:t>
      </w:r>
      <w:r>
        <w:rPr>
          <w:noProof/>
        </w:rPr>
        <w:fldChar w:fldCharType="end"/>
      </w:r>
    </w:p>
    <w:p w14:paraId="71A26766" w14:textId="563369D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S.4.2.5</w:t>
      </w:r>
      <w:r>
        <w:rPr>
          <w:rFonts w:asciiTheme="minorHAnsi" w:eastAsiaTheme="minorEastAsia" w:hAnsiTheme="minorHAnsi" w:cstheme="minorBidi"/>
          <w:noProof/>
          <w:kern w:val="2"/>
          <w:sz w:val="22"/>
          <w:szCs w:val="22"/>
          <w14:ligatures w14:val="standardContextual"/>
        </w:rPr>
        <w:tab/>
      </w:r>
      <w:r>
        <w:rPr>
          <w:noProof/>
        </w:rPr>
        <w:t>Gyn/Gzn Reference Point</w:t>
      </w:r>
      <w:r>
        <w:rPr>
          <w:noProof/>
        </w:rPr>
        <w:tab/>
      </w:r>
      <w:r>
        <w:rPr>
          <w:noProof/>
        </w:rPr>
        <w:fldChar w:fldCharType="begin" w:fldLock="1"/>
      </w:r>
      <w:r>
        <w:rPr>
          <w:noProof/>
        </w:rPr>
        <w:instrText xml:space="preserve"> PAGEREF _Toc177554764 \h </w:instrText>
      </w:r>
      <w:r>
        <w:rPr>
          <w:noProof/>
        </w:rPr>
      </w:r>
      <w:r>
        <w:rPr>
          <w:noProof/>
        </w:rPr>
        <w:fldChar w:fldCharType="separate"/>
      </w:r>
      <w:r>
        <w:rPr>
          <w:noProof/>
        </w:rPr>
        <w:t>247</w:t>
      </w:r>
      <w:r>
        <w:rPr>
          <w:noProof/>
        </w:rPr>
        <w:fldChar w:fldCharType="end"/>
      </w:r>
    </w:p>
    <w:p w14:paraId="7E65B634" w14:textId="1D2320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S.4.2.6</w:t>
      </w:r>
      <w:r>
        <w:rPr>
          <w:rFonts w:asciiTheme="minorHAnsi" w:eastAsiaTheme="minorEastAsia" w:hAnsiTheme="minorHAnsi" w:cstheme="minorBidi"/>
          <w:noProof/>
          <w:kern w:val="2"/>
          <w:sz w:val="22"/>
          <w:szCs w:val="22"/>
          <w14:ligatures w14:val="standardContextual"/>
        </w:rPr>
        <w:tab/>
      </w:r>
      <w:r>
        <w:rPr>
          <w:noProof/>
        </w:rPr>
        <w:t>Sd Reference Point</w:t>
      </w:r>
      <w:r>
        <w:rPr>
          <w:noProof/>
        </w:rPr>
        <w:tab/>
      </w:r>
      <w:r>
        <w:rPr>
          <w:noProof/>
        </w:rPr>
        <w:fldChar w:fldCharType="begin" w:fldLock="1"/>
      </w:r>
      <w:r>
        <w:rPr>
          <w:noProof/>
        </w:rPr>
        <w:instrText xml:space="preserve"> PAGEREF _Toc177554765 \h </w:instrText>
      </w:r>
      <w:r>
        <w:rPr>
          <w:noProof/>
        </w:rPr>
      </w:r>
      <w:r>
        <w:rPr>
          <w:noProof/>
        </w:rPr>
        <w:fldChar w:fldCharType="separate"/>
      </w:r>
      <w:r>
        <w:rPr>
          <w:noProof/>
        </w:rPr>
        <w:t>247</w:t>
      </w:r>
      <w:r>
        <w:rPr>
          <w:noProof/>
        </w:rPr>
        <w:fldChar w:fldCharType="end"/>
      </w:r>
    </w:p>
    <w:p w14:paraId="1F0BD65D" w14:textId="253CC5D7" w:rsidR="00F813A4" w:rsidRDefault="00F813A4">
      <w:pPr>
        <w:pStyle w:val="TOC1"/>
        <w:rPr>
          <w:rFonts w:asciiTheme="minorHAnsi" w:eastAsiaTheme="minorEastAsia" w:hAnsiTheme="minorHAnsi" w:cstheme="minorBidi"/>
          <w:noProof/>
          <w:kern w:val="2"/>
          <w:szCs w:val="22"/>
          <w14:ligatures w14:val="standardContextual"/>
        </w:rPr>
      </w:pPr>
      <w:r>
        <w:rPr>
          <w:noProof/>
        </w:rPr>
        <w:t>S.5</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_Toc177554766 \h </w:instrText>
      </w:r>
      <w:r>
        <w:rPr>
          <w:noProof/>
        </w:rPr>
      </w:r>
      <w:r>
        <w:rPr>
          <w:noProof/>
        </w:rPr>
        <w:fldChar w:fldCharType="separate"/>
      </w:r>
      <w:r>
        <w:rPr>
          <w:noProof/>
        </w:rPr>
        <w:t>247</w:t>
      </w:r>
      <w:r>
        <w:rPr>
          <w:noProof/>
        </w:rPr>
        <w:fldChar w:fldCharType="end"/>
      </w:r>
    </w:p>
    <w:p w14:paraId="242B6FCD" w14:textId="195C785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_Toc177554767 \h </w:instrText>
      </w:r>
      <w:r>
        <w:rPr>
          <w:noProof/>
        </w:rPr>
      </w:r>
      <w:r>
        <w:rPr>
          <w:noProof/>
        </w:rPr>
        <w:fldChar w:fldCharType="separate"/>
      </w:r>
      <w:r>
        <w:rPr>
          <w:noProof/>
        </w:rPr>
        <w:t>247</w:t>
      </w:r>
      <w:r>
        <w:rPr>
          <w:noProof/>
        </w:rPr>
        <w:fldChar w:fldCharType="end"/>
      </w:r>
    </w:p>
    <w:p w14:paraId="316CBFEC" w14:textId="7BC575B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S.5.1.1</w:t>
      </w:r>
      <w:r>
        <w:rPr>
          <w:rFonts w:asciiTheme="minorHAnsi" w:eastAsiaTheme="minorEastAsia" w:hAnsiTheme="minorHAnsi" w:cstheme="minorBidi"/>
          <w:noProof/>
          <w:kern w:val="2"/>
          <w:sz w:val="22"/>
          <w:szCs w:val="22"/>
          <w14:ligatures w14:val="standardContextual"/>
        </w:rPr>
        <w:tab/>
      </w:r>
      <w:r>
        <w:rPr>
          <w:noProof/>
        </w:rPr>
        <w:t>IP-CAN Session</w:t>
      </w:r>
      <w:r>
        <w:rPr>
          <w:noProof/>
        </w:rPr>
        <w:tab/>
      </w:r>
      <w:r>
        <w:rPr>
          <w:noProof/>
        </w:rPr>
        <w:fldChar w:fldCharType="begin" w:fldLock="1"/>
      </w:r>
      <w:r>
        <w:rPr>
          <w:noProof/>
        </w:rPr>
        <w:instrText xml:space="preserve"> PAGEREF _Toc177554768 \h </w:instrText>
      </w:r>
      <w:r>
        <w:rPr>
          <w:noProof/>
        </w:rPr>
      </w:r>
      <w:r>
        <w:rPr>
          <w:noProof/>
        </w:rPr>
        <w:fldChar w:fldCharType="separate"/>
      </w:r>
      <w:r>
        <w:rPr>
          <w:noProof/>
        </w:rPr>
        <w:t>248</w:t>
      </w:r>
      <w:r>
        <w:rPr>
          <w:noProof/>
        </w:rPr>
        <w:fldChar w:fldCharType="end"/>
      </w:r>
    </w:p>
    <w:p w14:paraId="340BA045" w14:textId="502B6C9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S.5.1.2</w:t>
      </w:r>
      <w:r>
        <w:rPr>
          <w:rFonts w:asciiTheme="minorHAnsi" w:eastAsiaTheme="minorEastAsia" w:hAnsiTheme="minorHAnsi" w:cstheme="minorBidi"/>
          <w:noProof/>
          <w:kern w:val="2"/>
          <w:sz w:val="22"/>
          <w:szCs w:val="22"/>
          <w14:ligatures w14:val="standardContextual"/>
        </w:rPr>
        <w:tab/>
      </w:r>
      <w:r>
        <w:rPr>
          <w:noProof/>
        </w:rPr>
        <w:t>Subscriber Identifier</w:t>
      </w:r>
      <w:r>
        <w:rPr>
          <w:noProof/>
        </w:rPr>
        <w:tab/>
      </w:r>
      <w:r>
        <w:rPr>
          <w:noProof/>
        </w:rPr>
        <w:fldChar w:fldCharType="begin" w:fldLock="1"/>
      </w:r>
      <w:r>
        <w:rPr>
          <w:noProof/>
        </w:rPr>
        <w:instrText xml:space="preserve"> PAGEREF _Toc177554769 \h </w:instrText>
      </w:r>
      <w:r>
        <w:rPr>
          <w:noProof/>
        </w:rPr>
      </w:r>
      <w:r>
        <w:rPr>
          <w:noProof/>
        </w:rPr>
        <w:fldChar w:fldCharType="separate"/>
      </w:r>
      <w:r>
        <w:rPr>
          <w:noProof/>
        </w:rPr>
        <w:t>248</w:t>
      </w:r>
      <w:r>
        <w:rPr>
          <w:noProof/>
        </w:rPr>
        <w:fldChar w:fldCharType="end"/>
      </w:r>
    </w:p>
    <w:p w14:paraId="3D10413F" w14:textId="4C4FAB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_Toc177554770 \h </w:instrText>
      </w:r>
      <w:r>
        <w:rPr>
          <w:noProof/>
        </w:rPr>
      </w:r>
      <w:r>
        <w:rPr>
          <w:noProof/>
        </w:rPr>
        <w:fldChar w:fldCharType="separate"/>
      </w:r>
      <w:r>
        <w:rPr>
          <w:noProof/>
        </w:rPr>
        <w:t>248</w:t>
      </w:r>
      <w:r>
        <w:rPr>
          <w:noProof/>
        </w:rPr>
        <w:fldChar w:fldCharType="end"/>
      </w:r>
    </w:p>
    <w:p w14:paraId="33A3E0FC" w14:textId="00D8AF9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_Toc177554771 \h </w:instrText>
      </w:r>
      <w:r>
        <w:rPr>
          <w:noProof/>
        </w:rPr>
      </w:r>
      <w:r>
        <w:rPr>
          <w:noProof/>
        </w:rPr>
        <w:fldChar w:fldCharType="separate"/>
      </w:r>
      <w:r>
        <w:rPr>
          <w:noProof/>
        </w:rPr>
        <w:t>249</w:t>
      </w:r>
      <w:r>
        <w:rPr>
          <w:noProof/>
        </w:rPr>
        <w:fldChar w:fldCharType="end"/>
      </w:r>
    </w:p>
    <w:p w14:paraId="30FAE7E2" w14:textId="519053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_Toc177554772 \h </w:instrText>
      </w:r>
      <w:r>
        <w:rPr>
          <w:noProof/>
        </w:rPr>
      </w:r>
      <w:r>
        <w:rPr>
          <w:noProof/>
        </w:rPr>
        <w:fldChar w:fldCharType="separate"/>
      </w:r>
      <w:r>
        <w:rPr>
          <w:noProof/>
        </w:rPr>
        <w:t>249</w:t>
      </w:r>
      <w:r>
        <w:rPr>
          <w:noProof/>
        </w:rPr>
        <w:fldChar w:fldCharType="end"/>
      </w:r>
    </w:p>
    <w:p w14:paraId="249E95C1" w14:textId="0C464C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S.5.1.6</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_Toc177554773 \h </w:instrText>
      </w:r>
      <w:r>
        <w:rPr>
          <w:noProof/>
        </w:rPr>
      </w:r>
      <w:r>
        <w:rPr>
          <w:noProof/>
        </w:rPr>
        <w:fldChar w:fldCharType="separate"/>
      </w:r>
      <w:r>
        <w:rPr>
          <w:noProof/>
        </w:rPr>
        <w:t>249</w:t>
      </w:r>
      <w:r>
        <w:rPr>
          <w:noProof/>
        </w:rPr>
        <w:fldChar w:fldCharType="end"/>
      </w:r>
    </w:p>
    <w:p w14:paraId="72E3DFFB" w14:textId="5E6A1C1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S.5.2</w:t>
      </w:r>
      <w:r>
        <w:rPr>
          <w:rFonts w:asciiTheme="minorHAnsi" w:eastAsiaTheme="minorEastAsia" w:hAnsiTheme="minorHAnsi" w:cstheme="minorBidi"/>
          <w:noProof/>
          <w:kern w:val="2"/>
          <w:sz w:val="22"/>
          <w:szCs w:val="22"/>
          <w14:ligatures w14:val="standardContextual"/>
        </w:rPr>
        <w:tab/>
      </w:r>
      <w:r>
        <w:rPr>
          <w:noProof/>
        </w:rPr>
        <w:t>Policy and charging Control</w:t>
      </w:r>
      <w:r>
        <w:rPr>
          <w:noProof/>
        </w:rPr>
        <w:tab/>
      </w:r>
      <w:r>
        <w:rPr>
          <w:noProof/>
        </w:rPr>
        <w:fldChar w:fldCharType="begin" w:fldLock="1"/>
      </w:r>
      <w:r>
        <w:rPr>
          <w:noProof/>
        </w:rPr>
        <w:instrText xml:space="preserve"> PAGEREF _Toc177554774 \h </w:instrText>
      </w:r>
      <w:r>
        <w:rPr>
          <w:noProof/>
        </w:rPr>
      </w:r>
      <w:r>
        <w:rPr>
          <w:noProof/>
        </w:rPr>
        <w:fldChar w:fldCharType="separate"/>
      </w:r>
      <w:r>
        <w:rPr>
          <w:noProof/>
        </w:rPr>
        <w:t>249</w:t>
      </w:r>
      <w:r>
        <w:rPr>
          <w:noProof/>
        </w:rPr>
        <w:fldChar w:fldCharType="end"/>
      </w:r>
    </w:p>
    <w:p w14:paraId="2B149C57" w14:textId="5441868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S.5.2.1</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_Toc177554775 \h </w:instrText>
      </w:r>
      <w:r>
        <w:rPr>
          <w:noProof/>
        </w:rPr>
      </w:r>
      <w:r>
        <w:rPr>
          <w:noProof/>
        </w:rPr>
        <w:fldChar w:fldCharType="separate"/>
      </w:r>
      <w:r>
        <w:rPr>
          <w:noProof/>
        </w:rPr>
        <w:t>249</w:t>
      </w:r>
      <w:r>
        <w:rPr>
          <w:noProof/>
        </w:rPr>
        <w:fldChar w:fldCharType="end"/>
      </w:r>
    </w:p>
    <w:p w14:paraId="50BE8EB2" w14:textId="746FF7E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S.5.2.1a</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related policy information</w:t>
      </w:r>
      <w:r>
        <w:rPr>
          <w:noProof/>
        </w:rPr>
        <w:tab/>
      </w:r>
      <w:r>
        <w:rPr>
          <w:noProof/>
        </w:rPr>
        <w:fldChar w:fldCharType="begin" w:fldLock="1"/>
      </w:r>
      <w:r>
        <w:rPr>
          <w:noProof/>
        </w:rPr>
        <w:instrText xml:space="preserve"> PAGEREF _Toc177554776 \h </w:instrText>
      </w:r>
      <w:r>
        <w:rPr>
          <w:noProof/>
        </w:rPr>
      </w:r>
      <w:r>
        <w:rPr>
          <w:noProof/>
        </w:rPr>
        <w:fldChar w:fldCharType="separate"/>
      </w:r>
      <w:r>
        <w:rPr>
          <w:noProof/>
        </w:rPr>
        <w:t>250</w:t>
      </w:r>
      <w:r>
        <w:rPr>
          <w:noProof/>
        </w:rPr>
        <w:fldChar w:fldCharType="end"/>
      </w:r>
    </w:p>
    <w:p w14:paraId="39751B61" w14:textId="4D77699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_Toc177554777 \h </w:instrText>
      </w:r>
      <w:r>
        <w:rPr>
          <w:noProof/>
        </w:rPr>
      </w:r>
      <w:r>
        <w:rPr>
          <w:noProof/>
        </w:rPr>
        <w:fldChar w:fldCharType="separate"/>
      </w:r>
      <w:r>
        <w:rPr>
          <w:noProof/>
        </w:rPr>
        <w:t>250</w:t>
      </w:r>
      <w:r>
        <w:rPr>
          <w:noProof/>
        </w:rPr>
        <w:fldChar w:fldCharType="end"/>
      </w:r>
    </w:p>
    <w:p w14:paraId="5CA83479" w14:textId="597A2B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_Toc177554778 \h </w:instrText>
      </w:r>
      <w:r>
        <w:rPr>
          <w:noProof/>
        </w:rPr>
      </w:r>
      <w:r>
        <w:rPr>
          <w:noProof/>
        </w:rPr>
        <w:fldChar w:fldCharType="separate"/>
      </w:r>
      <w:r>
        <w:rPr>
          <w:noProof/>
        </w:rPr>
        <w:t>250</w:t>
      </w:r>
      <w:r>
        <w:rPr>
          <w:noProof/>
        </w:rPr>
        <w:fldChar w:fldCharType="end"/>
      </w:r>
    </w:p>
    <w:p w14:paraId="3BF1F6CD" w14:textId="6B7951D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S.5.4</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_Toc177554779 \h </w:instrText>
      </w:r>
      <w:r>
        <w:rPr>
          <w:noProof/>
        </w:rPr>
      </w:r>
      <w:r>
        <w:rPr>
          <w:noProof/>
        </w:rPr>
        <w:fldChar w:fldCharType="separate"/>
      </w:r>
      <w:r>
        <w:rPr>
          <w:noProof/>
        </w:rPr>
        <w:t>250</w:t>
      </w:r>
      <w:r>
        <w:rPr>
          <w:noProof/>
        </w:rPr>
        <w:fldChar w:fldCharType="end"/>
      </w:r>
    </w:p>
    <w:p w14:paraId="4C95DF14" w14:textId="1CDC11F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_Toc177554780 \h </w:instrText>
      </w:r>
      <w:r>
        <w:rPr>
          <w:noProof/>
        </w:rPr>
      </w:r>
      <w:r>
        <w:rPr>
          <w:noProof/>
        </w:rPr>
        <w:fldChar w:fldCharType="separate"/>
      </w:r>
      <w:r>
        <w:rPr>
          <w:noProof/>
        </w:rPr>
        <w:t>250</w:t>
      </w:r>
      <w:r>
        <w:rPr>
          <w:noProof/>
        </w:rPr>
        <w:fldChar w:fldCharType="end"/>
      </w:r>
    </w:p>
    <w:p w14:paraId="2C9BDC7B" w14:textId="437822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S.5.5.1</w:t>
      </w:r>
      <w:r>
        <w:rPr>
          <w:rFonts w:asciiTheme="minorHAnsi" w:eastAsiaTheme="minorEastAsia" w:hAnsiTheme="minorHAnsi" w:cstheme="minorBidi"/>
          <w:noProof/>
          <w:kern w:val="2"/>
          <w:sz w:val="22"/>
          <w:szCs w:val="22"/>
          <w14:ligatures w14:val="standardContextual"/>
        </w:rPr>
        <w:tab/>
      </w:r>
      <w:r>
        <w:rPr>
          <w:noProof/>
        </w:rPr>
        <w:t>Default QoS Control</w:t>
      </w:r>
      <w:r>
        <w:rPr>
          <w:noProof/>
        </w:rPr>
        <w:tab/>
      </w:r>
      <w:r>
        <w:rPr>
          <w:noProof/>
        </w:rPr>
        <w:fldChar w:fldCharType="begin" w:fldLock="1"/>
      </w:r>
      <w:r>
        <w:rPr>
          <w:noProof/>
        </w:rPr>
        <w:instrText xml:space="preserve"> PAGEREF _Toc177554781 \h </w:instrText>
      </w:r>
      <w:r>
        <w:rPr>
          <w:noProof/>
        </w:rPr>
      </w:r>
      <w:r>
        <w:rPr>
          <w:noProof/>
        </w:rPr>
        <w:fldChar w:fldCharType="separate"/>
      </w:r>
      <w:r>
        <w:rPr>
          <w:noProof/>
        </w:rPr>
        <w:t>251</w:t>
      </w:r>
      <w:r>
        <w:rPr>
          <w:noProof/>
        </w:rPr>
        <w:fldChar w:fldCharType="end"/>
      </w:r>
    </w:p>
    <w:p w14:paraId="726628D5" w14:textId="0349AEF6" w:rsidR="00F813A4" w:rsidRDefault="00F813A4">
      <w:pPr>
        <w:pStyle w:val="TOC1"/>
        <w:rPr>
          <w:rFonts w:asciiTheme="minorHAnsi" w:eastAsiaTheme="minorEastAsia" w:hAnsiTheme="minorHAnsi" w:cstheme="minorBidi"/>
          <w:noProof/>
          <w:kern w:val="2"/>
          <w:szCs w:val="22"/>
          <w14:ligatures w14:val="standardContextual"/>
        </w:rPr>
      </w:pPr>
      <w:r>
        <w:rPr>
          <w:noProof/>
        </w:rPr>
        <w:t>S.6</w:t>
      </w:r>
      <w:r>
        <w:rPr>
          <w:rFonts w:asciiTheme="minorHAnsi" w:eastAsiaTheme="minorEastAsia" w:hAnsiTheme="minorHAnsi" w:cstheme="minorBidi"/>
          <w:noProof/>
          <w:kern w:val="2"/>
          <w:szCs w:val="22"/>
          <w14:ligatures w14:val="standardContextual"/>
        </w:rPr>
        <w:tab/>
      </w:r>
      <w:r>
        <w:rPr>
          <w:noProof/>
        </w:rPr>
        <w:t>Functional Entities</w:t>
      </w:r>
      <w:r>
        <w:rPr>
          <w:noProof/>
        </w:rPr>
        <w:tab/>
      </w:r>
      <w:r>
        <w:rPr>
          <w:noProof/>
        </w:rPr>
        <w:fldChar w:fldCharType="begin" w:fldLock="1"/>
      </w:r>
      <w:r>
        <w:rPr>
          <w:noProof/>
        </w:rPr>
        <w:instrText xml:space="preserve"> PAGEREF _Toc177554782 \h </w:instrText>
      </w:r>
      <w:r>
        <w:rPr>
          <w:noProof/>
        </w:rPr>
      </w:r>
      <w:r>
        <w:rPr>
          <w:noProof/>
        </w:rPr>
        <w:fldChar w:fldCharType="separate"/>
      </w:r>
      <w:r>
        <w:rPr>
          <w:noProof/>
        </w:rPr>
        <w:t>251</w:t>
      </w:r>
      <w:r>
        <w:rPr>
          <w:noProof/>
        </w:rPr>
        <w:fldChar w:fldCharType="end"/>
      </w:r>
    </w:p>
    <w:p w14:paraId="54395E87" w14:textId="46E1897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S.6.1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_Toc177554783 \h </w:instrText>
      </w:r>
      <w:r>
        <w:rPr>
          <w:noProof/>
        </w:rPr>
      </w:r>
      <w:r>
        <w:rPr>
          <w:noProof/>
        </w:rPr>
        <w:fldChar w:fldCharType="separate"/>
      </w:r>
      <w:r>
        <w:rPr>
          <w:noProof/>
        </w:rPr>
        <w:t>251</w:t>
      </w:r>
      <w:r>
        <w:rPr>
          <w:noProof/>
        </w:rPr>
        <w:fldChar w:fldCharType="end"/>
      </w:r>
    </w:p>
    <w:p w14:paraId="37EC314B" w14:textId="046A055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_Toc177554784 \h </w:instrText>
      </w:r>
      <w:r>
        <w:rPr>
          <w:noProof/>
        </w:rPr>
      </w:r>
      <w:r>
        <w:rPr>
          <w:noProof/>
        </w:rPr>
        <w:fldChar w:fldCharType="separate"/>
      </w:r>
      <w:r>
        <w:rPr>
          <w:noProof/>
        </w:rPr>
        <w:t>251</w:t>
      </w:r>
      <w:r>
        <w:rPr>
          <w:noProof/>
        </w:rPr>
        <w:fldChar w:fldCharType="end"/>
      </w:r>
    </w:p>
    <w:p w14:paraId="7B2BD253" w14:textId="3DD6109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S.6.1.1.1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_Toc177554785 \h </w:instrText>
      </w:r>
      <w:r>
        <w:rPr>
          <w:noProof/>
        </w:rPr>
      </w:r>
      <w:r>
        <w:rPr>
          <w:noProof/>
        </w:rPr>
        <w:fldChar w:fldCharType="separate"/>
      </w:r>
      <w:r>
        <w:rPr>
          <w:noProof/>
        </w:rPr>
        <w:t>251</w:t>
      </w:r>
      <w:r>
        <w:rPr>
          <w:noProof/>
        </w:rPr>
        <w:fldChar w:fldCharType="end"/>
      </w:r>
    </w:p>
    <w:p w14:paraId="5B30B050" w14:textId="2DC193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_Toc177554786 \h </w:instrText>
      </w:r>
      <w:r>
        <w:rPr>
          <w:noProof/>
        </w:rPr>
      </w:r>
      <w:r>
        <w:rPr>
          <w:noProof/>
        </w:rPr>
        <w:fldChar w:fldCharType="separate"/>
      </w:r>
      <w:r>
        <w:rPr>
          <w:noProof/>
        </w:rPr>
        <w:t>252</w:t>
      </w:r>
      <w:r>
        <w:rPr>
          <w:noProof/>
        </w:rPr>
        <w:fldChar w:fldCharType="end"/>
      </w:r>
    </w:p>
    <w:p w14:paraId="75E8D822" w14:textId="609ED9C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_Toc177554787 \h </w:instrText>
      </w:r>
      <w:r>
        <w:rPr>
          <w:noProof/>
        </w:rPr>
      </w:r>
      <w:r>
        <w:rPr>
          <w:noProof/>
        </w:rPr>
        <w:fldChar w:fldCharType="separate"/>
      </w:r>
      <w:r>
        <w:rPr>
          <w:noProof/>
        </w:rPr>
        <w:t>252</w:t>
      </w:r>
      <w:r>
        <w:rPr>
          <w:noProof/>
        </w:rPr>
        <w:fldChar w:fldCharType="end"/>
      </w:r>
    </w:p>
    <w:p w14:paraId="00B87FD9" w14:textId="15B889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S.6.1.4</w:t>
      </w:r>
      <w:r>
        <w:rPr>
          <w:rFonts w:asciiTheme="minorHAnsi" w:eastAsiaTheme="minorEastAsia" w:hAnsiTheme="minorHAnsi" w:cstheme="minorBidi"/>
          <w:noProof/>
          <w:kern w:val="2"/>
          <w:sz w:val="22"/>
          <w:szCs w:val="22"/>
          <w14:ligatures w14:val="standardContextual"/>
        </w:rPr>
        <w:tab/>
      </w:r>
      <w:r>
        <w:rPr>
          <w:noProof/>
        </w:rPr>
        <w:t>Subscriber Profile Repository (SPR)</w:t>
      </w:r>
      <w:r>
        <w:rPr>
          <w:noProof/>
        </w:rPr>
        <w:tab/>
      </w:r>
      <w:r>
        <w:rPr>
          <w:noProof/>
        </w:rPr>
        <w:fldChar w:fldCharType="begin" w:fldLock="1"/>
      </w:r>
      <w:r>
        <w:rPr>
          <w:noProof/>
        </w:rPr>
        <w:instrText xml:space="preserve"> PAGEREF _Toc177554788 \h </w:instrText>
      </w:r>
      <w:r>
        <w:rPr>
          <w:noProof/>
        </w:rPr>
      </w:r>
      <w:r>
        <w:rPr>
          <w:noProof/>
        </w:rPr>
        <w:fldChar w:fldCharType="separate"/>
      </w:r>
      <w:r>
        <w:rPr>
          <w:noProof/>
        </w:rPr>
        <w:t>252</w:t>
      </w:r>
      <w:r>
        <w:rPr>
          <w:noProof/>
        </w:rPr>
        <w:fldChar w:fldCharType="end"/>
      </w:r>
    </w:p>
    <w:p w14:paraId="410D6619" w14:textId="5704C9F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S.6.1.5</w:t>
      </w:r>
      <w:r>
        <w:rPr>
          <w:rFonts w:asciiTheme="minorHAnsi" w:eastAsiaTheme="minorEastAsia" w:hAnsiTheme="minorHAnsi" w:cstheme="minorBidi"/>
          <w:noProof/>
          <w:kern w:val="2"/>
          <w:sz w:val="22"/>
          <w:szCs w:val="22"/>
          <w14:ligatures w14:val="standardContextual"/>
        </w:rPr>
        <w:tab/>
      </w:r>
      <w:r>
        <w:rPr>
          <w:noProof/>
        </w:rPr>
        <w:t>Online Charging System (OCS)</w:t>
      </w:r>
      <w:r>
        <w:rPr>
          <w:noProof/>
        </w:rPr>
        <w:tab/>
      </w:r>
      <w:r>
        <w:rPr>
          <w:noProof/>
        </w:rPr>
        <w:fldChar w:fldCharType="begin" w:fldLock="1"/>
      </w:r>
      <w:r>
        <w:rPr>
          <w:noProof/>
        </w:rPr>
        <w:instrText xml:space="preserve"> PAGEREF _Toc177554789 \h </w:instrText>
      </w:r>
      <w:r>
        <w:rPr>
          <w:noProof/>
        </w:rPr>
      </w:r>
      <w:r>
        <w:rPr>
          <w:noProof/>
        </w:rPr>
        <w:fldChar w:fldCharType="separate"/>
      </w:r>
      <w:r>
        <w:rPr>
          <w:noProof/>
        </w:rPr>
        <w:t>252</w:t>
      </w:r>
      <w:r>
        <w:rPr>
          <w:noProof/>
        </w:rPr>
        <w:fldChar w:fldCharType="end"/>
      </w:r>
    </w:p>
    <w:p w14:paraId="3A12A4C0" w14:textId="65C955E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S.6.1.6</w:t>
      </w:r>
      <w:r>
        <w:rPr>
          <w:rFonts w:asciiTheme="minorHAnsi" w:eastAsiaTheme="minorEastAsia" w:hAnsiTheme="minorHAnsi" w:cstheme="minorBidi"/>
          <w:noProof/>
          <w:kern w:val="2"/>
          <w:sz w:val="22"/>
          <w:szCs w:val="22"/>
          <w14:ligatures w14:val="standardContextual"/>
        </w:rPr>
        <w:tab/>
      </w:r>
      <w:r>
        <w:rPr>
          <w:noProof/>
        </w:rPr>
        <w:t>Offline Charging System (OFCS)</w:t>
      </w:r>
      <w:r>
        <w:rPr>
          <w:noProof/>
        </w:rPr>
        <w:tab/>
      </w:r>
      <w:r>
        <w:rPr>
          <w:noProof/>
        </w:rPr>
        <w:fldChar w:fldCharType="begin" w:fldLock="1"/>
      </w:r>
      <w:r>
        <w:rPr>
          <w:noProof/>
        </w:rPr>
        <w:instrText xml:space="preserve"> PAGEREF _Toc177554790 \h </w:instrText>
      </w:r>
      <w:r>
        <w:rPr>
          <w:noProof/>
        </w:rPr>
      </w:r>
      <w:r>
        <w:rPr>
          <w:noProof/>
        </w:rPr>
        <w:fldChar w:fldCharType="separate"/>
      </w:r>
      <w:r>
        <w:rPr>
          <w:noProof/>
        </w:rPr>
        <w:t>253</w:t>
      </w:r>
      <w:r>
        <w:rPr>
          <w:noProof/>
        </w:rPr>
        <w:fldChar w:fldCharType="end"/>
      </w:r>
    </w:p>
    <w:p w14:paraId="78472C9E" w14:textId="6BCD65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S.6.1.7</w:t>
      </w:r>
      <w:r>
        <w:rPr>
          <w:rFonts w:asciiTheme="minorHAnsi" w:eastAsiaTheme="minorEastAsia" w:hAnsiTheme="minorHAnsi" w:cstheme="minorBidi"/>
          <w:noProof/>
          <w:kern w:val="2"/>
          <w:sz w:val="22"/>
          <w:szCs w:val="22"/>
          <w14:ligatures w14:val="standardContextual"/>
        </w:rPr>
        <w:tab/>
      </w:r>
      <w:r>
        <w:rPr>
          <w:noProof/>
        </w:rPr>
        <w:t>User Data Repository (UDR)</w:t>
      </w:r>
      <w:r>
        <w:rPr>
          <w:noProof/>
        </w:rPr>
        <w:tab/>
      </w:r>
      <w:r>
        <w:rPr>
          <w:noProof/>
        </w:rPr>
        <w:fldChar w:fldCharType="begin" w:fldLock="1"/>
      </w:r>
      <w:r>
        <w:rPr>
          <w:noProof/>
        </w:rPr>
        <w:instrText xml:space="preserve"> PAGEREF _Toc177554791 \h </w:instrText>
      </w:r>
      <w:r>
        <w:rPr>
          <w:noProof/>
        </w:rPr>
      </w:r>
      <w:r>
        <w:rPr>
          <w:noProof/>
        </w:rPr>
        <w:fldChar w:fldCharType="separate"/>
      </w:r>
      <w:r>
        <w:rPr>
          <w:noProof/>
        </w:rPr>
        <w:t>253</w:t>
      </w:r>
      <w:r>
        <w:rPr>
          <w:noProof/>
        </w:rPr>
        <w:fldChar w:fldCharType="end"/>
      </w:r>
    </w:p>
    <w:p w14:paraId="5D87A58E" w14:textId="5B4D163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S.6.1.8</w:t>
      </w:r>
      <w:r>
        <w:rPr>
          <w:rFonts w:asciiTheme="minorHAnsi" w:eastAsiaTheme="minorEastAsia" w:hAnsiTheme="minorHAnsi" w:cstheme="minorBidi"/>
          <w:noProof/>
          <w:kern w:val="2"/>
          <w:sz w:val="22"/>
          <w:szCs w:val="22"/>
          <w14:ligatures w14:val="standardContextual"/>
        </w:rPr>
        <w:tab/>
      </w:r>
      <w:r>
        <w:rPr>
          <w:noProof/>
        </w:rPr>
        <w:t>Traffic Detection Function (TDF)</w:t>
      </w:r>
      <w:r>
        <w:rPr>
          <w:noProof/>
        </w:rPr>
        <w:tab/>
      </w:r>
      <w:r>
        <w:rPr>
          <w:noProof/>
        </w:rPr>
        <w:fldChar w:fldCharType="begin" w:fldLock="1"/>
      </w:r>
      <w:r>
        <w:rPr>
          <w:noProof/>
        </w:rPr>
        <w:instrText xml:space="preserve"> PAGEREF _Toc177554792 \h </w:instrText>
      </w:r>
      <w:r>
        <w:rPr>
          <w:noProof/>
        </w:rPr>
      </w:r>
      <w:r>
        <w:rPr>
          <w:noProof/>
        </w:rPr>
        <w:fldChar w:fldCharType="separate"/>
      </w:r>
      <w:r>
        <w:rPr>
          <w:noProof/>
        </w:rPr>
        <w:t>253</w:t>
      </w:r>
      <w:r>
        <w:rPr>
          <w:noProof/>
        </w:rPr>
        <w:fldChar w:fldCharType="end"/>
      </w:r>
    </w:p>
    <w:p w14:paraId="37E711AD" w14:textId="45D0BE09" w:rsidR="00F813A4" w:rsidRDefault="00F813A4">
      <w:pPr>
        <w:pStyle w:val="TOC1"/>
        <w:rPr>
          <w:rFonts w:asciiTheme="minorHAnsi" w:eastAsiaTheme="minorEastAsia" w:hAnsiTheme="minorHAnsi" w:cstheme="minorBidi"/>
          <w:noProof/>
          <w:kern w:val="2"/>
          <w:szCs w:val="22"/>
          <w14:ligatures w14:val="standardContextual"/>
        </w:rPr>
      </w:pPr>
      <w:r>
        <w:rPr>
          <w:noProof/>
        </w:rPr>
        <w:t>S.7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_Toc177554793 \h </w:instrText>
      </w:r>
      <w:r>
        <w:rPr>
          <w:noProof/>
        </w:rPr>
      </w:r>
      <w:r>
        <w:rPr>
          <w:noProof/>
        </w:rPr>
        <w:fldChar w:fldCharType="separate"/>
      </w:r>
      <w:r>
        <w:rPr>
          <w:noProof/>
        </w:rPr>
        <w:t>253</w:t>
      </w:r>
      <w:r>
        <w:rPr>
          <w:noProof/>
        </w:rPr>
        <w:fldChar w:fldCharType="end"/>
      </w:r>
    </w:p>
    <w:p w14:paraId="369DF290" w14:textId="23C3FF9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_Toc177554794 \h </w:instrText>
      </w:r>
      <w:r>
        <w:rPr>
          <w:noProof/>
        </w:rPr>
      </w:r>
      <w:r>
        <w:rPr>
          <w:noProof/>
        </w:rPr>
        <w:fldChar w:fldCharType="separate"/>
      </w:r>
      <w:r>
        <w:rPr>
          <w:noProof/>
        </w:rPr>
        <w:t>253</w:t>
      </w:r>
      <w:r>
        <w:rPr>
          <w:noProof/>
        </w:rPr>
        <w:fldChar w:fldCharType="end"/>
      </w:r>
    </w:p>
    <w:p w14:paraId="646F5A8C" w14:textId="343F811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S.7.2</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_Toc177554795 \h </w:instrText>
      </w:r>
      <w:r>
        <w:rPr>
          <w:noProof/>
        </w:rPr>
      </w:r>
      <w:r>
        <w:rPr>
          <w:noProof/>
        </w:rPr>
        <w:fldChar w:fldCharType="separate"/>
      </w:r>
      <w:r>
        <w:rPr>
          <w:noProof/>
        </w:rPr>
        <w:t>253</w:t>
      </w:r>
      <w:r>
        <w:rPr>
          <w:noProof/>
        </w:rPr>
        <w:fldChar w:fldCharType="end"/>
      </w:r>
    </w:p>
    <w:p w14:paraId="1EF19DB4" w14:textId="0B3AC9E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S.7.3</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_Toc177554796 \h </w:instrText>
      </w:r>
      <w:r>
        <w:rPr>
          <w:noProof/>
        </w:rPr>
      </w:r>
      <w:r>
        <w:rPr>
          <w:noProof/>
        </w:rPr>
        <w:fldChar w:fldCharType="separate"/>
      </w:r>
      <w:r>
        <w:rPr>
          <w:noProof/>
        </w:rPr>
        <w:t>254</w:t>
      </w:r>
      <w:r>
        <w:rPr>
          <w:noProof/>
        </w:rPr>
        <w:fldChar w:fldCharType="end"/>
      </w:r>
    </w:p>
    <w:p w14:paraId="363BCAFF" w14:textId="52FD180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S.7.4</w:t>
      </w:r>
      <w:r>
        <w:rPr>
          <w:rFonts w:asciiTheme="minorHAnsi" w:eastAsiaTheme="minorEastAsia" w:hAnsiTheme="minorHAnsi" w:cstheme="minorBidi"/>
          <w:noProof/>
          <w:kern w:val="2"/>
          <w:sz w:val="22"/>
          <w:szCs w:val="22"/>
          <w14:ligatures w14:val="standardContextual"/>
        </w:rPr>
        <w:tab/>
      </w:r>
      <w:r>
        <w:rPr>
          <w:noProof/>
        </w:rPr>
        <w:t>IP-CAN Session Modification</w:t>
      </w:r>
      <w:r>
        <w:rPr>
          <w:noProof/>
        </w:rPr>
        <w:tab/>
      </w:r>
      <w:r>
        <w:rPr>
          <w:noProof/>
        </w:rPr>
        <w:fldChar w:fldCharType="begin" w:fldLock="1"/>
      </w:r>
      <w:r>
        <w:rPr>
          <w:noProof/>
        </w:rPr>
        <w:instrText xml:space="preserve"> PAGEREF _Toc177554797 \h </w:instrText>
      </w:r>
      <w:r>
        <w:rPr>
          <w:noProof/>
        </w:rPr>
      </w:r>
      <w:r>
        <w:rPr>
          <w:noProof/>
        </w:rPr>
        <w:fldChar w:fldCharType="separate"/>
      </w:r>
      <w:r>
        <w:rPr>
          <w:noProof/>
        </w:rPr>
        <w:t>254</w:t>
      </w:r>
      <w:r>
        <w:rPr>
          <w:noProof/>
        </w:rPr>
        <w:fldChar w:fldCharType="end"/>
      </w:r>
    </w:p>
    <w:p w14:paraId="2EE772DA" w14:textId="7CA20CE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S.7.4.1</w:t>
      </w:r>
      <w:r>
        <w:rPr>
          <w:rFonts w:asciiTheme="minorHAnsi" w:eastAsiaTheme="minorEastAsia" w:hAnsiTheme="minorHAnsi" w:cstheme="minorBidi"/>
          <w:noProof/>
          <w:kern w:val="2"/>
          <w:sz w:val="22"/>
          <w:szCs w:val="22"/>
          <w14:ligatures w14:val="standardContextual"/>
        </w:rPr>
        <w:tab/>
      </w:r>
      <w:r>
        <w:rPr>
          <w:noProof/>
        </w:rPr>
        <w:t>PCEF-Initiated IP-CAN Session Modification</w:t>
      </w:r>
      <w:r>
        <w:rPr>
          <w:noProof/>
        </w:rPr>
        <w:tab/>
      </w:r>
      <w:r>
        <w:rPr>
          <w:noProof/>
        </w:rPr>
        <w:fldChar w:fldCharType="begin" w:fldLock="1"/>
      </w:r>
      <w:r>
        <w:rPr>
          <w:noProof/>
        </w:rPr>
        <w:instrText xml:space="preserve"> PAGEREF _Toc177554798 \h </w:instrText>
      </w:r>
      <w:r>
        <w:rPr>
          <w:noProof/>
        </w:rPr>
      </w:r>
      <w:r>
        <w:rPr>
          <w:noProof/>
        </w:rPr>
        <w:fldChar w:fldCharType="separate"/>
      </w:r>
      <w:r>
        <w:rPr>
          <w:noProof/>
        </w:rPr>
        <w:t>254</w:t>
      </w:r>
      <w:r>
        <w:rPr>
          <w:noProof/>
        </w:rPr>
        <w:fldChar w:fldCharType="end"/>
      </w:r>
    </w:p>
    <w:p w14:paraId="002DE35A" w14:textId="418114A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S.7.4.2</w:t>
      </w:r>
      <w:r>
        <w:rPr>
          <w:rFonts w:asciiTheme="minorHAnsi" w:eastAsiaTheme="minorEastAsia" w:hAnsiTheme="minorHAnsi" w:cstheme="minorBidi"/>
          <w:noProof/>
          <w:kern w:val="2"/>
          <w:sz w:val="22"/>
          <w:szCs w:val="22"/>
          <w14:ligatures w14:val="standardContextual"/>
        </w:rPr>
        <w:tab/>
      </w:r>
      <w:r>
        <w:rPr>
          <w:noProof/>
        </w:rPr>
        <w:t>PCRF-Initiated IP-CAN Session Modification</w:t>
      </w:r>
      <w:r>
        <w:rPr>
          <w:noProof/>
        </w:rPr>
        <w:tab/>
      </w:r>
      <w:r>
        <w:rPr>
          <w:noProof/>
        </w:rPr>
        <w:fldChar w:fldCharType="begin" w:fldLock="1"/>
      </w:r>
      <w:r>
        <w:rPr>
          <w:noProof/>
        </w:rPr>
        <w:instrText xml:space="preserve"> PAGEREF _Toc177554799 \h </w:instrText>
      </w:r>
      <w:r>
        <w:rPr>
          <w:noProof/>
        </w:rPr>
      </w:r>
      <w:r>
        <w:rPr>
          <w:noProof/>
        </w:rPr>
        <w:fldChar w:fldCharType="separate"/>
      </w:r>
      <w:r>
        <w:rPr>
          <w:noProof/>
        </w:rPr>
        <w:t>254</w:t>
      </w:r>
      <w:r>
        <w:rPr>
          <w:noProof/>
        </w:rPr>
        <w:fldChar w:fldCharType="end"/>
      </w:r>
    </w:p>
    <w:p w14:paraId="7B77921D" w14:textId="5D2602C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S.7.5</w:t>
      </w:r>
      <w:r>
        <w:rPr>
          <w:rFonts w:asciiTheme="minorHAnsi" w:eastAsiaTheme="minorEastAsia" w:hAnsiTheme="minorHAnsi" w:cstheme="minorBidi"/>
          <w:noProof/>
          <w:kern w:val="2"/>
          <w:sz w:val="22"/>
          <w:szCs w:val="22"/>
          <w14:ligatures w14:val="standardContextual"/>
        </w:rPr>
        <w:tab/>
      </w:r>
      <w:r>
        <w:rPr>
          <w:noProof/>
        </w:rPr>
        <w:t>Update of the subscription information in the PCRF</w:t>
      </w:r>
      <w:r>
        <w:rPr>
          <w:noProof/>
        </w:rPr>
        <w:tab/>
      </w:r>
      <w:r>
        <w:rPr>
          <w:noProof/>
        </w:rPr>
        <w:fldChar w:fldCharType="begin" w:fldLock="1"/>
      </w:r>
      <w:r>
        <w:rPr>
          <w:noProof/>
        </w:rPr>
        <w:instrText xml:space="preserve"> PAGEREF _Toc177554800 \h </w:instrText>
      </w:r>
      <w:r>
        <w:rPr>
          <w:noProof/>
        </w:rPr>
      </w:r>
      <w:r>
        <w:rPr>
          <w:noProof/>
        </w:rPr>
        <w:fldChar w:fldCharType="separate"/>
      </w:r>
      <w:r>
        <w:rPr>
          <w:noProof/>
        </w:rPr>
        <w:t>254</w:t>
      </w:r>
      <w:r>
        <w:rPr>
          <w:noProof/>
        </w:rPr>
        <w:fldChar w:fldCharType="end"/>
      </w:r>
    </w:p>
    <w:p w14:paraId="352D5900" w14:textId="673A4B4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_Toc177554801 \h </w:instrText>
      </w:r>
      <w:r>
        <w:rPr>
          <w:noProof/>
        </w:rPr>
      </w:r>
      <w:r>
        <w:rPr>
          <w:noProof/>
        </w:rPr>
        <w:fldChar w:fldCharType="separate"/>
      </w:r>
      <w:r>
        <w:rPr>
          <w:noProof/>
        </w:rPr>
        <w:t>255</w:t>
      </w:r>
      <w:r>
        <w:rPr>
          <w:noProof/>
        </w:rPr>
        <w:fldChar w:fldCharType="end"/>
      </w:r>
    </w:p>
    <w:p w14:paraId="27BC1D9B" w14:textId="4E4FFF3A" w:rsidR="00F813A4" w:rsidRDefault="00F813A4">
      <w:pPr>
        <w:pStyle w:val="TOC1"/>
        <w:rPr>
          <w:rFonts w:asciiTheme="minorHAnsi" w:eastAsiaTheme="minorEastAsia" w:hAnsiTheme="minorHAnsi" w:cstheme="minorBidi"/>
          <w:noProof/>
          <w:kern w:val="2"/>
          <w:szCs w:val="22"/>
          <w14:ligatures w14:val="standardContextual"/>
        </w:rPr>
      </w:pPr>
      <w:r>
        <w:rPr>
          <w:noProof/>
        </w:rPr>
        <w:t>S.8</w:t>
      </w:r>
      <w:r>
        <w:rPr>
          <w:rFonts w:asciiTheme="minorHAnsi" w:eastAsiaTheme="minorEastAsia" w:hAnsiTheme="minorHAnsi" w:cstheme="minorBidi"/>
          <w:noProof/>
          <w:kern w:val="2"/>
          <w:szCs w:val="22"/>
          <w14:ligatures w14:val="standardContextual"/>
        </w:rPr>
        <w:tab/>
      </w:r>
      <w:r>
        <w:rPr>
          <w:noProof/>
        </w:rPr>
        <w:t>Charging using AAA signalling</w:t>
      </w:r>
      <w:r>
        <w:rPr>
          <w:noProof/>
        </w:rPr>
        <w:tab/>
      </w:r>
      <w:r>
        <w:rPr>
          <w:noProof/>
        </w:rPr>
        <w:fldChar w:fldCharType="begin" w:fldLock="1"/>
      </w:r>
      <w:r>
        <w:rPr>
          <w:noProof/>
        </w:rPr>
        <w:instrText xml:space="preserve"> PAGEREF _Toc177554802 \h </w:instrText>
      </w:r>
      <w:r>
        <w:rPr>
          <w:noProof/>
        </w:rPr>
      </w:r>
      <w:r>
        <w:rPr>
          <w:noProof/>
        </w:rPr>
        <w:fldChar w:fldCharType="separate"/>
      </w:r>
      <w:r>
        <w:rPr>
          <w:noProof/>
        </w:rPr>
        <w:t>255</w:t>
      </w:r>
      <w:r>
        <w:rPr>
          <w:noProof/>
        </w:rPr>
        <w:fldChar w:fldCharType="end"/>
      </w:r>
    </w:p>
    <w:p w14:paraId="76C89D85" w14:textId="0D2C92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S.8.1</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_Toc177554803 \h </w:instrText>
      </w:r>
      <w:r>
        <w:rPr>
          <w:noProof/>
        </w:rPr>
      </w:r>
      <w:r>
        <w:rPr>
          <w:noProof/>
        </w:rPr>
        <w:fldChar w:fldCharType="separate"/>
      </w:r>
      <w:r>
        <w:rPr>
          <w:noProof/>
        </w:rPr>
        <w:t>256</w:t>
      </w:r>
      <w:r>
        <w:rPr>
          <w:noProof/>
        </w:rPr>
        <w:fldChar w:fldCharType="end"/>
      </w:r>
    </w:p>
    <w:p w14:paraId="094FEBD5" w14:textId="2FEB47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S.8.2</w:t>
      </w:r>
      <w:r>
        <w:rPr>
          <w:rFonts w:asciiTheme="minorHAnsi" w:eastAsiaTheme="minorEastAsia" w:hAnsiTheme="minorHAnsi" w:cstheme="minorBidi"/>
          <w:noProof/>
          <w:kern w:val="2"/>
          <w:sz w:val="22"/>
          <w:szCs w:val="22"/>
          <w14:ligatures w14:val="standardContextual"/>
        </w:rPr>
        <w:tab/>
      </w:r>
      <w:r>
        <w:rPr>
          <w:noProof/>
        </w:rPr>
        <w:t>Reference architecture - Roaming</w:t>
      </w:r>
      <w:r>
        <w:rPr>
          <w:noProof/>
        </w:rPr>
        <w:tab/>
      </w:r>
      <w:r>
        <w:rPr>
          <w:noProof/>
        </w:rPr>
        <w:fldChar w:fldCharType="begin" w:fldLock="1"/>
      </w:r>
      <w:r>
        <w:rPr>
          <w:noProof/>
        </w:rPr>
        <w:instrText xml:space="preserve"> PAGEREF _Toc177554804 \h </w:instrText>
      </w:r>
      <w:r>
        <w:rPr>
          <w:noProof/>
        </w:rPr>
      </w:r>
      <w:r>
        <w:rPr>
          <w:noProof/>
        </w:rPr>
        <w:fldChar w:fldCharType="separate"/>
      </w:r>
      <w:r>
        <w:rPr>
          <w:noProof/>
        </w:rPr>
        <w:t>257</w:t>
      </w:r>
      <w:r>
        <w:rPr>
          <w:noProof/>
        </w:rPr>
        <w:fldChar w:fldCharType="end"/>
      </w:r>
    </w:p>
    <w:p w14:paraId="5A170F3D" w14:textId="4782514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S.8.3</w:t>
      </w:r>
      <w:r>
        <w:rPr>
          <w:rFonts w:asciiTheme="minorHAnsi" w:eastAsiaTheme="minorEastAsia" w:hAnsiTheme="minorHAnsi" w:cstheme="minorBidi"/>
          <w:noProof/>
          <w:kern w:val="2"/>
          <w:sz w:val="22"/>
          <w:szCs w:val="22"/>
          <w14:ligatures w14:val="standardContextual"/>
        </w:rPr>
        <w:tab/>
      </w:r>
      <w:r>
        <w:rPr>
          <w:noProof/>
        </w:rPr>
        <w:t>Gza Reference Point</w:t>
      </w:r>
      <w:r>
        <w:rPr>
          <w:noProof/>
        </w:rPr>
        <w:tab/>
      </w:r>
      <w:r>
        <w:rPr>
          <w:noProof/>
        </w:rPr>
        <w:fldChar w:fldCharType="begin" w:fldLock="1"/>
      </w:r>
      <w:r>
        <w:rPr>
          <w:noProof/>
        </w:rPr>
        <w:instrText xml:space="preserve"> PAGEREF _Toc177554805 \h </w:instrText>
      </w:r>
      <w:r>
        <w:rPr>
          <w:noProof/>
        </w:rPr>
      </w:r>
      <w:r>
        <w:rPr>
          <w:noProof/>
        </w:rPr>
        <w:fldChar w:fldCharType="separate"/>
      </w:r>
      <w:r>
        <w:rPr>
          <w:noProof/>
        </w:rPr>
        <w:t>257</w:t>
      </w:r>
      <w:r>
        <w:rPr>
          <w:noProof/>
        </w:rPr>
        <w:fldChar w:fldCharType="end"/>
      </w:r>
    </w:p>
    <w:p w14:paraId="41B06E3A" w14:textId="695C19C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S.8.4</w:t>
      </w:r>
      <w:r>
        <w:rPr>
          <w:rFonts w:asciiTheme="minorHAnsi" w:eastAsiaTheme="minorEastAsia" w:hAnsiTheme="minorHAnsi" w:cstheme="minorBidi"/>
          <w:noProof/>
          <w:kern w:val="2"/>
          <w:sz w:val="22"/>
          <w:szCs w:val="22"/>
          <w14:ligatures w14:val="standardContextual"/>
        </w:rPr>
        <w:tab/>
      </w:r>
      <w:r>
        <w:rPr>
          <w:noProof/>
        </w:rPr>
        <w:t>Gya Reference Point</w:t>
      </w:r>
      <w:r>
        <w:rPr>
          <w:noProof/>
        </w:rPr>
        <w:tab/>
      </w:r>
      <w:r>
        <w:rPr>
          <w:noProof/>
        </w:rPr>
        <w:fldChar w:fldCharType="begin" w:fldLock="1"/>
      </w:r>
      <w:r>
        <w:rPr>
          <w:noProof/>
        </w:rPr>
        <w:instrText xml:space="preserve"> PAGEREF _Toc177554806 \h </w:instrText>
      </w:r>
      <w:r>
        <w:rPr>
          <w:noProof/>
        </w:rPr>
      </w:r>
      <w:r>
        <w:rPr>
          <w:noProof/>
        </w:rPr>
        <w:fldChar w:fldCharType="separate"/>
      </w:r>
      <w:r>
        <w:rPr>
          <w:noProof/>
        </w:rPr>
        <w:t>258</w:t>
      </w:r>
      <w:r>
        <w:rPr>
          <w:noProof/>
        </w:rPr>
        <w:fldChar w:fldCharType="end"/>
      </w:r>
    </w:p>
    <w:p w14:paraId="28818375" w14:textId="2831844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S.8.5</w:t>
      </w:r>
      <w:r>
        <w:rPr>
          <w:rFonts w:asciiTheme="minorHAnsi" w:eastAsiaTheme="minorEastAsia" w:hAnsiTheme="minorHAnsi" w:cstheme="minorBidi"/>
          <w:noProof/>
          <w:kern w:val="2"/>
          <w:sz w:val="22"/>
          <w:szCs w:val="22"/>
          <w14:ligatures w14:val="standardContextual"/>
        </w:rPr>
        <w:tab/>
      </w:r>
      <w:r>
        <w:rPr>
          <w:noProof/>
        </w:rPr>
        <w:t>B Reference Point</w:t>
      </w:r>
      <w:r>
        <w:rPr>
          <w:noProof/>
        </w:rPr>
        <w:tab/>
      </w:r>
      <w:r>
        <w:rPr>
          <w:noProof/>
        </w:rPr>
        <w:fldChar w:fldCharType="begin" w:fldLock="1"/>
      </w:r>
      <w:r>
        <w:rPr>
          <w:noProof/>
        </w:rPr>
        <w:instrText xml:space="preserve"> PAGEREF _Toc177554807 \h </w:instrText>
      </w:r>
      <w:r>
        <w:rPr>
          <w:noProof/>
        </w:rPr>
      </w:r>
      <w:r>
        <w:rPr>
          <w:noProof/>
        </w:rPr>
        <w:fldChar w:fldCharType="separate"/>
      </w:r>
      <w:r>
        <w:rPr>
          <w:noProof/>
        </w:rPr>
        <w:t>258</w:t>
      </w:r>
      <w:r>
        <w:rPr>
          <w:noProof/>
        </w:rPr>
        <w:fldChar w:fldCharType="end"/>
      </w:r>
    </w:p>
    <w:p w14:paraId="0B9CF7EC" w14:textId="67C65AE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S.8.6</w:t>
      </w:r>
      <w:r>
        <w:rPr>
          <w:rFonts w:asciiTheme="minorHAnsi" w:eastAsiaTheme="minorEastAsia" w:hAnsiTheme="minorHAnsi" w:cstheme="minorBidi"/>
          <w:noProof/>
          <w:kern w:val="2"/>
          <w:sz w:val="22"/>
          <w:szCs w:val="22"/>
          <w14:ligatures w14:val="standardContextual"/>
        </w:rPr>
        <w:tab/>
      </w:r>
      <w:r>
        <w:rPr>
          <w:noProof/>
        </w:rPr>
        <w:t>AAA based charging</w:t>
      </w:r>
      <w:r>
        <w:rPr>
          <w:noProof/>
        </w:rPr>
        <w:tab/>
      </w:r>
      <w:r>
        <w:rPr>
          <w:noProof/>
        </w:rPr>
        <w:fldChar w:fldCharType="begin" w:fldLock="1"/>
      </w:r>
      <w:r>
        <w:rPr>
          <w:noProof/>
        </w:rPr>
        <w:instrText xml:space="preserve"> PAGEREF _Toc177554808 \h </w:instrText>
      </w:r>
      <w:r>
        <w:rPr>
          <w:noProof/>
        </w:rPr>
      </w:r>
      <w:r>
        <w:rPr>
          <w:noProof/>
        </w:rPr>
        <w:fldChar w:fldCharType="separate"/>
      </w:r>
      <w:r>
        <w:rPr>
          <w:noProof/>
        </w:rPr>
        <w:t>258</w:t>
      </w:r>
      <w:r>
        <w:rPr>
          <w:noProof/>
        </w:rPr>
        <w:fldChar w:fldCharType="end"/>
      </w:r>
    </w:p>
    <w:p w14:paraId="1FDFD91A" w14:textId="025DE0D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S.8.7</w:t>
      </w:r>
      <w:r>
        <w:rPr>
          <w:rFonts w:asciiTheme="minorHAnsi" w:eastAsiaTheme="minorEastAsia" w:hAnsiTheme="minorHAnsi" w:cstheme="minorBidi"/>
          <w:noProof/>
          <w:kern w:val="2"/>
          <w:sz w:val="22"/>
          <w:szCs w:val="22"/>
          <w14:ligatures w14:val="standardContextual"/>
        </w:rPr>
        <w:tab/>
      </w:r>
      <w:r>
        <w:rPr>
          <w:noProof/>
        </w:rPr>
        <w:t>Accounting Interworking Function</w:t>
      </w:r>
      <w:r>
        <w:rPr>
          <w:noProof/>
        </w:rPr>
        <w:tab/>
      </w:r>
      <w:r>
        <w:rPr>
          <w:noProof/>
        </w:rPr>
        <w:fldChar w:fldCharType="begin" w:fldLock="1"/>
      </w:r>
      <w:r>
        <w:rPr>
          <w:noProof/>
        </w:rPr>
        <w:instrText xml:space="preserve"> PAGEREF _Toc177554809 \h </w:instrText>
      </w:r>
      <w:r>
        <w:rPr>
          <w:noProof/>
        </w:rPr>
      </w:r>
      <w:r>
        <w:rPr>
          <w:noProof/>
        </w:rPr>
        <w:fldChar w:fldCharType="separate"/>
      </w:r>
      <w:r>
        <w:rPr>
          <w:noProof/>
        </w:rPr>
        <w:t>258</w:t>
      </w:r>
      <w:r>
        <w:rPr>
          <w:noProof/>
        </w:rPr>
        <w:fldChar w:fldCharType="end"/>
      </w:r>
    </w:p>
    <w:p w14:paraId="69986F0B" w14:textId="3BD8928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S.8.8</w:t>
      </w:r>
      <w:r>
        <w:rPr>
          <w:rFonts w:asciiTheme="minorHAnsi" w:eastAsiaTheme="minorEastAsia" w:hAnsiTheme="minorHAnsi" w:cstheme="minorBidi"/>
          <w:noProof/>
          <w:kern w:val="2"/>
          <w:sz w:val="22"/>
          <w:szCs w:val="22"/>
          <w14:ligatures w14:val="standardContextual"/>
        </w:rPr>
        <w:tab/>
      </w:r>
      <w:r>
        <w:rPr>
          <w:noProof/>
        </w:rPr>
        <w:t>Procedures AAA based charging using accounting signalling</w:t>
      </w:r>
      <w:r>
        <w:rPr>
          <w:noProof/>
        </w:rPr>
        <w:tab/>
      </w:r>
      <w:r>
        <w:rPr>
          <w:noProof/>
        </w:rPr>
        <w:fldChar w:fldCharType="begin" w:fldLock="1"/>
      </w:r>
      <w:r>
        <w:rPr>
          <w:noProof/>
        </w:rPr>
        <w:instrText xml:space="preserve"> PAGEREF _Toc177554810 \h </w:instrText>
      </w:r>
      <w:r>
        <w:rPr>
          <w:noProof/>
        </w:rPr>
      </w:r>
      <w:r>
        <w:rPr>
          <w:noProof/>
        </w:rPr>
        <w:fldChar w:fldCharType="separate"/>
      </w:r>
      <w:r>
        <w:rPr>
          <w:noProof/>
        </w:rPr>
        <w:t>258</w:t>
      </w:r>
      <w:r>
        <w:rPr>
          <w:noProof/>
        </w:rPr>
        <w:fldChar w:fldCharType="end"/>
      </w:r>
    </w:p>
    <w:p w14:paraId="17E8E678" w14:textId="4700B8E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_Toc177554811 \h </w:instrText>
      </w:r>
      <w:r>
        <w:rPr>
          <w:noProof/>
        </w:rPr>
      </w:r>
      <w:r>
        <w:rPr>
          <w:noProof/>
        </w:rPr>
        <w:fldChar w:fldCharType="separate"/>
      </w:r>
      <w:r>
        <w:rPr>
          <w:noProof/>
        </w:rPr>
        <w:t>258</w:t>
      </w:r>
      <w:r>
        <w:rPr>
          <w:noProof/>
        </w:rPr>
        <w:fldChar w:fldCharType="end"/>
      </w:r>
    </w:p>
    <w:p w14:paraId="5CDE4B87" w14:textId="55C7B13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S.8.8.1</w:t>
      </w:r>
      <w:r>
        <w:rPr>
          <w:rFonts w:asciiTheme="minorHAnsi" w:eastAsiaTheme="minorEastAsia" w:hAnsiTheme="minorHAnsi" w:cstheme="minorBidi"/>
          <w:noProof/>
          <w:kern w:val="2"/>
          <w:sz w:val="22"/>
          <w:szCs w:val="22"/>
          <w14:ligatures w14:val="standardContextual"/>
        </w:rPr>
        <w:tab/>
      </w:r>
      <w:r>
        <w:rPr>
          <w:noProof/>
        </w:rPr>
        <w:t>Charging Session Initiation</w:t>
      </w:r>
      <w:r>
        <w:rPr>
          <w:noProof/>
        </w:rPr>
        <w:tab/>
      </w:r>
      <w:r>
        <w:rPr>
          <w:noProof/>
        </w:rPr>
        <w:fldChar w:fldCharType="begin" w:fldLock="1"/>
      </w:r>
      <w:r>
        <w:rPr>
          <w:noProof/>
        </w:rPr>
        <w:instrText xml:space="preserve"> PAGEREF _Toc177554812 \h </w:instrText>
      </w:r>
      <w:r>
        <w:rPr>
          <w:noProof/>
        </w:rPr>
      </w:r>
      <w:r>
        <w:rPr>
          <w:noProof/>
        </w:rPr>
        <w:fldChar w:fldCharType="separate"/>
      </w:r>
      <w:r>
        <w:rPr>
          <w:noProof/>
        </w:rPr>
        <w:t>259</w:t>
      </w:r>
      <w:r>
        <w:rPr>
          <w:noProof/>
        </w:rPr>
        <w:fldChar w:fldCharType="end"/>
      </w:r>
    </w:p>
    <w:p w14:paraId="57047440" w14:textId="2BC28DB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S.8.8.2</w:t>
      </w:r>
      <w:r>
        <w:rPr>
          <w:rFonts w:asciiTheme="minorHAnsi" w:eastAsiaTheme="minorEastAsia" w:hAnsiTheme="minorHAnsi" w:cstheme="minorBidi"/>
          <w:noProof/>
          <w:kern w:val="2"/>
          <w:sz w:val="22"/>
          <w:szCs w:val="22"/>
          <w14:ligatures w14:val="standardContextual"/>
        </w:rPr>
        <w:tab/>
      </w:r>
      <w:r>
        <w:rPr>
          <w:noProof/>
        </w:rPr>
        <w:t>Charging Session Modification</w:t>
      </w:r>
      <w:r>
        <w:rPr>
          <w:noProof/>
        </w:rPr>
        <w:tab/>
      </w:r>
      <w:r>
        <w:rPr>
          <w:noProof/>
        </w:rPr>
        <w:fldChar w:fldCharType="begin" w:fldLock="1"/>
      </w:r>
      <w:r>
        <w:rPr>
          <w:noProof/>
        </w:rPr>
        <w:instrText xml:space="preserve"> PAGEREF _Toc177554813 \h </w:instrText>
      </w:r>
      <w:r>
        <w:rPr>
          <w:noProof/>
        </w:rPr>
      </w:r>
      <w:r>
        <w:rPr>
          <w:noProof/>
        </w:rPr>
        <w:fldChar w:fldCharType="separate"/>
      </w:r>
      <w:r>
        <w:rPr>
          <w:noProof/>
        </w:rPr>
        <w:t>260</w:t>
      </w:r>
      <w:r>
        <w:rPr>
          <w:noProof/>
        </w:rPr>
        <w:fldChar w:fldCharType="end"/>
      </w:r>
    </w:p>
    <w:p w14:paraId="60EC9EE7" w14:textId="60446F3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S.8.8.3</w:t>
      </w:r>
      <w:r>
        <w:rPr>
          <w:rFonts w:asciiTheme="minorHAnsi" w:eastAsiaTheme="minorEastAsia" w:hAnsiTheme="minorHAnsi" w:cstheme="minorBidi"/>
          <w:noProof/>
          <w:kern w:val="2"/>
          <w:sz w:val="22"/>
          <w:szCs w:val="22"/>
          <w14:ligatures w14:val="standardContextual"/>
        </w:rPr>
        <w:tab/>
      </w:r>
      <w:r>
        <w:rPr>
          <w:noProof/>
        </w:rPr>
        <w:t>Charging Session Termination</w:t>
      </w:r>
      <w:r>
        <w:rPr>
          <w:noProof/>
        </w:rPr>
        <w:tab/>
      </w:r>
      <w:r>
        <w:rPr>
          <w:noProof/>
        </w:rPr>
        <w:fldChar w:fldCharType="begin" w:fldLock="1"/>
      </w:r>
      <w:r>
        <w:rPr>
          <w:noProof/>
        </w:rPr>
        <w:instrText xml:space="preserve"> PAGEREF _Toc177554814 \h </w:instrText>
      </w:r>
      <w:r>
        <w:rPr>
          <w:noProof/>
        </w:rPr>
      </w:r>
      <w:r>
        <w:rPr>
          <w:noProof/>
        </w:rPr>
        <w:fldChar w:fldCharType="separate"/>
      </w:r>
      <w:r>
        <w:rPr>
          <w:noProof/>
        </w:rPr>
        <w:t>261</w:t>
      </w:r>
      <w:r>
        <w:rPr>
          <w:noProof/>
        </w:rPr>
        <w:fldChar w:fldCharType="end"/>
      </w:r>
    </w:p>
    <w:p w14:paraId="7098F415" w14:textId="5485D54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S.8.8.3.1</w:t>
      </w:r>
      <w:r>
        <w:rPr>
          <w:rFonts w:asciiTheme="minorHAnsi" w:eastAsiaTheme="minorEastAsia" w:hAnsiTheme="minorHAnsi" w:cstheme="minorBidi"/>
          <w:noProof/>
          <w:kern w:val="2"/>
          <w:sz w:val="22"/>
          <w:szCs w:val="22"/>
          <w14:ligatures w14:val="standardContextual"/>
        </w:rPr>
        <w:tab/>
      </w:r>
      <w:r>
        <w:rPr>
          <w:noProof/>
        </w:rPr>
        <w:t>Charging Session Termination BNG-initiated</w:t>
      </w:r>
      <w:r>
        <w:rPr>
          <w:noProof/>
        </w:rPr>
        <w:tab/>
      </w:r>
      <w:r>
        <w:rPr>
          <w:noProof/>
        </w:rPr>
        <w:fldChar w:fldCharType="begin" w:fldLock="1"/>
      </w:r>
      <w:r>
        <w:rPr>
          <w:noProof/>
        </w:rPr>
        <w:instrText xml:space="preserve"> PAGEREF _Toc177554815 \h </w:instrText>
      </w:r>
      <w:r>
        <w:rPr>
          <w:noProof/>
        </w:rPr>
      </w:r>
      <w:r>
        <w:rPr>
          <w:noProof/>
        </w:rPr>
        <w:fldChar w:fldCharType="separate"/>
      </w:r>
      <w:r>
        <w:rPr>
          <w:noProof/>
        </w:rPr>
        <w:t>261</w:t>
      </w:r>
      <w:r>
        <w:rPr>
          <w:noProof/>
        </w:rPr>
        <w:fldChar w:fldCharType="end"/>
      </w:r>
    </w:p>
    <w:p w14:paraId="36D8C69C" w14:textId="778087A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T (informative):</w:t>
      </w:r>
      <w:r>
        <w:rPr>
          <w:noProof/>
        </w:rPr>
        <w:tab/>
        <w:t>How to accumulate PCC/ADC Rule usage in multiple monitoring groups</w:t>
      </w:r>
      <w:r>
        <w:rPr>
          <w:noProof/>
        </w:rPr>
        <w:tab/>
      </w:r>
      <w:r>
        <w:rPr>
          <w:noProof/>
        </w:rPr>
        <w:fldChar w:fldCharType="begin" w:fldLock="1"/>
      </w:r>
      <w:r>
        <w:rPr>
          <w:noProof/>
        </w:rPr>
        <w:instrText xml:space="preserve"> PAGEREF _Toc177554816 \h </w:instrText>
      </w:r>
      <w:r>
        <w:rPr>
          <w:noProof/>
        </w:rPr>
      </w:r>
      <w:r>
        <w:rPr>
          <w:noProof/>
        </w:rPr>
        <w:fldChar w:fldCharType="separate"/>
      </w:r>
      <w:r>
        <w:rPr>
          <w:noProof/>
        </w:rPr>
        <w:t>262</w:t>
      </w:r>
      <w:r>
        <w:rPr>
          <w:noProof/>
        </w:rPr>
        <w:fldChar w:fldCharType="end"/>
      </w:r>
    </w:p>
    <w:p w14:paraId="3548279D" w14:textId="7F90C9D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U (normative):</w:t>
      </w:r>
      <w:r>
        <w:rPr>
          <w:noProof/>
        </w:rPr>
        <w:tab/>
        <w:t>Policy and charging control in the downlink direction for traffic marked with DSCP by the TDF</w:t>
      </w:r>
      <w:r>
        <w:rPr>
          <w:noProof/>
        </w:rPr>
        <w:tab/>
      </w:r>
      <w:r>
        <w:rPr>
          <w:noProof/>
        </w:rPr>
        <w:fldChar w:fldCharType="begin" w:fldLock="1"/>
      </w:r>
      <w:r>
        <w:rPr>
          <w:noProof/>
        </w:rPr>
        <w:instrText xml:space="preserve"> PAGEREF _Toc177554817 \h </w:instrText>
      </w:r>
      <w:r>
        <w:rPr>
          <w:noProof/>
        </w:rPr>
      </w:r>
      <w:r>
        <w:rPr>
          <w:noProof/>
        </w:rPr>
        <w:fldChar w:fldCharType="separate"/>
      </w:r>
      <w:r>
        <w:rPr>
          <w:noProof/>
        </w:rPr>
        <w:t>263</w:t>
      </w:r>
      <w:r>
        <w:rPr>
          <w:noProof/>
        </w:rPr>
        <w:fldChar w:fldCharType="end"/>
      </w:r>
    </w:p>
    <w:p w14:paraId="2C247CD1" w14:textId="52905BD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V (informative):</w:t>
      </w:r>
      <w:r>
        <w:rPr>
          <w:noProof/>
        </w:rPr>
        <w:tab/>
        <w:t>Policy Control for Remote UEs behind a ProSe UE-to-Network Relay UE</w:t>
      </w:r>
      <w:r>
        <w:rPr>
          <w:noProof/>
        </w:rPr>
        <w:tab/>
      </w:r>
      <w:r>
        <w:rPr>
          <w:noProof/>
        </w:rPr>
        <w:fldChar w:fldCharType="begin" w:fldLock="1"/>
      </w:r>
      <w:r>
        <w:rPr>
          <w:noProof/>
        </w:rPr>
        <w:instrText xml:space="preserve"> PAGEREF _Toc177554818 \h </w:instrText>
      </w:r>
      <w:r>
        <w:rPr>
          <w:noProof/>
        </w:rPr>
      </w:r>
      <w:r>
        <w:rPr>
          <w:noProof/>
        </w:rPr>
        <w:fldChar w:fldCharType="separate"/>
      </w:r>
      <w:r>
        <w:rPr>
          <w:noProof/>
        </w:rPr>
        <w:t>264</w:t>
      </w:r>
      <w:r>
        <w:rPr>
          <w:noProof/>
        </w:rPr>
        <w:fldChar w:fldCharType="end"/>
      </w:r>
    </w:p>
    <w:p w14:paraId="0ED51C0B" w14:textId="5B876D8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W (informative):</w:t>
      </w:r>
      <w:r>
        <w:rPr>
          <w:noProof/>
        </w:rPr>
        <w:tab/>
        <w:t>Void</w:t>
      </w:r>
      <w:r>
        <w:rPr>
          <w:noProof/>
        </w:rPr>
        <w:tab/>
      </w:r>
      <w:r>
        <w:rPr>
          <w:noProof/>
        </w:rPr>
        <w:fldChar w:fldCharType="begin" w:fldLock="1"/>
      </w:r>
      <w:r>
        <w:rPr>
          <w:noProof/>
        </w:rPr>
        <w:instrText xml:space="preserve"> PAGEREF _Toc177554819 \h </w:instrText>
      </w:r>
      <w:r>
        <w:rPr>
          <w:noProof/>
        </w:rPr>
      </w:r>
      <w:r>
        <w:rPr>
          <w:noProof/>
        </w:rPr>
        <w:fldChar w:fldCharType="separate"/>
      </w:r>
      <w:r>
        <w:rPr>
          <w:noProof/>
        </w:rPr>
        <w:t>265</w:t>
      </w:r>
      <w:r>
        <w:rPr>
          <w:noProof/>
        </w:rPr>
        <w:fldChar w:fldCharType="end"/>
      </w:r>
    </w:p>
    <w:p w14:paraId="20A19BBA" w14:textId="7FFD4740"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X (informative):</w:t>
      </w:r>
      <w:r>
        <w:rPr>
          <w:noProof/>
        </w:rPr>
        <w:tab/>
        <w:t>Encrypted traffic detection by using domain name matching</w:t>
      </w:r>
      <w:r>
        <w:rPr>
          <w:noProof/>
        </w:rPr>
        <w:tab/>
      </w:r>
      <w:r>
        <w:rPr>
          <w:noProof/>
        </w:rPr>
        <w:fldChar w:fldCharType="begin" w:fldLock="1"/>
      </w:r>
      <w:r>
        <w:rPr>
          <w:noProof/>
        </w:rPr>
        <w:instrText xml:space="preserve"> PAGEREF _Toc177554820 \h </w:instrText>
      </w:r>
      <w:r>
        <w:rPr>
          <w:noProof/>
        </w:rPr>
      </w:r>
      <w:r>
        <w:rPr>
          <w:noProof/>
        </w:rPr>
        <w:fldChar w:fldCharType="separate"/>
      </w:r>
      <w:r>
        <w:rPr>
          <w:noProof/>
        </w:rPr>
        <w:t>266</w:t>
      </w:r>
      <w:r>
        <w:rPr>
          <w:noProof/>
        </w:rPr>
        <w:fldChar w:fldCharType="end"/>
      </w:r>
    </w:p>
    <w:p w14:paraId="72DFFE37" w14:textId="4149CAC9"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Y (informative):</w:t>
      </w:r>
      <w:r>
        <w:rPr>
          <w:noProof/>
        </w:rPr>
        <w:tab/>
        <w:t>Change history</w:t>
      </w:r>
      <w:r>
        <w:rPr>
          <w:noProof/>
        </w:rPr>
        <w:tab/>
      </w:r>
      <w:r>
        <w:rPr>
          <w:noProof/>
        </w:rPr>
        <w:fldChar w:fldCharType="begin" w:fldLock="1"/>
      </w:r>
      <w:r>
        <w:rPr>
          <w:noProof/>
        </w:rPr>
        <w:instrText xml:space="preserve"> PAGEREF _Toc177554821 \h </w:instrText>
      </w:r>
      <w:r>
        <w:rPr>
          <w:noProof/>
        </w:rPr>
      </w:r>
      <w:r>
        <w:rPr>
          <w:noProof/>
        </w:rPr>
        <w:fldChar w:fldCharType="separate"/>
      </w:r>
      <w:r>
        <w:rPr>
          <w:noProof/>
        </w:rPr>
        <w:t>267</w:t>
      </w:r>
      <w:r>
        <w:rPr>
          <w:noProof/>
        </w:rPr>
        <w:fldChar w:fldCharType="end"/>
      </w:r>
    </w:p>
    <w:p w14:paraId="23788B65" w14:textId="16288768"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3" w:name="_CRForeword"/>
      <w:bookmarkEnd w:id="23"/>
      <w:r w:rsidRPr="0021575D">
        <w:br w:type="page"/>
      </w:r>
      <w:bookmarkStart w:id="24" w:name="foreword"/>
      <w:bookmarkStart w:id="25" w:name="_Toc177554304"/>
      <w:bookmarkEnd w:id="24"/>
      <w:r w:rsidRPr="0021575D">
        <w:lastRenderedPageBreak/>
        <w:t>Foreword</w:t>
      </w:r>
      <w:bookmarkEnd w:id="25"/>
    </w:p>
    <w:p w14:paraId="31DBB39E" w14:textId="7627AB49" w:rsidR="00080512" w:rsidRPr="0021575D" w:rsidRDefault="00080512">
      <w:r w:rsidRPr="0021575D">
        <w:t xml:space="preserve">This Technical </w:t>
      </w:r>
      <w:bookmarkStart w:id="26" w:name="spectype3"/>
      <w:r w:rsidRPr="0021575D">
        <w:t>Specification</w:t>
      </w:r>
      <w:bookmarkEnd w:id="2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7" w:name="introduction"/>
      <w:bookmarkStart w:id="28" w:name="_Toc11121874"/>
      <w:bookmarkStart w:id="29" w:name="_Toc27815754"/>
      <w:bookmarkStart w:id="30" w:name="_Toc177554305"/>
      <w:bookmarkStart w:id="31" w:name="_CRIntroduction"/>
      <w:bookmarkEnd w:id="27"/>
      <w:bookmarkEnd w:id="31"/>
      <w:r>
        <w:t>Introduction</w:t>
      </w:r>
      <w:bookmarkEnd w:id="28"/>
      <w:bookmarkEnd w:id="29"/>
      <w:bookmarkEnd w:id="30"/>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32" w:name="_CR1"/>
      <w:bookmarkEnd w:id="32"/>
      <w:r w:rsidRPr="0021575D">
        <w:br w:type="page"/>
      </w:r>
      <w:bookmarkStart w:id="33" w:name="scope"/>
      <w:bookmarkStart w:id="34" w:name="_Toc177554306"/>
      <w:bookmarkEnd w:id="33"/>
      <w:r w:rsidRPr="0021575D">
        <w:lastRenderedPageBreak/>
        <w:t>1</w:t>
      </w:r>
      <w:r w:rsidRPr="0021575D">
        <w:tab/>
        <w:t>Scope</w:t>
      </w:r>
      <w:bookmarkEnd w:id="34"/>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35" w:name="_Toc11121876"/>
      <w:bookmarkStart w:id="36" w:name="_Toc27815756"/>
      <w:bookmarkStart w:id="37" w:name="_Toc177554307"/>
      <w:bookmarkStart w:id="38" w:name="_CR2"/>
      <w:bookmarkEnd w:id="38"/>
      <w:r>
        <w:t>2</w:t>
      </w:r>
      <w:r>
        <w:tab/>
        <w:t>References</w:t>
      </w:r>
      <w:bookmarkEnd w:id="35"/>
      <w:bookmarkEnd w:id="36"/>
      <w:bookmarkEnd w:id="37"/>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D21AF4">
      <w:pPr>
        <w:pStyle w:val="EX"/>
      </w:pPr>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w:t>
      </w:r>
      <w:proofErr w:type="spellStart"/>
      <w:r>
        <w:t>ProSe</w:t>
      </w:r>
      <w:proofErr w:type="spellEnd"/>
      <w:r>
        <w:t>);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4F2DE674" w14:textId="6CC0312A" w:rsidR="00F42935" w:rsidRDefault="00F42935" w:rsidP="00F42935">
      <w:pPr>
        <w:pStyle w:val="EX"/>
      </w:pPr>
      <w:bookmarkStart w:id="39" w:name="_Toc11121877"/>
      <w:bookmarkStart w:id="40" w:name="_Toc27815757"/>
      <w:r>
        <w:t>[56]</w:t>
      </w:r>
      <w:r>
        <w:tab/>
        <w:t>3GPP TS 23.204: "Support of Short Message Service (SMS) over generic Internet Protocol (IP) access; Stage 2".</w:t>
      </w:r>
    </w:p>
    <w:p w14:paraId="22A1AAD1" w14:textId="77777777" w:rsidR="000C595A" w:rsidRDefault="000C595A" w:rsidP="000C595A">
      <w:pPr>
        <w:pStyle w:val="Heading1"/>
      </w:pPr>
      <w:bookmarkStart w:id="41" w:name="_Toc177554308"/>
      <w:bookmarkStart w:id="42" w:name="_CR3"/>
      <w:bookmarkEnd w:id="42"/>
      <w:r>
        <w:t>3</w:t>
      </w:r>
      <w:r>
        <w:tab/>
        <w:t>Definitions, symbols and abbreviations</w:t>
      </w:r>
      <w:bookmarkEnd w:id="39"/>
      <w:bookmarkEnd w:id="40"/>
      <w:bookmarkEnd w:id="41"/>
    </w:p>
    <w:p w14:paraId="2F22D917" w14:textId="77777777" w:rsidR="000C595A" w:rsidRDefault="000C595A" w:rsidP="000C595A">
      <w:pPr>
        <w:pStyle w:val="Heading2"/>
      </w:pPr>
      <w:bookmarkStart w:id="43" w:name="_Toc11121878"/>
      <w:bookmarkStart w:id="44" w:name="_Toc27815758"/>
      <w:bookmarkStart w:id="45" w:name="_Toc177554309"/>
      <w:bookmarkStart w:id="46" w:name="_CR3_1"/>
      <w:bookmarkEnd w:id="46"/>
      <w:r>
        <w:t>3.1</w:t>
      </w:r>
      <w:r>
        <w:tab/>
        <w:t>Definitions</w:t>
      </w:r>
      <w:bookmarkEnd w:id="43"/>
      <w:bookmarkEnd w:id="44"/>
      <w:bookmarkEnd w:id="45"/>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47" w:name="_Toc11121879"/>
      <w:bookmarkStart w:id="48" w:name="_Toc27815759"/>
      <w:bookmarkStart w:id="49" w:name="_Toc177554310"/>
      <w:bookmarkStart w:id="50" w:name="_CR3_2"/>
      <w:bookmarkEnd w:id="50"/>
      <w:r>
        <w:t>3.2</w:t>
      </w:r>
      <w:r>
        <w:tab/>
        <w:t>Abbreviations</w:t>
      </w:r>
      <w:bookmarkEnd w:id="47"/>
      <w:bookmarkEnd w:id="48"/>
      <w:bookmarkEnd w:id="49"/>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proofErr w:type="spellStart"/>
      <w:r>
        <w:t>vSRVCC</w:t>
      </w:r>
      <w:proofErr w:type="spellEnd"/>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51" w:name="_Toc11121880"/>
      <w:bookmarkStart w:id="52" w:name="_Toc27815760"/>
      <w:bookmarkStart w:id="53" w:name="_Toc177554311"/>
      <w:bookmarkStart w:id="54" w:name="_CR4"/>
      <w:bookmarkEnd w:id="54"/>
      <w:r>
        <w:t>4</w:t>
      </w:r>
      <w:r>
        <w:tab/>
        <w:t>High level requirements</w:t>
      </w:r>
      <w:bookmarkEnd w:id="51"/>
      <w:bookmarkEnd w:id="52"/>
      <w:bookmarkEnd w:id="53"/>
    </w:p>
    <w:p w14:paraId="0C5AF3A6" w14:textId="77777777" w:rsidR="000C595A" w:rsidRDefault="000C595A" w:rsidP="000C595A">
      <w:pPr>
        <w:pStyle w:val="Heading2"/>
      </w:pPr>
      <w:bookmarkStart w:id="55" w:name="_Toc11121881"/>
      <w:bookmarkStart w:id="56" w:name="_Toc27815761"/>
      <w:bookmarkStart w:id="57" w:name="_Toc177554312"/>
      <w:bookmarkStart w:id="58" w:name="_CR4_1"/>
      <w:bookmarkEnd w:id="58"/>
      <w:r>
        <w:t>4.1</w:t>
      </w:r>
      <w:r>
        <w:tab/>
        <w:t>General requirements</w:t>
      </w:r>
      <w:bookmarkEnd w:id="55"/>
      <w:bookmarkEnd w:id="56"/>
      <w:bookmarkEnd w:id="57"/>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9" w:name="_Toc11121882"/>
      <w:bookmarkStart w:id="60" w:name="_Toc27815762"/>
      <w:bookmarkStart w:id="61" w:name="_Toc177554313"/>
      <w:bookmarkStart w:id="62" w:name="_CR4_2"/>
      <w:bookmarkEnd w:id="62"/>
      <w:r>
        <w:t>4.2</w:t>
      </w:r>
      <w:r>
        <w:tab/>
        <w:t>Charging related requirements</w:t>
      </w:r>
      <w:bookmarkEnd w:id="59"/>
      <w:bookmarkEnd w:id="60"/>
      <w:bookmarkEnd w:id="61"/>
    </w:p>
    <w:p w14:paraId="106F6F4A" w14:textId="77777777" w:rsidR="000C595A" w:rsidRDefault="000C595A" w:rsidP="000C595A">
      <w:pPr>
        <w:pStyle w:val="Heading3"/>
      </w:pPr>
      <w:bookmarkStart w:id="63" w:name="_Toc11121883"/>
      <w:bookmarkStart w:id="64" w:name="_Toc27815763"/>
      <w:bookmarkStart w:id="65" w:name="_Toc177554314"/>
      <w:bookmarkStart w:id="66" w:name="_CR4_2_1"/>
      <w:bookmarkEnd w:id="66"/>
      <w:r>
        <w:t>4.2.1</w:t>
      </w:r>
      <w:r>
        <w:tab/>
        <w:t>General</w:t>
      </w:r>
      <w:bookmarkEnd w:id="63"/>
      <w:bookmarkEnd w:id="64"/>
      <w:bookmarkEnd w:id="65"/>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67" w:name="_Toc11121884"/>
      <w:bookmarkStart w:id="68" w:name="_Toc27815764"/>
      <w:bookmarkStart w:id="69" w:name="_Toc177554315"/>
      <w:bookmarkStart w:id="70" w:name="_CR4_2_2"/>
      <w:bookmarkEnd w:id="70"/>
      <w:r>
        <w:t>4.2.2</w:t>
      </w:r>
      <w:r>
        <w:tab/>
        <w:t>Charging models</w:t>
      </w:r>
      <w:bookmarkEnd w:id="67"/>
      <w:bookmarkEnd w:id="68"/>
      <w:bookmarkEnd w:id="69"/>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71" w:name="_Toc11121885"/>
      <w:bookmarkStart w:id="72" w:name="_Toc27815765"/>
      <w:bookmarkStart w:id="73" w:name="_Toc177554316"/>
      <w:bookmarkStart w:id="74" w:name="_CR4_2_2a"/>
      <w:bookmarkEnd w:id="74"/>
      <w:r>
        <w:t>4.2.2a</w:t>
      </w:r>
      <w:r>
        <w:tab/>
        <w:t>Charging requirements</w:t>
      </w:r>
      <w:bookmarkEnd w:id="71"/>
      <w:bookmarkEnd w:id="72"/>
      <w:bookmarkEnd w:id="73"/>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75" w:name="_Toc11121886"/>
      <w:bookmarkStart w:id="76" w:name="_Toc27815766"/>
      <w:bookmarkStart w:id="77" w:name="_Toc177554317"/>
      <w:bookmarkStart w:id="78" w:name="_CR4_2_3"/>
      <w:bookmarkEnd w:id="78"/>
      <w:r>
        <w:t>4.2.3</w:t>
      </w:r>
      <w:r>
        <w:tab/>
        <w:t>Examples of Service Data Flow Charging</w:t>
      </w:r>
      <w:bookmarkEnd w:id="75"/>
      <w:bookmarkEnd w:id="76"/>
      <w:bookmarkEnd w:id="77"/>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9" w:name="_Toc11121887"/>
      <w:bookmarkStart w:id="80" w:name="_Toc27815767"/>
      <w:bookmarkStart w:id="81" w:name="_Toc177554318"/>
      <w:bookmarkStart w:id="82" w:name="_CR4_3"/>
      <w:bookmarkEnd w:id="82"/>
      <w:r>
        <w:t>4.3</w:t>
      </w:r>
      <w:r>
        <w:tab/>
        <w:t>Policy control requirements</w:t>
      </w:r>
      <w:bookmarkEnd w:id="79"/>
      <w:bookmarkEnd w:id="80"/>
      <w:bookmarkEnd w:id="81"/>
    </w:p>
    <w:p w14:paraId="635D9832" w14:textId="77777777" w:rsidR="000C595A" w:rsidRDefault="000C595A" w:rsidP="000C595A">
      <w:pPr>
        <w:pStyle w:val="Heading3"/>
      </w:pPr>
      <w:bookmarkStart w:id="83" w:name="_Toc11121888"/>
      <w:bookmarkStart w:id="84" w:name="_Toc27815768"/>
      <w:bookmarkStart w:id="85" w:name="_Toc177554319"/>
      <w:bookmarkStart w:id="86" w:name="_CR4_3_1"/>
      <w:bookmarkEnd w:id="86"/>
      <w:r>
        <w:t>4.3.1</w:t>
      </w:r>
      <w:r>
        <w:tab/>
        <w:t>General</w:t>
      </w:r>
      <w:bookmarkEnd w:id="83"/>
      <w:bookmarkEnd w:id="84"/>
      <w:bookmarkEnd w:id="85"/>
    </w:p>
    <w:p w14:paraId="18A49AF2" w14:textId="77777777" w:rsidR="000C595A" w:rsidRDefault="000C595A" w:rsidP="000C595A">
      <w:r>
        <w:t>The policy control features comprise gating control and QoS control.</w:t>
      </w:r>
    </w:p>
    <w:p w14:paraId="7DD8F526" w14:textId="77777777" w:rsidR="000C595A" w:rsidRDefault="000C595A" w:rsidP="000C595A">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741BEB3" w14:textId="77777777" w:rsidR="000C595A" w:rsidRDefault="000C595A" w:rsidP="000C595A">
      <w:pPr>
        <w:pStyle w:val="Heading3"/>
      </w:pPr>
      <w:bookmarkStart w:id="87" w:name="_Toc11121889"/>
      <w:bookmarkStart w:id="88" w:name="_Toc27815769"/>
      <w:bookmarkStart w:id="89" w:name="_Toc177554320"/>
      <w:bookmarkStart w:id="90" w:name="_CR4_3_2"/>
      <w:bookmarkEnd w:id="90"/>
      <w:r>
        <w:lastRenderedPageBreak/>
        <w:t>4.3.2</w:t>
      </w:r>
      <w:r>
        <w:tab/>
        <w:t>Gating control</w:t>
      </w:r>
      <w:bookmarkEnd w:id="87"/>
      <w:bookmarkEnd w:id="88"/>
      <w:bookmarkEnd w:id="89"/>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91" w:name="_Toc11121890"/>
      <w:bookmarkStart w:id="92" w:name="_Toc27815770"/>
      <w:bookmarkStart w:id="93" w:name="_Toc177554321"/>
      <w:bookmarkStart w:id="94" w:name="_CR4_3_3"/>
      <w:bookmarkEnd w:id="94"/>
      <w:r>
        <w:t>4.3.3</w:t>
      </w:r>
      <w:r>
        <w:tab/>
        <w:t>QoS control</w:t>
      </w:r>
      <w:bookmarkEnd w:id="91"/>
      <w:bookmarkEnd w:id="92"/>
      <w:bookmarkEnd w:id="93"/>
    </w:p>
    <w:p w14:paraId="1A8CDD7C" w14:textId="77777777" w:rsidR="000C595A" w:rsidRDefault="000C595A" w:rsidP="000C595A">
      <w:pPr>
        <w:pStyle w:val="Heading4"/>
      </w:pPr>
      <w:bookmarkStart w:id="95" w:name="_Toc11121891"/>
      <w:bookmarkStart w:id="96" w:name="_Toc27815771"/>
      <w:bookmarkStart w:id="97" w:name="_Toc177554322"/>
      <w:bookmarkStart w:id="98" w:name="_CR4_3_3_1"/>
      <w:bookmarkEnd w:id="98"/>
      <w:r>
        <w:t>4.3.3.1</w:t>
      </w:r>
      <w:r>
        <w:tab/>
        <w:t>QoS control at service data flow level</w:t>
      </w:r>
      <w:bookmarkEnd w:id="95"/>
      <w:bookmarkEnd w:id="96"/>
      <w:bookmarkEnd w:id="97"/>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9" w:name="_Toc11121892"/>
      <w:bookmarkStart w:id="100" w:name="_Toc27815772"/>
      <w:bookmarkStart w:id="101" w:name="_Toc177554323"/>
      <w:bookmarkStart w:id="102" w:name="_CR4_3_3_2"/>
      <w:bookmarkEnd w:id="102"/>
      <w:r>
        <w:t>4.3.3.2</w:t>
      </w:r>
      <w:r>
        <w:tab/>
        <w:t>QoS control at IP</w:t>
      </w:r>
      <w:r>
        <w:noBreakHyphen/>
        <w:t>CAN bearer level</w:t>
      </w:r>
      <w:bookmarkEnd w:id="99"/>
      <w:bookmarkEnd w:id="100"/>
      <w:bookmarkEnd w:id="101"/>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103" w:name="_Toc11121893"/>
      <w:bookmarkStart w:id="104" w:name="_Toc27815773"/>
      <w:bookmarkStart w:id="105" w:name="_Toc177554324"/>
      <w:bookmarkStart w:id="106" w:name="_CR4_3_3_3"/>
      <w:bookmarkEnd w:id="106"/>
      <w:r>
        <w:t>4.3.3.3</w:t>
      </w:r>
      <w:r>
        <w:tab/>
        <w:t>QoS Conflict Handling</w:t>
      </w:r>
      <w:bookmarkEnd w:id="103"/>
      <w:bookmarkEnd w:id="104"/>
      <w:bookmarkEnd w:id="105"/>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107" w:name="_Toc11121894"/>
      <w:bookmarkStart w:id="108" w:name="_Toc27815774"/>
      <w:bookmarkStart w:id="109" w:name="_Toc177554325"/>
      <w:bookmarkStart w:id="110" w:name="_CR4_3_3_4"/>
      <w:bookmarkEnd w:id="110"/>
      <w:r>
        <w:t>4.3.3.4</w:t>
      </w:r>
      <w:r>
        <w:tab/>
        <w:t>QoS control at APN level</w:t>
      </w:r>
      <w:bookmarkEnd w:id="107"/>
      <w:bookmarkEnd w:id="108"/>
      <w:bookmarkEnd w:id="109"/>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11" w:name="_Toc11121895"/>
      <w:bookmarkStart w:id="112" w:name="_Toc27815775"/>
      <w:bookmarkStart w:id="113" w:name="_Toc177554326"/>
      <w:bookmarkStart w:id="114" w:name="_CR4_3_4"/>
      <w:bookmarkEnd w:id="114"/>
      <w:r>
        <w:t>4.3.4</w:t>
      </w:r>
      <w:r>
        <w:tab/>
        <w:t>Subscriber Spending Limits</w:t>
      </w:r>
      <w:bookmarkEnd w:id="111"/>
      <w:bookmarkEnd w:id="112"/>
      <w:bookmarkEnd w:id="113"/>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15" w:name="_Toc11121896"/>
      <w:bookmarkStart w:id="116" w:name="_Toc27815776"/>
      <w:bookmarkStart w:id="117" w:name="_Toc177554327"/>
      <w:bookmarkStart w:id="118" w:name="_CR4_4"/>
      <w:bookmarkEnd w:id="118"/>
      <w:r>
        <w:t>4.4</w:t>
      </w:r>
      <w:r>
        <w:tab/>
        <w:t>Usage Monitoring Control</w:t>
      </w:r>
      <w:bookmarkEnd w:id="115"/>
      <w:bookmarkEnd w:id="116"/>
      <w:bookmarkEnd w:id="117"/>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9" w:name="_Toc11121897"/>
      <w:bookmarkStart w:id="120" w:name="_Toc27815777"/>
      <w:bookmarkStart w:id="121" w:name="_Toc177554328"/>
      <w:bookmarkStart w:id="122" w:name="_CR4_5"/>
      <w:bookmarkEnd w:id="122"/>
      <w:r>
        <w:lastRenderedPageBreak/>
        <w:t>4.5</w:t>
      </w:r>
      <w:r>
        <w:tab/>
        <w:t>Application Detection and Control</w:t>
      </w:r>
      <w:bookmarkEnd w:id="119"/>
      <w:bookmarkEnd w:id="120"/>
      <w:bookmarkEnd w:id="121"/>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w:t>
      </w:r>
      <w:proofErr w:type="spellStart"/>
      <w:r>
        <w:t>Gzn</w:t>
      </w:r>
      <w:proofErr w:type="spellEnd"/>
      <w:r>
        <w:t xml:space="preserve">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23" w:name="_Toc11121898"/>
      <w:bookmarkStart w:id="124" w:name="_Toc27815778"/>
      <w:bookmarkStart w:id="125" w:name="_Toc177554329"/>
      <w:bookmarkStart w:id="126" w:name="_CR4_6"/>
      <w:bookmarkEnd w:id="126"/>
      <w:r>
        <w:t>4.6</w:t>
      </w:r>
      <w:r>
        <w:tab/>
        <w:t>RAN user plane congestion detection, reporting and mitigation</w:t>
      </w:r>
      <w:bookmarkEnd w:id="123"/>
      <w:bookmarkEnd w:id="124"/>
      <w:bookmarkEnd w:id="125"/>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127" w:name="_Toc11121899"/>
      <w:bookmarkStart w:id="128" w:name="_Toc27815779"/>
      <w:bookmarkStart w:id="129" w:name="_Toc177554330"/>
      <w:bookmarkStart w:id="130" w:name="_CR4_7"/>
      <w:bookmarkEnd w:id="130"/>
      <w:r>
        <w:t>4.7</w:t>
      </w:r>
      <w:r>
        <w:tab/>
        <w:t>Support for service capability exposure</w:t>
      </w:r>
      <w:bookmarkEnd w:id="127"/>
      <w:bookmarkEnd w:id="128"/>
      <w:bookmarkEnd w:id="129"/>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131" w:name="_Toc11121900"/>
      <w:bookmarkStart w:id="132" w:name="_Toc27815780"/>
      <w:bookmarkStart w:id="133" w:name="_Toc177554331"/>
      <w:bookmarkStart w:id="134" w:name="_CR4_8"/>
      <w:bookmarkEnd w:id="134"/>
      <w:r>
        <w:t>4.8</w:t>
      </w:r>
      <w:r>
        <w:tab/>
        <w:t>Traffic Steering Control</w:t>
      </w:r>
      <w:bookmarkEnd w:id="131"/>
      <w:bookmarkEnd w:id="132"/>
      <w:bookmarkEnd w:id="133"/>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35" w:name="_Toc11121901"/>
      <w:bookmarkStart w:id="136" w:name="_Toc27815781"/>
      <w:bookmarkStart w:id="137" w:name="_Toc177554332"/>
      <w:bookmarkStart w:id="138" w:name="_CR4_9"/>
      <w:bookmarkEnd w:id="138"/>
      <w:r>
        <w:t>4.9</w:t>
      </w:r>
      <w:r>
        <w:tab/>
        <w:t>Management of Packet Flow Descriptions in the PCEF/TDF using the PFDF</w:t>
      </w:r>
      <w:bookmarkEnd w:id="135"/>
      <w:bookmarkEnd w:id="136"/>
      <w:bookmarkEnd w:id="137"/>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9" w:name="_Toc11121902"/>
      <w:bookmarkStart w:id="140" w:name="_Toc27815782"/>
      <w:bookmarkStart w:id="141" w:name="_Toc177554333"/>
      <w:bookmarkStart w:id="142" w:name="_CR5"/>
      <w:bookmarkEnd w:id="142"/>
      <w:r>
        <w:t>5</w:t>
      </w:r>
      <w:r>
        <w:tab/>
        <w:t>Architecture model and reference points</w:t>
      </w:r>
      <w:bookmarkEnd w:id="139"/>
      <w:bookmarkEnd w:id="140"/>
      <w:bookmarkEnd w:id="141"/>
    </w:p>
    <w:p w14:paraId="1CF76E6D" w14:textId="77777777" w:rsidR="000C595A" w:rsidRDefault="000C595A" w:rsidP="000C595A">
      <w:pPr>
        <w:pStyle w:val="Heading2"/>
      </w:pPr>
      <w:bookmarkStart w:id="143" w:name="_Toc11121903"/>
      <w:bookmarkStart w:id="144" w:name="_Toc27815783"/>
      <w:bookmarkStart w:id="145" w:name="_Toc177554334"/>
      <w:bookmarkStart w:id="146" w:name="_CR5_1"/>
      <w:bookmarkEnd w:id="146"/>
      <w:r>
        <w:t>5.1</w:t>
      </w:r>
      <w:r>
        <w:tab/>
        <w:t>Reference architecture</w:t>
      </w:r>
      <w:bookmarkEnd w:id="143"/>
      <w:bookmarkEnd w:id="144"/>
      <w:bookmarkEnd w:id="145"/>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w:t>
      </w:r>
      <w:proofErr w:type="spellStart"/>
      <w:r>
        <w:t>Sp</w:t>
      </w:r>
      <w:proofErr w:type="spellEnd"/>
      <w:r>
        <w:t xml:space="preserve">,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47" w:name="_MON_1528007760"/>
    <w:bookmarkEnd w:id="147"/>
    <w:p w14:paraId="17C57976" w14:textId="77777777" w:rsidR="000C595A" w:rsidRDefault="000C595A" w:rsidP="000C595A">
      <w:pPr>
        <w:pStyle w:val="TH"/>
      </w:pPr>
      <w:r w:rsidRPr="005773EA">
        <w:rPr>
          <w:lang w:eastAsia="zh-CN"/>
        </w:rPr>
        <w:object w:dxaOrig="8100" w:dyaOrig="6402" w14:anchorId="72AFAD2D">
          <v:shape id="_x0000_i1027" type="#_x0000_t75" style="width:401.25pt;height:317.25pt" o:ole="">
            <v:imagedata r:id="rId14" o:title=""/>
          </v:shape>
          <o:OLEObject Type="Embed" ProgID="Word.Picture.8" ShapeID="_x0000_i1027" DrawAspect="Content" ObjectID="_1794722823" r:id="rId15"/>
        </w:object>
      </w:r>
    </w:p>
    <w:p w14:paraId="0DD15C71" w14:textId="77777777" w:rsidR="000C595A" w:rsidRDefault="000C595A" w:rsidP="00D21AF4">
      <w:pPr>
        <w:pStyle w:val="TF"/>
      </w:pPr>
      <w:bookmarkStart w:id="148" w:name="_CRFigure5_11"/>
      <w:r>
        <w:t xml:space="preserve">Figure </w:t>
      </w:r>
      <w:bookmarkEnd w:id="148"/>
      <w:r>
        <w:t>5.1-1: Overall PCC logical architecture (non-roaming) when SPR is used</w:t>
      </w:r>
    </w:p>
    <w:bookmarkStart w:id="149" w:name="_MON_1528008513"/>
    <w:bookmarkEnd w:id="149"/>
    <w:p w14:paraId="33D413D9" w14:textId="77777777" w:rsidR="000C595A" w:rsidRDefault="000C595A" w:rsidP="000C595A">
      <w:pPr>
        <w:pStyle w:val="TH"/>
      </w:pPr>
      <w:r w:rsidRPr="005773EA">
        <w:rPr>
          <w:lang w:eastAsia="zh-CN"/>
        </w:rPr>
        <w:object w:dxaOrig="8100" w:dyaOrig="6402" w14:anchorId="589390F5">
          <v:shape id="_x0000_i1028" type="#_x0000_t75" style="width:401.25pt;height:317.25pt" o:ole="">
            <v:imagedata r:id="rId16" o:title=""/>
          </v:shape>
          <o:OLEObject Type="Embed" ProgID="Word.Picture.8" ShapeID="_x0000_i1028" DrawAspect="Content" ObjectID="_1794722824" r:id="rId17"/>
        </w:object>
      </w:r>
    </w:p>
    <w:p w14:paraId="6A0A3988" w14:textId="77777777" w:rsidR="000C595A" w:rsidRDefault="000C595A" w:rsidP="000C595A">
      <w:pPr>
        <w:pStyle w:val="TF"/>
      </w:pPr>
      <w:bookmarkStart w:id="150" w:name="_CRFigure5_12"/>
      <w:r>
        <w:t xml:space="preserve">Figure </w:t>
      </w:r>
      <w:bookmarkEnd w:id="150"/>
      <w:r>
        <w:t>5.1-2: Overall PCC logical architecture (non-roaming) when UDR is used</w:t>
      </w:r>
    </w:p>
    <w:bookmarkStart w:id="151" w:name="_MON_1528008642"/>
    <w:bookmarkEnd w:id="151"/>
    <w:p w14:paraId="254DFE1C" w14:textId="77777777" w:rsidR="000C595A" w:rsidRDefault="000C595A" w:rsidP="000C595A">
      <w:pPr>
        <w:pStyle w:val="TH"/>
      </w:pPr>
      <w:r>
        <w:object w:dxaOrig="8696" w:dyaOrig="6670" w14:anchorId="302CD95A">
          <v:shape id="_x0000_i1029" type="#_x0000_t75" style="width:434.25pt;height:334.5pt" o:ole="">
            <v:imagedata r:id="rId18" o:title=""/>
          </v:shape>
          <o:OLEObject Type="Embed" ProgID="Word.Picture.8" ShapeID="_x0000_i1029" DrawAspect="Content" ObjectID="_1794722825" r:id="rId19"/>
        </w:object>
      </w:r>
    </w:p>
    <w:p w14:paraId="3C1A3AA2" w14:textId="77777777" w:rsidR="000C595A" w:rsidRDefault="000C595A" w:rsidP="000C595A">
      <w:pPr>
        <w:pStyle w:val="TF"/>
      </w:pPr>
      <w:bookmarkStart w:id="152" w:name="_CRFigure5_13"/>
      <w:r>
        <w:t xml:space="preserve">Figure </w:t>
      </w:r>
      <w:bookmarkEnd w:id="152"/>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pt;height:415.5pt" o:ole="">
            <v:imagedata r:id="rId20" o:title=""/>
          </v:shape>
          <o:OLEObject Type="Embed" ProgID="Word.Picture.8" ShapeID="_x0000_i1030" DrawAspect="Content" ObjectID="_1794722826" r:id="rId21"/>
        </w:object>
      </w:r>
    </w:p>
    <w:p w14:paraId="4E771A58" w14:textId="77777777" w:rsidR="000C595A" w:rsidRDefault="000C595A" w:rsidP="000C595A">
      <w:pPr>
        <w:pStyle w:val="TF"/>
      </w:pPr>
      <w:bookmarkStart w:id="153" w:name="_CRFigure5_14"/>
      <w:r>
        <w:t xml:space="preserve">Figure </w:t>
      </w:r>
      <w:bookmarkEnd w:id="153"/>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 xml:space="preserve">In general, </w:t>
      </w:r>
      <w:proofErr w:type="spellStart"/>
      <w:r>
        <w:t>Gy</w:t>
      </w:r>
      <w:proofErr w:type="spellEnd"/>
      <w:r>
        <w:t xml:space="preserve"> and Gyn don't apply for the same IP-CAN session, and </w:t>
      </w:r>
      <w:proofErr w:type="spellStart"/>
      <w:r>
        <w:t>Gz</w:t>
      </w:r>
      <w:proofErr w:type="spellEnd"/>
      <w:r>
        <w:t xml:space="preserve"> and </w:t>
      </w:r>
      <w:proofErr w:type="spellStart"/>
      <w:r>
        <w:t>Gzn</w:t>
      </w:r>
      <w:proofErr w:type="spellEnd"/>
      <w:r>
        <w:t xml:space="preserve">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r>
      <w:proofErr w:type="spellStart"/>
      <w:r>
        <w:t>Gw</w:t>
      </w:r>
      <w:proofErr w:type="spellEnd"/>
      <w:r>
        <w:t xml:space="preserve"> and </w:t>
      </w:r>
      <w:proofErr w:type="spellStart"/>
      <w:r>
        <w:t>Gwn</w:t>
      </w:r>
      <w:proofErr w:type="spellEnd"/>
      <w:r>
        <w:t xml:space="preserve"> interface are not supported in roaming scenario with PCEF/TDF in visited network.</w:t>
      </w:r>
    </w:p>
    <w:p w14:paraId="0F7B4D27" w14:textId="77777777" w:rsidR="000C595A" w:rsidRDefault="000C595A" w:rsidP="000C595A">
      <w:pPr>
        <w:pStyle w:val="Heading2"/>
      </w:pPr>
      <w:bookmarkStart w:id="154" w:name="_Toc11121904"/>
      <w:bookmarkStart w:id="155" w:name="_Toc27815784"/>
      <w:bookmarkStart w:id="156" w:name="_Toc177554335"/>
      <w:bookmarkStart w:id="157" w:name="_CR5_2"/>
      <w:bookmarkEnd w:id="157"/>
      <w:r>
        <w:lastRenderedPageBreak/>
        <w:t>5.2</w:t>
      </w:r>
      <w:r>
        <w:tab/>
        <w:t>Reference points</w:t>
      </w:r>
      <w:bookmarkEnd w:id="154"/>
      <w:bookmarkEnd w:id="155"/>
      <w:bookmarkEnd w:id="156"/>
    </w:p>
    <w:p w14:paraId="084B9BCD" w14:textId="77777777" w:rsidR="000C595A" w:rsidRDefault="000C595A" w:rsidP="000C595A">
      <w:pPr>
        <w:pStyle w:val="Heading3"/>
      </w:pPr>
      <w:bookmarkStart w:id="158" w:name="_Toc11121905"/>
      <w:bookmarkStart w:id="159" w:name="_Toc27815785"/>
      <w:bookmarkStart w:id="160" w:name="_Toc177554336"/>
      <w:bookmarkStart w:id="161" w:name="_CR5_2_1"/>
      <w:bookmarkEnd w:id="161"/>
      <w:r>
        <w:t>5.2.1</w:t>
      </w:r>
      <w:r>
        <w:tab/>
        <w:t>Rx reference point</w:t>
      </w:r>
      <w:bookmarkEnd w:id="158"/>
      <w:bookmarkEnd w:id="159"/>
      <w:bookmarkEnd w:id="160"/>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62" w:name="_Toc11121906"/>
      <w:bookmarkStart w:id="163" w:name="_Toc27815786"/>
      <w:bookmarkStart w:id="164" w:name="_Toc177554337"/>
      <w:bookmarkStart w:id="165" w:name="_CR5_2_2"/>
      <w:bookmarkEnd w:id="165"/>
      <w:r>
        <w:t>5.2.2</w:t>
      </w:r>
      <w:r>
        <w:tab/>
        <w:t>Gx reference point</w:t>
      </w:r>
      <w:bookmarkEnd w:id="162"/>
      <w:bookmarkEnd w:id="163"/>
      <w:bookmarkEnd w:id="164"/>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66" w:name="_Toc11121907"/>
      <w:bookmarkStart w:id="167" w:name="_Toc27815787"/>
      <w:bookmarkStart w:id="168" w:name="_Toc177554338"/>
      <w:bookmarkStart w:id="169" w:name="_CR5_2_3"/>
      <w:bookmarkEnd w:id="169"/>
      <w:r>
        <w:t>5.2.3</w:t>
      </w:r>
      <w:r>
        <w:tab/>
        <w:t>Reference points to subscriber databases</w:t>
      </w:r>
      <w:bookmarkEnd w:id="166"/>
      <w:bookmarkEnd w:id="167"/>
      <w:bookmarkEnd w:id="168"/>
    </w:p>
    <w:p w14:paraId="569A33F8" w14:textId="77777777" w:rsidR="000C595A" w:rsidRDefault="000C595A" w:rsidP="000C595A">
      <w:pPr>
        <w:pStyle w:val="Heading4"/>
      </w:pPr>
      <w:bookmarkStart w:id="170" w:name="_Toc11121908"/>
      <w:bookmarkStart w:id="171" w:name="_Toc27815788"/>
      <w:bookmarkStart w:id="172" w:name="_Toc177554339"/>
      <w:bookmarkStart w:id="173" w:name="_CR5_2_3_1"/>
      <w:bookmarkEnd w:id="173"/>
      <w:r>
        <w:t>5.2.3.1</w:t>
      </w:r>
      <w:r>
        <w:tab/>
      </w:r>
      <w:proofErr w:type="spellStart"/>
      <w:r>
        <w:t>Sp</w:t>
      </w:r>
      <w:proofErr w:type="spellEnd"/>
      <w:r>
        <w:t xml:space="preserve"> reference point</w:t>
      </w:r>
      <w:bookmarkEnd w:id="170"/>
      <w:bookmarkEnd w:id="171"/>
      <w:bookmarkEnd w:id="172"/>
    </w:p>
    <w:p w14:paraId="74C88A2E" w14:textId="77777777" w:rsidR="000C595A" w:rsidRDefault="000C595A" w:rsidP="000C595A">
      <w:r>
        <w:t xml:space="preserve">The </w:t>
      </w:r>
      <w:proofErr w:type="spellStart"/>
      <w:r>
        <w:t>Sp</w:t>
      </w:r>
      <w:proofErr w:type="spellEnd"/>
      <w:r>
        <w:t xml:space="preserve"> reference point lies between the SPR and the PCRF.</w:t>
      </w:r>
    </w:p>
    <w:p w14:paraId="4C6A05CA" w14:textId="77777777" w:rsidR="000C595A" w:rsidRDefault="000C595A" w:rsidP="000C595A">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 xml:space="preserve">The details associated with the </w:t>
      </w:r>
      <w:proofErr w:type="spellStart"/>
      <w:r>
        <w:t>Sp</w:t>
      </w:r>
      <w:proofErr w:type="spellEnd"/>
      <w:r>
        <w:t xml:space="preserve"> reference point are not specified in this Release.</w:t>
      </w:r>
    </w:p>
    <w:p w14:paraId="60A4883D" w14:textId="77777777" w:rsidR="000C595A" w:rsidRDefault="000C595A" w:rsidP="000C595A">
      <w:pPr>
        <w:pStyle w:val="Heading4"/>
      </w:pPr>
      <w:bookmarkStart w:id="174" w:name="_Toc11121909"/>
      <w:bookmarkStart w:id="175" w:name="_Toc27815789"/>
      <w:bookmarkStart w:id="176" w:name="_Toc177554340"/>
      <w:bookmarkStart w:id="177" w:name="_CR5_2_3_2"/>
      <w:bookmarkEnd w:id="177"/>
      <w:r>
        <w:t>5.2.3.2</w:t>
      </w:r>
      <w:r>
        <w:tab/>
      </w:r>
      <w:r>
        <w:rPr>
          <w:noProof/>
        </w:rPr>
        <w:t>Ud</w:t>
      </w:r>
      <w:r>
        <w:t xml:space="preserve"> reference point</w:t>
      </w:r>
      <w:bookmarkEnd w:id="174"/>
      <w:bookmarkEnd w:id="175"/>
      <w:bookmarkEnd w:id="176"/>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78" w:name="_Toc11121910"/>
      <w:bookmarkStart w:id="179" w:name="_Toc27815790"/>
      <w:bookmarkStart w:id="180" w:name="_Toc177554341"/>
      <w:bookmarkStart w:id="181" w:name="_CR5_2_4"/>
      <w:bookmarkEnd w:id="181"/>
      <w:r>
        <w:t>5.2.4</w:t>
      </w:r>
      <w:r>
        <w:tab/>
      </w:r>
      <w:proofErr w:type="spellStart"/>
      <w:r>
        <w:t>Gy</w:t>
      </w:r>
      <w:proofErr w:type="spellEnd"/>
      <w:r>
        <w:t xml:space="preserve"> reference point</w:t>
      </w:r>
      <w:bookmarkEnd w:id="178"/>
      <w:bookmarkEnd w:id="179"/>
      <w:bookmarkEnd w:id="180"/>
    </w:p>
    <w:p w14:paraId="212692C8" w14:textId="77777777" w:rsidR="000C595A" w:rsidRDefault="000C595A" w:rsidP="000C595A">
      <w:r>
        <w:t xml:space="preserve">The </w:t>
      </w:r>
      <w:proofErr w:type="spellStart"/>
      <w:r>
        <w:t>Gy</w:t>
      </w:r>
      <w:proofErr w:type="spellEnd"/>
      <w:r>
        <w:t xml:space="preserve"> reference point resides between the OCS and the PCEF.</w:t>
      </w:r>
    </w:p>
    <w:p w14:paraId="5FD9D2C1" w14:textId="5D9B0457" w:rsidR="000C595A" w:rsidRDefault="000C595A" w:rsidP="000C595A">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w:t>
      </w:r>
      <w:r w:rsidR="00502992">
        <w:t>TS 32.251 [</w:t>
      </w:r>
      <w:r>
        <w:t>9] and is based on RFC 4006 [4].</w:t>
      </w:r>
    </w:p>
    <w:p w14:paraId="4277169F" w14:textId="77777777" w:rsidR="000C595A" w:rsidRDefault="000C595A" w:rsidP="000C595A">
      <w:pPr>
        <w:pStyle w:val="Heading3"/>
      </w:pPr>
      <w:bookmarkStart w:id="182" w:name="_Toc11121911"/>
      <w:bookmarkStart w:id="183" w:name="_Toc27815791"/>
      <w:bookmarkStart w:id="184" w:name="_Toc177554342"/>
      <w:bookmarkStart w:id="185" w:name="_CR5_2_5"/>
      <w:bookmarkEnd w:id="185"/>
      <w:r>
        <w:t>5.2.5</w:t>
      </w:r>
      <w:r>
        <w:tab/>
      </w:r>
      <w:proofErr w:type="spellStart"/>
      <w:r>
        <w:t>Gz</w:t>
      </w:r>
      <w:proofErr w:type="spellEnd"/>
      <w:r>
        <w:t xml:space="preserve"> reference point</w:t>
      </w:r>
      <w:bookmarkEnd w:id="182"/>
      <w:bookmarkEnd w:id="183"/>
      <w:bookmarkEnd w:id="184"/>
    </w:p>
    <w:p w14:paraId="6DABA9CD" w14:textId="77777777" w:rsidR="000C595A" w:rsidRDefault="000C595A" w:rsidP="000C595A">
      <w:r>
        <w:t xml:space="preserve">The </w:t>
      </w:r>
      <w:proofErr w:type="spellStart"/>
      <w:r>
        <w:t>Gz</w:t>
      </w:r>
      <w:proofErr w:type="spellEnd"/>
      <w:r>
        <w:t xml:space="preserve"> reference point resides between the PCEF and the OFCS.</w:t>
      </w:r>
    </w:p>
    <w:p w14:paraId="6D9E07B8" w14:textId="77777777" w:rsidR="000C595A" w:rsidRDefault="000C595A" w:rsidP="000C595A">
      <w:r>
        <w:t xml:space="preserve">The </w:t>
      </w:r>
      <w:proofErr w:type="spellStart"/>
      <w:r>
        <w:t>Gz</w:t>
      </w:r>
      <w:proofErr w:type="spellEnd"/>
      <w:r>
        <w:t xml:space="preserve"> reference point enables transport of service data flow based offline charging information.</w:t>
      </w:r>
    </w:p>
    <w:p w14:paraId="629B0D8F" w14:textId="07CC9508" w:rsidR="000C595A" w:rsidRDefault="000C595A" w:rsidP="000C595A">
      <w:r>
        <w:t xml:space="preserve">The </w:t>
      </w:r>
      <w:proofErr w:type="spellStart"/>
      <w:r>
        <w:t>Gz</w:t>
      </w:r>
      <w:proofErr w:type="spellEnd"/>
      <w:r>
        <w:t xml:space="preserve"> interface is specified in </w:t>
      </w:r>
      <w:r w:rsidR="00502992">
        <w:t>TS 32.240 [</w:t>
      </w:r>
      <w:r>
        <w:t>3].</w:t>
      </w:r>
    </w:p>
    <w:p w14:paraId="7164208E" w14:textId="77777777" w:rsidR="000C595A" w:rsidRDefault="000C595A" w:rsidP="000C595A">
      <w:pPr>
        <w:pStyle w:val="Heading3"/>
      </w:pPr>
      <w:bookmarkStart w:id="186" w:name="_Toc11121912"/>
      <w:bookmarkStart w:id="187" w:name="_Toc27815792"/>
      <w:bookmarkStart w:id="188" w:name="_Toc177554343"/>
      <w:bookmarkStart w:id="189" w:name="_CR5_2_6"/>
      <w:bookmarkEnd w:id="189"/>
      <w:r>
        <w:t>5.2.6</w:t>
      </w:r>
      <w:r>
        <w:tab/>
        <w:t>S9 reference point</w:t>
      </w:r>
      <w:bookmarkEnd w:id="186"/>
      <w:bookmarkEnd w:id="187"/>
      <w:bookmarkEnd w:id="188"/>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90" w:name="_Toc11121913"/>
      <w:bookmarkStart w:id="191" w:name="_Toc27815793"/>
      <w:bookmarkStart w:id="192" w:name="_Toc177554344"/>
      <w:bookmarkStart w:id="193" w:name="_CR5_2_7"/>
      <w:bookmarkEnd w:id="193"/>
      <w:r>
        <w:lastRenderedPageBreak/>
        <w:t>5.2.7</w:t>
      </w:r>
      <w:r>
        <w:tab/>
      </w:r>
      <w:proofErr w:type="spellStart"/>
      <w:r>
        <w:t>Gxx</w:t>
      </w:r>
      <w:proofErr w:type="spellEnd"/>
      <w:r>
        <w:t xml:space="preserve"> reference point</w:t>
      </w:r>
      <w:bookmarkEnd w:id="190"/>
      <w:bookmarkEnd w:id="191"/>
      <w:bookmarkEnd w:id="192"/>
    </w:p>
    <w:p w14:paraId="00C2AABC" w14:textId="527887BD" w:rsidR="000C595A" w:rsidRDefault="000C595A" w:rsidP="000C595A">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502992">
        <w:t>TS 23.402 [</w:t>
      </w:r>
      <w:r>
        <w:t>18] and further detailed in the annexes.</w:t>
      </w:r>
    </w:p>
    <w:p w14:paraId="471C91E3" w14:textId="77777777" w:rsidR="000C595A" w:rsidRDefault="000C595A" w:rsidP="000C595A">
      <w:r>
        <w:t xml:space="preserve">The </w:t>
      </w:r>
      <w:proofErr w:type="spellStart"/>
      <w:r>
        <w:t>Gxx</w:t>
      </w:r>
      <w:proofErr w:type="spellEnd"/>
      <w:r>
        <w:t xml:space="preserve"> reference point enables a PCRF to have dynamic control over the BBERF behaviour.</w:t>
      </w:r>
    </w:p>
    <w:p w14:paraId="2E159605" w14:textId="77777777" w:rsidR="000C595A" w:rsidRDefault="000C595A" w:rsidP="000C595A">
      <w:r>
        <w:t xml:space="preserve">The </w:t>
      </w:r>
      <w:proofErr w:type="spellStart"/>
      <w:r>
        <w:t>Gxx</w:t>
      </w:r>
      <w:proofErr w:type="spellEnd"/>
      <w:r>
        <w:t xml:space="preserve"> reference point enables the signalling of QoS control decisions and it supports the following functions:</w:t>
      </w:r>
    </w:p>
    <w:p w14:paraId="0D2919FB" w14:textId="77777777" w:rsidR="000C595A" w:rsidRDefault="000C595A" w:rsidP="000C595A">
      <w:pPr>
        <w:pStyle w:val="B1"/>
      </w:pPr>
      <w:r>
        <w:t>-</w:t>
      </w:r>
      <w:r>
        <w:tab/>
        <w:t xml:space="preserve">Establishment of </w:t>
      </w:r>
      <w:proofErr w:type="spellStart"/>
      <w:r>
        <w:t>Gxx</w:t>
      </w:r>
      <w:proofErr w:type="spellEnd"/>
      <w:r>
        <w:t xml:space="preserve"> session by BBERF;</w:t>
      </w:r>
    </w:p>
    <w:p w14:paraId="7CD675B1" w14:textId="77777777" w:rsidR="000C595A" w:rsidRDefault="000C595A" w:rsidP="000C595A">
      <w:pPr>
        <w:pStyle w:val="B1"/>
      </w:pPr>
      <w:r>
        <w:tab/>
        <w:t xml:space="preserve">Termination of </w:t>
      </w:r>
      <w:proofErr w:type="spellStart"/>
      <w:r>
        <w:t>Gxx</w:t>
      </w:r>
      <w:proofErr w:type="spellEnd"/>
      <w:r>
        <w:t xml:space="preserve">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94" w:name="_Toc11121914"/>
      <w:bookmarkStart w:id="195" w:name="_Toc27815794"/>
      <w:bookmarkStart w:id="196" w:name="_Toc177554345"/>
      <w:bookmarkStart w:id="197" w:name="_CR5_2_8"/>
      <w:bookmarkEnd w:id="197"/>
      <w:r>
        <w:t>5.2.8</w:t>
      </w:r>
      <w:r>
        <w:tab/>
        <w:t>Sd reference point</w:t>
      </w:r>
      <w:bookmarkEnd w:id="194"/>
      <w:bookmarkEnd w:id="195"/>
      <w:bookmarkEnd w:id="196"/>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98" w:name="_Toc11121915"/>
      <w:bookmarkStart w:id="199" w:name="_Toc27815795"/>
      <w:bookmarkStart w:id="200" w:name="_Toc177554346"/>
      <w:bookmarkStart w:id="201" w:name="_CR5_2_9"/>
      <w:bookmarkEnd w:id="201"/>
      <w:r>
        <w:t>5.2.9</w:t>
      </w:r>
      <w:r>
        <w:tab/>
      </w:r>
      <w:r>
        <w:rPr>
          <w:noProof/>
        </w:rPr>
        <w:t>Sy</w:t>
      </w:r>
      <w:r>
        <w:t xml:space="preserve"> reference point</w:t>
      </w:r>
      <w:bookmarkEnd w:id="198"/>
      <w:bookmarkEnd w:id="199"/>
      <w:bookmarkEnd w:id="200"/>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202" w:name="_Toc11121916"/>
      <w:bookmarkStart w:id="203" w:name="_Toc27815796"/>
      <w:bookmarkStart w:id="204" w:name="_Toc177554347"/>
      <w:bookmarkStart w:id="205" w:name="_CR5_2_10"/>
      <w:bookmarkEnd w:id="205"/>
      <w:r>
        <w:t>5.2.10</w:t>
      </w:r>
      <w:r>
        <w:tab/>
        <w:t>Gyn reference point</w:t>
      </w:r>
      <w:bookmarkEnd w:id="202"/>
      <w:bookmarkEnd w:id="203"/>
      <w:bookmarkEnd w:id="204"/>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206" w:name="_Toc11121917"/>
      <w:bookmarkStart w:id="207" w:name="_Toc27815797"/>
      <w:bookmarkStart w:id="208" w:name="_Toc177554348"/>
      <w:bookmarkStart w:id="209" w:name="_CR5_2_11"/>
      <w:bookmarkEnd w:id="209"/>
      <w:r>
        <w:t>5.2.11</w:t>
      </w:r>
      <w:r>
        <w:tab/>
      </w:r>
      <w:proofErr w:type="spellStart"/>
      <w:r>
        <w:t>Gzn</w:t>
      </w:r>
      <w:proofErr w:type="spellEnd"/>
      <w:r>
        <w:t xml:space="preserve"> reference point</w:t>
      </w:r>
      <w:bookmarkEnd w:id="206"/>
      <w:bookmarkEnd w:id="207"/>
      <w:bookmarkEnd w:id="208"/>
    </w:p>
    <w:p w14:paraId="6E744F54" w14:textId="77777777" w:rsidR="000C595A" w:rsidRDefault="000C595A" w:rsidP="000C595A">
      <w:r>
        <w:t xml:space="preserve">The </w:t>
      </w:r>
      <w:proofErr w:type="spellStart"/>
      <w:r>
        <w:t>Gzn</w:t>
      </w:r>
      <w:proofErr w:type="spellEnd"/>
      <w:r>
        <w:t xml:space="preserve"> reference point resides between the TDF and the OFCS.</w:t>
      </w:r>
    </w:p>
    <w:p w14:paraId="7F144525" w14:textId="77777777" w:rsidR="000C595A" w:rsidRDefault="000C595A" w:rsidP="000C595A">
      <w:r>
        <w:t xml:space="preserve">The </w:t>
      </w:r>
      <w:proofErr w:type="spellStart"/>
      <w:r>
        <w:t>Gzn</w:t>
      </w:r>
      <w:proofErr w:type="spellEnd"/>
      <w:r>
        <w:t xml:space="preserve"> reference point enables transport of offline charging information in case of ADC rule based charging in TDF.</w:t>
      </w:r>
    </w:p>
    <w:p w14:paraId="47AD918E" w14:textId="25805480" w:rsidR="000C595A" w:rsidRDefault="000C595A" w:rsidP="000C595A">
      <w:r>
        <w:t xml:space="preserve">The </w:t>
      </w:r>
      <w:proofErr w:type="spellStart"/>
      <w:r>
        <w:t>Gzn</w:t>
      </w:r>
      <w:proofErr w:type="spellEnd"/>
      <w:r>
        <w:t xml:space="preserve"> interface is specified in </w:t>
      </w:r>
      <w:r w:rsidR="00502992">
        <w:t>TS 32.240 [</w:t>
      </w:r>
      <w:r>
        <w:t>3].</w:t>
      </w:r>
    </w:p>
    <w:p w14:paraId="68B5CAD4" w14:textId="77777777" w:rsidR="000C595A" w:rsidRDefault="000C595A" w:rsidP="000C595A">
      <w:pPr>
        <w:pStyle w:val="Heading3"/>
      </w:pPr>
      <w:bookmarkStart w:id="210" w:name="_Toc11121918"/>
      <w:bookmarkStart w:id="211" w:name="_Toc27815798"/>
      <w:bookmarkStart w:id="212" w:name="_Toc177554349"/>
      <w:bookmarkStart w:id="213" w:name="_CR5_2_12"/>
      <w:bookmarkEnd w:id="213"/>
      <w:r>
        <w:t>5.2.12</w:t>
      </w:r>
      <w:r>
        <w:tab/>
      </w:r>
      <w:r w:rsidRPr="00C72262">
        <w:rPr>
          <w:noProof/>
        </w:rPr>
        <w:t>Np</w:t>
      </w:r>
      <w:r>
        <w:t xml:space="preserve"> reference point</w:t>
      </w:r>
      <w:bookmarkEnd w:id="210"/>
      <w:bookmarkEnd w:id="211"/>
      <w:bookmarkEnd w:id="212"/>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14" w:name="_Toc11121919"/>
      <w:bookmarkStart w:id="215" w:name="_Toc27815799"/>
      <w:bookmarkStart w:id="216" w:name="_Toc177554350"/>
      <w:bookmarkStart w:id="217" w:name="_CR5_2_13"/>
      <w:bookmarkEnd w:id="217"/>
      <w:r>
        <w:t>5.2.13</w:t>
      </w:r>
      <w:r>
        <w:tab/>
      </w:r>
      <w:proofErr w:type="spellStart"/>
      <w:r>
        <w:t>Nt</w:t>
      </w:r>
      <w:proofErr w:type="spellEnd"/>
      <w:r>
        <w:t xml:space="preserve"> reference point</w:t>
      </w:r>
      <w:bookmarkEnd w:id="214"/>
      <w:bookmarkEnd w:id="215"/>
      <w:bookmarkEnd w:id="216"/>
    </w:p>
    <w:p w14:paraId="241D530A" w14:textId="50DD4742" w:rsidR="000C595A" w:rsidRDefault="000C595A" w:rsidP="000C595A">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18" w:name="_Toc11121920"/>
      <w:bookmarkStart w:id="219" w:name="_Toc27815800"/>
      <w:bookmarkStart w:id="220" w:name="_Toc177554351"/>
      <w:bookmarkStart w:id="221" w:name="_CR5_2_14"/>
      <w:bookmarkEnd w:id="221"/>
      <w:r>
        <w:t>5.2.14</w:t>
      </w:r>
      <w:r>
        <w:tab/>
        <w:t>St reference point</w:t>
      </w:r>
      <w:bookmarkEnd w:id="218"/>
      <w:bookmarkEnd w:id="219"/>
      <w:bookmarkEnd w:id="220"/>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22" w:name="_Toc11121921"/>
      <w:bookmarkStart w:id="223" w:name="_Toc27815801"/>
      <w:bookmarkStart w:id="224" w:name="_Toc177554352"/>
      <w:bookmarkStart w:id="225" w:name="_CR5_2_15"/>
      <w:bookmarkEnd w:id="225"/>
      <w:r>
        <w:t>5.2.15</w:t>
      </w:r>
      <w:r>
        <w:tab/>
        <w:t>Nu reference point</w:t>
      </w:r>
      <w:bookmarkEnd w:id="222"/>
      <w:bookmarkEnd w:id="223"/>
      <w:bookmarkEnd w:id="224"/>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226" w:name="_Toc11121922"/>
      <w:bookmarkStart w:id="227" w:name="_Toc27815802"/>
      <w:bookmarkStart w:id="228" w:name="_Toc177554353"/>
      <w:bookmarkStart w:id="229" w:name="_CR5_2_16"/>
      <w:bookmarkEnd w:id="229"/>
      <w:r>
        <w:t>5.2.16</w:t>
      </w:r>
      <w:r>
        <w:tab/>
      </w:r>
      <w:proofErr w:type="spellStart"/>
      <w:r>
        <w:t>Gw</w:t>
      </w:r>
      <w:proofErr w:type="spellEnd"/>
      <w:r>
        <w:t xml:space="preserve"> reference point</w:t>
      </w:r>
      <w:bookmarkEnd w:id="226"/>
      <w:bookmarkEnd w:id="227"/>
      <w:bookmarkEnd w:id="228"/>
    </w:p>
    <w:p w14:paraId="61A84323" w14:textId="77777777" w:rsidR="000C595A" w:rsidRDefault="000C595A" w:rsidP="000C595A">
      <w:r>
        <w:t xml:space="preserve">The </w:t>
      </w:r>
      <w:proofErr w:type="spellStart"/>
      <w:r>
        <w:t>Gw</w:t>
      </w:r>
      <w:proofErr w:type="spellEnd"/>
      <w:r>
        <w:t xml:space="preserve"> reference point resides between the PFDF and the PCEF.</w:t>
      </w:r>
    </w:p>
    <w:p w14:paraId="0F247A92" w14:textId="77777777" w:rsidR="000C595A" w:rsidRDefault="000C595A" w:rsidP="000C595A">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057EF940" w14:textId="77777777" w:rsidR="000C595A" w:rsidRDefault="000C595A" w:rsidP="000C595A">
      <w:r>
        <w:t xml:space="preserve">The </w:t>
      </w:r>
      <w:proofErr w:type="spellStart"/>
      <w:r>
        <w:t>Gw</w:t>
      </w:r>
      <w:proofErr w:type="spellEnd"/>
      <w:r>
        <w:t xml:space="preserve">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30" w:name="_Toc11121923"/>
      <w:bookmarkStart w:id="231" w:name="_Toc27815803"/>
      <w:bookmarkStart w:id="232" w:name="_Toc177554354"/>
      <w:bookmarkStart w:id="233" w:name="_CR5_2_17"/>
      <w:bookmarkEnd w:id="233"/>
      <w:r>
        <w:t>5.2.17</w:t>
      </w:r>
      <w:r>
        <w:tab/>
      </w:r>
      <w:proofErr w:type="spellStart"/>
      <w:r>
        <w:t>Gwn</w:t>
      </w:r>
      <w:proofErr w:type="spellEnd"/>
      <w:r>
        <w:t xml:space="preserve"> reference point</w:t>
      </w:r>
      <w:bookmarkEnd w:id="230"/>
      <w:bookmarkEnd w:id="231"/>
      <w:bookmarkEnd w:id="232"/>
    </w:p>
    <w:p w14:paraId="78FC0DDB" w14:textId="77777777" w:rsidR="000C595A" w:rsidRDefault="000C595A" w:rsidP="000C595A">
      <w:r>
        <w:t xml:space="preserve">The </w:t>
      </w:r>
      <w:proofErr w:type="spellStart"/>
      <w:r>
        <w:t>Gwn</w:t>
      </w:r>
      <w:proofErr w:type="spellEnd"/>
      <w:r>
        <w:t xml:space="preserve"> reference point resides between the PFDF and the TDF.</w:t>
      </w:r>
    </w:p>
    <w:p w14:paraId="78AC81B1" w14:textId="77777777" w:rsidR="000C595A" w:rsidRDefault="000C595A" w:rsidP="000C595A">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0CF85C50" w14:textId="77777777" w:rsidR="000C595A" w:rsidRDefault="000C595A" w:rsidP="000C595A">
      <w:r>
        <w:t xml:space="preserve">The </w:t>
      </w:r>
      <w:proofErr w:type="spellStart"/>
      <w:r>
        <w:t>Gwn</w:t>
      </w:r>
      <w:proofErr w:type="spellEnd"/>
      <w:r>
        <w:t xml:space="preserve">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34" w:name="_Toc11121924"/>
      <w:bookmarkStart w:id="235" w:name="_Toc27815804"/>
      <w:bookmarkStart w:id="236" w:name="_Toc177554355"/>
      <w:bookmarkStart w:id="237" w:name="_CR6"/>
      <w:bookmarkEnd w:id="237"/>
      <w:r>
        <w:t>6</w:t>
      </w:r>
      <w:r>
        <w:tab/>
        <w:t>Functional description</w:t>
      </w:r>
      <w:bookmarkEnd w:id="234"/>
      <w:bookmarkEnd w:id="235"/>
      <w:bookmarkEnd w:id="236"/>
    </w:p>
    <w:p w14:paraId="0B588FC9" w14:textId="77777777" w:rsidR="000C595A" w:rsidRDefault="000C595A" w:rsidP="000C595A">
      <w:pPr>
        <w:pStyle w:val="Heading2"/>
      </w:pPr>
      <w:bookmarkStart w:id="238" w:name="_Toc11121925"/>
      <w:bookmarkStart w:id="239" w:name="_Toc27815805"/>
      <w:bookmarkStart w:id="240" w:name="_Toc177554356"/>
      <w:bookmarkStart w:id="241" w:name="_CR6_1"/>
      <w:bookmarkEnd w:id="241"/>
      <w:r>
        <w:t>6.1</w:t>
      </w:r>
      <w:r>
        <w:tab/>
        <w:t>Overall description</w:t>
      </w:r>
      <w:bookmarkEnd w:id="238"/>
      <w:bookmarkEnd w:id="239"/>
      <w:bookmarkEnd w:id="240"/>
    </w:p>
    <w:p w14:paraId="5F90C3FF" w14:textId="77777777" w:rsidR="000C595A" w:rsidRDefault="000C595A" w:rsidP="000C595A">
      <w:pPr>
        <w:pStyle w:val="Heading3"/>
      </w:pPr>
      <w:bookmarkStart w:id="242" w:name="_Toc11121926"/>
      <w:bookmarkStart w:id="243" w:name="_Toc27815806"/>
      <w:bookmarkStart w:id="244" w:name="_Toc177554357"/>
      <w:bookmarkStart w:id="245" w:name="_CR6_1_0"/>
      <w:bookmarkEnd w:id="245"/>
      <w:r>
        <w:t>6.1.0</w:t>
      </w:r>
      <w:r>
        <w:tab/>
        <w:t>General</w:t>
      </w:r>
      <w:bookmarkEnd w:id="242"/>
      <w:bookmarkEnd w:id="243"/>
      <w:bookmarkEnd w:id="244"/>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46" w:name="_Toc11121927"/>
      <w:bookmarkStart w:id="247" w:name="_Toc27815807"/>
      <w:bookmarkStart w:id="248" w:name="_Toc177554358"/>
      <w:bookmarkStart w:id="249" w:name="_CR6_1_1"/>
      <w:bookmarkEnd w:id="249"/>
      <w:r>
        <w:lastRenderedPageBreak/>
        <w:t>6.1.1</w:t>
      </w:r>
      <w:r>
        <w:tab/>
        <w:t>Binding mechanism</w:t>
      </w:r>
      <w:bookmarkEnd w:id="246"/>
      <w:bookmarkEnd w:id="247"/>
      <w:bookmarkEnd w:id="248"/>
    </w:p>
    <w:p w14:paraId="48030B06" w14:textId="77777777" w:rsidR="000C595A" w:rsidRDefault="000C595A" w:rsidP="000C595A">
      <w:pPr>
        <w:pStyle w:val="Heading4"/>
      </w:pPr>
      <w:bookmarkStart w:id="250" w:name="_Toc11121928"/>
      <w:bookmarkStart w:id="251" w:name="_Toc27815808"/>
      <w:bookmarkStart w:id="252" w:name="_Toc177554359"/>
      <w:bookmarkStart w:id="253" w:name="_CR6_1_1_1"/>
      <w:bookmarkEnd w:id="253"/>
      <w:r>
        <w:t>6.1.1.1</w:t>
      </w:r>
      <w:r>
        <w:tab/>
        <w:t>General</w:t>
      </w:r>
      <w:bookmarkEnd w:id="250"/>
      <w:bookmarkEnd w:id="251"/>
      <w:bookmarkEnd w:id="252"/>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54" w:name="_Toc11121929"/>
      <w:bookmarkStart w:id="255" w:name="_Toc27815809"/>
      <w:bookmarkStart w:id="256" w:name="_Toc177554360"/>
      <w:bookmarkStart w:id="257" w:name="_CR6_1_1_2"/>
      <w:bookmarkEnd w:id="257"/>
      <w:r>
        <w:t>6.1.1.2</w:t>
      </w:r>
      <w:r>
        <w:tab/>
        <w:t>Session binding</w:t>
      </w:r>
      <w:bookmarkEnd w:id="254"/>
      <w:bookmarkEnd w:id="255"/>
      <w:bookmarkEnd w:id="256"/>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 xml:space="preserve">In this Release of the specification the support for policy control of Remote UEs behind a </w:t>
      </w:r>
      <w:proofErr w:type="spellStart"/>
      <w:r>
        <w:t>ProSe</w:t>
      </w:r>
      <w:proofErr w:type="spellEnd"/>
      <w:r>
        <w:t xml:space="preserv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58" w:name="_Toc11121930"/>
      <w:bookmarkStart w:id="259" w:name="_Toc27815810"/>
      <w:bookmarkStart w:id="260" w:name="_Toc177554361"/>
      <w:bookmarkStart w:id="261" w:name="_CR6_1_1_3"/>
      <w:bookmarkEnd w:id="261"/>
      <w:r>
        <w:lastRenderedPageBreak/>
        <w:t>6.1.1.3</w:t>
      </w:r>
      <w:r>
        <w:tab/>
        <w:t>PCC rule authorization and QoS rule generation</w:t>
      </w:r>
      <w:bookmarkEnd w:id="258"/>
      <w:bookmarkEnd w:id="259"/>
      <w:bookmarkEnd w:id="260"/>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w:t>
      </w:r>
      <w:proofErr w:type="spellStart"/>
      <w:r>
        <w:t>vSRVCC</w:t>
      </w:r>
      <w:proofErr w:type="spellEnd"/>
      <w:r>
        <w:t xml:space="preserve">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62" w:name="_Toc11121931"/>
      <w:bookmarkStart w:id="263" w:name="_Toc27815811"/>
      <w:bookmarkStart w:id="264" w:name="_Toc177554362"/>
      <w:bookmarkStart w:id="265" w:name="_CR6_1_1_4"/>
      <w:bookmarkEnd w:id="265"/>
      <w:r>
        <w:t>6.1.1.4</w:t>
      </w:r>
      <w:r>
        <w:tab/>
        <w:t>Bearer Binding</w:t>
      </w:r>
      <w:bookmarkEnd w:id="262"/>
      <w:bookmarkEnd w:id="263"/>
      <w:bookmarkEnd w:id="264"/>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66" w:name="_Toc11121932"/>
      <w:bookmarkStart w:id="267" w:name="_Toc27815812"/>
      <w:bookmarkStart w:id="268" w:name="_Toc177554363"/>
      <w:bookmarkStart w:id="269" w:name="_CR6_1_2"/>
      <w:bookmarkEnd w:id="269"/>
      <w:r>
        <w:t>6.1.2</w:t>
      </w:r>
      <w:r>
        <w:tab/>
        <w:t>Reporting</w:t>
      </w:r>
      <w:bookmarkEnd w:id="266"/>
      <w:bookmarkEnd w:id="267"/>
      <w:bookmarkEnd w:id="268"/>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70" w:name="_Toc11121933"/>
      <w:bookmarkStart w:id="271" w:name="_Toc27815813"/>
      <w:bookmarkStart w:id="272" w:name="_Toc177554364"/>
      <w:bookmarkStart w:id="273" w:name="_CR6_1_3"/>
      <w:bookmarkEnd w:id="273"/>
      <w:r>
        <w:lastRenderedPageBreak/>
        <w:t>6.1.3</w:t>
      </w:r>
      <w:r>
        <w:tab/>
        <w:t>Credit management</w:t>
      </w:r>
      <w:bookmarkEnd w:id="270"/>
      <w:bookmarkEnd w:id="271"/>
      <w:bookmarkEnd w:id="272"/>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74" w:name="_CRTable6_1"/>
      <w:r>
        <w:lastRenderedPageBreak/>
        <w:t xml:space="preserve">Table </w:t>
      </w:r>
      <w:bookmarkEnd w:id="274"/>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75" w:name="_Toc11121934"/>
      <w:bookmarkStart w:id="276" w:name="_Toc27815814"/>
      <w:bookmarkStart w:id="277" w:name="_Toc177554365"/>
      <w:bookmarkStart w:id="278" w:name="_CR6_1_4"/>
      <w:bookmarkEnd w:id="278"/>
      <w:r>
        <w:t>6.1.4</w:t>
      </w:r>
      <w:r>
        <w:tab/>
        <w:t>Event Triggers</w:t>
      </w:r>
      <w:bookmarkEnd w:id="275"/>
      <w:bookmarkEnd w:id="276"/>
      <w:bookmarkEnd w:id="277"/>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9" w:name="_CRTable6_2"/>
      <w:r>
        <w:lastRenderedPageBreak/>
        <w:t xml:space="preserve">Table </w:t>
      </w:r>
      <w:bookmarkEnd w:id="279"/>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80" w:name="_Toc11121935"/>
      <w:bookmarkStart w:id="281" w:name="_Toc27815815"/>
      <w:bookmarkStart w:id="282" w:name="_Toc177554366"/>
      <w:bookmarkStart w:id="283" w:name="_CR6_1_5"/>
      <w:bookmarkEnd w:id="283"/>
      <w:r>
        <w:t>6.1.5</w:t>
      </w:r>
      <w:r>
        <w:tab/>
        <w:t>Policy Control</w:t>
      </w:r>
      <w:bookmarkEnd w:id="280"/>
      <w:bookmarkEnd w:id="281"/>
      <w:bookmarkEnd w:id="282"/>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84" w:name="_Toc11121936"/>
      <w:bookmarkStart w:id="285"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86" w:name="_Toc177554367"/>
      <w:bookmarkStart w:id="287" w:name="_CR6_1_6"/>
      <w:bookmarkEnd w:id="287"/>
      <w:r>
        <w:t>6.1.6</w:t>
      </w:r>
      <w:r>
        <w:tab/>
        <w:t>Service (data flow) Prioritization and Conflict Handling</w:t>
      </w:r>
      <w:bookmarkEnd w:id="284"/>
      <w:bookmarkEnd w:id="285"/>
      <w:bookmarkEnd w:id="286"/>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88" w:name="_Toc11121937"/>
      <w:bookmarkStart w:id="289" w:name="_Toc27815817"/>
      <w:bookmarkStart w:id="290" w:name="_Toc177554368"/>
      <w:bookmarkStart w:id="291" w:name="_CR6_1_7"/>
      <w:bookmarkEnd w:id="291"/>
      <w:r>
        <w:t>6.1.7</w:t>
      </w:r>
      <w:r>
        <w:tab/>
        <w:t>Standardized QoS characteristics</w:t>
      </w:r>
      <w:bookmarkEnd w:id="288"/>
      <w:bookmarkEnd w:id="289"/>
      <w:bookmarkEnd w:id="290"/>
    </w:p>
    <w:p w14:paraId="7B7DB9F2" w14:textId="77777777" w:rsidR="000C595A" w:rsidRDefault="000C595A" w:rsidP="000C595A">
      <w:pPr>
        <w:pStyle w:val="Heading4"/>
      </w:pPr>
      <w:bookmarkStart w:id="292" w:name="_Toc11121938"/>
      <w:bookmarkStart w:id="293" w:name="_Toc27815818"/>
      <w:bookmarkStart w:id="294" w:name="_Toc177554369"/>
      <w:bookmarkStart w:id="295" w:name="_CR6_1_7_1"/>
      <w:bookmarkEnd w:id="295"/>
      <w:r>
        <w:t>6.1.7.1</w:t>
      </w:r>
      <w:r>
        <w:tab/>
        <w:t>General</w:t>
      </w:r>
      <w:bookmarkEnd w:id="292"/>
      <w:bookmarkEnd w:id="293"/>
      <w:bookmarkEnd w:id="294"/>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 xml:space="preserve">). When required by operator policy, the </w:t>
      </w:r>
      <w:proofErr w:type="spellStart"/>
      <w:r>
        <w:t>eNodeB</w:t>
      </w:r>
      <w:proofErr w:type="spellEnd"/>
      <w:r>
        <w:t xml:space="preserve"> can be configured to also use the ARP priority level in addition to the QCI to control the packet forwarding treatment in the </w:t>
      </w:r>
      <w:proofErr w:type="spellStart"/>
      <w:r>
        <w:t>eNodeB</w:t>
      </w:r>
      <w:proofErr w:type="spellEnd"/>
      <w:r>
        <w:t xml:space="preserve"> for SDFs having high priority ARPs.</w:t>
      </w:r>
    </w:p>
    <w:p w14:paraId="5F3D4350" w14:textId="77777777" w:rsidR="000C595A" w:rsidRDefault="000C595A" w:rsidP="000C595A">
      <w:pPr>
        <w:pStyle w:val="Heading4"/>
      </w:pPr>
      <w:bookmarkStart w:id="296" w:name="_Toc11121939"/>
      <w:bookmarkStart w:id="297" w:name="_Toc27815819"/>
      <w:bookmarkStart w:id="298" w:name="_Toc177554370"/>
      <w:bookmarkStart w:id="299" w:name="_CR6_1_7_2"/>
      <w:bookmarkEnd w:id="299"/>
      <w:r>
        <w:t>6.1.7.2</w:t>
      </w:r>
      <w:r>
        <w:tab/>
        <w:t>Standardized QCI characteristics</w:t>
      </w:r>
      <w:bookmarkEnd w:id="296"/>
      <w:bookmarkEnd w:id="297"/>
      <w:bookmarkEnd w:id="298"/>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300" w:name="_MON_1272861640"/>
    <w:bookmarkEnd w:id="300"/>
    <w:p w14:paraId="2D2E4A70" w14:textId="77777777" w:rsidR="000C595A" w:rsidRDefault="000C595A" w:rsidP="000C595A">
      <w:pPr>
        <w:pStyle w:val="TH"/>
      </w:pPr>
      <w:r>
        <w:object w:dxaOrig="8669" w:dyaOrig="5504" w14:anchorId="30B73167">
          <v:shape id="_x0000_i1031" type="#_x0000_t75" style="width:434.25pt;height:275.25pt" o:ole="">
            <v:imagedata r:id="rId22" o:title=""/>
          </v:shape>
          <o:OLEObject Type="Embed" ProgID="Word.Picture.8" ShapeID="_x0000_i1031" DrawAspect="Content" ObjectID="_1794722827" r:id="rId23"/>
        </w:object>
      </w:r>
    </w:p>
    <w:p w14:paraId="63EA7756" w14:textId="77777777" w:rsidR="000C595A" w:rsidRDefault="000C595A" w:rsidP="000C595A">
      <w:pPr>
        <w:pStyle w:val="TF"/>
      </w:pPr>
      <w:bookmarkStart w:id="301" w:name="_CRFigure6_1_71"/>
      <w:r>
        <w:t xml:space="preserve">Figure </w:t>
      </w:r>
      <w:bookmarkEnd w:id="301"/>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302" w:name="_CRTable6_1_7A"/>
      <w:r>
        <w:lastRenderedPageBreak/>
        <w:t xml:space="preserve">Table </w:t>
      </w:r>
      <w:bookmarkEnd w:id="302"/>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w:t>
            </w:r>
            <w:proofErr w:type="spellStart"/>
            <w:r>
              <w:t>ms</w:t>
            </w:r>
            <w:proofErr w:type="spellEnd"/>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w:t>
            </w:r>
            <w:proofErr w:type="spellStart"/>
            <w:r>
              <w:t>ms</w:t>
            </w:r>
            <w:proofErr w:type="spellEnd"/>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w:t>
            </w:r>
            <w:proofErr w:type="spellStart"/>
            <w:r>
              <w:t>ms</w:t>
            </w:r>
            <w:proofErr w:type="spellEnd"/>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pPr>
            <w:r>
              <w:t xml:space="preserve">1100 </w:t>
            </w:r>
            <w:proofErr w:type="spellStart"/>
            <w:r>
              <w:t>ms</w:t>
            </w:r>
            <w:proofErr w:type="spellEnd"/>
          </w:p>
          <w:p w14:paraId="6469CC57" w14:textId="30F7D012" w:rsidR="00060DB6" w:rsidRDefault="00060DB6" w:rsidP="00060DB6">
            <w:pPr>
              <w:pStyle w:val="TAC"/>
            </w:pPr>
            <w:r>
              <w:t>(NOTE 1, NOTE 17)</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pPr>
            <w:r>
              <w:t>Video (Buffered Streaming)</w:t>
            </w:r>
          </w:p>
          <w:p w14:paraId="747C8C35" w14:textId="2DA690CF" w:rsidR="00060DB6" w:rsidRDefault="00060DB6" w:rsidP="00060DB6">
            <w:pPr>
              <w:pStyle w:val="TAL"/>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w:t>
            </w:r>
            <w:proofErr w:type="spellStart"/>
            <w:r>
              <w:t>ms</w:t>
            </w:r>
            <w:proofErr w:type="spellEnd"/>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77777777" w:rsidR="00060DB6" w:rsidRDefault="00060DB6" w:rsidP="00060DB6">
            <w:pPr>
              <w:pStyle w:val="TAL"/>
            </w:pPr>
            <w:r>
              <w:t>Mission Critical delay sensitive signalling (e.g.,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w:t>
            </w:r>
            <w:proofErr w:type="spellStart"/>
            <w:r>
              <w:t>ms</w:t>
            </w:r>
            <w:proofErr w:type="spellEnd"/>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w:t>
            </w:r>
            <w:proofErr w:type="spellStart"/>
            <w:r>
              <w:t>ms</w:t>
            </w:r>
            <w:proofErr w:type="spellEnd"/>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w:t>
            </w:r>
            <w:proofErr w:type="spellStart"/>
            <w:r>
              <w:t>ms</w:t>
            </w:r>
            <w:proofErr w:type="spellEnd"/>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 xml:space="preserve">Low latency </w:t>
            </w:r>
            <w:proofErr w:type="spellStart"/>
            <w:r>
              <w:t>eMBB</w:t>
            </w:r>
            <w:proofErr w:type="spellEnd"/>
            <w:r>
              <w:t xml:space="preserve">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lastRenderedPageBreak/>
              <w:t>NOTE 1:</w:t>
            </w:r>
            <w:r>
              <w:tab/>
              <w:t>A delay of 20 </w:t>
            </w:r>
            <w:proofErr w:type="spellStart"/>
            <w:r>
              <w:t>ms</w:t>
            </w:r>
            <w:proofErr w:type="spellEnd"/>
            <w:r>
              <w:t xml:space="preserve"> for the delay between a PCEF and a radio base station should be subtracted from a given PDB to derive the packet delay budget that applies to the radio interface. This delay is the average between the case where the PCEF is located "close" to the radio base station (roughly 10 </w:t>
            </w:r>
            <w:proofErr w:type="spellStart"/>
            <w:r>
              <w:t>ms</w:t>
            </w:r>
            <w:proofErr w:type="spellEnd"/>
            <w:r>
              <w:t>) and the case where the PCEF is located "far" from the radio base station, e.g. in case of roaming with home routed traffic (the one-way packet delay between Europe and the US west coast is roughly 50 </w:t>
            </w:r>
            <w:proofErr w:type="spellStart"/>
            <w:r>
              <w:t>ms</w:t>
            </w:r>
            <w:proofErr w:type="spellEnd"/>
            <w:r>
              <w:t>). The average takes into account that roaming is a less typical scenario. It is expected that subtracting this average delay of 20 </w:t>
            </w:r>
            <w:proofErr w:type="spellStart"/>
            <w:r>
              <w:t>ms</w:t>
            </w:r>
            <w:proofErr w:type="spellEnd"/>
            <w:r>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60DB6" w:rsidRDefault="00060DB6" w:rsidP="00060DB6">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 xml:space="preserve">For Mission Critical services, it may be assumed that the PCEF is located "close" to the radio base station (roughly 10 </w:t>
            </w:r>
            <w:proofErr w:type="spellStart"/>
            <w:r>
              <w:t>ms</w:t>
            </w:r>
            <w:proofErr w:type="spellEnd"/>
            <w:r>
              <w:t xml:space="preserve">) and is not normally used in a long distance, home routed roaming situation. Hence delay of 10 </w:t>
            </w:r>
            <w:proofErr w:type="spellStart"/>
            <w:r>
              <w:t>ms</w:t>
            </w:r>
            <w:proofErr w:type="spellEnd"/>
            <w:r>
              <w:t xml:space="preserve">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w:t>
            </w:r>
            <w:proofErr w:type="spellStart"/>
            <w:r>
              <w:t>ms</w:t>
            </w:r>
            <w:proofErr w:type="spellEnd"/>
            <w:r>
              <w:t>) for the first packet(s) in a downlink data or signalling burst in order to permit reasonable battery saving (DRX) techniques.</w:t>
            </w:r>
          </w:p>
          <w:p w14:paraId="3EA88F01" w14:textId="77777777" w:rsidR="00060DB6" w:rsidRDefault="00060DB6" w:rsidP="00060DB6">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 xml:space="preserve">A delay of 2 </w:t>
            </w:r>
            <w:proofErr w:type="spellStart"/>
            <w:r>
              <w:t>ms</w:t>
            </w:r>
            <w:proofErr w:type="spellEnd"/>
            <w:r>
              <w:t xml:space="preserve">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789D6C24" w:rsidR="00060DB6" w:rsidRDefault="00060DB6" w:rsidP="00060DB6">
            <w:pPr>
              <w:pStyle w:val="TAN"/>
            </w:pPr>
            <w:r>
              <w:t>NOTE 17:</w:t>
            </w:r>
            <w:r>
              <w:tab/>
              <w:t xml:space="preserve">The worst case one way propagation delay for GEO satellite is expected to be ~270 </w:t>
            </w:r>
            <w:proofErr w:type="spellStart"/>
            <w:r>
              <w:t>ms</w:t>
            </w:r>
            <w:proofErr w:type="spellEnd"/>
            <w:r>
              <w:t xml:space="preserve">, ~ 21 </w:t>
            </w:r>
            <w:proofErr w:type="spellStart"/>
            <w:r>
              <w:t>ms</w:t>
            </w:r>
            <w:proofErr w:type="spellEnd"/>
            <w:r>
              <w:t xml:space="preserve"> for LEO at 1200 km, and ~13 </w:t>
            </w:r>
            <w:proofErr w:type="spellStart"/>
            <w:r>
              <w:t>ms</w:t>
            </w:r>
            <w:proofErr w:type="spellEnd"/>
            <w:r>
              <w:t xml:space="preserve"> for LEO at 600 km. The UL scheduling delay that needs to be added is also typically a two way propagation delay e.g. ~540 </w:t>
            </w:r>
            <w:proofErr w:type="spellStart"/>
            <w:r>
              <w:t>ms</w:t>
            </w:r>
            <w:proofErr w:type="spellEnd"/>
            <w:r>
              <w:t xml:space="preserve"> for GEO, ~42 </w:t>
            </w:r>
            <w:proofErr w:type="spellStart"/>
            <w:r>
              <w:t>ms</w:t>
            </w:r>
            <w:proofErr w:type="spellEnd"/>
            <w:r>
              <w:t xml:space="preserve"> for LEO at 1200 km, and ~26 </w:t>
            </w:r>
            <w:proofErr w:type="spellStart"/>
            <w:r>
              <w:t>ms</w:t>
            </w:r>
            <w:proofErr w:type="spellEnd"/>
            <w:r>
              <w:t xml:space="preserve">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p>
        </w:tc>
      </w:tr>
    </w:tbl>
    <w:p w14:paraId="7D48F114" w14:textId="77777777" w:rsidR="000C595A" w:rsidRDefault="000C595A" w:rsidP="000C595A">
      <w:pPr>
        <w:pStyle w:val="FP"/>
      </w:pPr>
    </w:p>
    <w:p w14:paraId="725580A0" w14:textId="77777777" w:rsidR="000C595A" w:rsidRDefault="000C595A" w:rsidP="000C595A">
      <w:pPr>
        <w:pStyle w:val="TH"/>
      </w:pPr>
      <w:bookmarkStart w:id="303" w:name="_CRTable6_1_7B"/>
      <w:r>
        <w:lastRenderedPageBreak/>
        <w:t xml:space="preserve">Table </w:t>
      </w:r>
      <w:bookmarkEnd w:id="303"/>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 xml:space="preserve">10 </w:t>
            </w:r>
            <w:proofErr w:type="spellStart"/>
            <w:r>
              <w:t>ms</w:t>
            </w:r>
            <w:proofErr w:type="spellEnd"/>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 xml:space="preserve">10 </w:t>
            </w:r>
            <w:proofErr w:type="spellStart"/>
            <w:r>
              <w:t>ms</w:t>
            </w:r>
            <w:proofErr w:type="spellEnd"/>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 xml:space="preserve">30 </w:t>
            </w:r>
            <w:proofErr w:type="spellStart"/>
            <w:r>
              <w:t>ms</w:t>
            </w:r>
            <w:proofErr w:type="spellEnd"/>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 xml:space="preserve">5 </w:t>
            </w:r>
            <w:proofErr w:type="spellStart"/>
            <w:r>
              <w:t>ms</w:t>
            </w:r>
            <w:proofErr w:type="spellEnd"/>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 xml:space="preserve">Electricity Distribution- high voltage (TS 22.278 [38], clause 8, bullet </w:t>
            </w:r>
            <w:proofErr w:type="spellStart"/>
            <w:r>
              <w:t>i</w:t>
            </w:r>
            <w:proofErr w:type="spellEnd"/>
            <w:r>
              <w:t>,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D21AF4">
            <w:pPr>
              <w:pStyle w:val="TAN"/>
            </w:pPr>
            <w:r w:rsidRPr="00D21AF4">
              <w:t>NOTE B1:</w:t>
            </w:r>
            <w:r w:rsidRPr="00D21AF4">
              <w:tab/>
              <w:t>The PDB applies to bursts that are not greater than Maximum Data Burst Volume.</w:t>
            </w:r>
          </w:p>
          <w:p w14:paraId="2EF521F2" w14:textId="77777777" w:rsidR="000C595A" w:rsidRDefault="000C595A" w:rsidP="00D21AF4">
            <w:pPr>
              <w:pStyle w:val="TAN"/>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D21AF4">
            <w:pPr>
              <w:pStyle w:val="TAN"/>
            </w:pPr>
            <w:r w:rsidRPr="00D21AF4">
              <w:t>NOTE B3:</w:t>
            </w:r>
            <w:r w:rsidRPr="00D21AF4">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D21AF4">
            <w:pPr>
              <w:pStyle w:val="TAN"/>
            </w:pPr>
            <w:r w:rsidRPr="00D21AF4">
              <w:t>NOTE B4:</w:t>
            </w:r>
            <w:r w:rsidRPr="00D21AF4">
              <w:tab/>
              <w:t xml:space="preserve">A delay of 1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725FAC00" w14:textId="77777777" w:rsidR="000C595A" w:rsidRDefault="000C595A" w:rsidP="00D21AF4">
            <w:pPr>
              <w:pStyle w:val="TAN"/>
            </w:pPr>
            <w:r w:rsidRPr="00D21AF4">
              <w:t>NOTE B5:</w:t>
            </w:r>
            <w:r w:rsidRPr="00D21AF4">
              <w:tab/>
              <w:t xml:space="preserve">This Maximum Data Burst Volume value is set to 1354 bytes to avoid IP fragmentation on an IPv6 based, IPSec protected GTP tunnel to the </w:t>
            </w:r>
            <w:proofErr w:type="spellStart"/>
            <w:r w:rsidRPr="00D21AF4">
              <w:t>eNB</w:t>
            </w:r>
            <w:proofErr w:type="spellEnd"/>
            <w:r w:rsidRPr="00D21AF4">
              <w:t xml:space="preserve"> (the value is calculated as in Annex C of TS 23.060 [12] and further reduced by 4 bytes to allow for the usage of a GTP-U extension header).</w:t>
            </w:r>
          </w:p>
          <w:p w14:paraId="5B5660DA" w14:textId="77777777" w:rsidR="000C595A" w:rsidRDefault="000C595A" w:rsidP="00D21AF4">
            <w:pPr>
              <w:pStyle w:val="TAN"/>
            </w:pPr>
            <w:r w:rsidRPr="00D21AF4">
              <w:t>NOTE B6:</w:t>
            </w:r>
            <w:r w:rsidRPr="00D21AF4">
              <w:tab/>
              <w:t>This QCI is typically associated with a dedicated EPS bearer.</w:t>
            </w:r>
          </w:p>
          <w:p w14:paraId="1BCE77EB" w14:textId="77777777" w:rsidR="000C595A" w:rsidRDefault="000C595A" w:rsidP="00D21AF4">
            <w:pPr>
              <w:pStyle w:val="TAN"/>
            </w:pPr>
            <w:r w:rsidRPr="00D21AF4">
              <w:t>NOTE B7:</w:t>
            </w:r>
            <w:r w:rsidRPr="00D21AF4">
              <w:tab/>
              <w:t xml:space="preserve">A delay of 5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5ADB3B5A" w14:textId="77777777" w:rsidR="000C595A" w:rsidRDefault="000C595A" w:rsidP="00D21AF4">
            <w:pPr>
              <w:pStyle w:val="TAN"/>
            </w:pPr>
            <w:r w:rsidRPr="00D21AF4">
              <w:t>NOTE B8:</w:t>
            </w:r>
            <w:r w:rsidRPr="00D21AF4">
              <w:tab/>
              <w:t xml:space="preserve">A delay of 2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14F066D2"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304" w:name="_Toc11121940"/>
      <w:bookmarkStart w:id="305" w:name="_Toc27815820"/>
      <w:bookmarkStart w:id="306" w:name="_Toc177554371"/>
      <w:bookmarkStart w:id="307" w:name="_CR6_1_7_3"/>
      <w:bookmarkEnd w:id="307"/>
      <w:r>
        <w:t>6.1.7.3</w:t>
      </w:r>
      <w:r>
        <w:tab/>
        <w:t>Allocation and Retention Priority characteristics</w:t>
      </w:r>
      <w:bookmarkEnd w:id="304"/>
      <w:bookmarkEnd w:id="305"/>
      <w:bookmarkEnd w:id="306"/>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 xml:space="preserve">When required by operator policy, the </w:t>
      </w:r>
      <w:proofErr w:type="spellStart"/>
      <w:r>
        <w:t>eNodeB</w:t>
      </w:r>
      <w:proofErr w:type="spellEnd"/>
      <w:r>
        <w:t xml:space="preserve">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308" w:name="_Toc11121941"/>
      <w:bookmarkStart w:id="309" w:name="_Toc27815821"/>
      <w:bookmarkStart w:id="310" w:name="_Toc177554372"/>
      <w:bookmarkStart w:id="311" w:name="_CR6_1_8"/>
      <w:bookmarkEnd w:id="311"/>
      <w:r>
        <w:t>6.1.8</w:t>
      </w:r>
      <w:r>
        <w:tab/>
        <w:t>Termination Action</w:t>
      </w:r>
      <w:bookmarkEnd w:id="308"/>
      <w:bookmarkEnd w:id="309"/>
      <w:bookmarkEnd w:id="310"/>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12" w:name="_Toc11121942"/>
      <w:bookmarkStart w:id="313" w:name="_Toc27815822"/>
      <w:bookmarkStart w:id="314" w:name="_Toc177554373"/>
      <w:bookmarkStart w:id="315" w:name="_CR6_1_9"/>
      <w:bookmarkEnd w:id="315"/>
      <w:r>
        <w:t>6.1.9</w:t>
      </w:r>
      <w:r>
        <w:tab/>
        <w:t>Handling of packet filters provided to the UE by PCEF/BBERF</w:t>
      </w:r>
      <w:bookmarkEnd w:id="312"/>
      <w:bookmarkEnd w:id="313"/>
      <w:bookmarkEnd w:id="314"/>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16" w:name="_Toc11121943"/>
      <w:bookmarkStart w:id="317" w:name="_Toc27815823"/>
      <w:bookmarkStart w:id="318" w:name="_Toc177554374"/>
      <w:bookmarkStart w:id="319" w:name="_CR6_1_10"/>
      <w:bookmarkEnd w:id="319"/>
      <w:r>
        <w:lastRenderedPageBreak/>
        <w:t>6.1.10</w:t>
      </w:r>
      <w:r>
        <w:tab/>
        <w:t>IMS Emergency Session Support</w:t>
      </w:r>
      <w:bookmarkEnd w:id="316"/>
      <w:bookmarkEnd w:id="317"/>
      <w:bookmarkEnd w:id="318"/>
    </w:p>
    <w:p w14:paraId="46DA8314" w14:textId="77777777" w:rsidR="000C595A" w:rsidRDefault="000C595A" w:rsidP="000C595A">
      <w:pPr>
        <w:pStyle w:val="Heading4"/>
      </w:pPr>
      <w:bookmarkStart w:id="320" w:name="_Toc11121944"/>
      <w:bookmarkStart w:id="321" w:name="_Toc27815824"/>
      <w:bookmarkStart w:id="322" w:name="_Toc177554375"/>
      <w:bookmarkStart w:id="323" w:name="_CR6_1_10_1"/>
      <w:bookmarkEnd w:id="323"/>
      <w:r>
        <w:t>6.1.10.1</w:t>
      </w:r>
      <w:r>
        <w:tab/>
        <w:t>Architecture model and Reference points</w:t>
      </w:r>
      <w:bookmarkEnd w:id="320"/>
      <w:bookmarkEnd w:id="321"/>
      <w:bookmarkEnd w:id="322"/>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 xml:space="preserve">For emergency services, the </w:t>
      </w:r>
      <w:proofErr w:type="spellStart"/>
      <w:r>
        <w:t>Sp</w:t>
      </w:r>
      <w:proofErr w:type="spellEnd"/>
      <w:r>
        <w:t xml:space="preserve">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24" w:name="_Toc11121945"/>
      <w:bookmarkStart w:id="325" w:name="_Toc27815825"/>
      <w:bookmarkStart w:id="326" w:name="_Toc177554376"/>
      <w:bookmarkStart w:id="327" w:name="_CR6_1_10_2"/>
      <w:bookmarkEnd w:id="327"/>
      <w:r>
        <w:t>6.1.10.2</w:t>
      </w:r>
      <w:r>
        <w:tab/>
        <w:t>PCC Rule Authorization and QoS rule generation</w:t>
      </w:r>
      <w:bookmarkEnd w:id="324"/>
      <w:bookmarkEnd w:id="325"/>
      <w:bookmarkEnd w:id="326"/>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28" w:name="_Toc11121946"/>
      <w:bookmarkStart w:id="329" w:name="_Toc27815826"/>
      <w:bookmarkStart w:id="330" w:name="_Toc177554377"/>
      <w:bookmarkStart w:id="331" w:name="_CR6_1_10_3"/>
      <w:bookmarkEnd w:id="331"/>
      <w:r>
        <w:t>6.1.10.3</w:t>
      </w:r>
      <w:r>
        <w:tab/>
        <w:t>Functional Entities</w:t>
      </w:r>
      <w:bookmarkEnd w:id="328"/>
      <w:bookmarkEnd w:id="329"/>
      <w:bookmarkEnd w:id="330"/>
    </w:p>
    <w:p w14:paraId="7D39D557" w14:textId="77777777" w:rsidR="000C595A" w:rsidRDefault="000C595A" w:rsidP="000C595A">
      <w:pPr>
        <w:pStyle w:val="Heading5"/>
      </w:pPr>
      <w:bookmarkStart w:id="332" w:name="_Toc11121947"/>
      <w:bookmarkStart w:id="333" w:name="_Toc27815827"/>
      <w:bookmarkStart w:id="334" w:name="_Toc177554378"/>
      <w:bookmarkStart w:id="335" w:name="_CR6_1_10_3_1"/>
      <w:bookmarkEnd w:id="335"/>
      <w:r>
        <w:t>6.1.10.3.1</w:t>
      </w:r>
      <w:r>
        <w:tab/>
        <w:t>PCRF</w:t>
      </w:r>
      <w:bookmarkEnd w:id="332"/>
      <w:bookmarkEnd w:id="333"/>
      <w:bookmarkEnd w:id="334"/>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36" w:name="_Toc11121948"/>
      <w:bookmarkStart w:id="337" w:name="_Toc27815828"/>
      <w:bookmarkStart w:id="338" w:name="_Toc177554379"/>
      <w:bookmarkStart w:id="339" w:name="_CR6_1_10_3_2"/>
      <w:bookmarkEnd w:id="339"/>
      <w:r>
        <w:t>6.1.10.3.2</w:t>
      </w:r>
      <w:r>
        <w:tab/>
        <w:t>PCEF</w:t>
      </w:r>
      <w:bookmarkEnd w:id="336"/>
      <w:bookmarkEnd w:id="337"/>
      <w:bookmarkEnd w:id="338"/>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40" w:name="_Toc11121949"/>
      <w:bookmarkStart w:id="341" w:name="_Toc27815829"/>
      <w:bookmarkStart w:id="342" w:name="_Toc177554380"/>
      <w:bookmarkStart w:id="343" w:name="_CR6_1_10_3_3"/>
      <w:bookmarkEnd w:id="343"/>
      <w:r>
        <w:t>6.1.10.3.3</w:t>
      </w:r>
      <w:r>
        <w:tab/>
        <w:t>P-CSCF</w:t>
      </w:r>
      <w:bookmarkEnd w:id="340"/>
      <w:bookmarkEnd w:id="341"/>
      <w:bookmarkEnd w:id="342"/>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344" w:name="_Toc11121950"/>
      <w:bookmarkStart w:id="345" w:name="_Toc27815830"/>
      <w:bookmarkStart w:id="346" w:name="_Toc177554381"/>
      <w:bookmarkStart w:id="347" w:name="_CR6_1_10_4"/>
      <w:bookmarkEnd w:id="347"/>
      <w:r>
        <w:t>6.1.10.4</w:t>
      </w:r>
      <w:r>
        <w:tab/>
        <w:t>PCC Procedures and Flows</w:t>
      </w:r>
      <w:bookmarkEnd w:id="344"/>
      <w:bookmarkEnd w:id="345"/>
      <w:bookmarkEnd w:id="346"/>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48" w:name="_Toc11121951"/>
      <w:bookmarkStart w:id="349" w:name="_Toc27815831"/>
      <w:bookmarkStart w:id="350" w:name="_Toc177554382"/>
      <w:bookmarkStart w:id="351" w:name="_CR6_1_10a"/>
      <w:bookmarkEnd w:id="351"/>
      <w:r>
        <w:t>6.1.10a</w:t>
      </w:r>
      <w:r>
        <w:tab/>
        <w:t>Restricted Local Operator Services Support</w:t>
      </w:r>
      <w:bookmarkEnd w:id="348"/>
      <w:bookmarkEnd w:id="349"/>
      <w:bookmarkEnd w:id="350"/>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52" w:name="_Toc11121952"/>
      <w:bookmarkStart w:id="353" w:name="_Toc27815832"/>
      <w:bookmarkStart w:id="354" w:name="_Toc177554383"/>
      <w:bookmarkStart w:id="355" w:name="_CR6_1_11"/>
      <w:bookmarkEnd w:id="355"/>
      <w:r>
        <w:t>6.1.11</w:t>
      </w:r>
      <w:r>
        <w:tab/>
        <w:t>Multimedia Priority Service Support</w:t>
      </w:r>
      <w:bookmarkEnd w:id="352"/>
      <w:bookmarkEnd w:id="353"/>
      <w:bookmarkEnd w:id="354"/>
    </w:p>
    <w:p w14:paraId="0D5D6352" w14:textId="77777777" w:rsidR="000C595A" w:rsidRDefault="000C595A" w:rsidP="000C595A">
      <w:pPr>
        <w:pStyle w:val="Heading4"/>
      </w:pPr>
      <w:bookmarkStart w:id="356" w:name="_Toc11121953"/>
      <w:bookmarkStart w:id="357" w:name="_Toc27815833"/>
      <w:bookmarkStart w:id="358" w:name="_Toc177554384"/>
      <w:bookmarkStart w:id="359" w:name="_CR6_1_11_1"/>
      <w:bookmarkEnd w:id="359"/>
      <w:r>
        <w:t>6.1.11.1</w:t>
      </w:r>
      <w:r>
        <w:tab/>
        <w:t>Architecture model and Reference points</w:t>
      </w:r>
      <w:bookmarkEnd w:id="356"/>
      <w:bookmarkEnd w:id="357"/>
      <w:bookmarkEnd w:id="358"/>
    </w:p>
    <w:p w14:paraId="52B800C7" w14:textId="243ED40B" w:rsidR="000C595A" w:rsidRDefault="000C595A" w:rsidP="000C595A">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60" w:name="_Toc11121954"/>
      <w:bookmarkStart w:id="361" w:name="_Toc27815834"/>
      <w:bookmarkStart w:id="362" w:name="_Toc177554385"/>
      <w:bookmarkStart w:id="363" w:name="_CR6_1_11_2"/>
      <w:bookmarkEnd w:id="363"/>
      <w:r>
        <w:t>6.1.11.2</w:t>
      </w:r>
      <w:r>
        <w:tab/>
        <w:t>PCC rule authorization and QoS rule generation</w:t>
      </w:r>
      <w:bookmarkEnd w:id="360"/>
      <w:bookmarkEnd w:id="361"/>
      <w:bookmarkEnd w:id="362"/>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64" w:name="_Toc11121955"/>
      <w:bookmarkStart w:id="365" w:name="_Toc27815835"/>
      <w:bookmarkStart w:id="366" w:name="_Toc177554386"/>
      <w:bookmarkStart w:id="367" w:name="_CR6_1_11_3"/>
      <w:bookmarkEnd w:id="367"/>
      <w:r>
        <w:t>6.1.11.3</w:t>
      </w:r>
      <w:r>
        <w:tab/>
        <w:t>Priority EPS Bearer Service</w:t>
      </w:r>
      <w:bookmarkEnd w:id="364"/>
      <w:bookmarkEnd w:id="365"/>
      <w:bookmarkEnd w:id="366"/>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lastRenderedPageBreak/>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68" w:name="_Toc11121956"/>
      <w:bookmarkStart w:id="369" w:name="_Toc27815836"/>
      <w:bookmarkStart w:id="370" w:name="_Toc177554387"/>
      <w:bookmarkStart w:id="371" w:name="_CR6_1_11_4"/>
      <w:bookmarkEnd w:id="371"/>
      <w:r>
        <w:t>6.1.11.4</w:t>
      </w:r>
      <w:r>
        <w:tab/>
        <w:t>Bearer priority for IMS Multimedia Priority Services</w:t>
      </w:r>
      <w:bookmarkEnd w:id="368"/>
      <w:bookmarkEnd w:id="369"/>
      <w:bookmarkEnd w:id="370"/>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72" w:name="_Toc177554388"/>
      <w:bookmarkStart w:id="373" w:name="_Toc11121957"/>
      <w:bookmarkStart w:id="374" w:name="_Toc27815837"/>
      <w:bookmarkStart w:id="375" w:name="_CR6_1_11_5"/>
      <w:bookmarkEnd w:id="375"/>
      <w:r>
        <w:t>6.1.11.5</w:t>
      </w:r>
      <w:r>
        <w:tab/>
        <w:t>Bearer priority for MPS for Data Transport Service</w:t>
      </w:r>
      <w:bookmarkEnd w:id="372"/>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lastRenderedPageBreak/>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76" w:name="_Toc177554389"/>
      <w:bookmarkStart w:id="377" w:name="_CR6_1_11_6"/>
      <w:bookmarkEnd w:id="377"/>
      <w:r>
        <w:t>6.1.11.6</w:t>
      </w:r>
      <w:r>
        <w:tab/>
        <w:t>Priority for MPS for Messaging</w:t>
      </w:r>
      <w:bookmarkEnd w:id="376"/>
    </w:p>
    <w:p w14:paraId="3188CEA3" w14:textId="5825EFEE" w:rsidR="00F42935" w:rsidRDefault="00F42935" w:rsidP="00F42935">
      <w:r>
        <w:t>MPS for Messaging (specified in clause 4.3.18.1 of TS 23.401 [17]) requires MPS priority on the IM CN signalling bearer for messages delivered via SMS over IP (TS 23.204 [56]) and via IMS Messaging (clause 5.16 of TS 23.228 [39]). IMS Session-based Messaging also requires MPS priority for media</w:t>
      </w:r>
      <w:del w:id="378" w:author="23.203_CR1141R2_(Rel-19)_MPS4msg" w:date="2024-12-03T09:14:00Z">
        <w:r w:rsidDel="00D00B85">
          <w:delText xml:space="preserve"> requests</w:delText>
        </w:r>
      </w:del>
      <w:ins w:id="379" w:author="23.203_CR1141R2_(Rel-19)_MPS4msg" w:date="2024-12-03T09:14:00Z">
        <w:r w:rsidR="00D00B85">
          <w:t xml:space="preserve"> flow(s)</w:t>
        </w:r>
      </w:ins>
      <w:r>
        <w:t>.</w:t>
      </w:r>
    </w:p>
    <w:p w14:paraId="27E2A143" w14:textId="71F3769C" w:rsidR="00F42935" w:rsidRDefault="00F42935" w:rsidP="00F42935">
      <w:r>
        <w:t xml:space="preserve">When the P-CSCF obtains </w:t>
      </w:r>
      <w:ins w:id="380" w:author="23.203_CR1141R2_(Rel-19)_MPS4msg" w:date="2024-12-03T09:14:00Z">
        <w:r w:rsidR="00D00B85">
          <w:t xml:space="preserve">the </w:t>
        </w:r>
      </w:ins>
      <w:r>
        <w:t>MPS for Messaging indication, as specified in TS 23.228 [39],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 and under consideration of the requirements described in clause 6.1.11.2, the PCRF shall</w:t>
      </w:r>
      <w:del w:id="381" w:author="23.203_CR1141R2_(Rel-19)_MPS4msg" w:date="2024-12-03T09:19:00Z">
        <w:r w:rsidDel="000B018B">
          <w:delText xml:space="preserve"> also</w:delText>
        </w:r>
      </w:del>
      <w:r>
        <w:t>:</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82" w:name="_Toc177554390"/>
      <w:bookmarkStart w:id="383" w:name="_CR6_1_12"/>
      <w:bookmarkEnd w:id="383"/>
      <w:r>
        <w:t>6.1.12</w:t>
      </w:r>
      <w:r>
        <w:tab/>
        <w:t>ADC rule authorization</w:t>
      </w:r>
      <w:bookmarkEnd w:id="373"/>
      <w:bookmarkEnd w:id="374"/>
      <w:bookmarkEnd w:id="382"/>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84" w:name="_Toc11121958"/>
      <w:bookmarkStart w:id="385" w:name="_Toc27815838"/>
      <w:bookmarkStart w:id="386" w:name="_Toc177554391"/>
      <w:bookmarkStart w:id="387" w:name="_CR6_1_13"/>
      <w:bookmarkEnd w:id="387"/>
      <w:r>
        <w:t>6.1.13</w:t>
      </w:r>
      <w:r>
        <w:tab/>
        <w:t>Redirection</w:t>
      </w:r>
      <w:bookmarkEnd w:id="384"/>
      <w:bookmarkEnd w:id="385"/>
      <w:bookmarkEnd w:id="386"/>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lastRenderedPageBreak/>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88" w:name="_Toc11121959"/>
      <w:bookmarkStart w:id="389" w:name="_Toc27815839"/>
      <w:bookmarkStart w:id="390" w:name="_Toc177554392"/>
      <w:bookmarkStart w:id="391" w:name="_CR6_1_14"/>
      <w:bookmarkEnd w:id="391"/>
      <w:r>
        <w:t>6.1.14</w:t>
      </w:r>
      <w:r>
        <w:tab/>
        <w:t>Resource sharing for different AF sessions</w:t>
      </w:r>
      <w:bookmarkEnd w:id="388"/>
      <w:bookmarkEnd w:id="389"/>
      <w:bookmarkEnd w:id="390"/>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92" w:name="_Toc11121960"/>
      <w:bookmarkStart w:id="393" w:name="_Toc27815840"/>
      <w:bookmarkStart w:id="394" w:name="_Toc177554393"/>
      <w:bookmarkStart w:id="395" w:name="_CR6_1_15"/>
      <w:bookmarkEnd w:id="395"/>
      <w:r>
        <w:t>6.1.15</w:t>
      </w:r>
      <w:r>
        <w:tab/>
        <w:t>Reporting of RAN user plane congestion information</w:t>
      </w:r>
      <w:bookmarkEnd w:id="392"/>
      <w:bookmarkEnd w:id="393"/>
      <w:bookmarkEnd w:id="394"/>
    </w:p>
    <w:p w14:paraId="594AF613" w14:textId="77777777" w:rsidR="000C595A" w:rsidRDefault="000C595A" w:rsidP="000C595A">
      <w:pPr>
        <w:pStyle w:val="Heading4"/>
      </w:pPr>
      <w:bookmarkStart w:id="396" w:name="_Toc11121961"/>
      <w:bookmarkStart w:id="397" w:name="_Toc27815841"/>
      <w:bookmarkStart w:id="398" w:name="_Toc177554394"/>
      <w:bookmarkStart w:id="399" w:name="_CR6_1_15_1"/>
      <w:bookmarkEnd w:id="399"/>
      <w:r>
        <w:t>6.1.15.1</w:t>
      </w:r>
      <w:r>
        <w:tab/>
        <w:t>General</w:t>
      </w:r>
      <w:bookmarkEnd w:id="396"/>
      <w:bookmarkEnd w:id="397"/>
      <w:bookmarkEnd w:id="398"/>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400" w:name="_Toc11121962"/>
      <w:bookmarkStart w:id="401" w:name="_Toc27815842"/>
      <w:bookmarkStart w:id="402" w:name="_Toc177554395"/>
      <w:bookmarkStart w:id="403" w:name="_CR6_1_15_2"/>
      <w:bookmarkEnd w:id="403"/>
      <w:r>
        <w:lastRenderedPageBreak/>
        <w:t>6.1.15.2</w:t>
      </w:r>
      <w:r>
        <w:tab/>
        <w:t>Reporting restrictions</w:t>
      </w:r>
      <w:bookmarkEnd w:id="400"/>
      <w:bookmarkEnd w:id="401"/>
      <w:bookmarkEnd w:id="402"/>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404" w:name="_Toc11121963"/>
      <w:bookmarkStart w:id="405" w:name="_Toc27815843"/>
      <w:bookmarkStart w:id="406" w:name="_Toc177554396"/>
      <w:bookmarkStart w:id="407" w:name="_CR6_1_15_3"/>
      <w:bookmarkEnd w:id="407"/>
      <w:r>
        <w:t>6.1.15.3</w:t>
      </w:r>
      <w:r>
        <w:tab/>
        <w:t>UE mobility between RCAFs</w:t>
      </w:r>
      <w:bookmarkEnd w:id="404"/>
      <w:bookmarkEnd w:id="405"/>
      <w:bookmarkEnd w:id="406"/>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408" w:name="_Toc11121964"/>
      <w:bookmarkStart w:id="409" w:name="_Toc27815844"/>
      <w:bookmarkStart w:id="410" w:name="_Toc177554397"/>
      <w:bookmarkStart w:id="411" w:name="_CR6_1_16"/>
      <w:bookmarkEnd w:id="411"/>
      <w:r>
        <w:t>6.1.16</w:t>
      </w:r>
      <w:r>
        <w:tab/>
        <w:t>Negotiation for future background data transfer</w:t>
      </w:r>
      <w:bookmarkEnd w:id="408"/>
      <w:bookmarkEnd w:id="409"/>
      <w:bookmarkEnd w:id="410"/>
    </w:p>
    <w:p w14:paraId="347406AE"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 xml:space="preserve">The selected transfer policy is finally stored by the PCRF in the SPR together with the reference ID and the network area information. The same or a different PCRF can retrieve this transfer policy and the corresponding network area </w:t>
      </w:r>
      <w:r>
        <w:lastRenderedPageBreak/>
        <w:t>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412" w:name="_Toc11121965"/>
      <w:bookmarkStart w:id="413" w:name="_Toc27815845"/>
      <w:bookmarkStart w:id="414" w:name="_Toc177554398"/>
      <w:bookmarkStart w:id="415" w:name="_CR6_1_17"/>
      <w:bookmarkEnd w:id="415"/>
      <w:r>
        <w:t>6.1.17</w:t>
      </w:r>
      <w:r>
        <w:tab/>
        <w:t>Traffic Steering Control</w:t>
      </w:r>
      <w:bookmarkEnd w:id="412"/>
      <w:bookmarkEnd w:id="413"/>
      <w:bookmarkEnd w:id="414"/>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 xml:space="preserve">The SDF filter(s) can be used for traffic detection at the TSSF when the PCEF/TDF is configured to do packet marking and forwarding using </w:t>
      </w:r>
      <w:proofErr w:type="spellStart"/>
      <w:r>
        <w:t>ToS</w:t>
      </w:r>
      <w:proofErr w:type="spellEnd"/>
      <w:r>
        <w:t xml:space="preserve">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16" w:name="_Toc11121966"/>
      <w:bookmarkStart w:id="417" w:name="_Toc27815846"/>
      <w:bookmarkStart w:id="418" w:name="_Toc177554399"/>
      <w:bookmarkStart w:id="419" w:name="_CR6_1_18"/>
      <w:bookmarkEnd w:id="419"/>
      <w:r>
        <w:lastRenderedPageBreak/>
        <w:t>6.1.18</w:t>
      </w:r>
      <w:r>
        <w:tab/>
        <w:t>PCC support of NBIFOM</w:t>
      </w:r>
      <w:bookmarkEnd w:id="416"/>
      <w:bookmarkEnd w:id="417"/>
      <w:bookmarkEnd w:id="418"/>
    </w:p>
    <w:p w14:paraId="2FD957BF" w14:textId="77777777" w:rsidR="000C595A" w:rsidRDefault="000C595A" w:rsidP="000C595A">
      <w:pPr>
        <w:pStyle w:val="Heading4"/>
      </w:pPr>
      <w:bookmarkStart w:id="420" w:name="_Toc11121967"/>
      <w:bookmarkStart w:id="421" w:name="_Toc27815847"/>
      <w:bookmarkStart w:id="422" w:name="_Toc177554400"/>
      <w:bookmarkStart w:id="423" w:name="_CR6_1_18_1"/>
      <w:bookmarkEnd w:id="423"/>
      <w:r>
        <w:t>6.1.18.1</w:t>
      </w:r>
      <w:r>
        <w:tab/>
        <w:t>General</w:t>
      </w:r>
      <w:bookmarkEnd w:id="420"/>
      <w:bookmarkEnd w:id="421"/>
      <w:bookmarkEnd w:id="422"/>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lastRenderedPageBreak/>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24" w:name="_Toc11121968"/>
      <w:bookmarkStart w:id="425" w:name="_Toc27815848"/>
      <w:bookmarkStart w:id="426" w:name="_Toc177554401"/>
      <w:bookmarkStart w:id="427" w:name="_CR6_1_18_2"/>
      <w:bookmarkEnd w:id="427"/>
      <w:r>
        <w:t>6.1.18.2</w:t>
      </w:r>
      <w:r>
        <w:tab/>
        <w:t>NBIFOM impacts on IP-CAN procedures</w:t>
      </w:r>
      <w:bookmarkEnd w:id="424"/>
      <w:bookmarkEnd w:id="425"/>
      <w:bookmarkEnd w:id="426"/>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w:t>
      </w:r>
      <w:proofErr w:type="spellStart"/>
      <w:r>
        <w:t>hPCRF</w:t>
      </w:r>
      <w:proofErr w:type="spellEnd"/>
      <w:r>
        <w:t xml:space="preserve">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lastRenderedPageBreak/>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lastRenderedPageBreak/>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28" w:name="_Toc11121969"/>
      <w:bookmarkStart w:id="429" w:name="_Toc27815849"/>
      <w:bookmarkStart w:id="430" w:name="_Toc177554402"/>
      <w:bookmarkStart w:id="431" w:name="_CR6_1_19"/>
      <w:bookmarkEnd w:id="431"/>
      <w:r>
        <w:t>6.1.19</w:t>
      </w:r>
      <w:r>
        <w:tab/>
        <w:t>Resource reservation for services sharing priority</w:t>
      </w:r>
      <w:bookmarkEnd w:id="428"/>
      <w:bookmarkEnd w:id="429"/>
      <w:bookmarkEnd w:id="430"/>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32" w:name="_Toc11121970"/>
      <w:bookmarkStart w:id="433" w:name="_Toc27815850"/>
      <w:bookmarkStart w:id="434" w:name="_Toc177554403"/>
      <w:bookmarkStart w:id="435" w:name="_CR6_1_20"/>
      <w:bookmarkEnd w:id="435"/>
      <w:r>
        <w:lastRenderedPageBreak/>
        <w:t>6.1.20</w:t>
      </w:r>
      <w:r>
        <w:tab/>
        <w:t>Management of Packet Flow Descriptions using the PFDF</w:t>
      </w:r>
      <w:bookmarkEnd w:id="432"/>
      <w:bookmarkEnd w:id="433"/>
      <w:bookmarkEnd w:id="434"/>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lastRenderedPageBreak/>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36" w:name="_Toc11121971"/>
      <w:bookmarkStart w:id="437" w:name="_Toc27815851"/>
      <w:bookmarkStart w:id="438" w:name="_Toc177554404"/>
      <w:bookmarkStart w:id="439" w:name="_CR6_1_21"/>
      <w:bookmarkEnd w:id="439"/>
      <w:r>
        <w:t>6.1.21</w:t>
      </w:r>
      <w:r>
        <w:tab/>
        <w:t>3GPP PS Data Off</w:t>
      </w:r>
      <w:bookmarkEnd w:id="436"/>
      <w:bookmarkEnd w:id="437"/>
      <w:bookmarkEnd w:id="438"/>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lastRenderedPageBreak/>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40" w:name="_Toc11121972"/>
      <w:bookmarkStart w:id="441" w:name="_Toc27815852"/>
      <w:bookmarkStart w:id="442" w:name="_Toc177554405"/>
      <w:bookmarkStart w:id="443" w:name="_CR6_2"/>
      <w:bookmarkEnd w:id="443"/>
      <w:r>
        <w:t>6.2</w:t>
      </w:r>
      <w:r>
        <w:tab/>
        <w:t>Functional entities</w:t>
      </w:r>
      <w:bookmarkEnd w:id="440"/>
      <w:bookmarkEnd w:id="441"/>
      <w:bookmarkEnd w:id="442"/>
    </w:p>
    <w:p w14:paraId="7FBE06EF" w14:textId="77777777" w:rsidR="000C595A" w:rsidRDefault="000C595A" w:rsidP="000C595A">
      <w:pPr>
        <w:pStyle w:val="Heading3"/>
      </w:pPr>
      <w:bookmarkStart w:id="444" w:name="_Toc11121973"/>
      <w:bookmarkStart w:id="445" w:name="_Toc27815853"/>
      <w:bookmarkStart w:id="446" w:name="_Toc177554406"/>
      <w:bookmarkStart w:id="447" w:name="_CR6_2_1"/>
      <w:bookmarkEnd w:id="447"/>
      <w:r>
        <w:t>6.2.1</w:t>
      </w:r>
      <w:r>
        <w:tab/>
        <w:t>Policy Control and Charging Rules Function (PCRF)</w:t>
      </w:r>
      <w:bookmarkEnd w:id="444"/>
      <w:bookmarkEnd w:id="445"/>
      <w:bookmarkEnd w:id="446"/>
    </w:p>
    <w:p w14:paraId="381D0373" w14:textId="77777777" w:rsidR="000C595A" w:rsidRDefault="000C595A" w:rsidP="000C595A">
      <w:pPr>
        <w:pStyle w:val="Heading4"/>
      </w:pPr>
      <w:bookmarkStart w:id="448" w:name="_Toc11121974"/>
      <w:bookmarkStart w:id="449" w:name="_Toc27815854"/>
      <w:bookmarkStart w:id="450" w:name="_Toc177554407"/>
      <w:bookmarkStart w:id="451" w:name="_CR6_2_1_0"/>
      <w:bookmarkEnd w:id="451"/>
      <w:r>
        <w:t>6.2.1.0</w:t>
      </w:r>
      <w:r>
        <w:tab/>
        <w:t>General</w:t>
      </w:r>
      <w:bookmarkEnd w:id="448"/>
      <w:bookmarkEnd w:id="449"/>
      <w:bookmarkEnd w:id="450"/>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lastRenderedPageBreak/>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w:t>
      </w:r>
      <w:r>
        <w:lastRenderedPageBreak/>
        <w:t xml:space="preserve">over </w:t>
      </w:r>
      <w:proofErr w:type="spellStart"/>
      <w:r>
        <w:t>Gxx</w:t>
      </w:r>
      <w:proofErr w:type="spellEnd"/>
      <w:r>
        <w:t>)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27E80651" w:rsidR="00060DB6" w:rsidRDefault="00060DB6" w:rsidP="004B57D6">
      <w:pPr>
        <w:pStyle w:val="NO"/>
      </w:pPr>
      <w:r>
        <w:lastRenderedPageBreak/>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lastRenderedPageBreak/>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lastRenderedPageBreak/>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3283DB16"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452" w:name="_Toc11121975"/>
      <w:bookmarkStart w:id="453" w:name="_Toc27815855"/>
      <w:bookmarkStart w:id="454" w:name="_Toc177554408"/>
      <w:bookmarkStart w:id="455" w:name="_CR6_2_1_1"/>
      <w:bookmarkEnd w:id="455"/>
      <w:r>
        <w:t>6.2.1.1</w:t>
      </w:r>
      <w:r>
        <w:tab/>
        <w:t>Input for PCC decisions</w:t>
      </w:r>
      <w:bookmarkEnd w:id="452"/>
      <w:bookmarkEnd w:id="453"/>
      <w:bookmarkEnd w:id="454"/>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lastRenderedPageBreak/>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r>
      <w:proofErr w:type="spellStart"/>
      <w:r w:rsidRPr="00F813A4">
        <w:rPr>
          <w:lang w:val="fr-FR"/>
        </w:rPr>
        <w:t>Request</w:t>
      </w:r>
      <w:proofErr w:type="spellEnd"/>
      <w:r w:rsidRPr="00F813A4">
        <w:rPr>
          <w:lang w:val="fr-FR"/>
        </w:rPr>
        <w:t xml:space="preserve">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lastRenderedPageBreak/>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lastRenderedPageBreak/>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56" w:name="_Toc11121976"/>
      <w:bookmarkStart w:id="457" w:name="_Toc27815856"/>
      <w:bookmarkStart w:id="458" w:name="_Toc177554409"/>
      <w:bookmarkStart w:id="459" w:name="_CR6_2_1_2"/>
      <w:bookmarkEnd w:id="459"/>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456"/>
      <w:bookmarkEnd w:id="457"/>
      <w:bookmarkEnd w:id="458"/>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60" w:name="_Toc11121977"/>
      <w:bookmarkStart w:id="461" w:name="_Toc27815857"/>
      <w:bookmarkStart w:id="462" w:name="_Toc177554410"/>
      <w:bookmarkStart w:id="463" w:name="_CR6_2_1_3"/>
      <w:bookmarkEnd w:id="463"/>
      <w:r>
        <w:t>6.2.1.3</w:t>
      </w:r>
      <w:r>
        <w:tab/>
        <w:t>V-PCRF</w:t>
      </w:r>
      <w:bookmarkEnd w:id="460"/>
      <w:bookmarkEnd w:id="461"/>
      <w:bookmarkEnd w:id="462"/>
    </w:p>
    <w:p w14:paraId="6AF185C9" w14:textId="77777777" w:rsidR="000C595A" w:rsidRDefault="000C595A" w:rsidP="000C595A">
      <w:pPr>
        <w:pStyle w:val="Heading5"/>
      </w:pPr>
      <w:bookmarkStart w:id="464" w:name="_Toc11121978"/>
      <w:bookmarkStart w:id="465" w:name="_Toc27815858"/>
      <w:bookmarkStart w:id="466" w:name="_Toc177554411"/>
      <w:bookmarkStart w:id="467" w:name="_CR6_2_1_3_1"/>
      <w:bookmarkEnd w:id="467"/>
      <w:r>
        <w:t>6.2.1.3.1</w:t>
      </w:r>
      <w:r>
        <w:tab/>
        <w:t>General</w:t>
      </w:r>
      <w:bookmarkEnd w:id="464"/>
      <w:bookmarkEnd w:id="465"/>
      <w:bookmarkEnd w:id="466"/>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lastRenderedPageBreak/>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 xml:space="preserve">PCRF shall also be communicated back to the GW (BBERF) over </w:t>
      </w:r>
      <w:proofErr w:type="spellStart"/>
      <w:r>
        <w:t>Gxx</w:t>
      </w:r>
      <w:proofErr w:type="spellEnd"/>
      <w:r>
        <w:t>.</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468" w:name="_Toc11121979"/>
      <w:bookmarkStart w:id="469" w:name="_Toc27815859"/>
      <w:bookmarkStart w:id="470" w:name="_Toc177554412"/>
      <w:bookmarkStart w:id="471" w:name="_CR6_2_1_3_2"/>
      <w:bookmarkEnd w:id="471"/>
      <w:r>
        <w:t>6.2.1.3.2</w:t>
      </w:r>
      <w:r>
        <w:tab/>
        <w:t>V-PCRF and Home Routed Access</w:t>
      </w:r>
      <w:bookmarkEnd w:id="468"/>
      <w:bookmarkEnd w:id="469"/>
      <w:bookmarkEnd w:id="470"/>
    </w:p>
    <w:p w14:paraId="6D869D57" w14:textId="77777777" w:rsidR="000C595A" w:rsidRDefault="000C595A" w:rsidP="000C595A">
      <w:r>
        <w:t xml:space="preserve">The V-PCRF provides functions to proxy </w:t>
      </w:r>
      <w:proofErr w:type="spellStart"/>
      <w:r>
        <w:t>Gxx</w:t>
      </w:r>
      <w:proofErr w:type="spellEnd"/>
      <w:r>
        <w:t xml:space="preserve">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72" w:name="_Toc11121980"/>
      <w:bookmarkStart w:id="473" w:name="_Toc27815860"/>
      <w:bookmarkStart w:id="474" w:name="_Toc177554413"/>
      <w:bookmarkStart w:id="475" w:name="_CR6_2_1_3_3"/>
      <w:bookmarkEnd w:id="475"/>
      <w:r>
        <w:t>6.2.1.3.3</w:t>
      </w:r>
      <w:r>
        <w:tab/>
        <w:t>V-PCRF and Visited Access (local breakout)</w:t>
      </w:r>
      <w:bookmarkEnd w:id="472"/>
      <w:bookmarkEnd w:id="473"/>
      <w:bookmarkEnd w:id="474"/>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 xml:space="preserve">When </w:t>
      </w:r>
      <w:proofErr w:type="spellStart"/>
      <w:r>
        <w:t>Gxx</w:t>
      </w:r>
      <w:proofErr w:type="spellEnd"/>
      <w:r>
        <w:t xml:space="preserve"> interaction is terminated locally at the V-PCRF, perform Gx to Gateway Control Session linking.</w:t>
      </w:r>
    </w:p>
    <w:p w14:paraId="31F81FA6" w14:textId="77777777" w:rsidR="000C595A" w:rsidRDefault="000C595A" w:rsidP="000C595A">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lastRenderedPageBreak/>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 xml:space="preserve">Event reports over </w:t>
      </w:r>
      <w:proofErr w:type="spellStart"/>
      <w:r>
        <w:t>Gxx</w:t>
      </w:r>
      <w:proofErr w:type="spellEnd"/>
      <w:r>
        <w:t xml:space="preserve">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76" w:name="_Toc11121981"/>
      <w:bookmarkStart w:id="477" w:name="_Toc27815861"/>
      <w:bookmarkStart w:id="478" w:name="_Toc177554414"/>
      <w:bookmarkStart w:id="479" w:name="_CR6_2_1_4"/>
      <w:bookmarkEnd w:id="479"/>
      <w:r>
        <w:t>6.2.1.4</w:t>
      </w:r>
      <w:r>
        <w:tab/>
        <w:t>H-PCRF</w:t>
      </w:r>
      <w:bookmarkEnd w:id="476"/>
      <w:bookmarkEnd w:id="477"/>
      <w:bookmarkEnd w:id="478"/>
    </w:p>
    <w:p w14:paraId="7BFBB1AD" w14:textId="77777777" w:rsidR="000C595A" w:rsidRDefault="000C595A" w:rsidP="000C595A">
      <w:pPr>
        <w:pStyle w:val="Heading5"/>
      </w:pPr>
      <w:bookmarkStart w:id="480" w:name="_Toc11121982"/>
      <w:bookmarkStart w:id="481" w:name="_Toc27815862"/>
      <w:bookmarkStart w:id="482" w:name="_Toc177554415"/>
      <w:bookmarkStart w:id="483" w:name="_CR6_2_1_4_1"/>
      <w:bookmarkEnd w:id="483"/>
      <w:r>
        <w:t>6.2.1.4.1</w:t>
      </w:r>
      <w:r>
        <w:tab/>
        <w:t>General</w:t>
      </w:r>
      <w:bookmarkEnd w:id="480"/>
      <w:bookmarkEnd w:id="481"/>
      <w:bookmarkEnd w:id="482"/>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lastRenderedPageBreak/>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84" w:name="_Toc11121983"/>
      <w:bookmarkStart w:id="485" w:name="_Toc27815863"/>
      <w:bookmarkStart w:id="486" w:name="_Toc177554416"/>
      <w:bookmarkStart w:id="487" w:name="_CR6_2_1_4_2"/>
      <w:bookmarkEnd w:id="487"/>
      <w:r>
        <w:t>6.2.1.4.2</w:t>
      </w:r>
      <w:r>
        <w:tab/>
        <w:t>H-PCRF and Home Routed Access</w:t>
      </w:r>
      <w:bookmarkEnd w:id="484"/>
      <w:bookmarkEnd w:id="485"/>
      <w:bookmarkEnd w:id="486"/>
    </w:p>
    <w:p w14:paraId="282A6EB1" w14:textId="77777777" w:rsidR="000C595A" w:rsidRDefault="000C595A" w:rsidP="000C595A">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88" w:name="_Toc11121984"/>
      <w:bookmarkStart w:id="489" w:name="_Toc27815864"/>
      <w:bookmarkStart w:id="490" w:name="_Toc177554417"/>
      <w:bookmarkStart w:id="491" w:name="_CR6_2_1_4_3"/>
      <w:bookmarkEnd w:id="491"/>
      <w:r>
        <w:t>6.2.1.4.3</w:t>
      </w:r>
      <w:r>
        <w:tab/>
        <w:t>H-PCRF and Visited Access (Local Breakout)</w:t>
      </w:r>
      <w:bookmarkEnd w:id="488"/>
      <w:bookmarkEnd w:id="489"/>
      <w:bookmarkEnd w:id="490"/>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92" w:name="_Toc11121985"/>
      <w:bookmarkStart w:id="493" w:name="_Toc27815865"/>
      <w:bookmarkStart w:id="494" w:name="_Toc177554418"/>
      <w:bookmarkStart w:id="495" w:name="_CR6_2_1_5"/>
      <w:bookmarkEnd w:id="495"/>
      <w:r>
        <w:t>6.2.1.5</w:t>
      </w:r>
      <w:r>
        <w:tab/>
        <w:t>Handling of Multiple</w:t>
      </w:r>
      <w:r>
        <w:rPr>
          <w:noProof/>
        </w:rPr>
        <w:t xml:space="preserve"> BBFs</w:t>
      </w:r>
      <w:r>
        <w:t xml:space="preserve"> associated with the same IP</w:t>
      </w:r>
      <w:r>
        <w:noBreakHyphen/>
        <w:t>CAN session</w:t>
      </w:r>
      <w:bookmarkEnd w:id="492"/>
      <w:bookmarkEnd w:id="493"/>
      <w:bookmarkEnd w:id="494"/>
    </w:p>
    <w:p w14:paraId="67EBD6E9" w14:textId="77777777" w:rsidR="000C595A" w:rsidRDefault="000C595A" w:rsidP="000C595A">
      <w:pPr>
        <w:pStyle w:val="Heading5"/>
      </w:pPr>
      <w:bookmarkStart w:id="496" w:name="_Toc11121986"/>
      <w:bookmarkStart w:id="497" w:name="_Toc27815866"/>
      <w:bookmarkStart w:id="498" w:name="_Toc177554419"/>
      <w:bookmarkStart w:id="499" w:name="_CR6_2_1_5_1"/>
      <w:bookmarkEnd w:id="499"/>
      <w:r>
        <w:t>6.2.1.5.1</w:t>
      </w:r>
      <w:r>
        <w:tab/>
        <w:t xml:space="preserve">Handling of two </w:t>
      </w:r>
      <w:r>
        <w:rPr>
          <w:noProof/>
        </w:rPr>
        <w:t>BBFs</w:t>
      </w:r>
      <w:r>
        <w:t xml:space="preserve"> associated with the same IP-CAN session during handover</w:t>
      </w:r>
      <w:bookmarkEnd w:id="496"/>
      <w:bookmarkEnd w:id="497"/>
      <w:bookmarkEnd w:id="498"/>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 xml:space="preserve">CAN type as that reported by the </w:t>
      </w:r>
      <w:r>
        <w:lastRenderedPageBreak/>
        <w:t>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500" w:name="_Toc11121987"/>
      <w:bookmarkStart w:id="501" w:name="_Toc27815867"/>
      <w:bookmarkStart w:id="502" w:name="_Toc177554420"/>
      <w:bookmarkStart w:id="503" w:name="_CR6_2_1_5_2"/>
      <w:bookmarkEnd w:id="503"/>
      <w:r>
        <w:t>6.2.1.5.2</w:t>
      </w:r>
      <w:r>
        <w:tab/>
        <w:t xml:space="preserve">Handling of multiple </w:t>
      </w:r>
      <w:r>
        <w:rPr>
          <w:noProof/>
        </w:rPr>
        <w:t>BBFs</w:t>
      </w:r>
      <w:r>
        <w:t xml:space="preserve"> with IP-CAN session flow mobility</w:t>
      </w:r>
      <w:bookmarkEnd w:id="500"/>
      <w:bookmarkEnd w:id="501"/>
      <w:bookmarkEnd w:id="502"/>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lastRenderedPageBreak/>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504" w:name="_Toc11121988"/>
      <w:bookmarkStart w:id="505" w:name="_Toc27815868"/>
      <w:bookmarkStart w:id="506" w:name="_Toc177554421"/>
      <w:bookmarkStart w:id="507" w:name="_CR6_2_2"/>
      <w:bookmarkEnd w:id="507"/>
      <w:r>
        <w:t>6.2.2</w:t>
      </w:r>
      <w:r>
        <w:tab/>
        <w:t>Policy and Charging Enforcement Function (PCEF)</w:t>
      </w:r>
      <w:bookmarkEnd w:id="504"/>
      <w:bookmarkEnd w:id="505"/>
      <w:bookmarkEnd w:id="506"/>
    </w:p>
    <w:p w14:paraId="31400F95" w14:textId="77777777" w:rsidR="000C595A" w:rsidRDefault="000C595A" w:rsidP="000C595A">
      <w:pPr>
        <w:pStyle w:val="Heading4"/>
      </w:pPr>
      <w:bookmarkStart w:id="508" w:name="_Toc11121989"/>
      <w:bookmarkStart w:id="509" w:name="_Toc27815869"/>
      <w:bookmarkStart w:id="510" w:name="_Toc177554422"/>
      <w:bookmarkStart w:id="511" w:name="_CR6_2_2_1"/>
      <w:bookmarkEnd w:id="511"/>
      <w:r>
        <w:t>6.2.2.1</w:t>
      </w:r>
      <w:r>
        <w:tab/>
        <w:t>General</w:t>
      </w:r>
      <w:bookmarkEnd w:id="508"/>
      <w:bookmarkEnd w:id="509"/>
      <w:bookmarkEnd w:id="510"/>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lastRenderedPageBreak/>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lastRenderedPageBreak/>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512" w:name="_Toc11121990"/>
      <w:bookmarkStart w:id="513" w:name="_Toc27815870"/>
      <w:bookmarkStart w:id="514" w:name="_Toc177554423"/>
      <w:bookmarkStart w:id="515" w:name="_CR6_2_2_2"/>
      <w:bookmarkEnd w:id="515"/>
      <w:r>
        <w:lastRenderedPageBreak/>
        <w:t>6.2.2.2</w:t>
      </w:r>
      <w:r>
        <w:tab/>
        <w:t>Service data flow detection</w:t>
      </w:r>
      <w:bookmarkEnd w:id="512"/>
      <w:bookmarkEnd w:id="513"/>
      <w:bookmarkEnd w:id="514"/>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16" w:name="_CRFigure6_3"/>
      <w:r>
        <w:t xml:space="preserve">Figure </w:t>
      </w:r>
      <w:bookmarkEnd w:id="516"/>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17" w:name="_CRFigure6_4"/>
      <w:r>
        <w:t xml:space="preserve">Figure </w:t>
      </w:r>
      <w:bookmarkEnd w:id="517"/>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18" w:name="_MON_1290598628"/>
    <w:bookmarkEnd w:id="518"/>
    <w:bookmarkStart w:id="519" w:name="_MON_1290598634"/>
    <w:bookmarkEnd w:id="519"/>
    <w:p w14:paraId="14FF7AF5" w14:textId="77777777" w:rsidR="000C595A" w:rsidRDefault="000C595A" w:rsidP="000C595A">
      <w:pPr>
        <w:pStyle w:val="TH"/>
      </w:pPr>
      <w:r>
        <w:object w:dxaOrig="9719" w:dyaOrig="7185" w14:anchorId="7EEF0B8A">
          <v:shape id="_x0000_i1032" type="#_x0000_t75" style="width:479.25pt;height:354pt" o:ole="">
            <v:imagedata r:id="rId26" o:title=""/>
          </v:shape>
          <o:OLEObject Type="Embed" ProgID="Word.Picture.8" ShapeID="_x0000_i1032" DrawAspect="Content" ObjectID="_1794722828" r:id="rId27"/>
        </w:object>
      </w:r>
    </w:p>
    <w:p w14:paraId="281CCF4A" w14:textId="77777777" w:rsidR="000C595A" w:rsidRDefault="000C595A" w:rsidP="00D21AF4">
      <w:pPr>
        <w:pStyle w:val="TF"/>
      </w:pPr>
      <w:bookmarkStart w:id="520" w:name="_CRFigure6_5"/>
      <w:r>
        <w:t xml:space="preserve">Figure </w:t>
      </w:r>
      <w:bookmarkEnd w:id="520"/>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21" w:name="_Toc11121991"/>
      <w:bookmarkStart w:id="522" w:name="_Toc27815871"/>
      <w:bookmarkStart w:id="523" w:name="_Toc177554424"/>
      <w:bookmarkStart w:id="524" w:name="_CR6_2_2_3"/>
      <w:bookmarkEnd w:id="524"/>
      <w:r>
        <w:t>6.2.2.3</w:t>
      </w:r>
      <w:r>
        <w:tab/>
        <w:t>Measurement</w:t>
      </w:r>
      <w:bookmarkEnd w:id="521"/>
      <w:bookmarkEnd w:id="522"/>
      <w:bookmarkEnd w:id="523"/>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25" w:name="_Toc11121992"/>
      <w:bookmarkStart w:id="526" w:name="_Toc27815872"/>
      <w:bookmarkStart w:id="527" w:name="_Toc177554425"/>
      <w:bookmarkStart w:id="528" w:name="_CR6_2_2_4"/>
      <w:bookmarkEnd w:id="528"/>
      <w:r>
        <w:t>6.2.2.4</w:t>
      </w:r>
      <w:r>
        <w:tab/>
        <w:t>QoS control</w:t>
      </w:r>
      <w:bookmarkEnd w:id="525"/>
      <w:bookmarkEnd w:id="526"/>
      <w:bookmarkEnd w:id="527"/>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29" w:name="_Toc11121993"/>
      <w:bookmarkStart w:id="530" w:name="_Toc27815873"/>
      <w:bookmarkStart w:id="531" w:name="_Toc177554426"/>
      <w:bookmarkStart w:id="532" w:name="_CR6_2_2_5"/>
      <w:bookmarkEnd w:id="532"/>
      <w:r>
        <w:t>6.2.2.5</w:t>
      </w:r>
      <w:r>
        <w:tab/>
        <w:t>Application Detection</w:t>
      </w:r>
      <w:bookmarkEnd w:id="529"/>
      <w:bookmarkEnd w:id="530"/>
      <w:bookmarkEnd w:id="531"/>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33" w:name="_Toc11121994"/>
      <w:bookmarkStart w:id="534" w:name="_Toc27815874"/>
      <w:bookmarkStart w:id="535" w:name="_Toc177554427"/>
      <w:bookmarkStart w:id="536" w:name="_CR6_2_2_6"/>
      <w:bookmarkEnd w:id="536"/>
      <w:r>
        <w:t>6.2.2.6</w:t>
      </w:r>
      <w:r>
        <w:tab/>
        <w:t>Traffic steering</w:t>
      </w:r>
      <w:bookmarkEnd w:id="533"/>
      <w:bookmarkEnd w:id="534"/>
      <w:bookmarkEnd w:id="535"/>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37" w:name="_Toc11121995"/>
      <w:bookmarkStart w:id="538" w:name="_Toc27815875"/>
      <w:bookmarkStart w:id="539" w:name="_Toc177554428"/>
      <w:bookmarkStart w:id="540" w:name="_CR6_2_3"/>
      <w:bookmarkEnd w:id="540"/>
      <w:r>
        <w:lastRenderedPageBreak/>
        <w:t>6.2.3</w:t>
      </w:r>
      <w:r>
        <w:tab/>
        <w:t>Application Function (AF)</w:t>
      </w:r>
      <w:bookmarkEnd w:id="537"/>
      <w:bookmarkEnd w:id="538"/>
      <w:bookmarkEnd w:id="539"/>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41" w:name="_Toc11121996"/>
      <w:bookmarkStart w:id="542" w:name="_Toc27815876"/>
      <w:bookmarkStart w:id="543" w:name="_Toc177554429"/>
      <w:bookmarkStart w:id="544" w:name="_CR6_2_4"/>
      <w:bookmarkEnd w:id="544"/>
      <w:r>
        <w:t>6.2.4</w:t>
      </w:r>
      <w:r>
        <w:tab/>
        <w:t>Subscription Profile Repository (SPR)</w:t>
      </w:r>
      <w:bookmarkEnd w:id="541"/>
      <w:bookmarkEnd w:id="542"/>
      <w:bookmarkEnd w:id="543"/>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45" w:name="_Toc11121997"/>
      <w:bookmarkStart w:id="546" w:name="_Toc27815877"/>
      <w:bookmarkStart w:id="547" w:name="_Toc177554430"/>
      <w:bookmarkStart w:id="548" w:name="_CR6_2_5"/>
      <w:bookmarkEnd w:id="548"/>
      <w:r>
        <w:t>6.2.5</w:t>
      </w:r>
      <w:r>
        <w:tab/>
        <w:t>Online Charging System</w:t>
      </w:r>
      <w:bookmarkEnd w:id="545"/>
      <w:bookmarkEnd w:id="546"/>
      <w:bookmarkEnd w:id="547"/>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49" w:name="_Toc11121998"/>
      <w:bookmarkStart w:id="550" w:name="_Toc27815878"/>
      <w:bookmarkStart w:id="551" w:name="_Toc177554431"/>
      <w:bookmarkStart w:id="552" w:name="_CR6_2_6"/>
      <w:bookmarkEnd w:id="552"/>
      <w:r>
        <w:t>6.2.6</w:t>
      </w:r>
      <w:r>
        <w:tab/>
        <w:t>Offline Charging System (OFCS)</w:t>
      </w:r>
      <w:bookmarkEnd w:id="549"/>
      <w:bookmarkEnd w:id="550"/>
      <w:bookmarkEnd w:id="551"/>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53" w:name="_Toc11121999"/>
      <w:bookmarkStart w:id="554" w:name="_Toc27815879"/>
      <w:bookmarkStart w:id="555" w:name="_Toc177554432"/>
      <w:bookmarkStart w:id="556" w:name="_CR6_2_7"/>
      <w:bookmarkEnd w:id="556"/>
      <w:r>
        <w:t>6.2.7</w:t>
      </w:r>
      <w:r>
        <w:tab/>
        <w:t>Bearer Binding and Event Reporting Function (BBERF)</w:t>
      </w:r>
      <w:bookmarkEnd w:id="553"/>
      <w:bookmarkEnd w:id="554"/>
      <w:bookmarkEnd w:id="555"/>
    </w:p>
    <w:p w14:paraId="37E795D3" w14:textId="77777777" w:rsidR="000C595A" w:rsidRDefault="000C595A" w:rsidP="000C595A">
      <w:pPr>
        <w:pStyle w:val="Heading4"/>
      </w:pPr>
      <w:bookmarkStart w:id="557" w:name="_Toc11122000"/>
      <w:bookmarkStart w:id="558" w:name="_Toc27815880"/>
      <w:bookmarkStart w:id="559" w:name="_Toc177554433"/>
      <w:bookmarkStart w:id="560" w:name="_CR6_2_7_1"/>
      <w:bookmarkEnd w:id="560"/>
      <w:r>
        <w:t>6.2.7.1</w:t>
      </w:r>
      <w:r>
        <w:tab/>
        <w:t>General</w:t>
      </w:r>
      <w:bookmarkEnd w:id="557"/>
      <w:bookmarkEnd w:id="558"/>
      <w:bookmarkEnd w:id="559"/>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61" w:name="_Toc11122001"/>
      <w:bookmarkStart w:id="562" w:name="_Toc27815881"/>
      <w:bookmarkStart w:id="563" w:name="_Toc177554434"/>
      <w:bookmarkStart w:id="564" w:name="_CR6_2_7_2"/>
      <w:bookmarkEnd w:id="564"/>
      <w:r>
        <w:t>6.2.7.2</w:t>
      </w:r>
      <w:r>
        <w:tab/>
        <w:t>Service data flow detection</w:t>
      </w:r>
      <w:bookmarkEnd w:id="561"/>
      <w:bookmarkEnd w:id="562"/>
      <w:bookmarkEnd w:id="563"/>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65" w:name="_Toc11122002"/>
      <w:bookmarkStart w:id="566" w:name="_Toc27815882"/>
      <w:bookmarkStart w:id="567" w:name="_Toc177554435"/>
      <w:bookmarkStart w:id="568" w:name="_CR6_2_7_3"/>
      <w:bookmarkEnd w:id="568"/>
      <w:r>
        <w:t>6.2.7.3</w:t>
      </w:r>
      <w:r>
        <w:tab/>
        <w:t>QoS Control</w:t>
      </w:r>
      <w:bookmarkEnd w:id="565"/>
      <w:bookmarkEnd w:id="566"/>
      <w:bookmarkEnd w:id="567"/>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69" w:name="_Toc11122003"/>
      <w:bookmarkStart w:id="570" w:name="_Toc27815883"/>
      <w:bookmarkStart w:id="571" w:name="_Toc177554436"/>
      <w:bookmarkStart w:id="572" w:name="_CR6_2_8"/>
      <w:bookmarkEnd w:id="572"/>
      <w:r>
        <w:t>6.2.8</w:t>
      </w:r>
      <w:r>
        <w:tab/>
        <w:t>User Data Repository (UDR)</w:t>
      </w:r>
      <w:bookmarkEnd w:id="569"/>
      <w:bookmarkEnd w:id="570"/>
      <w:bookmarkEnd w:id="571"/>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73" w:name="_Toc11122004"/>
      <w:bookmarkStart w:id="574" w:name="_Toc27815884"/>
      <w:bookmarkStart w:id="575" w:name="_Toc177554437"/>
      <w:bookmarkStart w:id="576" w:name="_CR6_2_9"/>
      <w:bookmarkEnd w:id="576"/>
      <w:r>
        <w:t>6.2.9</w:t>
      </w:r>
      <w:r>
        <w:tab/>
        <w:t>Traffic Detection Function (TDF)</w:t>
      </w:r>
      <w:bookmarkEnd w:id="573"/>
      <w:bookmarkEnd w:id="574"/>
      <w:bookmarkEnd w:id="575"/>
    </w:p>
    <w:p w14:paraId="33E419CF" w14:textId="77777777" w:rsidR="000C595A" w:rsidRDefault="000C595A" w:rsidP="000C595A">
      <w:pPr>
        <w:pStyle w:val="Heading4"/>
      </w:pPr>
      <w:bookmarkStart w:id="577" w:name="_Toc11122005"/>
      <w:bookmarkStart w:id="578" w:name="_Toc27815885"/>
      <w:bookmarkStart w:id="579" w:name="_Toc177554438"/>
      <w:bookmarkStart w:id="580" w:name="_CR6_2_9_1"/>
      <w:bookmarkEnd w:id="580"/>
      <w:r>
        <w:t>6.2.9.1</w:t>
      </w:r>
      <w:r>
        <w:tab/>
        <w:t>General</w:t>
      </w:r>
      <w:bookmarkEnd w:id="577"/>
      <w:bookmarkEnd w:id="578"/>
      <w:bookmarkEnd w:id="579"/>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81" w:name="_Toc11122006"/>
      <w:bookmarkStart w:id="582" w:name="_Toc27815886"/>
      <w:bookmarkStart w:id="583" w:name="_Toc177554439"/>
      <w:bookmarkStart w:id="584" w:name="_CR6_2_9_2"/>
      <w:bookmarkEnd w:id="584"/>
      <w:r>
        <w:t>6.2.9.2</w:t>
      </w:r>
      <w:r>
        <w:tab/>
        <w:t>Traffic steering</w:t>
      </w:r>
      <w:bookmarkEnd w:id="581"/>
      <w:bookmarkEnd w:id="582"/>
      <w:bookmarkEnd w:id="583"/>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85" w:name="_Toc11122007"/>
      <w:bookmarkStart w:id="586" w:name="_Toc27815887"/>
      <w:bookmarkStart w:id="587" w:name="_Toc177554440"/>
      <w:bookmarkStart w:id="588" w:name="_CR6_2_10"/>
      <w:bookmarkEnd w:id="588"/>
      <w:r>
        <w:t>6.2.10</w:t>
      </w:r>
      <w:r>
        <w:tab/>
        <w:t>RAN Congestion Awareness Function (RCAF)</w:t>
      </w:r>
      <w:bookmarkEnd w:id="585"/>
      <w:bookmarkEnd w:id="586"/>
      <w:bookmarkEnd w:id="587"/>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89" w:name="_Toc11122008"/>
      <w:bookmarkStart w:id="590" w:name="_Toc27815888"/>
      <w:bookmarkStart w:id="591" w:name="_Toc177554441"/>
      <w:bookmarkStart w:id="592" w:name="_CR6_2_11"/>
      <w:bookmarkEnd w:id="592"/>
      <w:r>
        <w:t>6.2.11</w:t>
      </w:r>
      <w:r>
        <w:tab/>
        <w:t>Service Capability Exposure Function (SCEF)</w:t>
      </w:r>
      <w:bookmarkEnd w:id="589"/>
      <w:bookmarkEnd w:id="590"/>
      <w:bookmarkEnd w:id="591"/>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593" w:name="_Toc11122009"/>
      <w:bookmarkStart w:id="594" w:name="_Toc27815889"/>
      <w:bookmarkStart w:id="595" w:name="_Toc177554442"/>
      <w:bookmarkStart w:id="596" w:name="_CR6_2_12"/>
      <w:bookmarkEnd w:id="596"/>
      <w:r>
        <w:t>6.2.12</w:t>
      </w:r>
      <w:r>
        <w:tab/>
        <w:t>Traffic Steering Support Function (TSSF)</w:t>
      </w:r>
      <w:bookmarkEnd w:id="593"/>
      <w:bookmarkEnd w:id="594"/>
      <w:bookmarkEnd w:id="595"/>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597" w:name="_Toc11122010"/>
      <w:bookmarkStart w:id="598" w:name="_Toc27815890"/>
      <w:bookmarkStart w:id="599" w:name="_Toc177554443"/>
      <w:bookmarkStart w:id="600" w:name="_CR6_2_13"/>
      <w:bookmarkEnd w:id="600"/>
      <w:r>
        <w:t>6.2.13</w:t>
      </w:r>
      <w:r>
        <w:tab/>
        <w:t>Packet Flow Description Function (PFDF)</w:t>
      </w:r>
      <w:bookmarkEnd w:id="597"/>
      <w:bookmarkEnd w:id="598"/>
      <w:bookmarkEnd w:id="599"/>
    </w:p>
    <w:p w14:paraId="2A63BFE2" w14:textId="77777777" w:rsidR="000C595A" w:rsidRDefault="000C595A" w:rsidP="000C595A">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601" w:name="_Toc11122011"/>
      <w:bookmarkStart w:id="602" w:name="_Toc27815891"/>
      <w:bookmarkStart w:id="603" w:name="_Toc177554444"/>
      <w:bookmarkStart w:id="604" w:name="_CR6_3"/>
      <w:bookmarkEnd w:id="604"/>
      <w:r>
        <w:lastRenderedPageBreak/>
        <w:t>6.3</w:t>
      </w:r>
      <w:r>
        <w:tab/>
        <w:t>Policy and charging control rule</w:t>
      </w:r>
      <w:bookmarkEnd w:id="601"/>
      <w:bookmarkEnd w:id="602"/>
      <w:bookmarkEnd w:id="603"/>
    </w:p>
    <w:p w14:paraId="1EB157E2" w14:textId="77777777" w:rsidR="000C595A" w:rsidRDefault="000C595A" w:rsidP="000C595A">
      <w:pPr>
        <w:pStyle w:val="Heading3"/>
      </w:pPr>
      <w:bookmarkStart w:id="605" w:name="_Toc11122012"/>
      <w:bookmarkStart w:id="606" w:name="_Toc27815892"/>
      <w:bookmarkStart w:id="607" w:name="_Toc177554445"/>
      <w:bookmarkStart w:id="608" w:name="_CR6_3_1"/>
      <w:bookmarkEnd w:id="608"/>
      <w:r>
        <w:t>6.3.1</w:t>
      </w:r>
      <w:r>
        <w:tab/>
        <w:t>General</w:t>
      </w:r>
      <w:bookmarkEnd w:id="605"/>
      <w:bookmarkEnd w:id="606"/>
      <w:bookmarkEnd w:id="607"/>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609" w:name="_CRTable6_3"/>
      <w:r>
        <w:lastRenderedPageBreak/>
        <w:t xml:space="preserve">Table </w:t>
      </w:r>
      <w:bookmarkEnd w:id="609"/>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610" w:name="_Toc11122013"/>
      <w:bookmarkStart w:id="611" w:name="_Toc27815893"/>
      <w:bookmarkStart w:id="612" w:name="_Toc177554446"/>
      <w:bookmarkStart w:id="613" w:name="_CR6_3_2"/>
      <w:bookmarkEnd w:id="613"/>
      <w:r>
        <w:t>6.3.2</w:t>
      </w:r>
      <w:r>
        <w:tab/>
        <w:t>Policy and charging control rule operations</w:t>
      </w:r>
      <w:bookmarkEnd w:id="610"/>
      <w:bookmarkEnd w:id="611"/>
      <w:bookmarkEnd w:id="612"/>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14" w:name="_Toc11122014"/>
      <w:bookmarkStart w:id="615" w:name="_Toc27815894"/>
      <w:bookmarkStart w:id="616" w:name="_Toc177554447"/>
      <w:bookmarkStart w:id="617" w:name="_CR6_4"/>
      <w:bookmarkEnd w:id="617"/>
      <w:r>
        <w:t>6.4</w:t>
      </w:r>
      <w:r>
        <w:tab/>
        <w:t>IP</w:t>
      </w:r>
      <w:r>
        <w:noBreakHyphen/>
        <w:t>CAN bearer and IP</w:t>
      </w:r>
      <w:r>
        <w:noBreakHyphen/>
        <w:t>CAN session related policy information</w:t>
      </w:r>
      <w:bookmarkEnd w:id="614"/>
      <w:bookmarkEnd w:id="615"/>
      <w:bookmarkEnd w:id="616"/>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18" w:name="_CRTable6_4"/>
      <w:r>
        <w:lastRenderedPageBreak/>
        <w:t xml:space="preserve">Table </w:t>
      </w:r>
      <w:bookmarkEnd w:id="618"/>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619" w:name="_Toc11122015"/>
      <w:bookmarkStart w:id="620" w:name="_Toc27815895"/>
      <w:bookmarkStart w:id="621" w:name="_Toc177554448"/>
      <w:bookmarkStart w:id="622" w:name="_CR6_4a"/>
      <w:bookmarkEnd w:id="622"/>
      <w:r>
        <w:t>6.4a</w:t>
      </w:r>
      <w:r>
        <w:tab/>
        <w:t>TDF session related policy information</w:t>
      </w:r>
      <w:bookmarkEnd w:id="619"/>
      <w:bookmarkEnd w:id="620"/>
      <w:bookmarkEnd w:id="621"/>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23" w:name="_CRTable6_4a"/>
      <w:r>
        <w:lastRenderedPageBreak/>
        <w:t xml:space="preserve">Table </w:t>
      </w:r>
      <w:bookmarkEnd w:id="623"/>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24" w:name="_Toc11122016"/>
      <w:bookmarkStart w:id="625" w:name="_Toc27815896"/>
      <w:bookmarkStart w:id="626" w:name="_Toc177554449"/>
      <w:bookmarkStart w:id="627" w:name="_CR6_4b"/>
      <w:bookmarkEnd w:id="627"/>
      <w:r>
        <w:t>6.4b</w:t>
      </w:r>
      <w:r>
        <w:tab/>
        <w:t>APN related policy information</w:t>
      </w:r>
      <w:bookmarkEnd w:id="624"/>
      <w:bookmarkEnd w:id="625"/>
      <w:bookmarkEnd w:id="626"/>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28" w:name="_CRTable6_4b1"/>
      <w:r>
        <w:lastRenderedPageBreak/>
        <w:t xml:space="preserve">Table </w:t>
      </w:r>
      <w:bookmarkEnd w:id="628"/>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29" w:name="_Toc11122017"/>
      <w:bookmarkStart w:id="630" w:name="_Toc27815897"/>
      <w:bookmarkStart w:id="631" w:name="_Toc177554450"/>
      <w:bookmarkStart w:id="632" w:name="_CR6_5"/>
      <w:bookmarkEnd w:id="632"/>
      <w:r>
        <w:t>6.5</w:t>
      </w:r>
      <w:r>
        <w:tab/>
        <w:t>Quality of Service Control rule</w:t>
      </w:r>
      <w:bookmarkEnd w:id="629"/>
      <w:bookmarkEnd w:id="630"/>
      <w:bookmarkEnd w:id="631"/>
    </w:p>
    <w:p w14:paraId="31F962B0" w14:textId="77777777" w:rsidR="000C595A" w:rsidRDefault="000C595A" w:rsidP="000C595A">
      <w:pPr>
        <w:pStyle w:val="Heading3"/>
      </w:pPr>
      <w:bookmarkStart w:id="633" w:name="_Toc11122018"/>
      <w:bookmarkStart w:id="634" w:name="_Toc27815898"/>
      <w:bookmarkStart w:id="635" w:name="_Toc177554451"/>
      <w:bookmarkStart w:id="636" w:name="_CR6_5_1"/>
      <w:bookmarkEnd w:id="636"/>
      <w:r>
        <w:t>6.5.1</w:t>
      </w:r>
      <w:r>
        <w:tab/>
        <w:t>General</w:t>
      </w:r>
      <w:bookmarkEnd w:id="633"/>
      <w:bookmarkEnd w:id="634"/>
      <w:bookmarkEnd w:id="635"/>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37" w:name="_CRTable6_5"/>
      <w:r>
        <w:lastRenderedPageBreak/>
        <w:t xml:space="preserve">Table </w:t>
      </w:r>
      <w:bookmarkEnd w:id="637"/>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 xml:space="preserve">UE </w:t>
            </w:r>
            <w:proofErr w:type="spellStart"/>
            <w:r>
              <w:t>Timezone</w:t>
            </w:r>
            <w:proofErr w:type="spellEnd"/>
            <w:r>
              <w:t xml:space="preserv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38" w:name="_Toc11122019"/>
      <w:bookmarkStart w:id="639" w:name="_Toc27815899"/>
      <w:bookmarkStart w:id="640" w:name="_Toc177554452"/>
      <w:bookmarkStart w:id="641" w:name="_CR6_5_2"/>
      <w:bookmarkEnd w:id="641"/>
      <w:r>
        <w:t>6.5.2</w:t>
      </w:r>
      <w:r>
        <w:tab/>
        <w:t>Quality of Service control rule operations</w:t>
      </w:r>
      <w:bookmarkEnd w:id="638"/>
      <w:bookmarkEnd w:id="639"/>
      <w:bookmarkEnd w:id="640"/>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 xml:space="preserve">Activation of a dynamic QoS rule provides the QoS rule information to the BBERF via the </w:t>
      </w:r>
      <w:proofErr w:type="spellStart"/>
      <w:r>
        <w:t>Gxx</w:t>
      </w:r>
      <w:proofErr w:type="spellEnd"/>
      <w:r>
        <w:t xml:space="preserve">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42" w:name="_Toc11122020"/>
      <w:bookmarkStart w:id="643" w:name="_Toc27815900"/>
      <w:bookmarkStart w:id="644" w:name="_Toc177554453"/>
      <w:bookmarkStart w:id="645" w:name="_CR6_6"/>
      <w:bookmarkEnd w:id="645"/>
      <w:r>
        <w:lastRenderedPageBreak/>
        <w:t>6.6</w:t>
      </w:r>
      <w:r>
        <w:tab/>
        <w:t>Usage Monitoring Control specific information</w:t>
      </w:r>
      <w:bookmarkEnd w:id="642"/>
      <w:bookmarkEnd w:id="643"/>
      <w:bookmarkEnd w:id="644"/>
    </w:p>
    <w:p w14:paraId="659346B1" w14:textId="77777777" w:rsidR="000C595A" w:rsidRDefault="000C595A" w:rsidP="000C595A">
      <w:pPr>
        <w:pStyle w:val="Heading3"/>
      </w:pPr>
      <w:bookmarkStart w:id="646" w:name="_Toc11122021"/>
      <w:bookmarkStart w:id="647" w:name="_Toc27815901"/>
      <w:bookmarkStart w:id="648" w:name="_Toc177554454"/>
      <w:bookmarkStart w:id="649" w:name="_CR6_6_1"/>
      <w:bookmarkEnd w:id="649"/>
      <w:r>
        <w:t>6.6.1</w:t>
      </w:r>
      <w:r>
        <w:tab/>
        <w:t>General</w:t>
      </w:r>
      <w:bookmarkEnd w:id="646"/>
      <w:bookmarkEnd w:id="647"/>
      <w:bookmarkEnd w:id="648"/>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50" w:name="_CRTable6_6"/>
      <w:r>
        <w:t xml:space="preserve">Table </w:t>
      </w:r>
      <w:bookmarkEnd w:id="650"/>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51" w:name="_Toc11122022"/>
      <w:bookmarkStart w:id="652" w:name="_Toc27815902"/>
      <w:bookmarkStart w:id="653" w:name="_Toc177554455"/>
      <w:bookmarkStart w:id="654" w:name="_CR6_6_2"/>
      <w:bookmarkEnd w:id="654"/>
      <w:r>
        <w:t>6.6.2</w:t>
      </w:r>
      <w:r>
        <w:tab/>
        <w:t>Usage Monitoring Control operations</w:t>
      </w:r>
      <w:bookmarkEnd w:id="651"/>
      <w:bookmarkEnd w:id="652"/>
      <w:bookmarkEnd w:id="653"/>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55" w:name="_Toc11122023"/>
      <w:bookmarkStart w:id="656" w:name="_Toc27815903"/>
      <w:bookmarkStart w:id="657" w:name="_Toc177554456"/>
      <w:bookmarkStart w:id="658" w:name="_CR6_7"/>
      <w:bookmarkEnd w:id="658"/>
      <w:r>
        <w:t>6.7</w:t>
      </w:r>
      <w:r>
        <w:tab/>
        <w:t>S2c based IP flow mobility Routing rule</w:t>
      </w:r>
      <w:bookmarkEnd w:id="655"/>
      <w:bookmarkEnd w:id="656"/>
      <w:bookmarkEnd w:id="657"/>
    </w:p>
    <w:p w14:paraId="6B07B161" w14:textId="77777777" w:rsidR="000C595A" w:rsidRDefault="000C595A" w:rsidP="000C595A">
      <w:pPr>
        <w:pStyle w:val="Heading3"/>
      </w:pPr>
      <w:bookmarkStart w:id="659" w:name="_Toc11122024"/>
      <w:bookmarkStart w:id="660" w:name="_Toc27815904"/>
      <w:bookmarkStart w:id="661" w:name="_Toc177554457"/>
      <w:bookmarkStart w:id="662" w:name="_CR6_7_1"/>
      <w:bookmarkEnd w:id="662"/>
      <w:r>
        <w:t>6.7.1</w:t>
      </w:r>
      <w:r>
        <w:tab/>
        <w:t>General</w:t>
      </w:r>
      <w:bookmarkEnd w:id="659"/>
      <w:bookmarkEnd w:id="660"/>
      <w:bookmarkEnd w:id="661"/>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63" w:name="_CRTable6_7"/>
      <w:r>
        <w:lastRenderedPageBreak/>
        <w:t xml:space="preserve">Table </w:t>
      </w:r>
      <w:bookmarkEnd w:id="663"/>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64" w:name="_Toc11122025"/>
      <w:bookmarkStart w:id="665" w:name="_Toc27815905"/>
      <w:bookmarkStart w:id="666" w:name="_Toc177554458"/>
      <w:bookmarkStart w:id="667" w:name="_CR6_7_2"/>
      <w:bookmarkEnd w:id="667"/>
      <w:r>
        <w:t>6.7.2</w:t>
      </w:r>
      <w:r>
        <w:tab/>
        <w:t>Routing rule operations</w:t>
      </w:r>
      <w:bookmarkEnd w:id="664"/>
      <w:bookmarkEnd w:id="665"/>
      <w:bookmarkEnd w:id="666"/>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668" w:name="_Toc11122026"/>
      <w:bookmarkStart w:id="669" w:name="_Toc27815906"/>
      <w:bookmarkStart w:id="670" w:name="_Toc177554459"/>
      <w:bookmarkStart w:id="671" w:name="_CR6_8"/>
      <w:bookmarkEnd w:id="671"/>
      <w:r>
        <w:t>6.8</w:t>
      </w:r>
      <w:r>
        <w:tab/>
        <w:t>Application Detection and Control Rule</w:t>
      </w:r>
      <w:bookmarkEnd w:id="668"/>
      <w:bookmarkEnd w:id="669"/>
      <w:bookmarkEnd w:id="670"/>
    </w:p>
    <w:p w14:paraId="33AFD866" w14:textId="77777777" w:rsidR="000C595A" w:rsidRDefault="000C595A" w:rsidP="000C595A">
      <w:pPr>
        <w:pStyle w:val="Heading3"/>
      </w:pPr>
      <w:bookmarkStart w:id="672" w:name="_Toc11122027"/>
      <w:bookmarkStart w:id="673" w:name="_Toc27815907"/>
      <w:bookmarkStart w:id="674" w:name="_Toc177554460"/>
      <w:bookmarkStart w:id="675" w:name="_CR6_8_1"/>
      <w:bookmarkEnd w:id="675"/>
      <w:r>
        <w:t>6.8.1</w:t>
      </w:r>
      <w:r>
        <w:tab/>
        <w:t>General</w:t>
      </w:r>
      <w:bookmarkEnd w:id="672"/>
      <w:bookmarkEnd w:id="673"/>
      <w:bookmarkEnd w:id="674"/>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76" w:name="_CRTable6_8"/>
      <w:r>
        <w:lastRenderedPageBreak/>
        <w:t xml:space="preserve">Table </w:t>
      </w:r>
      <w:bookmarkEnd w:id="676"/>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77" w:name="_Toc11122028"/>
      <w:bookmarkStart w:id="678" w:name="_Toc27815908"/>
      <w:bookmarkStart w:id="679" w:name="_Toc177554461"/>
      <w:bookmarkStart w:id="680" w:name="_CR6_8_2"/>
      <w:bookmarkEnd w:id="680"/>
      <w:r>
        <w:t>6.8.2</w:t>
      </w:r>
      <w:r>
        <w:tab/>
        <w:t>Application Detection and Control rule operations over Sd</w:t>
      </w:r>
      <w:bookmarkEnd w:id="677"/>
      <w:bookmarkEnd w:id="678"/>
      <w:bookmarkEnd w:id="679"/>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81" w:name="_Toc11122029"/>
      <w:bookmarkStart w:id="682" w:name="_Toc27815909"/>
      <w:bookmarkStart w:id="683" w:name="_Toc177554462"/>
      <w:bookmarkStart w:id="684" w:name="_CR6_9"/>
      <w:bookmarkEnd w:id="684"/>
      <w:r>
        <w:t>6.9</w:t>
      </w:r>
      <w:r>
        <w:tab/>
        <w:t>Policy decisions based on spending limits</w:t>
      </w:r>
      <w:bookmarkEnd w:id="681"/>
      <w:bookmarkEnd w:id="682"/>
      <w:bookmarkEnd w:id="683"/>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85" w:name="_Toc11122030"/>
      <w:bookmarkStart w:id="686" w:name="_Toc27815910"/>
      <w:bookmarkStart w:id="687" w:name="_Toc177554463"/>
      <w:bookmarkStart w:id="688" w:name="_CR6_11"/>
      <w:bookmarkEnd w:id="688"/>
      <w:r>
        <w:lastRenderedPageBreak/>
        <w:t>6.11</w:t>
      </w:r>
      <w:r>
        <w:tab/>
        <w:t>Traffic Steering Control Information</w:t>
      </w:r>
      <w:bookmarkEnd w:id="685"/>
      <w:bookmarkEnd w:id="686"/>
      <w:bookmarkEnd w:id="687"/>
    </w:p>
    <w:p w14:paraId="16236633" w14:textId="77777777" w:rsidR="000C595A" w:rsidRDefault="000C595A" w:rsidP="000C595A">
      <w:pPr>
        <w:pStyle w:val="Heading3"/>
      </w:pPr>
      <w:bookmarkStart w:id="689" w:name="_Toc11122031"/>
      <w:bookmarkStart w:id="690" w:name="_Toc27815911"/>
      <w:bookmarkStart w:id="691" w:name="_Toc177554464"/>
      <w:bookmarkStart w:id="692" w:name="_CR6_11_1"/>
      <w:bookmarkEnd w:id="692"/>
      <w:r>
        <w:t>6.11.1</w:t>
      </w:r>
      <w:r>
        <w:tab/>
        <w:t>General</w:t>
      </w:r>
      <w:bookmarkEnd w:id="689"/>
      <w:bookmarkEnd w:id="690"/>
      <w:bookmarkEnd w:id="691"/>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bookmarkStart w:id="693" w:name="_CRTable6_11"/>
      <w:r>
        <w:t xml:space="preserve">Table </w:t>
      </w:r>
      <w:bookmarkEnd w:id="693"/>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94" w:name="_Toc11122032"/>
      <w:bookmarkStart w:id="695" w:name="_Toc27815912"/>
      <w:bookmarkStart w:id="696" w:name="_Toc177554465"/>
      <w:bookmarkStart w:id="697" w:name="_CR6_11_2"/>
      <w:bookmarkEnd w:id="697"/>
      <w:r>
        <w:t>6.11.2</w:t>
      </w:r>
      <w:r>
        <w:tab/>
        <w:t>Traffic Steering Control Operations over St</w:t>
      </w:r>
      <w:bookmarkEnd w:id="694"/>
      <w:bookmarkEnd w:id="695"/>
      <w:bookmarkEnd w:id="696"/>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698" w:name="_Toc11122033"/>
      <w:bookmarkStart w:id="699" w:name="_Toc27815913"/>
      <w:bookmarkStart w:id="700" w:name="_Toc177554466"/>
      <w:bookmarkStart w:id="701" w:name="_CR6_12"/>
      <w:bookmarkEnd w:id="701"/>
      <w:r>
        <w:t>6.12</w:t>
      </w:r>
      <w:r>
        <w:tab/>
        <w:t>NBIFOM Routing rule</w:t>
      </w:r>
      <w:bookmarkEnd w:id="698"/>
      <w:bookmarkEnd w:id="699"/>
      <w:bookmarkEnd w:id="700"/>
    </w:p>
    <w:p w14:paraId="29C6BB3D" w14:textId="77777777" w:rsidR="000C595A" w:rsidRDefault="000C595A" w:rsidP="000C595A">
      <w:pPr>
        <w:pStyle w:val="Heading3"/>
      </w:pPr>
      <w:bookmarkStart w:id="702" w:name="_Toc11122034"/>
      <w:bookmarkStart w:id="703" w:name="_Toc27815914"/>
      <w:bookmarkStart w:id="704" w:name="_Toc177554467"/>
      <w:bookmarkStart w:id="705" w:name="_CR6_12_1"/>
      <w:bookmarkEnd w:id="705"/>
      <w:r>
        <w:t>6.12.1</w:t>
      </w:r>
      <w:r>
        <w:tab/>
        <w:t>General</w:t>
      </w:r>
      <w:bookmarkEnd w:id="702"/>
      <w:bookmarkEnd w:id="703"/>
      <w:bookmarkEnd w:id="704"/>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706" w:name="_CRTable6_12"/>
      <w:r>
        <w:t xml:space="preserve">Table </w:t>
      </w:r>
      <w:bookmarkEnd w:id="706"/>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707" w:name="_Toc11122035"/>
      <w:bookmarkStart w:id="708" w:name="_Toc27815915"/>
      <w:bookmarkStart w:id="709" w:name="_Toc177554468"/>
      <w:bookmarkStart w:id="710" w:name="_CR6_12_2"/>
      <w:bookmarkEnd w:id="710"/>
      <w:r>
        <w:t>6.12.2</w:t>
      </w:r>
      <w:r>
        <w:tab/>
        <w:t>NBIFOM Routing rule operations</w:t>
      </w:r>
      <w:bookmarkEnd w:id="707"/>
      <w:bookmarkEnd w:id="708"/>
      <w:bookmarkEnd w:id="709"/>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711" w:name="_Toc11122036"/>
      <w:bookmarkStart w:id="712" w:name="_Toc27815916"/>
      <w:bookmarkStart w:id="713" w:name="_Toc177554469"/>
      <w:bookmarkStart w:id="714" w:name="_CR7"/>
      <w:bookmarkEnd w:id="714"/>
      <w:r>
        <w:t>7</w:t>
      </w:r>
      <w:r>
        <w:tab/>
        <w:t>PCC Procedures and flows</w:t>
      </w:r>
      <w:bookmarkEnd w:id="711"/>
      <w:bookmarkEnd w:id="712"/>
      <w:bookmarkEnd w:id="713"/>
    </w:p>
    <w:p w14:paraId="5C319763" w14:textId="77777777" w:rsidR="000C595A" w:rsidRDefault="000C595A" w:rsidP="000C595A">
      <w:pPr>
        <w:pStyle w:val="Heading2"/>
      </w:pPr>
      <w:bookmarkStart w:id="715" w:name="_Toc11122037"/>
      <w:bookmarkStart w:id="716" w:name="_Toc27815917"/>
      <w:bookmarkStart w:id="717" w:name="_Toc177554470"/>
      <w:bookmarkStart w:id="718" w:name="_CR7_1"/>
      <w:bookmarkEnd w:id="718"/>
      <w:r>
        <w:t>7.1</w:t>
      </w:r>
      <w:r>
        <w:tab/>
        <w:t>Introduction</w:t>
      </w:r>
      <w:bookmarkEnd w:id="715"/>
      <w:bookmarkEnd w:id="716"/>
      <w:bookmarkEnd w:id="717"/>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 xml:space="preserve">CAN specific Annexes, and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 xml:space="preserve">The PCRF determines at Gx and </w:t>
      </w:r>
      <w:proofErr w:type="spellStart"/>
      <w:r>
        <w:t>Gxx</w:t>
      </w:r>
      <w:proofErr w:type="spellEnd"/>
      <w:r>
        <w:t xml:space="preserve">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 xml:space="preserve">PCRF interacts with the PCEF and, if </w:t>
      </w:r>
      <w:proofErr w:type="spellStart"/>
      <w:r>
        <w:t>Gxx</w:t>
      </w:r>
      <w:proofErr w:type="spellEnd"/>
      <w:r>
        <w:t xml:space="preserve">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w:t>
      </w:r>
      <w:proofErr w:type="spellStart"/>
      <w:r>
        <w:t>SGi</w:t>
      </w:r>
      <w:proofErr w:type="spellEnd"/>
      <w:r>
        <w:t xml:space="preserve">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19" w:name="_Toc11122038"/>
      <w:bookmarkStart w:id="720" w:name="_Toc27815918"/>
      <w:bookmarkStart w:id="721" w:name="_Toc177554471"/>
      <w:bookmarkStart w:id="722" w:name="_CR7_2"/>
      <w:bookmarkEnd w:id="722"/>
      <w:r>
        <w:lastRenderedPageBreak/>
        <w:t>7.2</w:t>
      </w:r>
      <w:r>
        <w:tab/>
        <w:t>IP</w:t>
      </w:r>
      <w:r>
        <w:noBreakHyphen/>
        <w:t>CAN Session Establishment</w:t>
      </w:r>
      <w:bookmarkEnd w:id="719"/>
      <w:bookmarkEnd w:id="720"/>
      <w:bookmarkEnd w:id="721"/>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23" w:name="_MON_1495524870"/>
    <w:bookmarkEnd w:id="723"/>
    <w:p w14:paraId="2A3C9C60" w14:textId="77777777" w:rsidR="000C595A" w:rsidRDefault="000C595A" w:rsidP="000C595A">
      <w:pPr>
        <w:pStyle w:val="TH"/>
      </w:pPr>
      <w:r>
        <w:object w:dxaOrig="9285" w:dyaOrig="11662" w14:anchorId="339AA625">
          <v:shape id="_x0000_i1033" type="#_x0000_t75" style="width:463.5pt;height:582.75pt" o:ole="">
            <v:imagedata r:id="rId28" o:title=""/>
          </v:shape>
          <o:OLEObject Type="Embed" ProgID="Word.Picture.8" ShapeID="_x0000_i1033" DrawAspect="Content" ObjectID="_1794722829" r:id="rId29"/>
        </w:object>
      </w:r>
    </w:p>
    <w:p w14:paraId="7247EABC" w14:textId="77777777" w:rsidR="000C595A" w:rsidRDefault="000C595A" w:rsidP="00D21AF4">
      <w:pPr>
        <w:pStyle w:val="TF"/>
      </w:pPr>
      <w:bookmarkStart w:id="724" w:name="_CRFigure7_21"/>
      <w:r>
        <w:t xml:space="preserve">Figure </w:t>
      </w:r>
      <w:bookmarkEnd w:id="724"/>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25" w:name="_Toc11122039"/>
      <w:bookmarkStart w:id="726" w:name="_Toc27815919"/>
      <w:bookmarkStart w:id="727" w:name="_Toc177554472"/>
      <w:bookmarkStart w:id="728" w:name="_CR7_3"/>
      <w:bookmarkEnd w:id="728"/>
      <w:r>
        <w:t>7.3</w:t>
      </w:r>
      <w:r>
        <w:tab/>
        <w:t>IP</w:t>
      </w:r>
      <w:r>
        <w:noBreakHyphen/>
        <w:t>CAN Session Termination</w:t>
      </w:r>
      <w:bookmarkEnd w:id="725"/>
      <w:bookmarkEnd w:id="726"/>
      <w:bookmarkEnd w:id="727"/>
    </w:p>
    <w:p w14:paraId="024868E7" w14:textId="77777777" w:rsidR="000C595A" w:rsidRDefault="000C595A" w:rsidP="000C595A">
      <w:pPr>
        <w:pStyle w:val="Heading3"/>
      </w:pPr>
      <w:bookmarkStart w:id="729" w:name="_Toc11122040"/>
      <w:bookmarkStart w:id="730" w:name="_Toc27815920"/>
      <w:bookmarkStart w:id="731" w:name="_Toc177554473"/>
      <w:bookmarkStart w:id="732" w:name="_CR7_3_1"/>
      <w:bookmarkEnd w:id="732"/>
      <w:r>
        <w:t>7.3.1</w:t>
      </w:r>
      <w:r>
        <w:tab/>
        <w:t>UE initiated IP</w:t>
      </w:r>
      <w:r>
        <w:noBreakHyphen/>
        <w:t>CAN Session termination</w:t>
      </w:r>
      <w:bookmarkEnd w:id="729"/>
      <w:bookmarkEnd w:id="730"/>
      <w:bookmarkEnd w:id="731"/>
    </w:p>
    <w:bookmarkStart w:id="733" w:name="_MON_1495522754"/>
    <w:bookmarkEnd w:id="733"/>
    <w:p w14:paraId="2EED2A7B" w14:textId="77777777" w:rsidR="000C595A" w:rsidRDefault="000C595A" w:rsidP="000C595A">
      <w:pPr>
        <w:pStyle w:val="TH"/>
      </w:pPr>
      <w:r>
        <w:object w:dxaOrig="11282" w:dyaOrig="13180" w14:anchorId="4EE49A67">
          <v:shape id="_x0000_i1034" type="#_x0000_t75" style="width:461.25pt;height:556.5pt" o:ole="">
            <v:imagedata r:id="rId30" o:title=""/>
            <o:lock v:ext="edit" aspectratio="f"/>
          </v:shape>
          <o:OLEObject Type="Embed" ProgID="Word.Picture.8" ShapeID="_x0000_i1034" DrawAspect="Content" ObjectID="_1794722830" r:id="rId31"/>
        </w:object>
      </w:r>
    </w:p>
    <w:p w14:paraId="5B836BE1" w14:textId="77777777" w:rsidR="000C595A" w:rsidRDefault="000C595A" w:rsidP="00D21AF4">
      <w:pPr>
        <w:pStyle w:val="TF"/>
      </w:pPr>
      <w:bookmarkStart w:id="734" w:name="_CRFigure7_3_1"/>
      <w:r>
        <w:t xml:space="preserve">Figure </w:t>
      </w:r>
      <w:bookmarkEnd w:id="734"/>
      <w:r>
        <w:t>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35" w:name="_Toc11122041"/>
      <w:bookmarkStart w:id="736" w:name="_Toc27815921"/>
      <w:bookmarkStart w:id="737" w:name="_Toc177554474"/>
      <w:bookmarkStart w:id="738" w:name="_CR7_3_2"/>
      <w:bookmarkEnd w:id="738"/>
      <w:r>
        <w:lastRenderedPageBreak/>
        <w:t>7.3.2</w:t>
      </w:r>
      <w:r>
        <w:tab/>
        <w:t>GW (PCEF) initiated IP</w:t>
      </w:r>
      <w:r>
        <w:noBreakHyphen/>
        <w:t>CAN Session termination</w:t>
      </w:r>
      <w:bookmarkEnd w:id="735"/>
      <w:bookmarkEnd w:id="736"/>
      <w:bookmarkEnd w:id="737"/>
    </w:p>
    <w:bookmarkStart w:id="739" w:name="_MON_1502085767"/>
    <w:bookmarkEnd w:id="739"/>
    <w:p w14:paraId="2E7996C1" w14:textId="77777777" w:rsidR="000C595A" w:rsidRDefault="000C595A" w:rsidP="000C595A">
      <w:pPr>
        <w:pStyle w:val="TH"/>
      </w:pPr>
      <w:r>
        <w:object w:dxaOrig="11303" w:dyaOrig="13889" w14:anchorId="33044DC4">
          <v:shape id="_x0000_i1035" type="#_x0000_t75" style="width:474pt;height:582.75pt" o:ole="">
            <v:imagedata r:id="rId32" o:title=""/>
          </v:shape>
          <o:OLEObject Type="Embed" ProgID="Word.Picture.8" ShapeID="_x0000_i1035" DrawAspect="Content" ObjectID="_1794722831" r:id="rId33"/>
        </w:object>
      </w:r>
    </w:p>
    <w:p w14:paraId="099931E6" w14:textId="77777777" w:rsidR="000C595A" w:rsidRDefault="000C595A" w:rsidP="00D21AF4">
      <w:pPr>
        <w:pStyle w:val="TF"/>
      </w:pPr>
      <w:bookmarkStart w:id="740" w:name="_CRFigure7_3_2"/>
      <w:r>
        <w:t xml:space="preserve">Figure </w:t>
      </w:r>
      <w:bookmarkEnd w:id="740"/>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41" w:name="_Toc11122042"/>
      <w:bookmarkStart w:id="742" w:name="_Toc27815922"/>
      <w:bookmarkStart w:id="743" w:name="_Toc177554475"/>
      <w:bookmarkStart w:id="744" w:name="_CR7_4"/>
      <w:bookmarkEnd w:id="744"/>
      <w:r>
        <w:t>7.4</w:t>
      </w:r>
      <w:r>
        <w:tab/>
        <w:t>IP</w:t>
      </w:r>
      <w:r>
        <w:noBreakHyphen/>
        <w:t>CAN Session Modification</w:t>
      </w:r>
      <w:bookmarkEnd w:id="741"/>
      <w:bookmarkEnd w:id="742"/>
      <w:bookmarkEnd w:id="743"/>
    </w:p>
    <w:p w14:paraId="1AFA75BA" w14:textId="77777777" w:rsidR="000C595A" w:rsidRDefault="000C595A" w:rsidP="000C595A">
      <w:pPr>
        <w:pStyle w:val="Heading3"/>
      </w:pPr>
      <w:bookmarkStart w:id="745" w:name="_Toc11122043"/>
      <w:bookmarkStart w:id="746" w:name="_Toc27815923"/>
      <w:bookmarkStart w:id="747" w:name="_Toc177554476"/>
      <w:bookmarkStart w:id="748" w:name="_CR7_4_1"/>
      <w:bookmarkEnd w:id="748"/>
      <w:r>
        <w:t>7.4.1</w:t>
      </w:r>
      <w:r>
        <w:tab/>
        <w:t>IP</w:t>
      </w:r>
      <w:r>
        <w:noBreakHyphen/>
        <w:t>CAN Session Modification; GW (PCEF) initiated</w:t>
      </w:r>
      <w:bookmarkEnd w:id="745"/>
      <w:bookmarkEnd w:id="746"/>
      <w:bookmarkEnd w:id="747"/>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49" w:name="_1482242709"/>
    <w:bookmarkStart w:id="750" w:name="_1482242715"/>
    <w:bookmarkStart w:id="751" w:name="_1482242764"/>
    <w:bookmarkStart w:id="752" w:name="_1483166820"/>
    <w:bookmarkEnd w:id="749"/>
    <w:bookmarkEnd w:id="750"/>
    <w:bookmarkEnd w:id="751"/>
    <w:bookmarkEnd w:id="752"/>
    <w:p w14:paraId="5ED97962" w14:textId="77777777" w:rsidR="000C595A" w:rsidRDefault="000C595A" w:rsidP="000C595A">
      <w:pPr>
        <w:pStyle w:val="TH"/>
      </w:pPr>
      <w:r>
        <w:object w:dxaOrig="10359" w:dyaOrig="12010" w14:anchorId="472824B4">
          <v:shape id="_x0000_i1036" type="#_x0000_t75" style="width:438.75pt;height:468pt" o:ole="">
            <v:imagedata r:id="rId34" o:title=""/>
          </v:shape>
          <o:OLEObject Type="Embed" ProgID="Word.Picture.8" ShapeID="_x0000_i1036" DrawAspect="Content" ObjectID="_1794722832" r:id="rId35"/>
        </w:object>
      </w:r>
    </w:p>
    <w:p w14:paraId="58128123" w14:textId="77777777" w:rsidR="000C595A" w:rsidRDefault="000C595A" w:rsidP="00D21AF4">
      <w:pPr>
        <w:pStyle w:val="TF"/>
      </w:pPr>
      <w:bookmarkStart w:id="753" w:name="_CRFigure7_4"/>
      <w:r>
        <w:t xml:space="preserve">Figure </w:t>
      </w:r>
      <w:bookmarkEnd w:id="753"/>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54" w:name="_Toc11122044"/>
      <w:bookmarkStart w:id="755" w:name="_Toc27815924"/>
      <w:bookmarkStart w:id="756" w:name="_Toc177554477"/>
      <w:bookmarkStart w:id="757" w:name="_CR7_4_2"/>
      <w:bookmarkEnd w:id="757"/>
      <w:r>
        <w:t>7.4.2</w:t>
      </w:r>
      <w:r>
        <w:tab/>
        <w:t>IP</w:t>
      </w:r>
      <w:r>
        <w:noBreakHyphen/>
        <w:t>CAN Session Modification; PCRF initiated</w:t>
      </w:r>
      <w:bookmarkEnd w:id="754"/>
      <w:bookmarkEnd w:id="755"/>
      <w:bookmarkEnd w:id="756"/>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758" w:name="_MON_1496035228"/>
    <w:bookmarkEnd w:id="758"/>
    <w:p w14:paraId="5F758716" w14:textId="77777777" w:rsidR="000C595A" w:rsidRDefault="000C595A" w:rsidP="000C595A">
      <w:pPr>
        <w:pStyle w:val="TH"/>
      </w:pPr>
      <w:r w:rsidRPr="00984AE3">
        <w:object w:dxaOrig="9135" w:dyaOrig="11457" w14:anchorId="6A14F8B0">
          <v:shape id="_x0000_i1037" type="#_x0000_t75" style="width:455.25pt;height:573pt" o:ole="">
            <v:imagedata r:id="rId36" o:title=""/>
          </v:shape>
          <o:OLEObject Type="Embed" ProgID="Word.Picture.8" ShapeID="_x0000_i1037" DrawAspect="Content" ObjectID="_1794722833" r:id="rId37"/>
        </w:object>
      </w:r>
    </w:p>
    <w:p w14:paraId="3ACC3913" w14:textId="77777777" w:rsidR="000C595A" w:rsidRDefault="000C595A" w:rsidP="00D21AF4">
      <w:pPr>
        <w:pStyle w:val="TF"/>
      </w:pPr>
      <w:bookmarkStart w:id="759" w:name="_CRFigure7_5"/>
      <w:r>
        <w:t xml:space="preserve">Figure </w:t>
      </w:r>
      <w:bookmarkEnd w:id="759"/>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60" w:name="_Toc11122045"/>
      <w:bookmarkStart w:id="761" w:name="_Toc27815925"/>
      <w:bookmarkStart w:id="762" w:name="_Toc177554478"/>
      <w:bookmarkStart w:id="763" w:name="_CR7_4_3"/>
      <w:bookmarkEnd w:id="763"/>
      <w:r>
        <w:lastRenderedPageBreak/>
        <w:t>7.4.3</w:t>
      </w:r>
      <w:r>
        <w:tab/>
        <w:t>Void</w:t>
      </w:r>
      <w:bookmarkEnd w:id="760"/>
      <w:bookmarkEnd w:id="761"/>
      <w:bookmarkEnd w:id="762"/>
    </w:p>
    <w:p w14:paraId="1CE32F8C" w14:textId="77777777" w:rsidR="000C595A" w:rsidRDefault="000C595A" w:rsidP="000C595A"/>
    <w:p w14:paraId="52A3C5E8" w14:textId="77777777" w:rsidR="000C595A" w:rsidRDefault="000C595A" w:rsidP="000C595A">
      <w:pPr>
        <w:pStyle w:val="Heading2"/>
      </w:pPr>
      <w:bookmarkStart w:id="764" w:name="_Toc11122046"/>
      <w:bookmarkStart w:id="765" w:name="_Toc27815926"/>
      <w:bookmarkStart w:id="766" w:name="_Toc177554479"/>
      <w:bookmarkStart w:id="767" w:name="_CR7_5"/>
      <w:bookmarkEnd w:id="767"/>
      <w:r>
        <w:t>7.</w:t>
      </w:r>
      <w:r>
        <w:rPr>
          <w:lang w:eastAsia="zh-CN"/>
        </w:rPr>
        <w:t>5</w:t>
      </w:r>
      <w:r>
        <w:tab/>
      </w:r>
      <w:r>
        <w:rPr>
          <w:lang w:eastAsia="zh-CN"/>
        </w:rPr>
        <w:t>Update of the subscription information in the PCRF</w:t>
      </w:r>
      <w:bookmarkEnd w:id="764"/>
      <w:bookmarkEnd w:id="765"/>
      <w:bookmarkEnd w:id="766"/>
    </w:p>
    <w:bookmarkStart w:id="768" w:name="_MON_1402149239"/>
    <w:bookmarkStart w:id="769" w:name="_MON_1402149925"/>
    <w:bookmarkStart w:id="770" w:name="_MON_1402148912"/>
    <w:bookmarkEnd w:id="768"/>
    <w:bookmarkEnd w:id="769"/>
    <w:bookmarkEnd w:id="770"/>
    <w:bookmarkStart w:id="771" w:name="_MON_1402149171"/>
    <w:bookmarkEnd w:id="771"/>
    <w:p w14:paraId="6FEC2A06" w14:textId="77777777" w:rsidR="000C595A" w:rsidRDefault="000C595A" w:rsidP="000C595A">
      <w:pPr>
        <w:pStyle w:val="TH"/>
      </w:pPr>
      <w:r>
        <w:rPr>
          <w:lang w:eastAsia="zh-CN"/>
        </w:rPr>
        <w:object w:dxaOrig="9180" w:dyaOrig="7724" w14:anchorId="419555F9">
          <v:shape id="_x0000_i1038" type="#_x0000_t75" style="width:459pt;height:384pt" o:ole="">
            <v:imagedata r:id="rId38" o:title=""/>
          </v:shape>
          <o:OLEObject Type="Embed" ProgID="Word.Picture.8" ShapeID="_x0000_i1038" DrawAspect="Content" ObjectID="_1794722834"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772" w:name="_Toc11122047"/>
      <w:bookmarkStart w:id="773" w:name="_Toc27815927"/>
      <w:bookmarkStart w:id="774" w:name="_Toc177554480"/>
      <w:bookmarkStart w:id="775" w:name="_CR7_6"/>
      <w:bookmarkEnd w:id="775"/>
      <w:r>
        <w:lastRenderedPageBreak/>
        <w:t>7.6</w:t>
      </w:r>
      <w:r>
        <w:tab/>
        <w:t>PCRF Discovery and Selection</w:t>
      </w:r>
      <w:bookmarkEnd w:id="772"/>
      <w:bookmarkEnd w:id="773"/>
      <w:bookmarkEnd w:id="774"/>
    </w:p>
    <w:p w14:paraId="2EC25B64" w14:textId="77777777" w:rsidR="000C595A" w:rsidRDefault="000C595A" w:rsidP="000C595A">
      <w:pPr>
        <w:pStyle w:val="Heading3"/>
      </w:pPr>
      <w:bookmarkStart w:id="776" w:name="_Toc11122048"/>
      <w:bookmarkStart w:id="777" w:name="_Toc27815928"/>
      <w:bookmarkStart w:id="778" w:name="_Toc177554481"/>
      <w:bookmarkStart w:id="779" w:name="_CR7_6_1"/>
      <w:bookmarkEnd w:id="779"/>
      <w:r>
        <w:t>7.6.1</w:t>
      </w:r>
      <w:r>
        <w:tab/>
        <w:t>General principles</w:t>
      </w:r>
      <w:bookmarkEnd w:id="776"/>
      <w:bookmarkEnd w:id="777"/>
      <w:bookmarkEnd w:id="778"/>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t xml:space="preserve">,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780" w:name="_Toc11122049"/>
      <w:bookmarkStart w:id="781" w:name="_Toc27815929"/>
      <w:bookmarkStart w:id="782" w:name="_Toc177554482"/>
      <w:bookmarkStart w:id="783" w:name="_CR7_6_2"/>
      <w:bookmarkEnd w:id="783"/>
      <w:r>
        <w:t>7.6.2</w:t>
      </w:r>
      <w:r>
        <w:tab/>
        <w:t>Solution Principles</w:t>
      </w:r>
      <w:bookmarkEnd w:id="780"/>
      <w:bookmarkEnd w:id="781"/>
      <w:bookmarkEnd w:id="782"/>
    </w:p>
    <w:p w14:paraId="45E2C185" w14:textId="77777777" w:rsidR="000C595A" w:rsidRDefault="000C595A" w:rsidP="000C595A">
      <w:r>
        <w:t xml:space="preserve">In order to ensure that all Diameter sessions for Gx, S9, </w:t>
      </w:r>
      <w:proofErr w:type="spellStart"/>
      <w:r>
        <w:t>Gxa</w:t>
      </w:r>
      <w:proofErr w:type="spellEnd"/>
      <w:r>
        <w:t>/</w:t>
      </w:r>
      <w:proofErr w:type="spellStart"/>
      <w:r>
        <w:t>Gxc</w:t>
      </w:r>
      <w:proofErr w:type="spellEnd"/>
      <w:r>
        <w:t xml:space="preserve">,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84" w:name="_MON_1464275990"/>
    <w:bookmarkEnd w:id="784"/>
    <w:p w14:paraId="102BB3C7" w14:textId="77777777" w:rsidR="000C595A" w:rsidRDefault="000C595A" w:rsidP="000C595A">
      <w:pPr>
        <w:pStyle w:val="TH"/>
      </w:pPr>
      <w:r>
        <w:object w:dxaOrig="7697" w:dyaOrig="4994" w14:anchorId="191009BA">
          <v:shape id="_x0000_i1039" type="#_x0000_t75" style="width:385.5pt;height:249.75pt" o:ole="">
            <v:imagedata r:id="rId40" o:title=""/>
          </v:shape>
          <o:OLEObject Type="Embed" ProgID="Word.Picture.8" ShapeID="_x0000_i1039" DrawAspect="Content" ObjectID="_1794722835" r:id="rId41"/>
        </w:object>
      </w:r>
    </w:p>
    <w:p w14:paraId="779C8220" w14:textId="77777777" w:rsidR="000C595A" w:rsidRDefault="000C595A" w:rsidP="000C595A">
      <w:pPr>
        <w:pStyle w:val="TF"/>
      </w:pPr>
      <w:bookmarkStart w:id="785" w:name="_CRFigure7_61"/>
      <w:r>
        <w:t xml:space="preserve">Figure </w:t>
      </w:r>
      <w:bookmarkEnd w:id="785"/>
      <w:r>
        <w:t>7.6-1: PCRF selection and discovery using DRA</w:t>
      </w:r>
    </w:p>
    <w:p w14:paraId="4A39059A" w14:textId="77777777" w:rsidR="000C595A" w:rsidRDefault="000C595A" w:rsidP="000C595A">
      <w:r>
        <w:t xml:space="preserve">The DRA functionality should be transparent to the Diameter applications used on the Gx, </w:t>
      </w:r>
      <w:proofErr w:type="spellStart"/>
      <w:r>
        <w:t>Gxa</w:t>
      </w:r>
      <w:proofErr w:type="spellEnd"/>
      <w:r>
        <w:t>/</w:t>
      </w:r>
      <w:proofErr w:type="spellStart"/>
      <w:r>
        <w:t>Gxc</w:t>
      </w:r>
      <w:proofErr w:type="spellEnd"/>
      <w:r>
        <w:t xml:space="preserve">, S9, Rx, Sd or </w:t>
      </w:r>
      <w:r w:rsidRPr="00C72262">
        <w:rPr>
          <w:noProof/>
        </w:rPr>
        <w:t>Np</w:t>
      </w:r>
      <w:r>
        <w:t xml:space="preserve"> reference points.</w:t>
      </w:r>
    </w:p>
    <w:p w14:paraId="0898C814" w14:textId="77777777" w:rsidR="000C595A" w:rsidRDefault="000C595A" w:rsidP="000C595A">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86" w:name="_Toc11122050"/>
      <w:bookmarkStart w:id="787" w:name="_Toc27815930"/>
      <w:bookmarkStart w:id="788" w:name="_Toc177554483"/>
      <w:bookmarkStart w:id="789" w:name="_CR7_7"/>
      <w:bookmarkEnd w:id="789"/>
      <w:r>
        <w:t>7.7</w:t>
      </w:r>
      <w:r>
        <w:tab/>
        <w:t>Gateway Control Session Procedures</w:t>
      </w:r>
      <w:bookmarkEnd w:id="786"/>
      <w:bookmarkEnd w:id="787"/>
      <w:bookmarkEnd w:id="788"/>
    </w:p>
    <w:p w14:paraId="1AD7D6AC" w14:textId="77777777" w:rsidR="000C595A" w:rsidRDefault="000C595A" w:rsidP="000C595A">
      <w:pPr>
        <w:pStyle w:val="Heading3"/>
      </w:pPr>
      <w:bookmarkStart w:id="790" w:name="_Toc11122051"/>
      <w:bookmarkStart w:id="791" w:name="_Toc27815931"/>
      <w:bookmarkStart w:id="792" w:name="_Toc177554484"/>
      <w:bookmarkStart w:id="793" w:name="_CR7_7_1"/>
      <w:bookmarkEnd w:id="793"/>
      <w:r>
        <w:t>7.7.1</w:t>
      </w:r>
      <w:r>
        <w:tab/>
        <w:t>Gateway Control Session Establishment</w:t>
      </w:r>
      <w:bookmarkEnd w:id="790"/>
      <w:bookmarkEnd w:id="791"/>
      <w:bookmarkEnd w:id="792"/>
    </w:p>
    <w:p w14:paraId="6553418D" w14:textId="77777777" w:rsidR="000C595A" w:rsidRDefault="000C595A" w:rsidP="000C595A">
      <w:pPr>
        <w:pStyle w:val="Heading4"/>
      </w:pPr>
      <w:bookmarkStart w:id="794" w:name="_Toc11122052"/>
      <w:bookmarkStart w:id="795" w:name="_Toc27815932"/>
      <w:bookmarkStart w:id="796" w:name="_Toc177554485"/>
      <w:bookmarkStart w:id="797" w:name="_CR7_7_1_0"/>
      <w:bookmarkEnd w:id="797"/>
      <w:r>
        <w:t>7.7.1.0</w:t>
      </w:r>
      <w:r>
        <w:tab/>
        <w:t>General</w:t>
      </w:r>
      <w:bookmarkEnd w:id="794"/>
      <w:bookmarkEnd w:id="795"/>
      <w:bookmarkEnd w:id="796"/>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798" w:name="_Toc11122053"/>
      <w:bookmarkStart w:id="799" w:name="_Toc27815933"/>
      <w:bookmarkStart w:id="800" w:name="_Toc177554486"/>
      <w:bookmarkStart w:id="801" w:name="_CR7_7_1_1"/>
      <w:bookmarkEnd w:id="801"/>
      <w:r>
        <w:lastRenderedPageBreak/>
        <w:t>7.7.1.1</w:t>
      </w:r>
      <w:r>
        <w:tab/>
        <w:t>Gateway Control Session Establishment during Attach</w:t>
      </w:r>
      <w:bookmarkEnd w:id="798"/>
      <w:bookmarkEnd w:id="799"/>
      <w:bookmarkEnd w:id="800"/>
    </w:p>
    <w:bookmarkStart w:id="802" w:name="_MON_1278771162"/>
    <w:bookmarkStart w:id="803" w:name="_MON_1278318763"/>
    <w:bookmarkStart w:id="804" w:name="_MON_1278318802"/>
    <w:bookmarkStart w:id="805" w:name="_MON_1278318883"/>
    <w:bookmarkEnd w:id="802"/>
    <w:bookmarkEnd w:id="803"/>
    <w:bookmarkEnd w:id="804"/>
    <w:bookmarkEnd w:id="805"/>
    <w:bookmarkStart w:id="806" w:name="_MON_1278319045"/>
    <w:bookmarkEnd w:id="806"/>
    <w:p w14:paraId="7AD4DFC5" w14:textId="77777777" w:rsidR="000C595A" w:rsidRDefault="000C595A" w:rsidP="000C595A">
      <w:pPr>
        <w:pStyle w:val="TH"/>
      </w:pPr>
      <w:r>
        <w:rPr>
          <w:b w:val="0"/>
        </w:rPr>
        <w:object w:dxaOrig="9150" w:dyaOrig="5283" w14:anchorId="1751D700">
          <v:shape id="_x0000_i1040" type="#_x0000_t75" style="width:460.5pt;height:265.5pt" o:ole="">
            <v:imagedata r:id="rId42" o:title=""/>
          </v:shape>
          <o:OLEObject Type="Embed" ProgID="Word.Picture.8" ShapeID="_x0000_i1040" DrawAspect="Content" ObjectID="_1794722836" r:id="rId43"/>
        </w:object>
      </w:r>
    </w:p>
    <w:p w14:paraId="5399730A" w14:textId="77777777" w:rsidR="000C595A" w:rsidRDefault="000C595A" w:rsidP="000C595A">
      <w:pPr>
        <w:pStyle w:val="TF"/>
      </w:pPr>
      <w:bookmarkStart w:id="807" w:name="_CRFigure7_7_1_11"/>
      <w:r>
        <w:t xml:space="preserve">Figure </w:t>
      </w:r>
      <w:bookmarkEnd w:id="807"/>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808" w:name="_Toc11122054"/>
      <w:bookmarkStart w:id="809" w:name="_Toc27815934"/>
      <w:bookmarkStart w:id="810" w:name="_Toc177554487"/>
      <w:bookmarkStart w:id="811" w:name="_CR7_7_1_2"/>
      <w:bookmarkEnd w:id="811"/>
      <w:r>
        <w:t>7.7.1.2</w:t>
      </w:r>
      <w:r>
        <w:tab/>
        <w:t>Gateway Control Session Establishment during BBERF Relocation</w:t>
      </w:r>
      <w:bookmarkEnd w:id="808"/>
      <w:bookmarkEnd w:id="809"/>
      <w:bookmarkEnd w:id="810"/>
    </w:p>
    <w:bookmarkStart w:id="812" w:name="_MON_1297164491"/>
    <w:bookmarkEnd w:id="812"/>
    <w:p w14:paraId="59EF9B24" w14:textId="77777777" w:rsidR="000C595A" w:rsidRDefault="000C595A" w:rsidP="000C595A">
      <w:pPr>
        <w:pStyle w:val="TH"/>
      </w:pPr>
      <w:r>
        <w:object w:dxaOrig="9150" w:dyaOrig="8939" w14:anchorId="39B1D7D8">
          <v:shape id="_x0000_i1041" type="#_x0000_t75" style="width:458.25pt;height:447pt" o:ole="">
            <v:imagedata r:id="rId44" o:title=""/>
          </v:shape>
          <o:OLEObject Type="Embed" ProgID="Word.Picture.8" ShapeID="_x0000_i1041" DrawAspect="Content" ObjectID="_1794722837" r:id="rId45"/>
        </w:object>
      </w:r>
    </w:p>
    <w:p w14:paraId="581F92B6" w14:textId="77777777" w:rsidR="000C595A" w:rsidRDefault="000C595A" w:rsidP="000C595A">
      <w:pPr>
        <w:pStyle w:val="TF"/>
      </w:pPr>
      <w:bookmarkStart w:id="813" w:name="_CRFigure7_7_1_21"/>
      <w:r>
        <w:t xml:space="preserve">Figure </w:t>
      </w:r>
      <w:bookmarkEnd w:id="813"/>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14" w:name="_Toc11122055"/>
      <w:bookmarkStart w:id="815" w:name="_Toc27815935"/>
      <w:bookmarkStart w:id="816" w:name="_Toc177554488"/>
      <w:bookmarkStart w:id="817" w:name="_CR7_7_2"/>
      <w:bookmarkEnd w:id="817"/>
      <w:r>
        <w:lastRenderedPageBreak/>
        <w:t>7.7.2</w:t>
      </w:r>
      <w:r>
        <w:tab/>
        <w:t>Gateway Control Session Termination</w:t>
      </w:r>
      <w:bookmarkEnd w:id="814"/>
      <w:bookmarkEnd w:id="815"/>
      <w:bookmarkEnd w:id="816"/>
    </w:p>
    <w:p w14:paraId="0B8F614C" w14:textId="77777777" w:rsidR="000C595A" w:rsidRDefault="000C595A" w:rsidP="000C595A">
      <w:pPr>
        <w:pStyle w:val="Heading4"/>
      </w:pPr>
      <w:bookmarkStart w:id="818" w:name="_Toc11122056"/>
      <w:bookmarkStart w:id="819" w:name="_Toc27815936"/>
      <w:bookmarkStart w:id="820" w:name="_Toc177554489"/>
      <w:bookmarkStart w:id="821" w:name="_CR7_7_2_1"/>
      <w:bookmarkEnd w:id="821"/>
      <w:r>
        <w:t>7.7.2.1</w:t>
      </w:r>
      <w:r>
        <w:tab/>
        <w:t>GW (BBERF)-Initiated Gateway Control Session Termination</w:t>
      </w:r>
      <w:bookmarkEnd w:id="818"/>
      <w:bookmarkEnd w:id="819"/>
      <w:bookmarkEnd w:id="820"/>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22" w:name="_CRFigure7_7_21"/>
      <w:r>
        <w:t xml:space="preserve">Figure </w:t>
      </w:r>
      <w:bookmarkEnd w:id="822"/>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23" w:name="_Toc11122057"/>
      <w:bookmarkStart w:id="824" w:name="_Toc27815937"/>
      <w:bookmarkStart w:id="825" w:name="_Toc177554490"/>
      <w:bookmarkStart w:id="826" w:name="_CR7_7_2_2"/>
      <w:bookmarkEnd w:id="826"/>
      <w:r>
        <w:lastRenderedPageBreak/>
        <w:t>7.7.2.2</w:t>
      </w:r>
      <w:r>
        <w:tab/>
        <w:t>PCRF-Initiated Gateway Control Session Termination</w:t>
      </w:r>
      <w:bookmarkEnd w:id="823"/>
      <w:bookmarkEnd w:id="824"/>
      <w:bookmarkEnd w:id="825"/>
    </w:p>
    <w:bookmarkStart w:id="827" w:name="_MON_1281360770"/>
    <w:bookmarkStart w:id="828" w:name="_MON_1281360786"/>
    <w:bookmarkStart w:id="829" w:name="_MON_1277555514"/>
    <w:bookmarkStart w:id="830" w:name="_MON_1277556014"/>
    <w:bookmarkStart w:id="831" w:name="_MON_1277556035"/>
    <w:bookmarkStart w:id="832" w:name="_MON_1277556102"/>
    <w:bookmarkStart w:id="833" w:name="_MON_1280301507"/>
    <w:bookmarkEnd w:id="827"/>
    <w:bookmarkEnd w:id="828"/>
    <w:bookmarkEnd w:id="829"/>
    <w:bookmarkEnd w:id="830"/>
    <w:bookmarkEnd w:id="831"/>
    <w:bookmarkEnd w:id="832"/>
    <w:bookmarkEnd w:id="833"/>
    <w:bookmarkStart w:id="834" w:name="_MON_1280301618"/>
    <w:bookmarkEnd w:id="834"/>
    <w:p w14:paraId="3AD261AF" w14:textId="77777777" w:rsidR="000C595A" w:rsidRDefault="000C595A" w:rsidP="000C595A">
      <w:pPr>
        <w:pStyle w:val="TH"/>
      </w:pPr>
      <w:r>
        <w:rPr>
          <w:b w:val="0"/>
        </w:rPr>
        <w:object w:dxaOrig="8354" w:dyaOrig="4245" w14:anchorId="76B23FD3">
          <v:shape id="_x0000_i1042" type="#_x0000_t75" style="width:417.75pt;height:210.75pt" o:ole="">
            <v:imagedata r:id="rId47" o:title=""/>
          </v:shape>
          <o:OLEObject Type="Embed" ProgID="Word.Picture.8" ShapeID="_x0000_i1042" DrawAspect="Content" ObjectID="_1794722838" r:id="rId48"/>
        </w:object>
      </w:r>
    </w:p>
    <w:p w14:paraId="33FA568F" w14:textId="77777777" w:rsidR="000C595A" w:rsidRDefault="000C595A" w:rsidP="000C595A">
      <w:pPr>
        <w:pStyle w:val="TF"/>
      </w:pPr>
      <w:bookmarkStart w:id="835" w:name="_CRFigure7_7_22"/>
      <w:r>
        <w:t xml:space="preserve">Figure </w:t>
      </w:r>
      <w:bookmarkEnd w:id="835"/>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36" w:name="_Toc11122058"/>
      <w:bookmarkStart w:id="837" w:name="_Toc27815938"/>
      <w:bookmarkStart w:id="838" w:name="_Toc177554491"/>
      <w:bookmarkStart w:id="839" w:name="_CR7_7_3"/>
      <w:bookmarkEnd w:id="839"/>
      <w:r>
        <w:t>7.7.3</w:t>
      </w:r>
      <w:r>
        <w:tab/>
        <w:t>Gateway Control and QoS Rules Request</w:t>
      </w:r>
      <w:bookmarkEnd w:id="836"/>
      <w:bookmarkEnd w:id="837"/>
      <w:bookmarkEnd w:id="838"/>
    </w:p>
    <w:p w14:paraId="5C0566D1" w14:textId="77777777" w:rsidR="000C595A" w:rsidRDefault="000C595A" w:rsidP="000C595A">
      <w:pPr>
        <w:pStyle w:val="Heading4"/>
      </w:pPr>
      <w:bookmarkStart w:id="840" w:name="_Toc11122059"/>
      <w:bookmarkStart w:id="841" w:name="_Toc27815939"/>
      <w:bookmarkStart w:id="842" w:name="_Toc177554492"/>
      <w:bookmarkStart w:id="843" w:name="_CR7_7_3_1"/>
      <w:bookmarkEnd w:id="843"/>
      <w:r>
        <w:t>7.7.3.1</w:t>
      </w:r>
      <w:r>
        <w:tab/>
        <w:t>General</w:t>
      </w:r>
      <w:bookmarkEnd w:id="840"/>
      <w:bookmarkEnd w:id="841"/>
      <w:bookmarkEnd w:id="842"/>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44" w:name="_MON_1278248548"/>
    <w:bookmarkStart w:id="845" w:name="_MON_1278248792"/>
    <w:bookmarkStart w:id="846" w:name="_MON_1278248871"/>
    <w:bookmarkStart w:id="847" w:name="_MON_1278248913"/>
    <w:bookmarkStart w:id="848" w:name="_MON_1278249593"/>
    <w:bookmarkStart w:id="849" w:name="_MON_1278318255"/>
    <w:bookmarkStart w:id="850" w:name="_MON_1278411977"/>
    <w:bookmarkStart w:id="851" w:name="_MON_1278414966"/>
    <w:bookmarkStart w:id="852" w:name="_MON_1278151348"/>
    <w:bookmarkStart w:id="853" w:name="_MON_1278151532"/>
    <w:bookmarkStart w:id="854" w:name="_MON_1278152100"/>
    <w:bookmarkStart w:id="855" w:name="_MON_1278152762"/>
    <w:bookmarkStart w:id="856" w:name="_MON_1278152782"/>
    <w:bookmarkStart w:id="857" w:name="_MON_1278245874"/>
    <w:bookmarkStart w:id="858" w:name="_MON_1278246243"/>
    <w:bookmarkStart w:id="859" w:name="_MON_1278246323"/>
    <w:bookmarkStart w:id="860" w:name="_MON_1278246432"/>
    <w:bookmarkStart w:id="861" w:name="_MON_1278246529"/>
    <w:bookmarkStart w:id="862" w:name="_MON_1278247781"/>
    <w:bookmarkStart w:id="863" w:name="_MON_1278247866"/>
    <w:bookmarkStart w:id="864" w:name="_MON_127824833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Start w:id="865" w:name="_MON_1278248531"/>
    <w:bookmarkEnd w:id="865"/>
    <w:p w14:paraId="4DE8231B" w14:textId="77777777" w:rsidR="000C595A" w:rsidRDefault="000C595A" w:rsidP="000C595A">
      <w:pPr>
        <w:pStyle w:val="TH"/>
      </w:pPr>
      <w:r>
        <w:object w:dxaOrig="9150" w:dyaOrig="5990" w14:anchorId="2F4770FF">
          <v:shape id="_x0000_i1043" type="#_x0000_t75" style="width:460.5pt;height:302.25pt" o:ole="">
            <v:imagedata r:id="rId49" o:title=""/>
          </v:shape>
          <o:OLEObject Type="Embed" ProgID="Word.Picture.8" ShapeID="_x0000_i1043" DrawAspect="Content" ObjectID="_1794722839" r:id="rId50"/>
        </w:object>
      </w:r>
    </w:p>
    <w:p w14:paraId="5D9790CF" w14:textId="77777777" w:rsidR="000C595A" w:rsidRDefault="000C595A" w:rsidP="000C595A">
      <w:pPr>
        <w:pStyle w:val="TF"/>
      </w:pPr>
      <w:bookmarkStart w:id="866" w:name="_CRFigure7_7_31"/>
      <w:r>
        <w:t xml:space="preserve">Figure </w:t>
      </w:r>
      <w:bookmarkEnd w:id="866"/>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lastRenderedPageBreak/>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67" w:name="_Toc11122060"/>
      <w:bookmarkStart w:id="868" w:name="_Toc27815940"/>
      <w:bookmarkStart w:id="869" w:name="_Toc177554493"/>
      <w:bookmarkStart w:id="870" w:name="_CR7_7_3_2"/>
      <w:bookmarkEnd w:id="870"/>
      <w:r>
        <w:t>7.7.3.2</w:t>
      </w:r>
      <w:r>
        <w:tab/>
        <w:t xml:space="preserve">Event reporting for PCEF in visited network and locally terminated </w:t>
      </w:r>
      <w:proofErr w:type="spellStart"/>
      <w:r>
        <w:t>Gxx</w:t>
      </w:r>
      <w:proofErr w:type="spellEnd"/>
      <w:r>
        <w:t xml:space="preserve"> interaction</w:t>
      </w:r>
      <w:bookmarkEnd w:id="867"/>
      <w:bookmarkEnd w:id="868"/>
      <w:bookmarkEnd w:id="869"/>
    </w:p>
    <w:p w14:paraId="03B28A85" w14:textId="77777777" w:rsidR="000C595A" w:rsidRDefault="000C595A" w:rsidP="000C595A">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871" w:name="_MON_1287907492"/>
    <w:bookmarkStart w:id="872" w:name="_MON_1288533794"/>
    <w:bookmarkStart w:id="873" w:name="_MON_1288645663"/>
    <w:bookmarkStart w:id="874" w:name="_MON_1288723563"/>
    <w:bookmarkStart w:id="875" w:name="_MON_1287906671"/>
    <w:bookmarkEnd w:id="871"/>
    <w:bookmarkEnd w:id="872"/>
    <w:bookmarkEnd w:id="873"/>
    <w:bookmarkEnd w:id="874"/>
    <w:bookmarkEnd w:id="875"/>
    <w:bookmarkStart w:id="876" w:name="_MON_1287907193"/>
    <w:bookmarkEnd w:id="876"/>
    <w:p w14:paraId="7378B028" w14:textId="77777777" w:rsidR="000C595A" w:rsidRDefault="000C595A" w:rsidP="000C595A">
      <w:pPr>
        <w:pStyle w:val="TH"/>
      </w:pPr>
      <w:r>
        <w:object w:dxaOrig="9150" w:dyaOrig="4432" w14:anchorId="62C6BD7A">
          <v:shape id="_x0000_i1044" type="#_x0000_t75" style="width:460.5pt;height:222.75pt" o:ole="">
            <v:imagedata r:id="rId51" o:title=""/>
          </v:shape>
          <o:OLEObject Type="Embed" ProgID="Word.Picture.8" ShapeID="_x0000_i1044" DrawAspect="Content" ObjectID="_1794722840" r:id="rId52"/>
        </w:object>
      </w:r>
    </w:p>
    <w:p w14:paraId="780AF64C" w14:textId="77777777" w:rsidR="000C595A" w:rsidRDefault="000C595A" w:rsidP="000C595A">
      <w:pPr>
        <w:pStyle w:val="TF"/>
      </w:pPr>
      <w:bookmarkStart w:id="877" w:name="_CRFigure7_7_32"/>
      <w:r>
        <w:t xml:space="preserve">Figure </w:t>
      </w:r>
      <w:bookmarkEnd w:id="877"/>
      <w:r>
        <w:t xml:space="preserve">7.7.3-2: Event reporting for PCEF in visited network and locally terminated </w:t>
      </w:r>
      <w:proofErr w:type="spellStart"/>
      <w:r>
        <w:t>Gxx</w:t>
      </w:r>
      <w:proofErr w:type="spellEnd"/>
      <w:r>
        <w:t xml:space="preserve">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78" w:name="_Toc11122061"/>
      <w:bookmarkStart w:id="879" w:name="_Toc27815941"/>
      <w:bookmarkStart w:id="880" w:name="_Toc177554494"/>
      <w:bookmarkStart w:id="881" w:name="_CR7_7_4"/>
      <w:bookmarkEnd w:id="881"/>
      <w:r>
        <w:lastRenderedPageBreak/>
        <w:t>7.7.4</w:t>
      </w:r>
      <w:r>
        <w:tab/>
        <w:t>Gateway Control and QoS Rules Provision</w:t>
      </w:r>
      <w:bookmarkEnd w:id="878"/>
      <w:bookmarkEnd w:id="879"/>
      <w:bookmarkEnd w:id="880"/>
    </w:p>
    <w:bookmarkStart w:id="882" w:name="_MON_1278144405"/>
    <w:bookmarkStart w:id="883" w:name="_MON_1280301923"/>
    <w:bookmarkStart w:id="884" w:name="_MON_1277549246"/>
    <w:bookmarkStart w:id="885" w:name="_MON_1277549265"/>
    <w:bookmarkStart w:id="886" w:name="_MON_1277549679"/>
    <w:bookmarkStart w:id="887" w:name="_MON_1277549978"/>
    <w:bookmarkStart w:id="888" w:name="_MON_1277550032"/>
    <w:bookmarkStart w:id="889" w:name="_MON_1277550236"/>
    <w:bookmarkStart w:id="890" w:name="_MON_1277550272"/>
    <w:bookmarkStart w:id="891" w:name="_MON_1277556386"/>
    <w:bookmarkStart w:id="892" w:name="_MON_1277556480"/>
    <w:bookmarkStart w:id="893" w:name="_MON_1277556594"/>
    <w:bookmarkStart w:id="894" w:name="_MON_1277556621"/>
    <w:bookmarkStart w:id="895" w:name="_MON_1277557165"/>
    <w:bookmarkStart w:id="896" w:name="_MON_1277557229"/>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Start w:id="897" w:name="_MON_1277557252"/>
    <w:bookmarkEnd w:id="897"/>
    <w:p w14:paraId="78AFE35F" w14:textId="77777777" w:rsidR="000C595A" w:rsidRDefault="000C595A" w:rsidP="000C595A">
      <w:pPr>
        <w:pStyle w:val="TH"/>
      </w:pPr>
      <w:r>
        <w:object w:dxaOrig="8354" w:dyaOrig="4245" w14:anchorId="7D5FDF29">
          <v:shape id="_x0000_i1045" type="#_x0000_t75" style="width:417.75pt;height:210.75pt" o:ole="">
            <v:imagedata r:id="rId53" o:title=""/>
          </v:shape>
          <o:OLEObject Type="Embed" ProgID="Word.Picture.8" ShapeID="_x0000_i1045" DrawAspect="Content" ObjectID="_1794722841" r:id="rId54"/>
        </w:object>
      </w:r>
    </w:p>
    <w:p w14:paraId="0EB2A123" w14:textId="77777777" w:rsidR="000C595A" w:rsidRDefault="000C595A" w:rsidP="000C595A">
      <w:pPr>
        <w:pStyle w:val="TF"/>
      </w:pPr>
      <w:bookmarkStart w:id="898" w:name="_CRFigure7_7_41"/>
      <w:r>
        <w:t xml:space="preserve">Figure </w:t>
      </w:r>
      <w:bookmarkEnd w:id="898"/>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899" w:name="_Toc11122062"/>
      <w:bookmarkStart w:id="900" w:name="_Toc27815942"/>
      <w:bookmarkStart w:id="901" w:name="_Toc177554495"/>
      <w:bookmarkStart w:id="902" w:name="_CR7_7_5"/>
      <w:bookmarkEnd w:id="902"/>
      <w:r>
        <w:lastRenderedPageBreak/>
        <w:t>7.7.5</w:t>
      </w:r>
      <w:r>
        <w:tab/>
        <w:t>Void</w:t>
      </w:r>
      <w:bookmarkEnd w:id="899"/>
      <w:bookmarkEnd w:id="900"/>
      <w:bookmarkEnd w:id="901"/>
    </w:p>
    <w:p w14:paraId="2CD67871" w14:textId="77777777" w:rsidR="000C595A" w:rsidRDefault="000C595A" w:rsidP="000C595A"/>
    <w:p w14:paraId="3AD76024" w14:textId="77777777" w:rsidR="000C595A" w:rsidRDefault="000C595A" w:rsidP="000C595A">
      <w:pPr>
        <w:pStyle w:val="Heading2"/>
      </w:pPr>
      <w:bookmarkStart w:id="903" w:name="_Toc11122063"/>
      <w:bookmarkStart w:id="904" w:name="_Toc27815943"/>
      <w:bookmarkStart w:id="905" w:name="_Toc177554496"/>
      <w:bookmarkStart w:id="906" w:name="_CR7_8"/>
      <w:bookmarkEnd w:id="906"/>
      <w:r>
        <w:t>7.8</w:t>
      </w:r>
      <w:r>
        <w:tab/>
        <w:t>Change in subscription for MPS priority services</w:t>
      </w:r>
      <w:bookmarkEnd w:id="903"/>
      <w:bookmarkEnd w:id="904"/>
      <w:bookmarkEnd w:id="905"/>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907" w:name="_Toc11122064"/>
      <w:bookmarkStart w:id="908" w:name="_Toc27815944"/>
      <w:bookmarkStart w:id="909" w:name="_Toc177554497"/>
      <w:bookmarkStart w:id="910" w:name="_CR7_9"/>
      <w:bookmarkEnd w:id="910"/>
      <w:r>
        <w:t>7.9</w:t>
      </w:r>
      <w:r>
        <w:tab/>
        <w:t xml:space="preserve">Procedures over </w:t>
      </w:r>
      <w:r>
        <w:rPr>
          <w:noProof/>
        </w:rPr>
        <w:t>Sy</w:t>
      </w:r>
      <w:r>
        <w:t xml:space="preserve"> reference point</w:t>
      </w:r>
      <w:bookmarkEnd w:id="907"/>
      <w:bookmarkEnd w:id="908"/>
      <w:bookmarkEnd w:id="909"/>
    </w:p>
    <w:p w14:paraId="4A3C2C75" w14:textId="77777777" w:rsidR="000C595A" w:rsidRDefault="000C595A" w:rsidP="000C595A">
      <w:pPr>
        <w:pStyle w:val="Heading3"/>
      </w:pPr>
      <w:bookmarkStart w:id="911" w:name="_Toc11122065"/>
      <w:bookmarkStart w:id="912" w:name="_Toc27815945"/>
      <w:bookmarkStart w:id="913" w:name="_Toc177554498"/>
      <w:bookmarkStart w:id="914" w:name="_CR7_9_1"/>
      <w:bookmarkEnd w:id="914"/>
      <w:r>
        <w:t>7.9.1</w:t>
      </w:r>
      <w:r>
        <w:tab/>
        <w:t>Initial Spending Limit Report Request</w:t>
      </w:r>
      <w:bookmarkEnd w:id="911"/>
      <w:bookmarkEnd w:id="912"/>
      <w:bookmarkEnd w:id="913"/>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15" w:name="_MON_1397048289"/>
    <w:bookmarkStart w:id="916" w:name="_MON_1397048388"/>
    <w:bookmarkStart w:id="917" w:name="_MON_1397048418"/>
    <w:bookmarkStart w:id="918" w:name="_MON_1397048461"/>
    <w:bookmarkStart w:id="919" w:name="_MON_1397051150"/>
    <w:bookmarkStart w:id="920" w:name="_MON_1397051190"/>
    <w:bookmarkStart w:id="921" w:name="_MON_1397048187"/>
    <w:bookmarkStart w:id="922" w:name="_MON_1397048211"/>
    <w:bookmarkStart w:id="923" w:name="_MON_1397048234"/>
    <w:bookmarkEnd w:id="915"/>
    <w:bookmarkEnd w:id="916"/>
    <w:bookmarkEnd w:id="917"/>
    <w:bookmarkEnd w:id="918"/>
    <w:bookmarkEnd w:id="919"/>
    <w:bookmarkEnd w:id="920"/>
    <w:bookmarkEnd w:id="921"/>
    <w:bookmarkEnd w:id="922"/>
    <w:bookmarkEnd w:id="923"/>
    <w:bookmarkStart w:id="924" w:name="_MON_1397048259"/>
    <w:bookmarkEnd w:id="924"/>
    <w:p w14:paraId="6530DB92" w14:textId="77777777" w:rsidR="000C595A" w:rsidRDefault="000C595A" w:rsidP="000C595A">
      <w:pPr>
        <w:pStyle w:val="TH"/>
      </w:pPr>
      <w:r>
        <w:object w:dxaOrig="4635" w:dyaOrig="4064" w14:anchorId="62013309">
          <v:shape id="_x0000_i1046" type="#_x0000_t75" style="width:199.5pt;height:175.5pt" o:ole="">
            <v:imagedata r:id="rId55" o:title=""/>
          </v:shape>
          <o:OLEObject Type="Embed" ProgID="Word.Picture.8" ShapeID="_x0000_i1046" DrawAspect="Content" ObjectID="_1794722842" r:id="rId56"/>
        </w:object>
      </w:r>
    </w:p>
    <w:p w14:paraId="1E646BE6" w14:textId="77777777" w:rsidR="000C595A" w:rsidRDefault="000C595A" w:rsidP="000C595A">
      <w:pPr>
        <w:pStyle w:val="TF"/>
      </w:pPr>
      <w:bookmarkStart w:id="925" w:name="_CRFigure7_9_1"/>
      <w:r>
        <w:t xml:space="preserve">Figure </w:t>
      </w:r>
      <w:bookmarkEnd w:id="925"/>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26" w:name="_Toc11122066"/>
      <w:bookmarkStart w:id="927" w:name="_Toc27815946"/>
      <w:bookmarkStart w:id="928" w:name="_Toc177554499"/>
      <w:bookmarkStart w:id="929" w:name="_CR7_9_2"/>
      <w:bookmarkEnd w:id="929"/>
      <w:r>
        <w:lastRenderedPageBreak/>
        <w:t>7.9.2</w:t>
      </w:r>
      <w:r>
        <w:tab/>
        <w:t>Intermediate Spending Limit Report Request</w:t>
      </w:r>
      <w:bookmarkEnd w:id="926"/>
      <w:bookmarkEnd w:id="927"/>
      <w:bookmarkEnd w:id="928"/>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30" w:name="_MON_1397040706"/>
    <w:bookmarkStart w:id="931" w:name="_MON_1397050474"/>
    <w:bookmarkStart w:id="932" w:name="_MON_1397050977"/>
    <w:bookmarkStart w:id="933" w:name="_MON_1397051106"/>
    <w:bookmarkStart w:id="934" w:name="_MON_1397040648"/>
    <w:bookmarkStart w:id="935" w:name="_MON_1397040659"/>
    <w:bookmarkStart w:id="936" w:name="_MON_1397040673"/>
    <w:bookmarkStart w:id="937" w:name="_MON_1397040684"/>
    <w:bookmarkEnd w:id="930"/>
    <w:bookmarkEnd w:id="931"/>
    <w:bookmarkEnd w:id="932"/>
    <w:bookmarkEnd w:id="933"/>
    <w:bookmarkEnd w:id="934"/>
    <w:bookmarkEnd w:id="935"/>
    <w:bookmarkEnd w:id="936"/>
    <w:bookmarkEnd w:id="937"/>
    <w:bookmarkStart w:id="938" w:name="_MON_1397040697"/>
    <w:bookmarkEnd w:id="938"/>
    <w:p w14:paraId="624356F3" w14:textId="77777777" w:rsidR="000C595A" w:rsidRDefault="000C595A" w:rsidP="000C595A">
      <w:pPr>
        <w:pStyle w:val="TH"/>
      </w:pPr>
      <w:r w:rsidRPr="000A1FCF">
        <w:rPr>
          <w:b w:val="0"/>
        </w:rPr>
        <w:object w:dxaOrig="6660" w:dyaOrig="3929" w14:anchorId="630FC5F2">
          <v:shape id="_x0000_i1047" type="#_x0000_t75" style="width:288.75pt;height:169.5pt" o:ole="">
            <v:imagedata r:id="rId57" o:title=""/>
          </v:shape>
          <o:OLEObject Type="Embed" ProgID="Word.Picture.8" ShapeID="_x0000_i1047" DrawAspect="Content" ObjectID="_1794722843" r:id="rId58"/>
        </w:object>
      </w:r>
    </w:p>
    <w:p w14:paraId="4C6B9B24" w14:textId="77777777" w:rsidR="000C595A" w:rsidRDefault="000C595A" w:rsidP="000C595A">
      <w:pPr>
        <w:pStyle w:val="TF"/>
      </w:pPr>
      <w:bookmarkStart w:id="939" w:name="_CRFigure7_9_2"/>
      <w:r>
        <w:t xml:space="preserve">Figure </w:t>
      </w:r>
      <w:bookmarkEnd w:id="939"/>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40" w:name="_Toc11122067"/>
      <w:bookmarkStart w:id="941" w:name="_Toc27815947"/>
      <w:bookmarkStart w:id="942" w:name="_Toc177554500"/>
      <w:bookmarkStart w:id="943" w:name="_CR7_9_3"/>
      <w:bookmarkEnd w:id="943"/>
      <w:r>
        <w:t>7.9.3</w:t>
      </w:r>
      <w:r>
        <w:tab/>
        <w:t>Final Spending Limit Report Request</w:t>
      </w:r>
      <w:bookmarkEnd w:id="940"/>
      <w:bookmarkEnd w:id="941"/>
      <w:bookmarkEnd w:id="942"/>
    </w:p>
    <w:p w14:paraId="1440BD88" w14:textId="77777777" w:rsidR="000C595A" w:rsidRDefault="000C595A" w:rsidP="000C595A">
      <w:r>
        <w:t>This clause describes the signalling flow for the H-PCRF to cancel the subscriptions to status changes for the policy counters available at the OCS.</w:t>
      </w:r>
    </w:p>
    <w:bookmarkStart w:id="944" w:name="_MON_1397043596"/>
    <w:bookmarkStart w:id="945" w:name="_MON_1397043608"/>
    <w:bookmarkStart w:id="946" w:name="_MON_1397043672"/>
    <w:bookmarkStart w:id="947" w:name="_MON_1397043741"/>
    <w:bookmarkStart w:id="948" w:name="_MON_1397043762"/>
    <w:bookmarkStart w:id="949" w:name="_MON_1397050926"/>
    <w:bookmarkStart w:id="950" w:name="_MON_1397050950"/>
    <w:bookmarkStart w:id="951" w:name="_MON_1397051041"/>
    <w:bookmarkStart w:id="952" w:name="_MON_1397051085"/>
    <w:bookmarkStart w:id="953" w:name="_MON_1397892720"/>
    <w:bookmarkStart w:id="954" w:name="_MON_1397043517"/>
    <w:bookmarkEnd w:id="944"/>
    <w:bookmarkEnd w:id="945"/>
    <w:bookmarkEnd w:id="946"/>
    <w:bookmarkEnd w:id="947"/>
    <w:bookmarkEnd w:id="948"/>
    <w:bookmarkEnd w:id="949"/>
    <w:bookmarkEnd w:id="950"/>
    <w:bookmarkEnd w:id="951"/>
    <w:bookmarkEnd w:id="952"/>
    <w:bookmarkEnd w:id="953"/>
    <w:bookmarkEnd w:id="954"/>
    <w:bookmarkStart w:id="955" w:name="_MON_1397043540"/>
    <w:bookmarkEnd w:id="955"/>
    <w:p w14:paraId="12B3D0C4" w14:textId="77777777" w:rsidR="000C595A" w:rsidRDefault="000C595A" w:rsidP="000C595A">
      <w:pPr>
        <w:pStyle w:val="TH"/>
      </w:pPr>
      <w:r w:rsidRPr="00FB6993">
        <w:object w:dxaOrig="6134" w:dyaOrig="4649" w14:anchorId="6F29C168">
          <v:shape id="_x0000_i1048" type="#_x0000_t75" style="width:254.25pt;height:192pt" o:ole="">
            <v:imagedata r:id="rId59" o:title=""/>
          </v:shape>
          <o:OLEObject Type="Embed" ProgID="Word.Picture.8" ShapeID="_x0000_i1048" DrawAspect="Content" ObjectID="_1794722844" r:id="rId60"/>
        </w:object>
      </w:r>
    </w:p>
    <w:p w14:paraId="175CB830" w14:textId="77777777" w:rsidR="000C595A" w:rsidRDefault="000C595A" w:rsidP="000C595A">
      <w:pPr>
        <w:pStyle w:val="TF"/>
      </w:pPr>
      <w:bookmarkStart w:id="956" w:name="_CRFigure7_9_3"/>
      <w:r>
        <w:t xml:space="preserve">Figure </w:t>
      </w:r>
      <w:bookmarkEnd w:id="956"/>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57" w:name="_Toc11122068"/>
      <w:bookmarkStart w:id="958" w:name="_Toc27815948"/>
      <w:bookmarkStart w:id="959" w:name="_Toc177554501"/>
      <w:bookmarkStart w:id="960" w:name="_CR7_9_4"/>
      <w:bookmarkEnd w:id="960"/>
      <w:r>
        <w:t>7.9.4</w:t>
      </w:r>
      <w:r>
        <w:tab/>
        <w:t>Spending Limit Report</w:t>
      </w:r>
      <w:bookmarkEnd w:id="957"/>
      <w:bookmarkEnd w:id="958"/>
      <w:bookmarkEnd w:id="959"/>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61" w:name="_MON_1397050665"/>
    <w:bookmarkStart w:id="962" w:name="_MON_1397050676"/>
    <w:bookmarkStart w:id="963" w:name="_MON_1397050698"/>
    <w:bookmarkStart w:id="964" w:name="_MON_1397050750"/>
    <w:bookmarkStart w:id="965" w:name="_MON_1397050593"/>
    <w:bookmarkEnd w:id="961"/>
    <w:bookmarkEnd w:id="962"/>
    <w:bookmarkEnd w:id="963"/>
    <w:bookmarkEnd w:id="964"/>
    <w:bookmarkEnd w:id="965"/>
    <w:bookmarkStart w:id="966" w:name="_MON_1397050651"/>
    <w:bookmarkEnd w:id="966"/>
    <w:p w14:paraId="4EFC2175" w14:textId="77777777" w:rsidR="000C595A" w:rsidRDefault="000C595A" w:rsidP="000C595A">
      <w:pPr>
        <w:pStyle w:val="TH"/>
      </w:pPr>
      <w:r>
        <w:object w:dxaOrig="6494" w:dyaOrig="4545" w14:anchorId="2FEDB396">
          <v:shape id="_x0000_i1049" type="#_x0000_t75" style="width:283.5pt;height:198.75pt" o:ole="">
            <v:imagedata r:id="rId61" o:title=""/>
          </v:shape>
          <o:OLEObject Type="Embed" ProgID="Word.Picture.8" ShapeID="_x0000_i1049" DrawAspect="Content" ObjectID="_1794722845" r:id="rId62"/>
        </w:object>
      </w:r>
    </w:p>
    <w:p w14:paraId="399C64E3" w14:textId="77777777" w:rsidR="000C595A" w:rsidRDefault="000C595A" w:rsidP="000C595A">
      <w:pPr>
        <w:pStyle w:val="TF"/>
      </w:pPr>
      <w:bookmarkStart w:id="967" w:name="_CRFigure7_9_4"/>
      <w:r>
        <w:t xml:space="preserve">Figure </w:t>
      </w:r>
      <w:bookmarkEnd w:id="967"/>
      <w:r>
        <w:t>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68" w:name="_Toc11122069"/>
      <w:bookmarkStart w:id="969" w:name="_Toc27815949"/>
      <w:bookmarkStart w:id="970" w:name="_Toc177554502"/>
      <w:bookmarkStart w:id="971" w:name="_CR7_9_5"/>
      <w:bookmarkEnd w:id="971"/>
      <w:r>
        <w:t>7.9.5</w:t>
      </w:r>
      <w:r>
        <w:tab/>
        <w:t>Sy Session Termination</w:t>
      </w:r>
      <w:bookmarkEnd w:id="968"/>
      <w:bookmarkEnd w:id="969"/>
      <w:bookmarkEnd w:id="970"/>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5pt;height:150pt" o:ole="">
            <v:imagedata r:id="rId63" o:title=""/>
          </v:shape>
          <o:OLEObject Type="Embed" ProgID="Word.Picture.8" ShapeID="_x0000_i1050" DrawAspect="Content" ObjectID="_1794722846" r:id="rId64"/>
        </w:object>
      </w:r>
    </w:p>
    <w:p w14:paraId="38663DD3" w14:textId="77777777" w:rsidR="000C595A" w:rsidRDefault="000C595A" w:rsidP="000C595A">
      <w:pPr>
        <w:pStyle w:val="TF"/>
      </w:pPr>
      <w:bookmarkStart w:id="972" w:name="_CRFigure7_9_5"/>
      <w:r>
        <w:t xml:space="preserve">Figure </w:t>
      </w:r>
      <w:bookmarkEnd w:id="972"/>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73" w:name="_Toc11122070"/>
      <w:bookmarkStart w:id="974" w:name="_Toc27815950"/>
      <w:bookmarkStart w:id="975" w:name="_Toc177554503"/>
      <w:bookmarkStart w:id="976" w:name="_CR7_10"/>
      <w:bookmarkEnd w:id="976"/>
      <w:r>
        <w:t>7.10</w:t>
      </w:r>
      <w:r>
        <w:tab/>
        <w:t>Procedures over Np reference point</w:t>
      </w:r>
      <w:bookmarkEnd w:id="973"/>
      <w:bookmarkEnd w:id="974"/>
      <w:bookmarkEnd w:id="975"/>
    </w:p>
    <w:p w14:paraId="5AF40A0B" w14:textId="77777777" w:rsidR="000C595A" w:rsidRDefault="000C595A" w:rsidP="000C595A">
      <w:pPr>
        <w:pStyle w:val="Heading3"/>
      </w:pPr>
      <w:bookmarkStart w:id="977" w:name="_Toc11122071"/>
      <w:bookmarkStart w:id="978" w:name="_Toc27815951"/>
      <w:bookmarkStart w:id="979" w:name="_Toc177554504"/>
      <w:bookmarkStart w:id="980" w:name="_CR7_10_1"/>
      <w:bookmarkEnd w:id="980"/>
      <w:r>
        <w:t>7.10.1</w:t>
      </w:r>
      <w:r>
        <w:tab/>
        <w:t>Report RAN user plane congestion information to PCRF</w:t>
      </w:r>
      <w:bookmarkEnd w:id="977"/>
      <w:bookmarkEnd w:id="978"/>
      <w:bookmarkEnd w:id="979"/>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75pt;height:140.25pt" o:ole="">
            <v:imagedata r:id="rId65" o:title=""/>
          </v:shape>
          <o:OLEObject Type="Embed" ProgID="Word.Picture.8" ShapeID="_x0000_i1051" DrawAspect="Content" ObjectID="_1794722847" r:id="rId66"/>
        </w:object>
      </w:r>
    </w:p>
    <w:p w14:paraId="1F996BE6" w14:textId="77777777" w:rsidR="000C595A" w:rsidRDefault="000C595A" w:rsidP="000C595A">
      <w:pPr>
        <w:pStyle w:val="TF"/>
      </w:pPr>
      <w:bookmarkStart w:id="981" w:name="_CRFigure7_10_1"/>
      <w:r>
        <w:t xml:space="preserve">Figure </w:t>
      </w:r>
      <w:bookmarkEnd w:id="981"/>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82" w:name="_Toc11122072"/>
      <w:bookmarkStart w:id="983" w:name="_Toc27815952"/>
      <w:bookmarkStart w:id="984" w:name="_Toc177554505"/>
      <w:bookmarkStart w:id="985" w:name="_CR7_10_2"/>
      <w:bookmarkEnd w:id="985"/>
      <w:r>
        <w:t>7.10.2</w:t>
      </w:r>
      <w:r>
        <w:tab/>
        <w:t>PCRF provided reporting restrictions</w:t>
      </w:r>
      <w:bookmarkEnd w:id="982"/>
      <w:bookmarkEnd w:id="983"/>
      <w:bookmarkEnd w:id="984"/>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986" w:name="_MON_1466518337"/>
    <w:bookmarkEnd w:id="986"/>
    <w:p w14:paraId="5FCFD999" w14:textId="77777777" w:rsidR="000C595A" w:rsidRDefault="000C595A" w:rsidP="000C595A">
      <w:pPr>
        <w:pStyle w:val="TH"/>
      </w:pPr>
      <w:r>
        <w:object w:dxaOrig="4359" w:dyaOrig="2542" w14:anchorId="58038609">
          <v:shape id="_x0000_i1052" type="#_x0000_t75" style="width:218.25pt;height:126.75pt" o:ole="">
            <v:imagedata r:id="rId67" o:title=""/>
          </v:shape>
          <o:OLEObject Type="Embed" ProgID="Word.Picture.8" ShapeID="_x0000_i1052" DrawAspect="Content" ObjectID="_1794722848" r:id="rId68"/>
        </w:object>
      </w:r>
    </w:p>
    <w:p w14:paraId="43DBBF56" w14:textId="77777777" w:rsidR="000C595A" w:rsidRDefault="000C595A" w:rsidP="000C595A">
      <w:pPr>
        <w:pStyle w:val="TF"/>
      </w:pPr>
      <w:bookmarkStart w:id="987" w:name="_CRFigure7_10_2"/>
      <w:r>
        <w:t xml:space="preserve">Figure </w:t>
      </w:r>
      <w:bookmarkEnd w:id="987"/>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88" w:name="_Toc11122073"/>
      <w:bookmarkStart w:id="989" w:name="_Toc27815953"/>
      <w:bookmarkStart w:id="990" w:name="_Toc177554506"/>
      <w:bookmarkStart w:id="991" w:name="_CR7_10_3"/>
      <w:bookmarkEnd w:id="991"/>
      <w:r>
        <w:t>7.10.3</w:t>
      </w:r>
      <w:r>
        <w:tab/>
        <w:t>UE mobility between RCAFs</w:t>
      </w:r>
      <w:bookmarkEnd w:id="988"/>
      <w:bookmarkEnd w:id="989"/>
      <w:bookmarkEnd w:id="990"/>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92" w:name="_MON_1473830844"/>
    <w:bookmarkEnd w:id="992"/>
    <w:p w14:paraId="35CC7202" w14:textId="77777777" w:rsidR="000C595A" w:rsidRDefault="000C595A" w:rsidP="000C595A">
      <w:pPr>
        <w:pStyle w:val="TH"/>
      </w:pPr>
      <w:r>
        <w:object w:dxaOrig="5733" w:dyaOrig="4624" w14:anchorId="1A39DD97">
          <v:shape id="_x0000_i1053" type="#_x0000_t75" style="width:278.25pt;height:223.5pt" o:ole="">
            <v:imagedata r:id="rId69" o:title=""/>
          </v:shape>
          <o:OLEObject Type="Embed" ProgID="Word.Picture.8" ShapeID="_x0000_i1053" DrawAspect="Content" ObjectID="_1794722849" r:id="rId70"/>
        </w:object>
      </w:r>
    </w:p>
    <w:p w14:paraId="7F3E74D7" w14:textId="77777777" w:rsidR="000C595A" w:rsidRDefault="000C595A" w:rsidP="000C595A">
      <w:pPr>
        <w:pStyle w:val="TF"/>
      </w:pPr>
      <w:bookmarkStart w:id="993" w:name="_CRFigure7_10_3"/>
      <w:r>
        <w:t xml:space="preserve">Figure </w:t>
      </w:r>
      <w:bookmarkEnd w:id="993"/>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94" w:name="_Toc11122074"/>
      <w:bookmarkStart w:id="995" w:name="_Toc27815954"/>
      <w:bookmarkStart w:id="996" w:name="_Toc177554507"/>
      <w:bookmarkStart w:id="997" w:name="_CR7_11"/>
      <w:bookmarkEnd w:id="997"/>
      <w:r>
        <w:t>7.11</w:t>
      </w:r>
      <w:r>
        <w:tab/>
        <w:t xml:space="preserve">Procedures over </w:t>
      </w:r>
      <w:proofErr w:type="spellStart"/>
      <w:r>
        <w:t>Nt</w:t>
      </w:r>
      <w:proofErr w:type="spellEnd"/>
      <w:r>
        <w:t xml:space="preserve"> reference point</w:t>
      </w:r>
      <w:bookmarkEnd w:id="994"/>
      <w:bookmarkEnd w:id="995"/>
      <w:bookmarkEnd w:id="996"/>
    </w:p>
    <w:p w14:paraId="5982E66B" w14:textId="77777777" w:rsidR="000C595A" w:rsidRDefault="000C595A" w:rsidP="000C595A">
      <w:pPr>
        <w:pStyle w:val="Heading3"/>
      </w:pPr>
      <w:bookmarkStart w:id="998" w:name="_Toc11122075"/>
      <w:bookmarkStart w:id="999" w:name="_Toc27815955"/>
      <w:bookmarkStart w:id="1000" w:name="_Toc177554508"/>
      <w:bookmarkStart w:id="1001" w:name="_CR7_11_1"/>
      <w:bookmarkEnd w:id="1001"/>
      <w:r>
        <w:t>7.11.1</w:t>
      </w:r>
      <w:r>
        <w:tab/>
        <w:t>Negotiation for future background data transfer</w:t>
      </w:r>
      <w:bookmarkEnd w:id="998"/>
      <w:bookmarkEnd w:id="999"/>
      <w:bookmarkEnd w:id="1000"/>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1002" w:name="_MON_1497937173"/>
    <w:bookmarkEnd w:id="1002"/>
    <w:p w14:paraId="45679509" w14:textId="77777777" w:rsidR="000C595A" w:rsidRDefault="000C595A" w:rsidP="00D21AF4">
      <w:pPr>
        <w:pStyle w:val="TH"/>
      </w:pPr>
      <w:r w:rsidRPr="00D21AF4">
        <w:rPr>
          <w:rFonts w:eastAsia="SimSun"/>
        </w:rPr>
        <w:object w:dxaOrig="4616" w:dyaOrig="4761" w14:anchorId="38F6A6EC">
          <v:shape id="_x0000_i1054" type="#_x0000_t75" style="width:231pt;height:237.75pt" o:ole="">
            <v:imagedata r:id="rId71" o:title=""/>
          </v:shape>
          <o:OLEObject Type="Embed" ProgID="Word.Picture.8" ShapeID="_x0000_i1054" DrawAspect="Content" ObjectID="_1794722850" r:id="rId72"/>
        </w:object>
      </w:r>
    </w:p>
    <w:p w14:paraId="31CD63EB" w14:textId="77777777" w:rsidR="000C595A" w:rsidRDefault="000C595A" w:rsidP="000C595A">
      <w:pPr>
        <w:pStyle w:val="TF"/>
      </w:pPr>
      <w:bookmarkStart w:id="1003" w:name="_CRFigure7_11_11"/>
      <w:r>
        <w:t xml:space="preserve">Figure </w:t>
      </w:r>
      <w:bookmarkEnd w:id="1003"/>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1004" w:name="_Toc11122076"/>
      <w:bookmarkStart w:id="1005" w:name="_Toc27815956"/>
      <w:bookmarkStart w:id="1006" w:name="_Toc177554509"/>
      <w:bookmarkStart w:id="1007" w:name="_CR7_12"/>
      <w:bookmarkEnd w:id="1007"/>
      <w:r>
        <w:t>7.12</w:t>
      </w:r>
      <w:r>
        <w:tab/>
        <w:t>Procedures for management of PFDs</w:t>
      </w:r>
      <w:bookmarkEnd w:id="1004"/>
      <w:bookmarkEnd w:id="1005"/>
      <w:bookmarkEnd w:id="1006"/>
    </w:p>
    <w:p w14:paraId="087C0584" w14:textId="77777777" w:rsidR="000C595A" w:rsidRDefault="000C595A" w:rsidP="000C595A">
      <w:pPr>
        <w:pStyle w:val="Heading3"/>
      </w:pPr>
      <w:bookmarkStart w:id="1008" w:name="_Toc11122077"/>
      <w:bookmarkStart w:id="1009" w:name="_Toc27815957"/>
      <w:bookmarkStart w:id="1010" w:name="_Toc177554510"/>
      <w:bookmarkStart w:id="1011" w:name="_CR7_12_1"/>
      <w:bookmarkEnd w:id="1011"/>
      <w:r>
        <w:t>7.12.1</w:t>
      </w:r>
      <w:r>
        <w:tab/>
        <w:t>PFD Retrieval by the PCEF/TDF ("Pull mode")</w:t>
      </w:r>
      <w:bookmarkEnd w:id="1008"/>
      <w:bookmarkEnd w:id="1009"/>
      <w:bookmarkEnd w:id="1010"/>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1012" w:name="_MON_1530115535"/>
    <w:bookmarkEnd w:id="1012"/>
    <w:p w14:paraId="39E71B39" w14:textId="77777777" w:rsidR="000C595A" w:rsidRDefault="000C595A" w:rsidP="000C595A">
      <w:pPr>
        <w:pStyle w:val="TH"/>
      </w:pPr>
      <w:r w:rsidRPr="003329D3">
        <w:object w:dxaOrig="7112" w:dyaOrig="3724" w14:anchorId="696E86FF">
          <v:shape id="_x0000_i1055" type="#_x0000_t75" style="width:346.5pt;height:182.25pt" o:ole="">
            <v:imagedata r:id="rId73" o:title=""/>
          </v:shape>
          <o:OLEObject Type="Embed" ProgID="Word.Picture.8" ShapeID="_x0000_i1055" DrawAspect="Content" ObjectID="_1794722851" r:id="rId74"/>
        </w:object>
      </w:r>
    </w:p>
    <w:p w14:paraId="720C3C89" w14:textId="77777777" w:rsidR="000C595A" w:rsidRDefault="000C595A" w:rsidP="000C595A">
      <w:pPr>
        <w:pStyle w:val="TF"/>
      </w:pPr>
      <w:bookmarkStart w:id="1013" w:name="_CRFigure7_12_11PFDRetrievalbythePCEFTD"/>
      <w:r>
        <w:t xml:space="preserve">Figure </w:t>
      </w:r>
      <w:bookmarkEnd w:id="1013"/>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14" w:name="_Toc11122078"/>
      <w:bookmarkStart w:id="1015" w:name="_Toc27815958"/>
      <w:bookmarkStart w:id="1016" w:name="_Toc177554511"/>
      <w:bookmarkStart w:id="1017" w:name="_CR7_12_2"/>
      <w:bookmarkEnd w:id="1017"/>
      <w:r>
        <w:t>7.12.2</w:t>
      </w:r>
      <w:r>
        <w:tab/>
        <w:t>Management of PFDs in the PCEF/TDF ("push mode")</w:t>
      </w:r>
      <w:bookmarkEnd w:id="1014"/>
      <w:bookmarkEnd w:id="1015"/>
      <w:bookmarkEnd w:id="1016"/>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1018" w:name="_MON_1488634312"/>
    <w:bookmarkEnd w:id="1018"/>
    <w:p w14:paraId="7C203CF8" w14:textId="77777777" w:rsidR="000C595A" w:rsidRDefault="000C595A" w:rsidP="00D21AF4">
      <w:pPr>
        <w:pStyle w:val="TH"/>
      </w:pPr>
      <w:r w:rsidRPr="00D21AF4">
        <w:rPr>
          <w:b w:val="0"/>
        </w:rPr>
        <w:object w:dxaOrig="3680" w:dyaOrig="3934" w14:anchorId="503DC79E">
          <v:shape id="_x0000_i1056" type="#_x0000_t75" style="width:184.5pt;height:196.5pt" o:ole="">
            <v:imagedata r:id="rId75" o:title=""/>
          </v:shape>
          <o:OLEObject Type="Embed" ProgID="Word.Picture.8" ShapeID="_x0000_i1056" DrawAspect="Content" ObjectID="_1794722852" r:id="rId76"/>
        </w:object>
      </w:r>
    </w:p>
    <w:p w14:paraId="7BCFE788" w14:textId="77777777" w:rsidR="000C595A" w:rsidRDefault="000C595A" w:rsidP="000C595A">
      <w:pPr>
        <w:pStyle w:val="TF"/>
      </w:pPr>
      <w:bookmarkStart w:id="1019" w:name="_CRFigure7_12_21"/>
      <w:r>
        <w:t xml:space="preserve">Figure </w:t>
      </w:r>
      <w:bookmarkEnd w:id="1019"/>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20" w:name="_CRAnnexAnormative"/>
      <w:bookmarkEnd w:id="1020"/>
      <w:r>
        <w:br w:type="page"/>
      </w:r>
      <w:bookmarkStart w:id="1021" w:name="_Toc11122079"/>
      <w:bookmarkStart w:id="1022" w:name="_Toc27815959"/>
      <w:bookmarkStart w:id="1023" w:name="_Toc177554512"/>
      <w:r>
        <w:lastRenderedPageBreak/>
        <w:t>Annex A (normative):</w:t>
      </w:r>
      <w:r>
        <w:br/>
        <w:t>Access specific aspects (3GPP)</w:t>
      </w:r>
      <w:bookmarkEnd w:id="1021"/>
      <w:bookmarkEnd w:id="1022"/>
      <w:bookmarkEnd w:id="1023"/>
    </w:p>
    <w:p w14:paraId="4BD1254B" w14:textId="77777777" w:rsidR="000C595A" w:rsidRDefault="000C595A" w:rsidP="000C595A">
      <w:pPr>
        <w:pStyle w:val="Heading1"/>
      </w:pPr>
      <w:bookmarkStart w:id="1024" w:name="_Toc11122080"/>
      <w:bookmarkStart w:id="1025" w:name="_Toc27815960"/>
      <w:bookmarkStart w:id="1026" w:name="_Toc177554513"/>
      <w:bookmarkStart w:id="1027" w:name="_CRA_1"/>
      <w:bookmarkEnd w:id="1027"/>
      <w:r>
        <w:t>A.1</w:t>
      </w:r>
      <w:r>
        <w:tab/>
        <w:t>GPRS</w:t>
      </w:r>
      <w:bookmarkEnd w:id="1024"/>
      <w:bookmarkEnd w:id="1025"/>
      <w:bookmarkEnd w:id="1026"/>
    </w:p>
    <w:p w14:paraId="31909580" w14:textId="77777777" w:rsidR="000C595A" w:rsidRDefault="000C595A" w:rsidP="000C595A">
      <w:pPr>
        <w:pStyle w:val="Heading2"/>
      </w:pPr>
      <w:bookmarkStart w:id="1028" w:name="_Toc11122081"/>
      <w:bookmarkStart w:id="1029" w:name="_Toc27815961"/>
      <w:bookmarkStart w:id="1030" w:name="_Toc177554514"/>
      <w:bookmarkStart w:id="1031" w:name="_CRA_1_0"/>
      <w:bookmarkEnd w:id="1031"/>
      <w:r>
        <w:t>A.1.0</w:t>
      </w:r>
      <w:r>
        <w:tab/>
        <w:t>General</w:t>
      </w:r>
      <w:bookmarkEnd w:id="1028"/>
      <w:bookmarkEnd w:id="1029"/>
      <w:bookmarkEnd w:id="1030"/>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32" w:name="_MON_1290600169"/>
    <w:bookmarkEnd w:id="1032"/>
    <w:p w14:paraId="066DAE94" w14:textId="77777777" w:rsidR="000C595A" w:rsidRDefault="000C595A" w:rsidP="000C595A">
      <w:pPr>
        <w:pStyle w:val="TH"/>
      </w:pPr>
      <w:r>
        <w:object w:dxaOrig="6180" w:dyaOrig="2909" w14:anchorId="6D1FD036">
          <v:shape id="_x0000_i1057" type="#_x0000_t75" style="width:309pt;height:146.25pt" o:ole="">
            <v:imagedata r:id="rId77" o:title=""/>
          </v:shape>
          <o:OLEObject Type="Embed" ProgID="Word.Picture.8" ShapeID="_x0000_i1057" DrawAspect="Content" ObjectID="_1794722853"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33" w:name="_Toc11122082"/>
      <w:bookmarkStart w:id="1034" w:name="_Toc27815962"/>
      <w:bookmarkStart w:id="1035" w:name="_Toc177554515"/>
      <w:bookmarkStart w:id="1036" w:name="_CRA_1_1"/>
      <w:bookmarkEnd w:id="1036"/>
      <w:r>
        <w:t>A.1.1</w:t>
      </w:r>
      <w:r>
        <w:tab/>
        <w:t>High level requirements</w:t>
      </w:r>
      <w:bookmarkEnd w:id="1033"/>
      <w:bookmarkEnd w:id="1034"/>
      <w:bookmarkEnd w:id="1035"/>
    </w:p>
    <w:p w14:paraId="188EE1A1" w14:textId="77777777" w:rsidR="000C595A" w:rsidRDefault="000C595A" w:rsidP="000C595A">
      <w:pPr>
        <w:pStyle w:val="Heading3"/>
      </w:pPr>
      <w:bookmarkStart w:id="1037" w:name="_Toc11122083"/>
      <w:bookmarkStart w:id="1038" w:name="_Toc27815963"/>
      <w:bookmarkStart w:id="1039" w:name="_Toc177554516"/>
      <w:bookmarkStart w:id="1040" w:name="_CRA_1_1_1"/>
      <w:bookmarkEnd w:id="1040"/>
      <w:r>
        <w:t>A.1.1.1</w:t>
      </w:r>
      <w:r>
        <w:tab/>
        <w:t>General</w:t>
      </w:r>
      <w:bookmarkEnd w:id="1037"/>
      <w:bookmarkEnd w:id="1038"/>
      <w:bookmarkEnd w:id="1039"/>
    </w:p>
    <w:p w14:paraId="3C728E1E" w14:textId="77777777" w:rsidR="000C595A" w:rsidRDefault="000C595A" w:rsidP="000C595A"/>
    <w:p w14:paraId="11C2EA52" w14:textId="77777777" w:rsidR="000C595A" w:rsidRDefault="000C595A" w:rsidP="000C595A">
      <w:pPr>
        <w:pStyle w:val="Heading3"/>
      </w:pPr>
      <w:bookmarkStart w:id="1041" w:name="_Toc11122084"/>
      <w:bookmarkStart w:id="1042" w:name="_Toc27815964"/>
      <w:bookmarkStart w:id="1043" w:name="_Toc177554517"/>
      <w:bookmarkStart w:id="1044" w:name="_CRA_1_1_2"/>
      <w:bookmarkEnd w:id="1044"/>
      <w:r>
        <w:t>A.1.1.2</w:t>
      </w:r>
      <w:r>
        <w:tab/>
        <w:t>Charging related requirements</w:t>
      </w:r>
      <w:bookmarkEnd w:id="1041"/>
      <w:bookmarkEnd w:id="1042"/>
      <w:bookmarkEnd w:id="1043"/>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45" w:name="_Toc11122085"/>
      <w:bookmarkStart w:id="1046" w:name="_Toc27815965"/>
      <w:bookmarkStart w:id="1047" w:name="_Toc177554518"/>
      <w:bookmarkStart w:id="1048" w:name="_CRA_1_1_3"/>
      <w:bookmarkEnd w:id="1048"/>
      <w:r>
        <w:t>A.1.1.3</w:t>
      </w:r>
      <w:r>
        <w:tab/>
        <w:t>Policy control requirements</w:t>
      </w:r>
      <w:bookmarkEnd w:id="1045"/>
      <w:bookmarkEnd w:id="1046"/>
      <w:bookmarkEnd w:id="1047"/>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49" w:name="_Toc11122086"/>
      <w:bookmarkStart w:id="1050" w:name="_Toc27815966"/>
      <w:bookmarkStart w:id="1051" w:name="_Toc177554519"/>
      <w:bookmarkStart w:id="1052" w:name="_CRA_1_1_4"/>
      <w:bookmarkEnd w:id="1052"/>
      <w:r>
        <w:lastRenderedPageBreak/>
        <w:t>A.1.1.4</w:t>
      </w:r>
      <w:r>
        <w:tab/>
        <w:t>QoS control</w:t>
      </w:r>
      <w:bookmarkEnd w:id="1049"/>
      <w:bookmarkEnd w:id="1050"/>
      <w:bookmarkEnd w:id="1051"/>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53" w:name="_Toc11122087"/>
      <w:bookmarkStart w:id="1054" w:name="_Toc27815967"/>
      <w:bookmarkStart w:id="1055" w:name="_Toc177554520"/>
      <w:bookmarkStart w:id="1056" w:name="_CRA_1_2"/>
      <w:bookmarkEnd w:id="1056"/>
      <w:r>
        <w:t>A.1.2</w:t>
      </w:r>
      <w:r>
        <w:tab/>
        <w:t>Architecture model and reference points</w:t>
      </w:r>
      <w:bookmarkEnd w:id="1053"/>
      <w:bookmarkEnd w:id="1054"/>
      <w:bookmarkEnd w:id="1055"/>
    </w:p>
    <w:p w14:paraId="3C81EFE6" w14:textId="77777777" w:rsidR="000C595A" w:rsidRDefault="000C595A" w:rsidP="000C595A">
      <w:pPr>
        <w:pStyle w:val="Heading3"/>
      </w:pPr>
      <w:bookmarkStart w:id="1057" w:name="_Toc11122088"/>
      <w:bookmarkStart w:id="1058" w:name="_Toc27815968"/>
      <w:bookmarkStart w:id="1059" w:name="_Toc177554521"/>
      <w:bookmarkStart w:id="1060" w:name="_CRA_1_2_1"/>
      <w:bookmarkEnd w:id="1060"/>
      <w:r>
        <w:t>A.1.2.1</w:t>
      </w:r>
      <w:r>
        <w:tab/>
        <w:t>Reference points</w:t>
      </w:r>
      <w:bookmarkEnd w:id="1057"/>
      <w:bookmarkEnd w:id="1058"/>
      <w:bookmarkEnd w:id="1059"/>
    </w:p>
    <w:p w14:paraId="5FDD116F" w14:textId="77777777" w:rsidR="000C595A" w:rsidRDefault="000C595A" w:rsidP="000C595A">
      <w:pPr>
        <w:pStyle w:val="Heading4"/>
      </w:pPr>
      <w:bookmarkStart w:id="1061" w:name="_Toc11122089"/>
      <w:bookmarkStart w:id="1062" w:name="_Toc27815969"/>
      <w:bookmarkStart w:id="1063" w:name="_Toc177554522"/>
      <w:bookmarkStart w:id="1064" w:name="_CRA_1_2_1_1"/>
      <w:bookmarkEnd w:id="1064"/>
      <w:r>
        <w:t>A.1.2.1.1</w:t>
      </w:r>
      <w:r>
        <w:tab/>
        <w:t>Gx reference point</w:t>
      </w:r>
      <w:bookmarkEnd w:id="1061"/>
      <w:bookmarkEnd w:id="1062"/>
      <w:bookmarkEnd w:id="1063"/>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65" w:name="_Toc11122090"/>
      <w:bookmarkStart w:id="1066" w:name="_Toc27815970"/>
      <w:bookmarkStart w:id="1067" w:name="_Toc177554523"/>
      <w:bookmarkStart w:id="1068" w:name="_CRA_1_2_2"/>
      <w:bookmarkEnd w:id="1068"/>
      <w:r>
        <w:t>A.1.2.2</w:t>
      </w:r>
      <w:r>
        <w:tab/>
        <w:t>Reference architecture</w:t>
      </w:r>
      <w:bookmarkEnd w:id="1065"/>
      <w:bookmarkEnd w:id="1066"/>
      <w:bookmarkEnd w:id="1067"/>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69" w:name="_Toc11122091"/>
      <w:bookmarkStart w:id="1070" w:name="_Toc27815971"/>
      <w:bookmarkStart w:id="1071" w:name="_Toc177554524"/>
      <w:bookmarkStart w:id="1072" w:name="_CRA_1_3"/>
      <w:bookmarkEnd w:id="1072"/>
      <w:r>
        <w:t>A.1.3</w:t>
      </w:r>
      <w:r>
        <w:tab/>
        <w:t>Functional description</w:t>
      </w:r>
      <w:bookmarkEnd w:id="1069"/>
      <w:bookmarkEnd w:id="1070"/>
      <w:bookmarkEnd w:id="1071"/>
    </w:p>
    <w:p w14:paraId="7A6A1732" w14:textId="77777777" w:rsidR="000C595A" w:rsidRDefault="000C595A" w:rsidP="000C595A">
      <w:pPr>
        <w:pStyle w:val="Heading3"/>
      </w:pPr>
      <w:bookmarkStart w:id="1073" w:name="_Toc11122092"/>
      <w:bookmarkStart w:id="1074" w:name="_Toc27815972"/>
      <w:bookmarkStart w:id="1075" w:name="_Toc177554525"/>
      <w:bookmarkStart w:id="1076" w:name="_CRA_1_3_1"/>
      <w:bookmarkEnd w:id="1076"/>
      <w:r>
        <w:t>A.1.3.1</w:t>
      </w:r>
      <w:r>
        <w:tab/>
        <w:t>Overall description</w:t>
      </w:r>
      <w:bookmarkEnd w:id="1073"/>
      <w:bookmarkEnd w:id="1074"/>
      <w:bookmarkEnd w:id="1075"/>
    </w:p>
    <w:p w14:paraId="5308D578" w14:textId="77777777" w:rsidR="000C595A" w:rsidRDefault="000C595A" w:rsidP="000C595A">
      <w:pPr>
        <w:pStyle w:val="Heading4"/>
      </w:pPr>
      <w:bookmarkStart w:id="1077" w:name="_Toc11122093"/>
      <w:bookmarkStart w:id="1078" w:name="_Toc27815973"/>
      <w:bookmarkStart w:id="1079" w:name="_Toc177554526"/>
      <w:bookmarkStart w:id="1080" w:name="_CRA_1_3_1_1"/>
      <w:bookmarkEnd w:id="1080"/>
      <w:r>
        <w:t>A.1.3.1.1</w:t>
      </w:r>
      <w:r>
        <w:tab/>
        <w:t>Binding mechanism</w:t>
      </w:r>
      <w:bookmarkEnd w:id="1077"/>
      <w:bookmarkEnd w:id="1078"/>
      <w:bookmarkEnd w:id="1079"/>
    </w:p>
    <w:p w14:paraId="14F243A0" w14:textId="77777777" w:rsidR="000C595A" w:rsidRDefault="000C595A" w:rsidP="000C595A">
      <w:pPr>
        <w:pStyle w:val="Heading5"/>
      </w:pPr>
      <w:bookmarkStart w:id="1081" w:name="_Toc11122094"/>
      <w:bookmarkStart w:id="1082" w:name="_Toc27815974"/>
      <w:bookmarkStart w:id="1083" w:name="_Toc177554527"/>
      <w:bookmarkStart w:id="1084" w:name="_CRA_1_3_1_1_0"/>
      <w:bookmarkEnd w:id="1084"/>
      <w:r>
        <w:t>A.1.3.1.1.0</w:t>
      </w:r>
      <w:r>
        <w:tab/>
        <w:t>General</w:t>
      </w:r>
      <w:bookmarkEnd w:id="1081"/>
      <w:bookmarkEnd w:id="1082"/>
      <w:bookmarkEnd w:id="1083"/>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85" w:name="_Toc11122095"/>
      <w:bookmarkStart w:id="1086" w:name="_Toc27815975"/>
      <w:bookmarkStart w:id="1087" w:name="_Toc177554528"/>
      <w:bookmarkStart w:id="1088" w:name="_CRA_1_3_1_1_1"/>
      <w:bookmarkEnd w:id="1088"/>
      <w:r>
        <w:t>A.1.3.1.1.1</w:t>
      </w:r>
      <w:r>
        <w:tab/>
        <w:t>Bearer binding mechanism allocated to the PCEF</w:t>
      </w:r>
      <w:bookmarkEnd w:id="1085"/>
      <w:bookmarkEnd w:id="1086"/>
      <w:bookmarkEnd w:id="1087"/>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89" w:name="_Toc11122096"/>
      <w:bookmarkStart w:id="1090" w:name="_Toc27815976"/>
      <w:bookmarkStart w:id="1091" w:name="_Toc177554529"/>
      <w:bookmarkStart w:id="1092" w:name="_CRA_1_3_1_1_2"/>
      <w:bookmarkEnd w:id="1092"/>
      <w:r>
        <w:t>A.1.3.1.1.2</w:t>
      </w:r>
      <w:r>
        <w:tab/>
        <w:t>Bearer binding mechanism allocated to the PCRF</w:t>
      </w:r>
      <w:bookmarkEnd w:id="1089"/>
      <w:bookmarkEnd w:id="1090"/>
      <w:bookmarkEnd w:id="1091"/>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93" w:name="_Toc11122097"/>
      <w:bookmarkStart w:id="1094" w:name="_Toc27815977"/>
      <w:bookmarkStart w:id="1095" w:name="_Toc177554530"/>
      <w:bookmarkStart w:id="1096" w:name="_CRA_1_3_1_2"/>
      <w:bookmarkEnd w:id="1096"/>
      <w:r>
        <w:t>A.1.3.1.2</w:t>
      </w:r>
      <w:r>
        <w:tab/>
        <w:t>Reporting</w:t>
      </w:r>
      <w:bookmarkEnd w:id="1093"/>
      <w:bookmarkEnd w:id="1094"/>
      <w:bookmarkEnd w:id="1095"/>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097" w:name="_Toc11122098"/>
      <w:bookmarkStart w:id="1098" w:name="_Toc27815978"/>
      <w:bookmarkStart w:id="1099" w:name="_Toc177554531"/>
      <w:bookmarkStart w:id="1100" w:name="_CRA_1_3_1_3"/>
      <w:bookmarkEnd w:id="1100"/>
      <w:r>
        <w:t>A.1.3.1.3</w:t>
      </w:r>
      <w:r>
        <w:tab/>
        <w:t>Credit management</w:t>
      </w:r>
      <w:bookmarkEnd w:id="1097"/>
      <w:bookmarkEnd w:id="1098"/>
      <w:bookmarkEnd w:id="1099"/>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101" w:name="_CRTableA_11"/>
      <w:r>
        <w:t xml:space="preserve">Table </w:t>
      </w:r>
      <w:bookmarkEnd w:id="1101"/>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102" w:name="_Toc11122099"/>
      <w:bookmarkStart w:id="1103" w:name="_Toc27815979"/>
      <w:bookmarkStart w:id="1104" w:name="_Toc177554532"/>
      <w:bookmarkStart w:id="1105" w:name="_CRA_1_3_1_4"/>
      <w:bookmarkEnd w:id="1105"/>
      <w:r>
        <w:lastRenderedPageBreak/>
        <w:t>A.1.3.1.4</w:t>
      </w:r>
      <w:r>
        <w:tab/>
        <w:t>Event Triggers</w:t>
      </w:r>
      <w:bookmarkEnd w:id="1102"/>
      <w:bookmarkEnd w:id="1103"/>
      <w:bookmarkEnd w:id="1104"/>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106" w:name="_CRTableA_2"/>
      <w:r>
        <w:t xml:space="preserve">Table </w:t>
      </w:r>
      <w:bookmarkEnd w:id="1106"/>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107" w:name="_Toc11122100"/>
      <w:bookmarkStart w:id="1108" w:name="_Toc27815980"/>
      <w:bookmarkStart w:id="1109" w:name="_Toc177554533"/>
      <w:bookmarkStart w:id="1110" w:name="_CRA_1_3_1_5"/>
      <w:bookmarkEnd w:id="1110"/>
      <w:r>
        <w:lastRenderedPageBreak/>
        <w:t>A.1.3.1.5</w:t>
      </w:r>
      <w:r>
        <w:tab/>
        <w:t>Policy Control</w:t>
      </w:r>
      <w:bookmarkEnd w:id="1107"/>
      <w:bookmarkEnd w:id="1108"/>
      <w:bookmarkEnd w:id="1109"/>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111" w:name="_Toc11122101"/>
      <w:bookmarkStart w:id="1112" w:name="_Toc27815981"/>
      <w:bookmarkStart w:id="1113" w:name="_Toc177554534"/>
      <w:bookmarkStart w:id="1114" w:name="_CRA_1_3_2"/>
      <w:bookmarkEnd w:id="1114"/>
      <w:r>
        <w:t>A.1.3.2</w:t>
      </w:r>
      <w:r>
        <w:tab/>
        <w:t>Functional entities</w:t>
      </w:r>
      <w:bookmarkEnd w:id="1111"/>
      <w:bookmarkEnd w:id="1112"/>
      <w:bookmarkEnd w:id="1113"/>
    </w:p>
    <w:p w14:paraId="058012F7" w14:textId="77777777" w:rsidR="000C595A" w:rsidRDefault="000C595A" w:rsidP="000C595A">
      <w:pPr>
        <w:pStyle w:val="Heading4"/>
      </w:pPr>
      <w:bookmarkStart w:id="1115" w:name="_Toc11122102"/>
      <w:bookmarkStart w:id="1116" w:name="_Toc27815982"/>
      <w:bookmarkStart w:id="1117" w:name="_Toc177554535"/>
      <w:bookmarkStart w:id="1118" w:name="_CRA_1_3_2_1"/>
      <w:bookmarkEnd w:id="1118"/>
      <w:r>
        <w:t>A.1.3.2.1</w:t>
      </w:r>
      <w:r>
        <w:tab/>
        <w:t>Policy Control and Charging Rules Function (PCRF)</w:t>
      </w:r>
      <w:bookmarkEnd w:id="1115"/>
      <w:bookmarkEnd w:id="1116"/>
      <w:bookmarkEnd w:id="1117"/>
    </w:p>
    <w:p w14:paraId="1D643CF0" w14:textId="77777777" w:rsidR="000C595A" w:rsidRDefault="000C595A" w:rsidP="000C595A">
      <w:pPr>
        <w:pStyle w:val="Heading5"/>
      </w:pPr>
      <w:bookmarkStart w:id="1119" w:name="_Toc11122103"/>
      <w:bookmarkStart w:id="1120" w:name="_Toc27815983"/>
      <w:bookmarkStart w:id="1121" w:name="_Toc177554536"/>
      <w:bookmarkStart w:id="1122" w:name="_CRA_1_3_2_1_0"/>
      <w:bookmarkEnd w:id="1122"/>
      <w:r>
        <w:t>A.1.3.2.1.0</w:t>
      </w:r>
      <w:r>
        <w:tab/>
        <w:t>General</w:t>
      </w:r>
      <w:bookmarkEnd w:id="1119"/>
      <w:bookmarkEnd w:id="1120"/>
      <w:bookmarkEnd w:id="1121"/>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23" w:name="_Toc11122104"/>
      <w:bookmarkStart w:id="1124" w:name="_Toc27815984"/>
      <w:bookmarkStart w:id="1125" w:name="_Toc177554537"/>
      <w:bookmarkStart w:id="1126" w:name="_CRA_1_3_2_1_1"/>
      <w:bookmarkEnd w:id="1126"/>
      <w:r>
        <w:t>A.1.3.2.1.1</w:t>
      </w:r>
      <w:r>
        <w:tab/>
        <w:t>Input for PCC decisions</w:t>
      </w:r>
      <w:bookmarkEnd w:id="1123"/>
      <w:bookmarkEnd w:id="1124"/>
      <w:bookmarkEnd w:id="1125"/>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27" w:name="_Toc11122105"/>
      <w:bookmarkStart w:id="1128" w:name="_Toc27815985"/>
      <w:bookmarkStart w:id="1129" w:name="_Toc177554538"/>
      <w:bookmarkStart w:id="1130" w:name="_CRA_1_3_2_2"/>
      <w:bookmarkEnd w:id="1130"/>
      <w:r>
        <w:t>A.1.3.2.2</w:t>
      </w:r>
      <w:r>
        <w:tab/>
        <w:t>Policy and Charging Enforcement Function (PCEF)</w:t>
      </w:r>
      <w:bookmarkEnd w:id="1127"/>
      <w:bookmarkEnd w:id="1128"/>
      <w:bookmarkEnd w:id="1129"/>
    </w:p>
    <w:p w14:paraId="2546E6EE" w14:textId="77777777" w:rsidR="000C595A" w:rsidRDefault="000C595A" w:rsidP="000C595A">
      <w:pPr>
        <w:pStyle w:val="Heading5"/>
      </w:pPr>
      <w:bookmarkStart w:id="1131" w:name="_Toc11122106"/>
      <w:bookmarkStart w:id="1132" w:name="_Toc27815986"/>
      <w:bookmarkStart w:id="1133" w:name="_Toc177554539"/>
      <w:bookmarkStart w:id="1134" w:name="_CRA_1_3_2_2_1"/>
      <w:bookmarkEnd w:id="1134"/>
      <w:r>
        <w:t>A.1.3.2.2.1</w:t>
      </w:r>
      <w:r>
        <w:tab/>
        <w:t>General</w:t>
      </w:r>
      <w:bookmarkEnd w:id="1131"/>
      <w:bookmarkEnd w:id="1132"/>
      <w:bookmarkEnd w:id="1133"/>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bookmarkStart w:id="1135" w:name="_CRTableA_3"/>
      <w:r>
        <w:t xml:space="preserve">Table </w:t>
      </w:r>
      <w:bookmarkEnd w:id="1135"/>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1136" w:name="_Toc11122107"/>
      <w:bookmarkStart w:id="1137" w:name="_Toc27815987"/>
      <w:bookmarkStart w:id="1138" w:name="_Toc177554540"/>
      <w:bookmarkStart w:id="1139" w:name="_CRA_1_3_2_2_2"/>
      <w:bookmarkEnd w:id="1139"/>
      <w:r>
        <w:t>A.1.3.2.2.2</w:t>
      </w:r>
      <w:r>
        <w:tab/>
        <w:t>Service data flow detection</w:t>
      </w:r>
      <w:bookmarkEnd w:id="1136"/>
      <w:bookmarkEnd w:id="1137"/>
      <w:bookmarkEnd w:id="1138"/>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40" w:name="_Toc11122108"/>
      <w:bookmarkStart w:id="1141" w:name="_Toc27815988"/>
      <w:bookmarkStart w:id="1142" w:name="_Toc177554541"/>
      <w:bookmarkStart w:id="1143" w:name="_CRA_1_3_2_2_3"/>
      <w:bookmarkEnd w:id="1143"/>
      <w:r>
        <w:t>A.1.3.2.2.3</w:t>
      </w:r>
      <w:r>
        <w:tab/>
        <w:t>Packet Routeing and Transfer Function</w:t>
      </w:r>
      <w:bookmarkEnd w:id="1140"/>
      <w:bookmarkEnd w:id="1141"/>
      <w:bookmarkEnd w:id="1142"/>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44" w:name="_Toc11122109"/>
      <w:bookmarkStart w:id="1145" w:name="_Toc27815989"/>
      <w:bookmarkStart w:id="1146" w:name="_Toc177554542"/>
      <w:bookmarkStart w:id="1147" w:name="_CRA_1_3_2_2_4"/>
      <w:bookmarkEnd w:id="1147"/>
      <w:r>
        <w:t>A.1.3.2.2.4</w:t>
      </w:r>
      <w:r>
        <w:tab/>
        <w:t>Measurement</w:t>
      </w:r>
      <w:bookmarkEnd w:id="1144"/>
      <w:bookmarkEnd w:id="1145"/>
      <w:bookmarkEnd w:id="1146"/>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1148" w:name="_Toc11122110"/>
      <w:bookmarkStart w:id="1149" w:name="_Toc27815990"/>
      <w:bookmarkStart w:id="1150" w:name="_Toc177554543"/>
      <w:bookmarkStart w:id="1151" w:name="_CRA_1_3_2_3"/>
      <w:bookmarkEnd w:id="1151"/>
      <w:r>
        <w:t>A.1.3.2.3</w:t>
      </w:r>
      <w:r>
        <w:tab/>
        <w:t>Application Function (AF)</w:t>
      </w:r>
      <w:bookmarkEnd w:id="1148"/>
      <w:bookmarkEnd w:id="1149"/>
      <w:bookmarkEnd w:id="1150"/>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52" w:name="_Toc11122111"/>
      <w:bookmarkStart w:id="1153" w:name="_Toc27815991"/>
      <w:bookmarkStart w:id="1154" w:name="_Toc177554544"/>
      <w:bookmarkStart w:id="1155" w:name="_CRA_1_3_3"/>
      <w:bookmarkEnd w:id="1155"/>
      <w:r>
        <w:t>A.1.3.3</w:t>
      </w:r>
      <w:r>
        <w:tab/>
        <w:t>Policy and charging control rule</w:t>
      </w:r>
      <w:bookmarkEnd w:id="1152"/>
      <w:bookmarkEnd w:id="1153"/>
      <w:bookmarkEnd w:id="1154"/>
    </w:p>
    <w:p w14:paraId="0C5CDCD9" w14:textId="77777777" w:rsidR="000C595A" w:rsidRDefault="000C595A" w:rsidP="000C595A">
      <w:pPr>
        <w:pStyle w:val="Heading4"/>
      </w:pPr>
      <w:bookmarkStart w:id="1156" w:name="_Toc11122112"/>
      <w:bookmarkStart w:id="1157" w:name="_Toc27815992"/>
      <w:bookmarkStart w:id="1158" w:name="_Toc177554545"/>
      <w:bookmarkStart w:id="1159" w:name="_CRA_1_3_3_1"/>
      <w:bookmarkEnd w:id="1159"/>
      <w:r>
        <w:t>A.1.3.3.1</w:t>
      </w:r>
      <w:r>
        <w:tab/>
        <w:t>General</w:t>
      </w:r>
      <w:bookmarkEnd w:id="1156"/>
      <w:bookmarkEnd w:id="1157"/>
      <w:bookmarkEnd w:id="1158"/>
    </w:p>
    <w:p w14:paraId="619138B0" w14:textId="77777777" w:rsidR="000C595A" w:rsidRDefault="000C595A" w:rsidP="000C595A">
      <w:r>
        <w:t>Void.</w:t>
      </w:r>
    </w:p>
    <w:p w14:paraId="1B389932" w14:textId="77777777" w:rsidR="000C595A" w:rsidRDefault="000C595A" w:rsidP="000C595A">
      <w:pPr>
        <w:pStyle w:val="Heading4"/>
      </w:pPr>
      <w:bookmarkStart w:id="1160" w:name="_Toc11122113"/>
      <w:bookmarkStart w:id="1161" w:name="_Toc27815993"/>
      <w:bookmarkStart w:id="1162" w:name="_Toc177554546"/>
      <w:bookmarkStart w:id="1163" w:name="_CRA_1_3_3_2"/>
      <w:bookmarkEnd w:id="1163"/>
      <w:r>
        <w:t>A.1.3.3.2</w:t>
      </w:r>
      <w:r>
        <w:tab/>
        <w:t>Policy and charging control rule operations</w:t>
      </w:r>
      <w:bookmarkEnd w:id="1160"/>
      <w:bookmarkEnd w:id="1161"/>
      <w:bookmarkEnd w:id="1162"/>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64" w:name="_Toc11122114"/>
      <w:bookmarkStart w:id="1165" w:name="_Toc27815994"/>
      <w:bookmarkStart w:id="1166" w:name="_Toc177554547"/>
      <w:bookmarkStart w:id="1167" w:name="_CRA_1_3_4"/>
      <w:bookmarkEnd w:id="1167"/>
      <w:r>
        <w:t>A.1.3.4</w:t>
      </w:r>
      <w:r>
        <w:tab/>
        <w:t>IP</w:t>
      </w:r>
      <w:r>
        <w:noBreakHyphen/>
        <w:t>CAN bearer and IP</w:t>
      </w:r>
      <w:r>
        <w:noBreakHyphen/>
        <w:t>CAN session related policy information</w:t>
      </w:r>
      <w:bookmarkEnd w:id="1164"/>
      <w:bookmarkEnd w:id="1165"/>
      <w:bookmarkEnd w:id="1166"/>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68" w:name="_CRTableA_4"/>
      <w:r>
        <w:t xml:space="preserve">Table </w:t>
      </w:r>
      <w:bookmarkEnd w:id="1168"/>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69" w:name="_Toc11122115"/>
      <w:bookmarkStart w:id="1170" w:name="_Toc27815995"/>
      <w:bookmarkStart w:id="1171" w:name="_Toc177554548"/>
      <w:bookmarkStart w:id="1172" w:name="_CRA_1_3_4a"/>
      <w:bookmarkEnd w:id="1172"/>
      <w:r>
        <w:t>A.1.3.4a</w:t>
      </w:r>
      <w:r>
        <w:tab/>
        <w:t>TDF session related policy information</w:t>
      </w:r>
      <w:bookmarkEnd w:id="1169"/>
      <w:bookmarkEnd w:id="1170"/>
      <w:bookmarkEnd w:id="1171"/>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73" w:name="_CRTableA_4a"/>
      <w:r>
        <w:t xml:space="preserve">Table </w:t>
      </w:r>
      <w:bookmarkEnd w:id="1173"/>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74" w:name="_Toc11122116"/>
      <w:bookmarkStart w:id="1175" w:name="_Toc27815996"/>
      <w:bookmarkStart w:id="1176" w:name="_Toc177554549"/>
      <w:bookmarkStart w:id="1177" w:name="_CRA_1_3_5"/>
      <w:bookmarkEnd w:id="1177"/>
      <w:r>
        <w:t>A.1.3.5</w:t>
      </w:r>
      <w:r>
        <w:tab/>
        <w:t>Void</w:t>
      </w:r>
      <w:bookmarkEnd w:id="1174"/>
      <w:bookmarkEnd w:id="1175"/>
      <w:bookmarkEnd w:id="1176"/>
    </w:p>
    <w:p w14:paraId="7EE5E185" w14:textId="77777777" w:rsidR="000C595A" w:rsidRDefault="000C595A" w:rsidP="000C595A"/>
    <w:p w14:paraId="54099A49" w14:textId="77777777" w:rsidR="000C595A" w:rsidRDefault="000C595A" w:rsidP="000C595A">
      <w:pPr>
        <w:pStyle w:val="Heading2"/>
      </w:pPr>
      <w:bookmarkStart w:id="1178" w:name="_Toc11122117"/>
      <w:bookmarkStart w:id="1179" w:name="_Toc27815997"/>
      <w:bookmarkStart w:id="1180" w:name="_Toc177554550"/>
      <w:bookmarkStart w:id="1181" w:name="_CRA_1_4"/>
      <w:bookmarkEnd w:id="1181"/>
      <w:r>
        <w:t>A.1.4</w:t>
      </w:r>
      <w:r>
        <w:tab/>
        <w:t>PCC Procedures and flows</w:t>
      </w:r>
      <w:bookmarkEnd w:id="1178"/>
      <w:bookmarkEnd w:id="1179"/>
      <w:bookmarkEnd w:id="1180"/>
    </w:p>
    <w:p w14:paraId="0F70BCD0" w14:textId="77777777" w:rsidR="000C595A" w:rsidRDefault="000C595A" w:rsidP="000C595A">
      <w:pPr>
        <w:pStyle w:val="Heading3"/>
      </w:pPr>
      <w:bookmarkStart w:id="1182" w:name="_Toc11122118"/>
      <w:bookmarkStart w:id="1183" w:name="_Toc27815998"/>
      <w:bookmarkStart w:id="1184" w:name="_Toc177554551"/>
      <w:bookmarkStart w:id="1185" w:name="_CRA_1_4_1"/>
      <w:bookmarkEnd w:id="1185"/>
      <w:r>
        <w:t>A.1.4.1</w:t>
      </w:r>
      <w:r>
        <w:tab/>
        <w:t>Introduction</w:t>
      </w:r>
      <w:bookmarkEnd w:id="1182"/>
      <w:bookmarkEnd w:id="1183"/>
      <w:bookmarkEnd w:id="1184"/>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86" w:name="_Toc11122119"/>
      <w:bookmarkStart w:id="1187" w:name="_Toc27815999"/>
      <w:bookmarkStart w:id="1188" w:name="_Toc177554552"/>
      <w:bookmarkStart w:id="1189" w:name="_CRA_1_4_2"/>
      <w:bookmarkEnd w:id="1189"/>
      <w:r>
        <w:t>A.1.4.2</w:t>
      </w:r>
      <w:r>
        <w:tab/>
        <w:t>IP</w:t>
      </w:r>
      <w:r>
        <w:noBreakHyphen/>
        <w:t>CAN Session Establishment</w:t>
      </w:r>
      <w:bookmarkEnd w:id="1186"/>
      <w:bookmarkEnd w:id="1187"/>
      <w:bookmarkEnd w:id="1188"/>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90" w:name="_Toc11122120"/>
      <w:bookmarkStart w:id="1191" w:name="_Toc27816000"/>
      <w:bookmarkStart w:id="1192" w:name="_Toc177554553"/>
      <w:bookmarkStart w:id="1193" w:name="_CRA_1_4_3"/>
      <w:bookmarkEnd w:id="1193"/>
      <w:r>
        <w:t>A.1.4.3</w:t>
      </w:r>
      <w:r>
        <w:tab/>
        <w:t>IP</w:t>
      </w:r>
      <w:r>
        <w:noBreakHyphen/>
        <w:t>CAN Session Termination</w:t>
      </w:r>
      <w:bookmarkEnd w:id="1190"/>
      <w:bookmarkEnd w:id="1191"/>
      <w:bookmarkEnd w:id="1192"/>
    </w:p>
    <w:p w14:paraId="1B4EE9DD" w14:textId="77777777" w:rsidR="000C595A" w:rsidRDefault="000C595A" w:rsidP="000C595A">
      <w:pPr>
        <w:pStyle w:val="Heading4"/>
      </w:pPr>
      <w:bookmarkStart w:id="1194" w:name="_Toc11122121"/>
      <w:bookmarkStart w:id="1195" w:name="_Toc27816001"/>
      <w:bookmarkStart w:id="1196" w:name="_Toc177554554"/>
      <w:bookmarkStart w:id="1197" w:name="_CRA_1_4_3_1"/>
      <w:bookmarkEnd w:id="1197"/>
      <w:r>
        <w:t>A.1.4.3.1</w:t>
      </w:r>
      <w:r>
        <w:tab/>
        <w:t>UE initiated IP</w:t>
      </w:r>
      <w:r>
        <w:noBreakHyphen/>
        <w:t>CAN Session termination</w:t>
      </w:r>
      <w:bookmarkEnd w:id="1194"/>
      <w:bookmarkEnd w:id="1195"/>
      <w:bookmarkEnd w:id="1196"/>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198" w:name="_Toc11122122"/>
      <w:bookmarkStart w:id="1199" w:name="_Toc27816002"/>
      <w:bookmarkStart w:id="1200" w:name="_Toc177554555"/>
      <w:bookmarkStart w:id="1201" w:name="_CRA_1_4_3_2"/>
      <w:bookmarkEnd w:id="1201"/>
      <w:r>
        <w:t>A.1.4.3.2</w:t>
      </w:r>
      <w:r>
        <w:tab/>
        <w:t>GW initiated IP</w:t>
      </w:r>
      <w:r>
        <w:noBreakHyphen/>
        <w:t>CAN Session termination</w:t>
      </w:r>
      <w:bookmarkEnd w:id="1198"/>
      <w:bookmarkEnd w:id="1199"/>
      <w:bookmarkEnd w:id="1200"/>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202" w:name="_Toc11122123"/>
      <w:bookmarkStart w:id="1203" w:name="_Toc27816003"/>
      <w:bookmarkStart w:id="1204" w:name="_Toc177554556"/>
      <w:bookmarkStart w:id="1205" w:name="_CRA_1_4_4"/>
      <w:bookmarkEnd w:id="1205"/>
      <w:r>
        <w:t>A.1.4.4</w:t>
      </w:r>
      <w:r>
        <w:tab/>
        <w:t>IP</w:t>
      </w:r>
      <w:r>
        <w:noBreakHyphen/>
        <w:t>CAN Session Modification</w:t>
      </w:r>
      <w:bookmarkEnd w:id="1202"/>
      <w:bookmarkEnd w:id="1203"/>
      <w:bookmarkEnd w:id="1204"/>
    </w:p>
    <w:p w14:paraId="6083412C" w14:textId="77777777" w:rsidR="000C595A" w:rsidRDefault="000C595A" w:rsidP="000C595A">
      <w:pPr>
        <w:pStyle w:val="Heading4"/>
      </w:pPr>
      <w:bookmarkStart w:id="1206" w:name="_Toc11122124"/>
      <w:bookmarkStart w:id="1207" w:name="_Toc27816004"/>
      <w:bookmarkStart w:id="1208" w:name="_Toc177554557"/>
      <w:bookmarkStart w:id="1209" w:name="_CRA_1_4_4_1"/>
      <w:bookmarkEnd w:id="1209"/>
      <w:r>
        <w:t>A.1.4.4.1</w:t>
      </w:r>
      <w:r>
        <w:tab/>
        <w:t>IP</w:t>
      </w:r>
      <w:r>
        <w:noBreakHyphen/>
        <w:t>CAN Session Modification; GW (PCEF) initiated</w:t>
      </w:r>
      <w:bookmarkEnd w:id="1206"/>
      <w:bookmarkEnd w:id="1207"/>
      <w:bookmarkEnd w:id="1208"/>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210" w:name="_Toc11122125"/>
      <w:bookmarkStart w:id="1211" w:name="_Toc27816005"/>
      <w:bookmarkStart w:id="1212" w:name="_Toc177554558"/>
      <w:bookmarkStart w:id="1213" w:name="_CRA_1_4_4_2"/>
      <w:bookmarkEnd w:id="1213"/>
      <w:r>
        <w:t>A.1.4.4.2</w:t>
      </w:r>
      <w:r>
        <w:tab/>
        <w:t>IP</w:t>
      </w:r>
      <w:r>
        <w:noBreakHyphen/>
        <w:t>CAN Session Modification; PCRF initiated</w:t>
      </w:r>
      <w:bookmarkEnd w:id="1210"/>
      <w:bookmarkEnd w:id="1211"/>
      <w:bookmarkEnd w:id="1212"/>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14" w:name="_Toc11122126"/>
      <w:bookmarkStart w:id="1215" w:name="_Toc27816006"/>
      <w:bookmarkStart w:id="1216" w:name="_Toc177554559"/>
      <w:bookmarkStart w:id="1217" w:name="_CRA_2"/>
      <w:bookmarkEnd w:id="1217"/>
      <w:r>
        <w:t>A.2</w:t>
      </w:r>
      <w:r>
        <w:tab/>
        <w:t>Void</w:t>
      </w:r>
      <w:bookmarkEnd w:id="1214"/>
      <w:bookmarkEnd w:id="1215"/>
      <w:bookmarkEnd w:id="1216"/>
    </w:p>
    <w:p w14:paraId="795F2C0C" w14:textId="77777777" w:rsidR="000C595A" w:rsidRDefault="000C595A" w:rsidP="000C595A"/>
    <w:p w14:paraId="5329C1BE" w14:textId="77777777" w:rsidR="000C595A" w:rsidRDefault="000C595A" w:rsidP="000C595A">
      <w:pPr>
        <w:pStyle w:val="Heading1"/>
      </w:pPr>
      <w:bookmarkStart w:id="1218" w:name="_Toc11122127"/>
      <w:bookmarkStart w:id="1219" w:name="_Toc27816007"/>
      <w:bookmarkStart w:id="1220" w:name="_Toc177554560"/>
      <w:bookmarkStart w:id="1221" w:name="_CRA_3"/>
      <w:bookmarkEnd w:id="1221"/>
      <w:r>
        <w:t>A.3</w:t>
      </w:r>
      <w:r>
        <w:tab/>
        <w:t>Void</w:t>
      </w:r>
      <w:bookmarkEnd w:id="1218"/>
      <w:bookmarkEnd w:id="1219"/>
      <w:bookmarkEnd w:id="1220"/>
    </w:p>
    <w:p w14:paraId="03FA79C2" w14:textId="77777777" w:rsidR="000C595A" w:rsidRDefault="000C595A" w:rsidP="000C595A"/>
    <w:p w14:paraId="3B1DB1E3" w14:textId="77777777" w:rsidR="000C595A" w:rsidRDefault="000C595A" w:rsidP="000C595A">
      <w:pPr>
        <w:pStyle w:val="Heading1"/>
      </w:pPr>
      <w:bookmarkStart w:id="1222" w:name="_Toc11122128"/>
      <w:bookmarkStart w:id="1223" w:name="_Toc27816008"/>
      <w:bookmarkStart w:id="1224" w:name="_Toc177554561"/>
      <w:bookmarkStart w:id="1225" w:name="_CRA_4"/>
      <w:bookmarkEnd w:id="1225"/>
      <w:r>
        <w:t>A.4</w:t>
      </w:r>
      <w:r>
        <w:tab/>
        <w:t>3GPP Accesses (GERAN/UTRAN/E-UTRAN) - GTP-based EPC</w:t>
      </w:r>
      <w:bookmarkEnd w:id="1222"/>
      <w:bookmarkEnd w:id="1223"/>
      <w:bookmarkEnd w:id="1224"/>
    </w:p>
    <w:p w14:paraId="7D3E23F5" w14:textId="77777777" w:rsidR="000C595A" w:rsidRDefault="000C595A" w:rsidP="000C595A">
      <w:pPr>
        <w:pStyle w:val="Heading2"/>
      </w:pPr>
      <w:bookmarkStart w:id="1226" w:name="_Toc11122129"/>
      <w:bookmarkStart w:id="1227" w:name="_Toc27816009"/>
      <w:bookmarkStart w:id="1228" w:name="_Toc177554562"/>
      <w:bookmarkStart w:id="1229" w:name="_CRA_4_0"/>
      <w:bookmarkEnd w:id="1229"/>
      <w:r>
        <w:t>A.4.0</w:t>
      </w:r>
      <w:r>
        <w:tab/>
        <w:t>General</w:t>
      </w:r>
      <w:bookmarkEnd w:id="1226"/>
      <w:bookmarkEnd w:id="1227"/>
      <w:bookmarkEnd w:id="1228"/>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1230" w:name="_MON_1318761981"/>
    <w:bookmarkStart w:id="1231" w:name="_MON_1318761873"/>
    <w:bookmarkEnd w:id="1230"/>
    <w:bookmarkEnd w:id="1231"/>
    <w:bookmarkStart w:id="1232" w:name="_MON_1318761957"/>
    <w:bookmarkEnd w:id="1232"/>
    <w:p w14:paraId="2FDA99D5" w14:textId="77777777" w:rsidR="000C595A" w:rsidRDefault="000C595A" w:rsidP="000C595A">
      <w:pPr>
        <w:pStyle w:val="TH"/>
      </w:pPr>
      <w:r>
        <w:object w:dxaOrig="6180" w:dyaOrig="2909" w14:anchorId="7883A352">
          <v:shape id="_x0000_i1058" type="#_x0000_t75" style="width:309pt;height:146.25pt" o:ole="">
            <v:imagedata r:id="rId79" o:title=""/>
          </v:shape>
          <o:OLEObject Type="Embed" ProgID="Word.Picture.8" ShapeID="_x0000_i1058" DrawAspect="Content" ObjectID="_1794722854" r:id="rId80"/>
        </w:object>
      </w:r>
    </w:p>
    <w:p w14:paraId="704C5040" w14:textId="77777777" w:rsidR="000C595A" w:rsidRDefault="000C595A" w:rsidP="000C595A">
      <w:pPr>
        <w:pStyle w:val="TF"/>
      </w:pPr>
      <w:bookmarkStart w:id="1233" w:name="_CRFigureA_1"/>
      <w:r>
        <w:t xml:space="preserve">Figure </w:t>
      </w:r>
      <w:bookmarkEnd w:id="1233"/>
      <w:r>
        <w:t>A.1: The 3GPP EPS IP</w:t>
      </w:r>
      <w:r>
        <w:noBreakHyphen/>
        <w:t>CAN (GTP-based)</w:t>
      </w:r>
    </w:p>
    <w:p w14:paraId="3AAF9937" w14:textId="77777777" w:rsidR="000C595A" w:rsidRDefault="000C595A" w:rsidP="000C595A">
      <w:pPr>
        <w:pStyle w:val="Heading2"/>
      </w:pPr>
      <w:bookmarkStart w:id="1234" w:name="_Toc11122130"/>
      <w:bookmarkStart w:id="1235" w:name="_Toc27816010"/>
      <w:bookmarkStart w:id="1236" w:name="_Toc177554563"/>
      <w:bookmarkStart w:id="1237" w:name="_CRA_4_1"/>
      <w:bookmarkEnd w:id="1237"/>
      <w:r>
        <w:t>A.4.1</w:t>
      </w:r>
      <w:r>
        <w:tab/>
        <w:t>High Level Requirements</w:t>
      </w:r>
      <w:bookmarkEnd w:id="1234"/>
      <w:bookmarkEnd w:id="1235"/>
      <w:bookmarkEnd w:id="1236"/>
    </w:p>
    <w:p w14:paraId="7D95B775" w14:textId="77777777" w:rsidR="000C595A" w:rsidRDefault="000C595A" w:rsidP="000C595A">
      <w:pPr>
        <w:pStyle w:val="Heading3"/>
      </w:pPr>
      <w:bookmarkStart w:id="1238" w:name="_Toc11122131"/>
      <w:bookmarkStart w:id="1239" w:name="_Toc27816011"/>
      <w:bookmarkStart w:id="1240" w:name="_Toc177554564"/>
      <w:bookmarkStart w:id="1241" w:name="_CRA_4_1_1"/>
      <w:bookmarkEnd w:id="1241"/>
      <w:r>
        <w:t>A.4.1.1</w:t>
      </w:r>
      <w:r>
        <w:tab/>
        <w:t>Charging related requirements</w:t>
      </w:r>
      <w:bookmarkEnd w:id="1238"/>
      <w:bookmarkEnd w:id="1239"/>
      <w:bookmarkEnd w:id="1240"/>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42" w:name="_Toc11122132"/>
      <w:bookmarkStart w:id="1243" w:name="_Toc27816012"/>
      <w:bookmarkStart w:id="1244" w:name="_Toc177554565"/>
      <w:bookmarkStart w:id="1245" w:name="_CRA_4_1_2"/>
      <w:bookmarkEnd w:id="1245"/>
      <w:r>
        <w:t>A.4.1.2</w:t>
      </w:r>
      <w:r>
        <w:tab/>
      </w:r>
      <w:r w:rsidRPr="005C2381">
        <w:rPr>
          <w:noProof/>
        </w:rPr>
        <w:t>QoS</w:t>
      </w:r>
      <w:r>
        <w:t xml:space="preserve"> control</w:t>
      </w:r>
      <w:bookmarkEnd w:id="1242"/>
      <w:bookmarkEnd w:id="1243"/>
      <w:bookmarkEnd w:id="1244"/>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46" w:name="_Toc11122133"/>
      <w:bookmarkStart w:id="1247" w:name="_Toc27816013"/>
      <w:bookmarkStart w:id="1248" w:name="_Toc177554566"/>
      <w:bookmarkStart w:id="1249" w:name="_CRA_4_2"/>
      <w:bookmarkEnd w:id="1249"/>
      <w:r>
        <w:t>A.4.2</w:t>
      </w:r>
      <w:r>
        <w:tab/>
        <w:t>Architectural Model and Reference Points</w:t>
      </w:r>
      <w:bookmarkEnd w:id="1246"/>
      <w:bookmarkEnd w:id="1247"/>
      <w:bookmarkEnd w:id="1248"/>
    </w:p>
    <w:p w14:paraId="0B52A3FB" w14:textId="77777777" w:rsidR="000C595A" w:rsidRDefault="000C595A" w:rsidP="000C595A">
      <w:pPr>
        <w:pStyle w:val="Heading3"/>
      </w:pPr>
      <w:bookmarkStart w:id="1250" w:name="_Toc11122134"/>
      <w:bookmarkStart w:id="1251" w:name="_Toc27816014"/>
      <w:bookmarkStart w:id="1252" w:name="_Toc177554567"/>
      <w:bookmarkStart w:id="1253" w:name="_CRA_4_2_1"/>
      <w:bookmarkEnd w:id="1253"/>
      <w:r>
        <w:t>A.4.2.1</w:t>
      </w:r>
      <w:r>
        <w:tab/>
        <w:t>Reference architecture</w:t>
      </w:r>
      <w:bookmarkEnd w:id="1250"/>
      <w:bookmarkEnd w:id="1251"/>
      <w:bookmarkEnd w:id="1252"/>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54" w:name="_Toc11122135"/>
      <w:bookmarkStart w:id="1255" w:name="_Toc27816015"/>
      <w:bookmarkStart w:id="1256" w:name="_Toc177554568"/>
      <w:bookmarkStart w:id="1257" w:name="_CRA_4_3"/>
      <w:bookmarkEnd w:id="1257"/>
      <w:r>
        <w:t>A.4.3</w:t>
      </w:r>
      <w:r>
        <w:tab/>
        <w:t>Functional Description</w:t>
      </w:r>
      <w:bookmarkEnd w:id="1254"/>
      <w:bookmarkEnd w:id="1255"/>
      <w:bookmarkEnd w:id="1256"/>
    </w:p>
    <w:p w14:paraId="3043FFE3" w14:textId="77777777" w:rsidR="000C595A" w:rsidRDefault="000C595A" w:rsidP="000C595A">
      <w:pPr>
        <w:pStyle w:val="Heading3"/>
      </w:pPr>
      <w:bookmarkStart w:id="1258" w:name="_Toc11122136"/>
      <w:bookmarkStart w:id="1259" w:name="_Toc27816016"/>
      <w:bookmarkStart w:id="1260" w:name="_Toc177554569"/>
      <w:bookmarkStart w:id="1261" w:name="_CRA_4_3_1"/>
      <w:bookmarkEnd w:id="1261"/>
      <w:r>
        <w:t>A.4.3.1</w:t>
      </w:r>
      <w:r>
        <w:tab/>
        <w:t>Overall description</w:t>
      </w:r>
      <w:bookmarkEnd w:id="1258"/>
      <w:bookmarkEnd w:id="1259"/>
      <w:bookmarkEnd w:id="1260"/>
    </w:p>
    <w:p w14:paraId="3BBC7850" w14:textId="77777777" w:rsidR="000C595A" w:rsidRDefault="000C595A" w:rsidP="000C595A">
      <w:pPr>
        <w:pStyle w:val="Heading4"/>
      </w:pPr>
      <w:bookmarkStart w:id="1262" w:name="_Toc11122137"/>
      <w:bookmarkStart w:id="1263" w:name="_Toc27816017"/>
      <w:bookmarkStart w:id="1264" w:name="_Toc177554570"/>
      <w:bookmarkStart w:id="1265" w:name="_CRA_4_3_1_1"/>
      <w:bookmarkEnd w:id="1265"/>
      <w:r>
        <w:t>A.4.3.1.1</w:t>
      </w:r>
      <w:r>
        <w:tab/>
        <w:t>Credit management</w:t>
      </w:r>
      <w:bookmarkEnd w:id="1262"/>
      <w:bookmarkEnd w:id="1263"/>
      <w:bookmarkEnd w:id="1264"/>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66" w:name="_CRTableA_4_31"/>
      <w:r>
        <w:t xml:space="preserve">Table </w:t>
      </w:r>
      <w:bookmarkEnd w:id="1266"/>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w:t>
            </w:r>
            <w:proofErr w:type="spellStart"/>
            <w:r>
              <w:t>eNodeB</w:t>
            </w:r>
            <w:proofErr w:type="spellEnd"/>
            <w:r>
              <w:t xml:space="preserve"> ID)</w:t>
            </w:r>
          </w:p>
        </w:tc>
        <w:tc>
          <w:tcPr>
            <w:tcW w:w="6488" w:type="dxa"/>
          </w:tcPr>
          <w:p w14:paraId="6C5640A6" w14:textId="77777777" w:rsidR="000C595A" w:rsidRDefault="000C595A" w:rsidP="00734E2E">
            <w:pPr>
              <w:pStyle w:val="TAL"/>
            </w:pPr>
            <w:r>
              <w:t xml:space="preserve">The </w:t>
            </w:r>
            <w:proofErr w:type="spellStart"/>
            <w:r>
              <w:t>eNodeB</w:t>
            </w:r>
            <w:proofErr w:type="spellEnd"/>
            <w:r>
              <w:t xml:space="preserve">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67" w:name="_Toc11122138"/>
      <w:bookmarkStart w:id="1268" w:name="_Toc27816018"/>
      <w:bookmarkStart w:id="1269" w:name="_Toc177554571"/>
      <w:bookmarkStart w:id="1270" w:name="_CRA_4_3_1_2"/>
      <w:bookmarkEnd w:id="1270"/>
      <w:r>
        <w:t>A.4.3.1.2</w:t>
      </w:r>
      <w:r>
        <w:tab/>
        <w:t>Event Triggers</w:t>
      </w:r>
      <w:bookmarkEnd w:id="1267"/>
      <w:bookmarkEnd w:id="1268"/>
      <w:bookmarkEnd w:id="1269"/>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71" w:name="_CRTableA_4_32"/>
      <w:r>
        <w:t xml:space="preserve">Table </w:t>
      </w:r>
      <w:bookmarkEnd w:id="1271"/>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w:t>
            </w:r>
            <w:proofErr w:type="spellStart"/>
            <w:r>
              <w:t>eNodeB</w:t>
            </w:r>
            <w:proofErr w:type="spellEnd"/>
            <w:r>
              <w:t xml:space="preserve"> ID)</w:t>
            </w:r>
          </w:p>
        </w:tc>
        <w:tc>
          <w:tcPr>
            <w:tcW w:w="4678" w:type="dxa"/>
          </w:tcPr>
          <w:p w14:paraId="36665EE1" w14:textId="77777777" w:rsidR="000C595A" w:rsidRDefault="000C595A" w:rsidP="00734E2E">
            <w:pPr>
              <w:pStyle w:val="TAL"/>
            </w:pPr>
            <w:r>
              <w:t xml:space="preserve">The </w:t>
            </w:r>
            <w:proofErr w:type="spellStart"/>
            <w:r>
              <w:t>eNodeB</w:t>
            </w:r>
            <w:proofErr w:type="spellEnd"/>
            <w:r>
              <w:t xml:space="preserve">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72" w:name="_Toc11122139"/>
      <w:bookmarkStart w:id="1273" w:name="_Toc27816019"/>
      <w:bookmarkStart w:id="1274" w:name="_Toc177554572"/>
      <w:bookmarkStart w:id="1275" w:name="_CRA_4_3_1_3"/>
      <w:bookmarkEnd w:id="1275"/>
      <w:r>
        <w:t>A.4.3.1.3</w:t>
      </w:r>
      <w:r>
        <w:tab/>
        <w:t>Binding mechanism</w:t>
      </w:r>
      <w:bookmarkEnd w:id="1272"/>
      <w:bookmarkEnd w:id="1273"/>
      <w:bookmarkEnd w:id="1274"/>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76" w:name="_Toc11122140"/>
      <w:bookmarkStart w:id="1277" w:name="_Toc27816020"/>
      <w:bookmarkStart w:id="1278" w:name="_Toc177554573"/>
      <w:bookmarkStart w:id="1279" w:name="_CRA_4_3_1_4"/>
      <w:bookmarkEnd w:id="1279"/>
      <w:r>
        <w:t>A.4.3.1.4</w:t>
      </w:r>
      <w:r>
        <w:tab/>
        <w:t>Policy Control</w:t>
      </w:r>
      <w:bookmarkEnd w:id="1276"/>
      <w:bookmarkEnd w:id="1277"/>
      <w:bookmarkEnd w:id="1278"/>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1280" w:name="_Toc11122141"/>
      <w:bookmarkStart w:id="1281" w:name="_Toc27816021"/>
      <w:bookmarkStart w:id="1282" w:name="_Toc177554574"/>
      <w:bookmarkStart w:id="1283" w:name="_CRA_4_3_2"/>
      <w:bookmarkEnd w:id="1283"/>
      <w:r>
        <w:t>A.4.3.2</w:t>
      </w:r>
      <w:r>
        <w:tab/>
        <w:t>Functional Entities</w:t>
      </w:r>
      <w:bookmarkEnd w:id="1280"/>
      <w:bookmarkEnd w:id="1281"/>
      <w:bookmarkEnd w:id="1282"/>
    </w:p>
    <w:p w14:paraId="06844823" w14:textId="77777777" w:rsidR="000C595A" w:rsidRDefault="000C595A" w:rsidP="000C595A">
      <w:pPr>
        <w:pStyle w:val="Heading4"/>
      </w:pPr>
      <w:bookmarkStart w:id="1284" w:name="_Toc11122142"/>
      <w:bookmarkStart w:id="1285" w:name="_Toc27816022"/>
      <w:bookmarkStart w:id="1286" w:name="_Toc177554575"/>
      <w:bookmarkStart w:id="1287" w:name="_CRA_4_3_2_1"/>
      <w:bookmarkEnd w:id="1287"/>
      <w:r>
        <w:t>A.4.3.2.1</w:t>
      </w:r>
      <w:r>
        <w:tab/>
        <w:t>Policy Control and Charging Rules Function (PCRF)</w:t>
      </w:r>
      <w:bookmarkEnd w:id="1284"/>
      <w:bookmarkEnd w:id="1285"/>
      <w:bookmarkEnd w:id="1286"/>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88" w:name="_Toc11122143"/>
      <w:bookmarkStart w:id="1289" w:name="_Toc27816023"/>
      <w:bookmarkStart w:id="1290" w:name="_Toc177554576"/>
      <w:bookmarkStart w:id="1291" w:name="_CRA_4_3_2_2"/>
      <w:bookmarkEnd w:id="1291"/>
      <w:r>
        <w:t>A.4.3.2.2</w:t>
      </w:r>
      <w:r>
        <w:tab/>
        <w:t>Policy and Charging Enforcement Function (PCEF)</w:t>
      </w:r>
      <w:bookmarkEnd w:id="1288"/>
      <w:bookmarkEnd w:id="1289"/>
      <w:bookmarkEnd w:id="1290"/>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92" w:name="_Toc11122144"/>
      <w:bookmarkStart w:id="1293" w:name="_Toc27816024"/>
      <w:bookmarkStart w:id="1294" w:name="_Toc177554577"/>
      <w:bookmarkStart w:id="1295" w:name="_CRA_4_3_2_3"/>
      <w:bookmarkEnd w:id="1295"/>
      <w:r>
        <w:t>A.4.3.2.3</w:t>
      </w:r>
      <w:r>
        <w:tab/>
        <w:t>Application Function (AF)</w:t>
      </w:r>
      <w:bookmarkEnd w:id="1292"/>
      <w:bookmarkEnd w:id="1293"/>
      <w:bookmarkEnd w:id="1294"/>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296" w:name="_Toc11122145"/>
      <w:bookmarkStart w:id="1297" w:name="_Toc27816025"/>
      <w:bookmarkStart w:id="1298" w:name="_Toc177554578"/>
      <w:bookmarkStart w:id="1299" w:name="_CRA_4_3_3"/>
      <w:bookmarkEnd w:id="1299"/>
      <w:r>
        <w:t>A.4.3.3</w:t>
      </w:r>
      <w:r>
        <w:tab/>
        <w:t>Void</w:t>
      </w:r>
      <w:bookmarkEnd w:id="1296"/>
      <w:bookmarkEnd w:id="1297"/>
      <w:bookmarkEnd w:id="1298"/>
    </w:p>
    <w:p w14:paraId="12019480" w14:textId="77777777" w:rsidR="000C595A" w:rsidRDefault="000C595A" w:rsidP="000C595A"/>
    <w:p w14:paraId="61AAAB98" w14:textId="77777777" w:rsidR="000C595A" w:rsidRDefault="000C595A" w:rsidP="000C595A">
      <w:pPr>
        <w:pStyle w:val="Heading3"/>
      </w:pPr>
      <w:bookmarkStart w:id="1300" w:name="_Toc11122146"/>
      <w:bookmarkStart w:id="1301" w:name="_Toc27816026"/>
      <w:bookmarkStart w:id="1302" w:name="_Toc177554579"/>
      <w:bookmarkStart w:id="1303" w:name="_CRA_4_3_4"/>
      <w:bookmarkEnd w:id="1303"/>
      <w:r>
        <w:t>A.4.3.4</w:t>
      </w:r>
      <w:r>
        <w:tab/>
        <w:t>IP-CAN bearer and IP-CAN session related policy information</w:t>
      </w:r>
      <w:bookmarkEnd w:id="1300"/>
      <w:bookmarkEnd w:id="1301"/>
      <w:bookmarkEnd w:id="1302"/>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bookmarkStart w:id="1304" w:name="_CRTableA_4_3_41"/>
      <w:r>
        <w:t xml:space="preserve">Table </w:t>
      </w:r>
      <w:bookmarkEnd w:id="1304"/>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305" w:name="_Toc11122147"/>
      <w:bookmarkStart w:id="1306" w:name="_Toc27816027"/>
      <w:bookmarkStart w:id="1307" w:name="_Toc177554580"/>
      <w:bookmarkStart w:id="1308" w:name="_CRA_4_3_5"/>
      <w:bookmarkEnd w:id="1308"/>
      <w:r>
        <w:t>A.4.3.5</w:t>
      </w:r>
      <w:r>
        <w:tab/>
        <w:t>TDF session related policy information</w:t>
      </w:r>
      <w:bookmarkEnd w:id="1305"/>
      <w:bookmarkEnd w:id="1306"/>
      <w:bookmarkEnd w:id="1307"/>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309" w:name="_Toc11122148"/>
      <w:bookmarkStart w:id="1310" w:name="_Toc27816028"/>
      <w:bookmarkStart w:id="1311" w:name="_Toc177554581"/>
      <w:bookmarkStart w:id="1312" w:name="_CRA_4_4"/>
      <w:bookmarkEnd w:id="1312"/>
      <w:r>
        <w:t>A.4.4</w:t>
      </w:r>
      <w:r>
        <w:tab/>
        <w:t>PCC Procedures and Flows</w:t>
      </w:r>
      <w:bookmarkEnd w:id="1309"/>
      <w:bookmarkEnd w:id="1310"/>
      <w:bookmarkEnd w:id="1311"/>
    </w:p>
    <w:p w14:paraId="3C5979D3" w14:textId="77777777" w:rsidR="000C595A" w:rsidRDefault="000C595A" w:rsidP="000C595A">
      <w:pPr>
        <w:pStyle w:val="Heading3"/>
      </w:pPr>
      <w:bookmarkStart w:id="1313" w:name="_Toc11122149"/>
      <w:bookmarkStart w:id="1314" w:name="_Toc27816029"/>
      <w:bookmarkStart w:id="1315" w:name="_Toc177554582"/>
      <w:bookmarkStart w:id="1316" w:name="_CRA_4_4_1"/>
      <w:bookmarkEnd w:id="1316"/>
      <w:r>
        <w:t>A.4.4.1</w:t>
      </w:r>
      <w:r>
        <w:tab/>
        <w:t>Introduction</w:t>
      </w:r>
      <w:bookmarkEnd w:id="1313"/>
      <w:bookmarkEnd w:id="1314"/>
      <w:bookmarkEnd w:id="1315"/>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17" w:name="_Toc11122150"/>
      <w:bookmarkStart w:id="1318" w:name="_Toc27816030"/>
      <w:bookmarkStart w:id="1319" w:name="_Toc177554583"/>
      <w:bookmarkStart w:id="1320" w:name="_CRA_4_4_2"/>
      <w:bookmarkEnd w:id="1320"/>
      <w:r>
        <w:t>A.4.4.2</w:t>
      </w:r>
      <w:r>
        <w:tab/>
        <w:t>IP</w:t>
      </w:r>
      <w:r>
        <w:noBreakHyphen/>
        <w:t>CAN Session Establishment</w:t>
      </w:r>
      <w:bookmarkEnd w:id="1317"/>
      <w:bookmarkEnd w:id="1318"/>
      <w:bookmarkEnd w:id="1319"/>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21" w:name="_Toc11122151"/>
      <w:bookmarkStart w:id="1322" w:name="_Toc27816031"/>
      <w:bookmarkStart w:id="1323" w:name="_Toc177554584"/>
      <w:bookmarkStart w:id="1324" w:name="_CRA_4_4_3"/>
      <w:bookmarkEnd w:id="1324"/>
      <w:r>
        <w:t>A.4.4.3</w:t>
      </w:r>
      <w:r>
        <w:tab/>
        <w:t>GW (PCEF) initiated IP</w:t>
      </w:r>
      <w:r>
        <w:noBreakHyphen/>
        <w:t>CAN Session termination</w:t>
      </w:r>
      <w:bookmarkEnd w:id="1321"/>
      <w:bookmarkEnd w:id="1322"/>
      <w:bookmarkEnd w:id="1323"/>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25" w:name="_Toc11122152"/>
      <w:bookmarkStart w:id="1326" w:name="_Toc27816032"/>
      <w:bookmarkStart w:id="1327" w:name="_Toc177554585"/>
      <w:bookmarkStart w:id="1328" w:name="_CRA_4_4_4"/>
      <w:bookmarkEnd w:id="1328"/>
      <w:r>
        <w:t>A.4.4.4</w:t>
      </w:r>
      <w:r>
        <w:tab/>
        <w:t>IP</w:t>
      </w:r>
      <w:r>
        <w:noBreakHyphen/>
        <w:t>CAN Session Modification</w:t>
      </w:r>
      <w:bookmarkEnd w:id="1325"/>
      <w:bookmarkEnd w:id="1326"/>
      <w:bookmarkEnd w:id="1327"/>
    </w:p>
    <w:p w14:paraId="14B5606A" w14:textId="77777777" w:rsidR="000C595A" w:rsidRDefault="000C595A" w:rsidP="000C595A">
      <w:pPr>
        <w:pStyle w:val="Heading4"/>
      </w:pPr>
      <w:bookmarkStart w:id="1329" w:name="_Toc11122153"/>
      <w:bookmarkStart w:id="1330" w:name="_Toc27816033"/>
      <w:bookmarkStart w:id="1331" w:name="_Toc177554586"/>
      <w:bookmarkStart w:id="1332" w:name="_CRA_4_4_4_1"/>
      <w:bookmarkEnd w:id="1332"/>
      <w:r>
        <w:t>A.4.4.4.1</w:t>
      </w:r>
      <w:r>
        <w:tab/>
        <w:t>IP</w:t>
      </w:r>
      <w:r>
        <w:noBreakHyphen/>
        <w:t>CAN Session Modification; GW (PCEF) initiated</w:t>
      </w:r>
      <w:bookmarkEnd w:id="1329"/>
      <w:bookmarkEnd w:id="1330"/>
      <w:bookmarkEnd w:id="1331"/>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33" w:name="_Toc11122154"/>
      <w:bookmarkStart w:id="1334" w:name="_Toc27816034"/>
      <w:bookmarkStart w:id="1335" w:name="_Toc177554587"/>
      <w:bookmarkStart w:id="1336" w:name="_CRA_4_4_4_2"/>
      <w:bookmarkEnd w:id="1336"/>
      <w:r>
        <w:t>A.4.4.4.2</w:t>
      </w:r>
      <w:r>
        <w:tab/>
        <w:t>IP</w:t>
      </w:r>
      <w:r>
        <w:noBreakHyphen/>
        <w:t>CAN Session Modification; PCRF initiated</w:t>
      </w:r>
      <w:bookmarkEnd w:id="1333"/>
      <w:bookmarkEnd w:id="1334"/>
      <w:bookmarkEnd w:id="1335"/>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37" w:name="_Toc11122155"/>
      <w:bookmarkStart w:id="1338" w:name="_Toc27816035"/>
      <w:bookmarkStart w:id="1339" w:name="_Toc177554588"/>
      <w:bookmarkStart w:id="1340" w:name="_CRA_5"/>
      <w:bookmarkEnd w:id="1340"/>
      <w:r>
        <w:t>A.5</w:t>
      </w:r>
      <w:r>
        <w:tab/>
        <w:t>3GPP Accesses (GERAN/UTRAN/E-UTRAN) - PMIP-based EPC</w:t>
      </w:r>
      <w:bookmarkEnd w:id="1337"/>
      <w:bookmarkEnd w:id="1338"/>
      <w:bookmarkEnd w:id="1339"/>
    </w:p>
    <w:p w14:paraId="71C1E4B4" w14:textId="77777777" w:rsidR="000C595A" w:rsidRDefault="000C595A" w:rsidP="000C595A">
      <w:pPr>
        <w:pStyle w:val="Heading2"/>
      </w:pPr>
      <w:bookmarkStart w:id="1341" w:name="_Toc11122156"/>
      <w:bookmarkStart w:id="1342" w:name="_Toc27816036"/>
      <w:bookmarkStart w:id="1343" w:name="_Toc177554589"/>
      <w:bookmarkStart w:id="1344" w:name="_CRA_5_0"/>
      <w:bookmarkEnd w:id="1344"/>
      <w:r>
        <w:t>A.5.0</w:t>
      </w:r>
      <w:r>
        <w:tab/>
        <w:t>General</w:t>
      </w:r>
      <w:bookmarkEnd w:id="1341"/>
      <w:bookmarkEnd w:id="1342"/>
      <w:bookmarkEnd w:id="1343"/>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45" w:name="_Toc11122157"/>
      <w:bookmarkStart w:id="1346" w:name="_Toc27816037"/>
      <w:bookmarkStart w:id="1347" w:name="_Toc177554590"/>
      <w:bookmarkStart w:id="1348" w:name="_CRA_5_1"/>
      <w:bookmarkEnd w:id="1348"/>
      <w:r>
        <w:t>A.5.1</w:t>
      </w:r>
      <w:r>
        <w:tab/>
        <w:t>High Level Requirements</w:t>
      </w:r>
      <w:bookmarkEnd w:id="1345"/>
      <w:bookmarkEnd w:id="1346"/>
      <w:bookmarkEnd w:id="1347"/>
    </w:p>
    <w:p w14:paraId="725D7A05" w14:textId="77777777" w:rsidR="000C595A" w:rsidRDefault="000C595A" w:rsidP="000C595A">
      <w:pPr>
        <w:pStyle w:val="Heading3"/>
      </w:pPr>
      <w:bookmarkStart w:id="1349" w:name="_Toc11122158"/>
      <w:bookmarkStart w:id="1350" w:name="_Toc27816038"/>
      <w:bookmarkStart w:id="1351" w:name="_Toc177554591"/>
      <w:bookmarkStart w:id="1352" w:name="_CRA_5_1_0"/>
      <w:bookmarkEnd w:id="1352"/>
      <w:r>
        <w:t>A.5.1.0</w:t>
      </w:r>
      <w:r>
        <w:tab/>
        <w:t>General</w:t>
      </w:r>
      <w:bookmarkEnd w:id="1349"/>
      <w:bookmarkEnd w:id="1350"/>
      <w:bookmarkEnd w:id="1351"/>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53" w:name="_Toc11122159"/>
      <w:bookmarkStart w:id="1354" w:name="_Toc27816039"/>
      <w:bookmarkStart w:id="1355" w:name="_Toc177554592"/>
      <w:bookmarkStart w:id="1356" w:name="_CRA_5_1_1"/>
      <w:bookmarkEnd w:id="1356"/>
      <w:r>
        <w:t>A.5.1.1</w:t>
      </w:r>
      <w:r>
        <w:tab/>
        <w:t>QoS control</w:t>
      </w:r>
      <w:bookmarkEnd w:id="1353"/>
      <w:bookmarkEnd w:id="1354"/>
      <w:bookmarkEnd w:id="1355"/>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57" w:name="_Toc11122160"/>
      <w:bookmarkStart w:id="1358" w:name="_Toc27816040"/>
      <w:bookmarkStart w:id="1359" w:name="_Toc177554593"/>
      <w:bookmarkStart w:id="1360" w:name="_CRA_5_2"/>
      <w:bookmarkEnd w:id="1360"/>
      <w:r>
        <w:t>A.5.2</w:t>
      </w:r>
      <w:r>
        <w:tab/>
        <w:t>Architectural Model and Reference Points</w:t>
      </w:r>
      <w:bookmarkEnd w:id="1357"/>
      <w:bookmarkEnd w:id="1358"/>
      <w:bookmarkEnd w:id="1359"/>
    </w:p>
    <w:p w14:paraId="4A3C6ADE" w14:textId="77777777" w:rsidR="000C595A" w:rsidRDefault="000C595A" w:rsidP="000C595A">
      <w:pPr>
        <w:pStyle w:val="Heading3"/>
      </w:pPr>
      <w:bookmarkStart w:id="1361" w:name="_Toc11122161"/>
      <w:bookmarkStart w:id="1362" w:name="_Toc27816041"/>
      <w:bookmarkStart w:id="1363" w:name="_Toc177554594"/>
      <w:bookmarkStart w:id="1364" w:name="_CRA_5_2_1"/>
      <w:bookmarkEnd w:id="1364"/>
      <w:r>
        <w:t>A.5.2.1</w:t>
      </w:r>
      <w:r>
        <w:tab/>
        <w:t>Reference architecture</w:t>
      </w:r>
      <w:bookmarkEnd w:id="1361"/>
      <w:bookmarkEnd w:id="1362"/>
      <w:bookmarkEnd w:id="1363"/>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w:t>
      </w:r>
      <w:proofErr w:type="spellStart"/>
      <w:r>
        <w:t>Gxx</w:t>
      </w:r>
      <w:proofErr w:type="spellEnd"/>
      <w:r>
        <w:t xml:space="preserve"> applies and corresponds to the </w:t>
      </w:r>
      <w:proofErr w:type="spellStart"/>
      <w:r>
        <w:t>Gxc</w:t>
      </w:r>
      <w:proofErr w:type="spellEnd"/>
      <w:r>
        <w:t xml:space="preserve">,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365" w:name="_Toc11122162"/>
      <w:bookmarkStart w:id="1366" w:name="_Toc27816042"/>
      <w:bookmarkStart w:id="1367" w:name="_Toc177554595"/>
      <w:bookmarkStart w:id="1368" w:name="_CRA_5_3"/>
      <w:bookmarkEnd w:id="1368"/>
      <w:r>
        <w:t>A.5.3</w:t>
      </w:r>
      <w:r>
        <w:tab/>
        <w:t>Functional Description</w:t>
      </w:r>
      <w:bookmarkEnd w:id="1365"/>
      <w:bookmarkEnd w:id="1366"/>
      <w:bookmarkEnd w:id="1367"/>
    </w:p>
    <w:p w14:paraId="1684B145" w14:textId="77777777" w:rsidR="000C595A" w:rsidRDefault="000C595A" w:rsidP="000C595A">
      <w:pPr>
        <w:pStyle w:val="Heading3"/>
      </w:pPr>
      <w:bookmarkStart w:id="1369" w:name="_Toc11122163"/>
      <w:bookmarkStart w:id="1370" w:name="_Toc27816043"/>
      <w:bookmarkStart w:id="1371" w:name="_Toc177554596"/>
      <w:bookmarkStart w:id="1372" w:name="_CRA_5_3_1"/>
      <w:bookmarkEnd w:id="1372"/>
      <w:r>
        <w:t>A.5.3.1</w:t>
      </w:r>
      <w:r>
        <w:tab/>
        <w:t>Overall Description</w:t>
      </w:r>
      <w:bookmarkEnd w:id="1369"/>
      <w:bookmarkEnd w:id="1370"/>
      <w:bookmarkEnd w:id="1371"/>
    </w:p>
    <w:p w14:paraId="7B916494" w14:textId="77777777" w:rsidR="000C595A" w:rsidRDefault="000C595A" w:rsidP="000C595A">
      <w:pPr>
        <w:pStyle w:val="Heading4"/>
      </w:pPr>
      <w:bookmarkStart w:id="1373" w:name="_Toc11122164"/>
      <w:bookmarkStart w:id="1374" w:name="_Toc27816044"/>
      <w:bookmarkStart w:id="1375" w:name="_Toc177554597"/>
      <w:bookmarkStart w:id="1376" w:name="_CRA_5_3_1_1"/>
      <w:bookmarkEnd w:id="1376"/>
      <w:r>
        <w:t>A.5.3.1.1</w:t>
      </w:r>
      <w:r>
        <w:tab/>
        <w:t>Binding mechanism</w:t>
      </w:r>
      <w:bookmarkEnd w:id="1373"/>
      <w:bookmarkEnd w:id="1374"/>
      <w:bookmarkEnd w:id="1375"/>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77" w:name="_Toc11122165"/>
      <w:bookmarkStart w:id="1378" w:name="_Toc27816045"/>
      <w:bookmarkStart w:id="1379" w:name="_Toc177554598"/>
      <w:bookmarkStart w:id="1380" w:name="_CRA_5_3_1_2"/>
      <w:bookmarkEnd w:id="1380"/>
      <w:r>
        <w:t>A.5.3.1.2</w:t>
      </w:r>
      <w:r>
        <w:tab/>
        <w:t>Credit management</w:t>
      </w:r>
      <w:bookmarkEnd w:id="1377"/>
      <w:bookmarkEnd w:id="1378"/>
      <w:bookmarkEnd w:id="1379"/>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81" w:name="_Toc11122166"/>
      <w:bookmarkStart w:id="1382" w:name="_Toc27816046"/>
      <w:bookmarkStart w:id="1383" w:name="_Toc177554599"/>
      <w:bookmarkStart w:id="1384" w:name="_CRA_5_3_1_3"/>
      <w:bookmarkEnd w:id="1384"/>
      <w:r>
        <w:t>A.5.3.1.3</w:t>
      </w:r>
      <w:r>
        <w:tab/>
        <w:t>Event triggers</w:t>
      </w:r>
      <w:bookmarkEnd w:id="1381"/>
      <w:bookmarkEnd w:id="1382"/>
      <w:bookmarkEnd w:id="1383"/>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85" w:name="_Toc11122167"/>
      <w:bookmarkStart w:id="1386" w:name="_Toc27816047"/>
      <w:bookmarkStart w:id="1387" w:name="_Toc177554600"/>
      <w:bookmarkStart w:id="1388" w:name="_CRA_5_3_2"/>
      <w:bookmarkEnd w:id="1388"/>
      <w:r>
        <w:t>A.5.3.2</w:t>
      </w:r>
      <w:r>
        <w:tab/>
        <w:t>Functional Entities</w:t>
      </w:r>
      <w:bookmarkEnd w:id="1385"/>
      <w:bookmarkEnd w:id="1386"/>
      <w:bookmarkEnd w:id="1387"/>
    </w:p>
    <w:p w14:paraId="0FD67D71" w14:textId="77777777" w:rsidR="000C595A" w:rsidRDefault="000C595A" w:rsidP="000C595A">
      <w:pPr>
        <w:pStyle w:val="Heading4"/>
      </w:pPr>
      <w:bookmarkStart w:id="1389" w:name="_Toc11122168"/>
      <w:bookmarkStart w:id="1390" w:name="_Toc27816048"/>
      <w:bookmarkStart w:id="1391" w:name="_Toc177554601"/>
      <w:bookmarkStart w:id="1392" w:name="_CRA_5_3_2_1"/>
      <w:bookmarkEnd w:id="1392"/>
      <w:r>
        <w:t>A.5.3.2.1</w:t>
      </w:r>
      <w:r>
        <w:tab/>
        <w:t>Policy Control and Charging Rules Function (PCRF)</w:t>
      </w:r>
      <w:bookmarkEnd w:id="1389"/>
      <w:bookmarkEnd w:id="1390"/>
      <w:bookmarkEnd w:id="1391"/>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93" w:name="_Toc11122169"/>
      <w:bookmarkStart w:id="1394" w:name="_Toc27816049"/>
      <w:bookmarkStart w:id="1395" w:name="_Toc177554602"/>
      <w:bookmarkStart w:id="1396" w:name="_CRA_5_3_2_2"/>
      <w:bookmarkEnd w:id="1396"/>
      <w:r>
        <w:t>A.5.3.2.2</w:t>
      </w:r>
      <w:r>
        <w:tab/>
        <w:t>Policy and Charging Enforcement Function (PCEF)</w:t>
      </w:r>
      <w:bookmarkEnd w:id="1393"/>
      <w:bookmarkEnd w:id="1394"/>
      <w:bookmarkEnd w:id="1395"/>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397" w:name="_Toc11122170"/>
      <w:bookmarkStart w:id="1398" w:name="_Toc27816050"/>
      <w:bookmarkStart w:id="1399" w:name="_Toc177554603"/>
      <w:bookmarkStart w:id="1400" w:name="_CRA_5_3_2_3"/>
      <w:bookmarkEnd w:id="1400"/>
      <w:r>
        <w:t>A.5.3.2.3</w:t>
      </w:r>
      <w:r>
        <w:tab/>
        <w:t>Bearer Binding and Event Reporting Function (BBERF)</w:t>
      </w:r>
      <w:bookmarkEnd w:id="1397"/>
      <w:bookmarkEnd w:id="1398"/>
      <w:bookmarkEnd w:id="1399"/>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401" w:name="_Toc11122171"/>
      <w:bookmarkStart w:id="1402" w:name="_Toc27816051"/>
      <w:bookmarkStart w:id="1403" w:name="_Toc177554604"/>
      <w:bookmarkStart w:id="1404" w:name="_CRA_5_3_3"/>
      <w:bookmarkEnd w:id="1404"/>
      <w:r>
        <w:t>A.5.3.3</w:t>
      </w:r>
      <w:r>
        <w:tab/>
        <w:t>Void</w:t>
      </w:r>
      <w:bookmarkEnd w:id="1401"/>
      <w:bookmarkEnd w:id="1402"/>
      <w:bookmarkEnd w:id="1403"/>
    </w:p>
    <w:p w14:paraId="3C1B4A68" w14:textId="77777777" w:rsidR="000C595A" w:rsidRDefault="000C595A" w:rsidP="000C595A"/>
    <w:p w14:paraId="7E023D03" w14:textId="77777777" w:rsidR="000C595A" w:rsidRDefault="000C595A" w:rsidP="000C595A">
      <w:pPr>
        <w:pStyle w:val="Heading3"/>
      </w:pPr>
      <w:bookmarkStart w:id="1405" w:name="_Toc11122172"/>
      <w:bookmarkStart w:id="1406" w:name="_Toc27816052"/>
      <w:bookmarkStart w:id="1407" w:name="_Toc177554605"/>
      <w:bookmarkStart w:id="1408" w:name="_CRA_5_3_4"/>
      <w:bookmarkEnd w:id="1408"/>
      <w:r>
        <w:t>A.5.3.4</w:t>
      </w:r>
      <w:r>
        <w:tab/>
        <w:t>Void</w:t>
      </w:r>
      <w:bookmarkEnd w:id="1405"/>
      <w:bookmarkEnd w:id="1406"/>
      <w:bookmarkEnd w:id="1407"/>
    </w:p>
    <w:p w14:paraId="36EB9600" w14:textId="77777777" w:rsidR="000C595A" w:rsidRDefault="000C595A" w:rsidP="000C595A"/>
    <w:p w14:paraId="06E645DC" w14:textId="77777777" w:rsidR="000C595A" w:rsidRDefault="000C595A" w:rsidP="000C595A">
      <w:pPr>
        <w:pStyle w:val="Heading3"/>
      </w:pPr>
      <w:bookmarkStart w:id="1409" w:name="_Toc11122173"/>
      <w:bookmarkStart w:id="1410" w:name="_Toc27816053"/>
      <w:bookmarkStart w:id="1411" w:name="_Toc177554606"/>
      <w:bookmarkStart w:id="1412" w:name="_CRA_5_3_5"/>
      <w:bookmarkEnd w:id="1412"/>
      <w:r>
        <w:t>A.5.3.5</w:t>
      </w:r>
      <w:r>
        <w:tab/>
        <w:t>IP-CAN bearer and IP-CAN session related policy information</w:t>
      </w:r>
      <w:bookmarkEnd w:id="1409"/>
      <w:bookmarkEnd w:id="1410"/>
      <w:bookmarkEnd w:id="1411"/>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13" w:name="_Toc11122174"/>
      <w:bookmarkStart w:id="1414" w:name="_Toc27816054"/>
      <w:bookmarkStart w:id="1415" w:name="_Toc177554607"/>
      <w:bookmarkStart w:id="1416" w:name="_CRA_5_3_6"/>
      <w:bookmarkEnd w:id="1416"/>
      <w:r>
        <w:t>A.5.3.6</w:t>
      </w:r>
      <w:r>
        <w:tab/>
        <w:t>TDF session related policy information</w:t>
      </w:r>
      <w:bookmarkEnd w:id="1413"/>
      <w:bookmarkEnd w:id="1414"/>
      <w:bookmarkEnd w:id="1415"/>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17" w:name="_Toc11122175"/>
      <w:bookmarkStart w:id="1418" w:name="_Toc27816055"/>
      <w:bookmarkStart w:id="1419" w:name="_Toc177554608"/>
      <w:bookmarkStart w:id="1420" w:name="_CRA_5_4"/>
      <w:bookmarkEnd w:id="1420"/>
      <w:r>
        <w:t>A.5.4</w:t>
      </w:r>
      <w:r>
        <w:tab/>
        <w:t>PCC Procedures and Flows</w:t>
      </w:r>
      <w:bookmarkEnd w:id="1417"/>
      <w:bookmarkEnd w:id="1418"/>
      <w:bookmarkEnd w:id="1419"/>
    </w:p>
    <w:p w14:paraId="54607180" w14:textId="77777777" w:rsidR="000C595A" w:rsidRDefault="000C595A" w:rsidP="000C595A">
      <w:pPr>
        <w:pStyle w:val="Heading3"/>
      </w:pPr>
      <w:bookmarkStart w:id="1421" w:name="_Toc11122176"/>
      <w:bookmarkStart w:id="1422" w:name="_Toc27816056"/>
      <w:bookmarkStart w:id="1423" w:name="_Toc177554609"/>
      <w:bookmarkStart w:id="1424" w:name="_CRA_5_4_1"/>
      <w:bookmarkEnd w:id="1424"/>
      <w:r>
        <w:t>A.5.4.1</w:t>
      </w:r>
      <w:r>
        <w:tab/>
        <w:t>Introduction</w:t>
      </w:r>
      <w:bookmarkEnd w:id="1421"/>
      <w:bookmarkEnd w:id="1422"/>
      <w:bookmarkEnd w:id="1423"/>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25" w:name="_Toc11122177"/>
      <w:bookmarkStart w:id="1426" w:name="_Toc27816057"/>
      <w:bookmarkStart w:id="1427" w:name="_Toc177554610"/>
      <w:bookmarkStart w:id="1428" w:name="_CRA_5_4_2"/>
      <w:bookmarkEnd w:id="1428"/>
      <w:r>
        <w:t>A.5.4.2</w:t>
      </w:r>
      <w:r>
        <w:tab/>
        <w:t>Gateway Control Session Establishment</w:t>
      </w:r>
      <w:bookmarkEnd w:id="1425"/>
      <w:bookmarkEnd w:id="1426"/>
      <w:bookmarkEnd w:id="1427"/>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29" w:name="_Toc11122178"/>
      <w:bookmarkStart w:id="1430" w:name="_Toc27816058"/>
      <w:bookmarkStart w:id="1431" w:name="_Toc177554611"/>
      <w:bookmarkStart w:id="1432" w:name="_CRA_5_4_3"/>
      <w:bookmarkEnd w:id="1432"/>
      <w:r>
        <w:t>A.5.4.3</w:t>
      </w:r>
      <w:r>
        <w:tab/>
        <w:t>Gateway Control and QoS Rules Request</w:t>
      </w:r>
      <w:bookmarkEnd w:id="1429"/>
      <w:bookmarkEnd w:id="1430"/>
      <w:bookmarkEnd w:id="1431"/>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33" w:name="_Toc11122179"/>
      <w:bookmarkStart w:id="1434" w:name="_Toc27816059"/>
      <w:bookmarkStart w:id="1435" w:name="_Toc177554612"/>
      <w:bookmarkStart w:id="1436" w:name="_CRA_5_4_4"/>
      <w:bookmarkEnd w:id="1436"/>
      <w:r>
        <w:t>A.5.4.4</w:t>
      </w:r>
      <w:r>
        <w:tab/>
        <w:t>Gateway Control and QoS Rules Provisioning</w:t>
      </w:r>
      <w:bookmarkEnd w:id="1433"/>
      <w:bookmarkEnd w:id="1434"/>
      <w:bookmarkEnd w:id="1435"/>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37" w:name="_Toc11122180"/>
      <w:bookmarkStart w:id="1438" w:name="_Toc27816060"/>
      <w:bookmarkStart w:id="1439" w:name="_Toc177554613"/>
      <w:bookmarkStart w:id="1440" w:name="_CRA_5_4_5"/>
      <w:bookmarkEnd w:id="1440"/>
      <w:r>
        <w:t>A.5.4.5</w:t>
      </w:r>
      <w:r>
        <w:tab/>
        <w:t>IP</w:t>
      </w:r>
      <w:r>
        <w:noBreakHyphen/>
        <w:t>CAN Session Establishment</w:t>
      </w:r>
      <w:bookmarkEnd w:id="1437"/>
      <w:bookmarkEnd w:id="1438"/>
      <w:bookmarkEnd w:id="1439"/>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41" w:name="_Toc11122181"/>
      <w:bookmarkStart w:id="1442" w:name="_Toc27816061"/>
      <w:bookmarkStart w:id="1443" w:name="_Toc177554614"/>
      <w:bookmarkStart w:id="1444" w:name="_CRA_5_4_6"/>
      <w:bookmarkEnd w:id="1444"/>
      <w:r>
        <w:t>A.5.4.6</w:t>
      </w:r>
      <w:r>
        <w:tab/>
        <w:t>IP</w:t>
      </w:r>
      <w:r>
        <w:noBreakHyphen/>
        <w:t>CAN Session Modification</w:t>
      </w:r>
      <w:bookmarkEnd w:id="1441"/>
      <w:bookmarkEnd w:id="1442"/>
      <w:bookmarkEnd w:id="1443"/>
    </w:p>
    <w:p w14:paraId="101815D5" w14:textId="77777777" w:rsidR="000C595A" w:rsidRDefault="000C595A" w:rsidP="000C595A">
      <w:pPr>
        <w:pStyle w:val="Heading4"/>
      </w:pPr>
      <w:bookmarkStart w:id="1445" w:name="_Toc11122182"/>
      <w:bookmarkStart w:id="1446" w:name="_Toc27816062"/>
      <w:bookmarkStart w:id="1447" w:name="_Toc177554615"/>
      <w:bookmarkStart w:id="1448" w:name="_CRA_5_4_6_1"/>
      <w:bookmarkEnd w:id="1448"/>
      <w:r>
        <w:t>A.5.4.6.1</w:t>
      </w:r>
      <w:r>
        <w:tab/>
        <w:t>IP</w:t>
      </w:r>
      <w:r>
        <w:noBreakHyphen/>
        <w:t>CAN Session Modification; GW (PCEF) initiated</w:t>
      </w:r>
      <w:bookmarkEnd w:id="1445"/>
      <w:bookmarkEnd w:id="1446"/>
      <w:bookmarkEnd w:id="1447"/>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49" w:name="_Toc11122183"/>
      <w:bookmarkStart w:id="1450" w:name="_Toc27816063"/>
      <w:bookmarkStart w:id="1451" w:name="_Toc177554616"/>
      <w:bookmarkStart w:id="1452" w:name="_CRA_5_4_6_2"/>
      <w:bookmarkEnd w:id="1452"/>
      <w:r>
        <w:t>A.5.4.6.2</w:t>
      </w:r>
      <w:r>
        <w:tab/>
        <w:t>IP</w:t>
      </w:r>
      <w:r>
        <w:noBreakHyphen/>
        <w:t>CAN Session Modification; PCRF initiated</w:t>
      </w:r>
      <w:bookmarkEnd w:id="1449"/>
      <w:bookmarkEnd w:id="1450"/>
      <w:bookmarkEnd w:id="1451"/>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53" w:name="_Toc11122184"/>
      <w:bookmarkStart w:id="1454" w:name="_Toc27816064"/>
      <w:bookmarkStart w:id="1455" w:name="_Toc177554617"/>
      <w:bookmarkStart w:id="1456" w:name="_CRA_5_4_6_3"/>
      <w:bookmarkEnd w:id="1456"/>
      <w:r w:rsidRPr="00F813A4">
        <w:rPr>
          <w:lang w:val="fr-FR"/>
        </w:rPr>
        <w:t>A.5.4.6.3</w:t>
      </w:r>
      <w:r w:rsidRPr="00F813A4">
        <w:rPr>
          <w:lang w:val="fr-FR"/>
        </w:rPr>
        <w:tab/>
      </w:r>
      <w:proofErr w:type="spellStart"/>
      <w:r w:rsidRPr="00F813A4">
        <w:rPr>
          <w:lang w:val="fr-FR"/>
        </w:rPr>
        <w:t>Void</w:t>
      </w:r>
      <w:bookmarkEnd w:id="1453"/>
      <w:bookmarkEnd w:id="1454"/>
      <w:bookmarkEnd w:id="1455"/>
      <w:proofErr w:type="spellEnd"/>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57" w:name="_CRAnnexBinformative"/>
      <w:bookmarkEnd w:id="1457"/>
      <w:r w:rsidRPr="00F813A4">
        <w:rPr>
          <w:lang w:val="fr-FR"/>
        </w:rPr>
        <w:br w:type="page"/>
      </w:r>
      <w:bookmarkStart w:id="1458" w:name="_Toc11122185"/>
      <w:bookmarkStart w:id="1459" w:name="_Toc27816065"/>
      <w:bookmarkStart w:id="1460" w:name="_Toc177554618"/>
      <w:r w:rsidRPr="00F813A4">
        <w:rPr>
          <w:lang w:val="fr-FR"/>
        </w:rPr>
        <w:t>Annex B (informative):</w:t>
      </w:r>
      <w:r w:rsidRPr="00F813A4">
        <w:rPr>
          <w:lang w:val="fr-FR"/>
        </w:rPr>
        <w:br/>
      </w:r>
      <w:proofErr w:type="spellStart"/>
      <w:r w:rsidRPr="00F813A4">
        <w:rPr>
          <w:lang w:val="fr-FR"/>
        </w:rPr>
        <w:t>Void</w:t>
      </w:r>
      <w:bookmarkEnd w:id="1458"/>
      <w:bookmarkEnd w:id="1459"/>
      <w:bookmarkEnd w:id="1460"/>
      <w:proofErr w:type="spellEnd"/>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61" w:name="_CRAnnexCinformative"/>
      <w:bookmarkEnd w:id="1461"/>
      <w:r w:rsidRPr="00D00B85">
        <w:br w:type="page"/>
      </w:r>
      <w:bookmarkStart w:id="1462" w:name="_Toc11122186"/>
      <w:bookmarkStart w:id="1463" w:name="_Toc27816066"/>
      <w:bookmarkStart w:id="1464" w:name="_Toc177554619"/>
      <w:r>
        <w:t>Annex C (informative):</w:t>
      </w:r>
      <w:r>
        <w:br/>
        <w:t>Void</w:t>
      </w:r>
      <w:bookmarkEnd w:id="1462"/>
      <w:bookmarkEnd w:id="1463"/>
      <w:bookmarkEnd w:id="1464"/>
    </w:p>
    <w:p w14:paraId="7D4F7D0A" w14:textId="77777777" w:rsidR="000C595A" w:rsidRDefault="000C595A" w:rsidP="000C595A"/>
    <w:p w14:paraId="6D7CE456" w14:textId="77777777" w:rsidR="000C595A" w:rsidRDefault="000C595A" w:rsidP="000C595A">
      <w:pPr>
        <w:pStyle w:val="Heading8"/>
      </w:pPr>
      <w:bookmarkStart w:id="1465" w:name="_CRAnnexDinformative"/>
      <w:bookmarkEnd w:id="1465"/>
      <w:r>
        <w:br w:type="page"/>
      </w:r>
      <w:bookmarkStart w:id="1466" w:name="_Toc11122187"/>
      <w:bookmarkStart w:id="1467" w:name="_Toc27816067"/>
      <w:bookmarkStart w:id="1468" w:name="_Toc177554620"/>
      <w:r>
        <w:t>Annex D (informative):</w:t>
      </w:r>
      <w:r>
        <w:br/>
        <w:t>Access specific aspects (Non-3GPP)</w:t>
      </w:r>
      <w:bookmarkEnd w:id="1466"/>
      <w:bookmarkEnd w:id="1467"/>
      <w:bookmarkEnd w:id="1468"/>
    </w:p>
    <w:p w14:paraId="6B50B33F" w14:textId="77777777" w:rsidR="000C595A" w:rsidRDefault="000C595A" w:rsidP="000C595A">
      <w:pPr>
        <w:pStyle w:val="Heading1"/>
      </w:pPr>
      <w:bookmarkStart w:id="1469" w:name="_Toc11122188"/>
      <w:bookmarkStart w:id="1470" w:name="_Toc27816068"/>
      <w:bookmarkStart w:id="1471" w:name="_Toc177554621"/>
      <w:bookmarkStart w:id="1472" w:name="_CRD_1"/>
      <w:bookmarkEnd w:id="1472"/>
      <w:r>
        <w:t>D.1</w:t>
      </w:r>
      <w:r>
        <w:tab/>
        <w:t>DOCSIS IP</w:t>
      </w:r>
      <w:r>
        <w:noBreakHyphen/>
        <w:t>CAN</w:t>
      </w:r>
      <w:bookmarkEnd w:id="1469"/>
      <w:bookmarkEnd w:id="1470"/>
      <w:bookmarkEnd w:id="1471"/>
    </w:p>
    <w:p w14:paraId="11F96968" w14:textId="77777777" w:rsidR="000C595A" w:rsidRDefault="000C595A" w:rsidP="000C595A">
      <w:pPr>
        <w:pStyle w:val="Heading2"/>
      </w:pPr>
      <w:bookmarkStart w:id="1473" w:name="_Toc11122189"/>
      <w:bookmarkStart w:id="1474" w:name="_Toc27816069"/>
      <w:bookmarkStart w:id="1475" w:name="_Toc177554622"/>
      <w:r>
        <w:t>D.1.1</w:t>
      </w:r>
      <w:r>
        <w:tab/>
        <w:t>General</w:t>
      </w:r>
      <w:bookmarkEnd w:id="1473"/>
      <w:bookmarkEnd w:id="1474"/>
      <w:bookmarkEnd w:id="1475"/>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76" w:name="_MON_1290601617"/>
    <w:bookmarkStart w:id="1477" w:name="_MON_1290605192"/>
    <w:bookmarkStart w:id="1478" w:name="_MON_1290601610"/>
    <w:bookmarkEnd w:id="1476"/>
    <w:bookmarkEnd w:id="1477"/>
    <w:bookmarkEnd w:id="1478"/>
    <w:bookmarkStart w:id="1479" w:name="_MON_1290601613"/>
    <w:bookmarkEnd w:id="1479"/>
    <w:p w14:paraId="52D8065B" w14:textId="77777777" w:rsidR="000C595A" w:rsidRDefault="000C595A" w:rsidP="000C595A">
      <w:pPr>
        <w:pStyle w:val="TH"/>
      </w:pPr>
      <w:r>
        <w:object w:dxaOrig="8414" w:dyaOrig="4094" w14:anchorId="6D1D7CCB">
          <v:shape id="_x0000_i1059" type="#_x0000_t75" style="width:420.75pt;height:204.75pt" o:ole="">
            <v:imagedata r:id="rId81" o:title=""/>
          </v:shape>
          <o:OLEObject Type="Embed" ProgID="Word.Picture.8" ShapeID="_x0000_i1059" DrawAspect="Content" ObjectID="_1794722855" r:id="rId82"/>
        </w:object>
      </w:r>
    </w:p>
    <w:p w14:paraId="4478A401" w14:textId="77777777" w:rsidR="000C595A" w:rsidRDefault="000C595A" w:rsidP="000C595A">
      <w:pPr>
        <w:pStyle w:val="TF"/>
      </w:pPr>
      <w:bookmarkStart w:id="1480" w:name="_CRFigureD_1_1"/>
      <w:r>
        <w:t xml:space="preserve">Figure </w:t>
      </w:r>
      <w:bookmarkEnd w:id="1480"/>
      <w:r>
        <w:t>D.1.1: DOCSIS IP</w:t>
      </w:r>
      <w:r>
        <w:noBreakHyphen/>
        <w:t>CAN</w:t>
      </w:r>
    </w:p>
    <w:p w14:paraId="6338971F" w14:textId="77777777" w:rsidR="000C595A" w:rsidRDefault="000C595A" w:rsidP="000C595A">
      <w:pPr>
        <w:pStyle w:val="Heading2"/>
      </w:pPr>
      <w:bookmarkStart w:id="1481" w:name="_Toc11122190"/>
      <w:bookmarkStart w:id="1482" w:name="_Toc27816070"/>
      <w:bookmarkStart w:id="1483" w:name="_Toc177554623"/>
      <w:bookmarkStart w:id="1484" w:name="_CRD_1_1"/>
      <w:bookmarkEnd w:id="1484"/>
      <w:r>
        <w:t>D.1.1</w:t>
      </w:r>
      <w:r>
        <w:tab/>
        <w:t>High level requirements</w:t>
      </w:r>
      <w:bookmarkEnd w:id="1481"/>
      <w:bookmarkEnd w:id="1482"/>
      <w:bookmarkEnd w:id="1483"/>
    </w:p>
    <w:p w14:paraId="0D0A7B86" w14:textId="77777777" w:rsidR="000C595A" w:rsidRDefault="000C595A" w:rsidP="000C595A">
      <w:pPr>
        <w:pStyle w:val="Heading3"/>
      </w:pPr>
      <w:bookmarkStart w:id="1485" w:name="_Toc11122191"/>
      <w:bookmarkStart w:id="1486" w:name="_Toc27816071"/>
      <w:bookmarkStart w:id="1487" w:name="_Toc177554624"/>
      <w:bookmarkStart w:id="1488" w:name="_CRD_1_1_1"/>
      <w:bookmarkEnd w:id="1488"/>
      <w:r>
        <w:t>D.1.1.1</w:t>
      </w:r>
      <w:r>
        <w:tab/>
        <w:t>General</w:t>
      </w:r>
      <w:bookmarkEnd w:id="1485"/>
      <w:bookmarkEnd w:id="1486"/>
      <w:bookmarkEnd w:id="1487"/>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CAN, it is assigned a unique IP Address and separate primary service flows are created for both the upstream and downstream direction 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89" w:name="_CRFigureD_1_2"/>
      <w:r>
        <w:t xml:space="preserve">Figure </w:t>
      </w:r>
      <w:bookmarkEnd w:id="1489"/>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90" w:name="_Toc11122192"/>
      <w:bookmarkStart w:id="1491" w:name="_Toc27816072"/>
      <w:bookmarkStart w:id="1492" w:name="_Toc177554625"/>
      <w:bookmarkStart w:id="1493" w:name="_CRD_1_1_2"/>
      <w:bookmarkEnd w:id="1493"/>
      <w:r>
        <w:t>D.1.1.2</w:t>
      </w:r>
      <w:r>
        <w:tab/>
        <w:t>Charging related requirements</w:t>
      </w:r>
      <w:bookmarkEnd w:id="1490"/>
      <w:bookmarkEnd w:id="1491"/>
      <w:bookmarkEnd w:id="1492"/>
    </w:p>
    <w:p w14:paraId="6A4DFE3D" w14:textId="77777777" w:rsidR="000C595A" w:rsidRDefault="000C595A" w:rsidP="000C595A"/>
    <w:p w14:paraId="4D1F529C" w14:textId="77777777" w:rsidR="000C595A" w:rsidRDefault="000C595A" w:rsidP="000C595A">
      <w:pPr>
        <w:pStyle w:val="Heading3"/>
      </w:pPr>
      <w:bookmarkStart w:id="1494" w:name="_Toc11122193"/>
      <w:bookmarkStart w:id="1495" w:name="_Toc27816073"/>
      <w:bookmarkStart w:id="1496" w:name="_Toc177554626"/>
      <w:bookmarkStart w:id="1497" w:name="_CRD_1_1_3"/>
      <w:bookmarkEnd w:id="1497"/>
      <w:r>
        <w:t>D.1.1.3</w:t>
      </w:r>
      <w:r>
        <w:tab/>
        <w:t>Policy control requirements</w:t>
      </w:r>
      <w:bookmarkEnd w:id="1494"/>
      <w:bookmarkEnd w:id="1495"/>
      <w:bookmarkEnd w:id="1496"/>
    </w:p>
    <w:p w14:paraId="45B10C74" w14:textId="77777777" w:rsidR="000C595A" w:rsidRDefault="000C595A" w:rsidP="000C595A"/>
    <w:p w14:paraId="3437998E" w14:textId="77777777" w:rsidR="000C595A" w:rsidRDefault="000C595A" w:rsidP="000C595A">
      <w:pPr>
        <w:pStyle w:val="Heading2"/>
      </w:pPr>
      <w:bookmarkStart w:id="1498" w:name="_Toc11122194"/>
      <w:bookmarkStart w:id="1499" w:name="_Toc27816074"/>
      <w:bookmarkStart w:id="1500" w:name="_Toc177554627"/>
      <w:bookmarkStart w:id="1501" w:name="_CRD_1_2"/>
      <w:bookmarkEnd w:id="1501"/>
      <w:r>
        <w:t>D.1.2</w:t>
      </w:r>
      <w:r>
        <w:tab/>
        <w:t>Architecture model and reference points</w:t>
      </w:r>
      <w:bookmarkEnd w:id="1498"/>
      <w:bookmarkEnd w:id="1499"/>
      <w:bookmarkEnd w:id="1500"/>
    </w:p>
    <w:p w14:paraId="540AA724" w14:textId="77777777" w:rsidR="000C595A" w:rsidRDefault="000C595A" w:rsidP="000C595A">
      <w:pPr>
        <w:pStyle w:val="Heading3"/>
      </w:pPr>
      <w:bookmarkStart w:id="1502" w:name="_Toc11122195"/>
      <w:bookmarkStart w:id="1503" w:name="_Toc27816075"/>
      <w:bookmarkStart w:id="1504" w:name="_Toc177554628"/>
      <w:bookmarkStart w:id="1505" w:name="_CRD_1_2_1"/>
      <w:bookmarkEnd w:id="1505"/>
      <w:r>
        <w:t>D.1.2.1</w:t>
      </w:r>
      <w:r>
        <w:tab/>
        <w:t>Reference points</w:t>
      </w:r>
      <w:bookmarkEnd w:id="1502"/>
      <w:bookmarkEnd w:id="1503"/>
      <w:bookmarkEnd w:id="1504"/>
    </w:p>
    <w:p w14:paraId="37BADFA7" w14:textId="77777777" w:rsidR="000C595A" w:rsidRDefault="000C595A" w:rsidP="000C595A">
      <w:pPr>
        <w:pStyle w:val="Heading4"/>
      </w:pPr>
      <w:bookmarkStart w:id="1506" w:name="_Toc11122196"/>
      <w:bookmarkStart w:id="1507" w:name="_Toc27816076"/>
      <w:bookmarkStart w:id="1508" w:name="_Toc177554629"/>
      <w:bookmarkStart w:id="1509" w:name="_CRD_1_2_1_1"/>
      <w:bookmarkEnd w:id="1509"/>
      <w:r>
        <w:t>D.1.2.1.1</w:t>
      </w:r>
      <w:r>
        <w:tab/>
        <w:t>Rx reference point</w:t>
      </w:r>
      <w:bookmarkEnd w:id="1506"/>
      <w:bookmarkEnd w:id="1507"/>
      <w:bookmarkEnd w:id="1508"/>
    </w:p>
    <w:p w14:paraId="1722DFC3" w14:textId="77777777" w:rsidR="000C595A" w:rsidRDefault="000C595A" w:rsidP="000C595A"/>
    <w:p w14:paraId="2FEF0A5E" w14:textId="77777777" w:rsidR="000C595A" w:rsidRDefault="000C595A" w:rsidP="000C595A">
      <w:pPr>
        <w:pStyle w:val="Heading4"/>
      </w:pPr>
      <w:bookmarkStart w:id="1510" w:name="_Toc11122197"/>
      <w:bookmarkStart w:id="1511" w:name="_Toc27816077"/>
      <w:bookmarkStart w:id="1512" w:name="_Toc177554630"/>
      <w:bookmarkStart w:id="1513" w:name="_CRD_1_2_1_2"/>
      <w:bookmarkEnd w:id="1513"/>
      <w:r>
        <w:t>D.1.2.1.2</w:t>
      </w:r>
      <w:r>
        <w:tab/>
        <w:t>Gx reference point</w:t>
      </w:r>
      <w:bookmarkEnd w:id="1510"/>
      <w:bookmarkEnd w:id="1511"/>
      <w:bookmarkEnd w:id="1512"/>
    </w:p>
    <w:p w14:paraId="006D796A" w14:textId="77777777" w:rsidR="000C595A" w:rsidRDefault="000C595A" w:rsidP="000C595A"/>
    <w:p w14:paraId="02D79301" w14:textId="77777777" w:rsidR="000C595A" w:rsidRDefault="000C595A" w:rsidP="000C595A">
      <w:pPr>
        <w:pStyle w:val="Heading4"/>
      </w:pPr>
      <w:bookmarkStart w:id="1514" w:name="_Toc11122198"/>
      <w:bookmarkStart w:id="1515" w:name="_Toc27816078"/>
      <w:bookmarkStart w:id="1516" w:name="_Toc177554631"/>
      <w:bookmarkStart w:id="1517" w:name="_CRD_1_2_1_3"/>
      <w:bookmarkEnd w:id="1517"/>
      <w:r>
        <w:t>D.1.2.1.3</w:t>
      </w:r>
      <w:r>
        <w:tab/>
        <w:t>Void</w:t>
      </w:r>
      <w:bookmarkEnd w:id="1514"/>
      <w:bookmarkEnd w:id="1515"/>
      <w:bookmarkEnd w:id="1516"/>
    </w:p>
    <w:p w14:paraId="232F4962" w14:textId="77777777" w:rsidR="000C595A" w:rsidRDefault="000C595A" w:rsidP="000C595A"/>
    <w:p w14:paraId="681F0688" w14:textId="77777777" w:rsidR="000C595A" w:rsidRDefault="000C595A" w:rsidP="000C595A">
      <w:pPr>
        <w:pStyle w:val="Heading2"/>
      </w:pPr>
      <w:bookmarkStart w:id="1518" w:name="_Toc11122199"/>
      <w:bookmarkStart w:id="1519" w:name="_Toc27816079"/>
      <w:bookmarkStart w:id="1520" w:name="_Toc177554632"/>
      <w:bookmarkStart w:id="1521" w:name="_CRD_1_3"/>
      <w:bookmarkEnd w:id="1521"/>
      <w:r>
        <w:t>D.1.3</w:t>
      </w:r>
      <w:r>
        <w:tab/>
        <w:t>Functional description</w:t>
      </w:r>
      <w:bookmarkEnd w:id="1518"/>
      <w:bookmarkEnd w:id="1519"/>
      <w:bookmarkEnd w:id="1520"/>
    </w:p>
    <w:p w14:paraId="094A7D5E" w14:textId="77777777" w:rsidR="000C595A" w:rsidRDefault="000C595A" w:rsidP="000C595A">
      <w:pPr>
        <w:pStyle w:val="Heading3"/>
      </w:pPr>
      <w:bookmarkStart w:id="1522" w:name="_Toc11122200"/>
      <w:bookmarkStart w:id="1523" w:name="_Toc27816080"/>
      <w:bookmarkStart w:id="1524" w:name="_Toc177554633"/>
      <w:bookmarkStart w:id="1525" w:name="_CRD_1_3_1"/>
      <w:bookmarkEnd w:id="1525"/>
      <w:r>
        <w:t>D.1.3.1</w:t>
      </w:r>
      <w:r>
        <w:tab/>
        <w:t>Overall description</w:t>
      </w:r>
      <w:bookmarkEnd w:id="1522"/>
      <w:bookmarkEnd w:id="1523"/>
      <w:bookmarkEnd w:id="1524"/>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26" w:name="_Toc11122201"/>
      <w:bookmarkStart w:id="1527" w:name="_Toc27816081"/>
      <w:bookmarkStart w:id="1528" w:name="_Toc177554634"/>
      <w:bookmarkStart w:id="1529" w:name="_CRD_1_3_1_1"/>
      <w:bookmarkEnd w:id="1529"/>
      <w:r>
        <w:t>D.1.3.1.1</w:t>
      </w:r>
      <w:r>
        <w:tab/>
        <w:t>Binding mechanism</w:t>
      </w:r>
      <w:bookmarkEnd w:id="1526"/>
      <w:bookmarkEnd w:id="1527"/>
      <w:bookmarkEnd w:id="1528"/>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77777777" w:rsidR="000C595A" w:rsidRDefault="000C595A" w:rsidP="000C595A">
      <w:r>
        <w:t>The Classifier(s) which are used for a particular DOCSIS service flow are communicated to the CMTS by the Policy Server (on behalf of the Application Manager) via the pkt-mm-2 interface. The Application Manager will specify the 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30" w:name="_Toc11122202"/>
      <w:bookmarkStart w:id="1531" w:name="_Toc27816082"/>
      <w:bookmarkStart w:id="1532" w:name="_Toc177554635"/>
      <w:bookmarkStart w:id="1533" w:name="_CRD_1_3_2"/>
      <w:bookmarkEnd w:id="1533"/>
      <w:r>
        <w:t>D.1.3.2</w:t>
      </w:r>
      <w:r>
        <w:tab/>
        <w:t>Functional entities</w:t>
      </w:r>
      <w:bookmarkEnd w:id="1530"/>
      <w:bookmarkEnd w:id="1531"/>
      <w:bookmarkEnd w:id="1532"/>
    </w:p>
    <w:p w14:paraId="61B6D6AA" w14:textId="77777777" w:rsidR="000C595A" w:rsidRDefault="000C595A" w:rsidP="000C595A">
      <w:pPr>
        <w:pStyle w:val="Heading4"/>
      </w:pPr>
      <w:bookmarkStart w:id="1534" w:name="_Toc11122203"/>
      <w:bookmarkStart w:id="1535" w:name="_Toc27816083"/>
      <w:bookmarkStart w:id="1536" w:name="_Toc177554636"/>
      <w:bookmarkStart w:id="1537" w:name="_CRD_1_3_2_1"/>
      <w:bookmarkEnd w:id="1537"/>
      <w:r>
        <w:t>D.1.3.2.1</w:t>
      </w:r>
      <w:r>
        <w:tab/>
        <w:t>Policy Control and Charging Rules Function (PCRF)</w:t>
      </w:r>
      <w:bookmarkEnd w:id="1534"/>
      <w:bookmarkEnd w:id="1535"/>
      <w:bookmarkEnd w:id="1536"/>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well defined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38" w:name="_Toc11122204"/>
      <w:bookmarkStart w:id="1539" w:name="_Toc27816084"/>
      <w:bookmarkStart w:id="1540" w:name="_Toc177554637"/>
      <w:bookmarkStart w:id="1541" w:name="_CRD_1_3_2_1_1"/>
      <w:bookmarkEnd w:id="1541"/>
      <w:r>
        <w:t>D.1.3.2.1.1</w:t>
      </w:r>
      <w:r>
        <w:tab/>
        <w:t>Input for PCC decisions</w:t>
      </w:r>
      <w:bookmarkEnd w:id="1538"/>
      <w:bookmarkEnd w:id="1539"/>
      <w:bookmarkEnd w:id="1540"/>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42" w:name="_Toc11122205"/>
      <w:bookmarkStart w:id="1543" w:name="_Toc27816085"/>
      <w:bookmarkStart w:id="1544" w:name="_Toc177554638"/>
      <w:bookmarkStart w:id="1545" w:name="_CRD_1_3_2_2"/>
      <w:bookmarkEnd w:id="1545"/>
      <w:r>
        <w:t>D.1.3.2.2</w:t>
      </w:r>
      <w:r>
        <w:tab/>
        <w:t>Policy and Charging Enforcement Function (PCEF)</w:t>
      </w:r>
      <w:bookmarkEnd w:id="1542"/>
      <w:bookmarkEnd w:id="1543"/>
      <w:bookmarkEnd w:id="1544"/>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46" w:name="_Toc11122206"/>
      <w:bookmarkStart w:id="1547" w:name="_Toc27816086"/>
      <w:bookmarkStart w:id="1548" w:name="_Toc177554639"/>
      <w:bookmarkStart w:id="1549" w:name="_CRD_1_3_2_3"/>
      <w:bookmarkEnd w:id="1549"/>
      <w:r>
        <w:t>D.1.3.2.3</w:t>
      </w:r>
      <w:r>
        <w:tab/>
        <w:t>Application Function (AF)</w:t>
      </w:r>
      <w:bookmarkEnd w:id="1546"/>
      <w:bookmarkEnd w:id="1547"/>
      <w:bookmarkEnd w:id="1548"/>
    </w:p>
    <w:p w14:paraId="1689C6BC" w14:textId="77777777" w:rsidR="000C595A" w:rsidRDefault="000C595A" w:rsidP="000C595A"/>
    <w:p w14:paraId="3E99DA49" w14:textId="77777777" w:rsidR="000C595A" w:rsidRDefault="000C595A" w:rsidP="000C595A">
      <w:pPr>
        <w:pStyle w:val="Heading3"/>
      </w:pPr>
      <w:bookmarkStart w:id="1550" w:name="_Toc11122207"/>
      <w:bookmarkStart w:id="1551" w:name="_Toc27816087"/>
      <w:bookmarkStart w:id="1552" w:name="_Toc177554640"/>
      <w:bookmarkStart w:id="1553" w:name="_CRD_1_3_3"/>
      <w:bookmarkEnd w:id="1553"/>
      <w:r>
        <w:t>D.1.3.3</w:t>
      </w:r>
      <w:r>
        <w:tab/>
        <w:t>Policy and charging control rule</w:t>
      </w:r>
      <w:bookmarkEnd w:id="1550"/>
      <w:bookmarkEnd w:id="1551"/>
      <w:bookmarkEnd w:id="1552"/>
    </w:p>
    <w:p w14:paraId="2F580101" w14:textId="77777777" w:rsidR="000C595A" w:rsidRDefault="000C595A" w:rsidP="000C595A">
      <w:pPr>
        <w:pStyle w:val="Heading4"/>
      </w:pPr>
      <w:bookmarkStart w:id="1554" w:name="_Toc11122208"/>
      <w:bookmarkStart w:id="1555" w:name="_Toc27816088"/>
      <w:bookmarkStart w:id="1556" w:name="_Toc177554641"/>
      <w:bookmarkStart w:id="1557" w:name="_CRD_1_3_3_1"/>
      <w:bookmarkEnd w:id="1557"/>
      <w:r>
        <w:t>D.1.3.3.1</w:t>
      </w:r>
      <w:r>
        <w:tab/>
        <w:t>General</w:t>
      </w:r>
      <w:bookmarkEnd w:id="1554"/>
      <w:bookmarkEnd w:id="1555"/>
      <w:bookmarkEnd w:id="1556"/>
    </w:p>
    <w:p w14:paraId="5E2B5F13" w14:textId="77777777" w:rsidR="000C595A" w:rsidRDefault="000C595A" w:rsidP="000C595A"/>
    <w:p w14:paraId="40EB4254" w14:textId="77777777" w:rsidR="000C595A" w:rsidRDefault="000C595A" w:rsidP="000C595A">
      <w:pPr>
        <w:pStyle w:val="Heading4"/>
      </w:pPr>
      <w:bookmarkStart w:id="1558" w:name="_Toc11122209"/>
      <w:bookmarkStart w:id="1559" w:name="_Toc27816089"/>
      <w:bookmarkStart w:id="1560" w:name="_Toc177554642"/>
      <w:bookmarkStart w:id="1561" w:name="_CRD_1_3_3_2"/>
      <w:bookmarkEnd w:id="1561"/>
      <w:r>
        <w:t>D.1.3.3.2</w:t>
      </w:r>
      <w:r>
        <w:tab/>
        <w:t>Policy and charging control rule operations</w:t>
      </w:r>
      <w:bookmarkEnd w:id="1558"/>
      <w:bookmarkEnd w:id="1559"/>
      <w:bookmarkEnd w:id="1560"/>
    </w:p>
    <w:p w14:paraId="1C5C75F9" w14:textId="77777777" w:rsidR="000C595A" w:rsidRDefault="000C595A" w:rsidP="000C595A"/>
    <w:p w14:paraId="222682B0" w14:textId="77777777" w:rsidR="000C595A" w:rsidRDefault="000C595A" w:rsidP="000C595A">
      <w:pPr>
        <w:pStyle w:val="Heading1"/>
      </w:pPr>
      <w:bookmarkStart w:id="1562" w:name="_Toc11122210"/>
      <w:bookmarkStart w:id="1563" w:name="_Toc27816090"/>
      <w:bookmarkStart w:id="1564" w:name="_Toc177554643"/>
      <w:bookmarkStart w:id="1565" w:name="_CRD_2"/>
      <w:bookmarkEnd w:id="1565"/>
      <w:r>
        <w:t>D.2</w:t>
      </w:r>
      <w:r>
        <w:tab/>
        <w:t>WiMAX IP</w:t>
      </w:r>
      <w:r>
        <w:noBreakHyphen/>
        <w:t>CAN</w:t>
      </w:r>
      <w:bookmarkEnd w:id="1562"/>
      <w:bookmarkEnd w:id="1563"/>
      <w:bookmarkEnd w:id="1564"/>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66" w:name="_MON_1290602189"/>
    <w:bookmarkEnd w:id="1566"/>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25pt;height:258.75pt" o:ole="">
            <v:imagedata r:id="rId84" o:title=""/>
          </v:shape>
          <o:OLEObject Type="Embed" ProgID="Word.Picture.8" ShapeID="_x0000_i1060" DrawAspect="Content" ObjectID="_1794722856" r:id="rId85"/>
        </w:object>
      </w:r>
    </w:p>
    <w:p w14:paraId="37C9C1C1" w14:textId="77777777" w:rsidR="000C595A" w:rsidRDefault="000C595A" w:rsidP="000C595A">
      <w:pPr>
        <w:pStyle w:val="TF"/>
      </w:pPr>
      <w:bookmarkStart w:id="1567" w:name="_CRFigureD_2_1"/>
      <w:r>
        <w:t xml:space="preserve">Figure </w:t>
      </w:r>
      <w:bookmarkEnd w:id="1567"/>
      <w:r>
        <w:t>D.2.1: WiMAX IP</w:t>
      </w:r>
      <w:r>
        <w:noBreakHyphen/>
        <w:t>CAN and 3GPP PCC</w:t>
      </w:r>
    </w:p>
    <w:p w14:paraId="521ACA13" w14:textId="77777777" w:rsidR="000C595A" w:rsidRDefault="000C595A" w:rsidP="000C595A">
      <w:pPr>
        <w:pStyle w:val="Heading2"/>
      </w:pPr>
      <w:bookmarkStart w:id="1568" w:name="_Toc11122211"/>
      <w:bookmarkStart w:id="1569" w:name="_Toc27816091"/>
      <w:bookmarkStart w:id="1570" w:name="_Toc177554644"/>
      <w:bookmarkStart w:id="1571" w:name="_CRD_2_1"/>
      <w:bookmarkEnd w:id="1571"/>
      <w:r>
        <w:t>D.2.1</w:t>
      </w:r>
      <w:r>
        <w:tab/>
        <w:t>High level requirements</w:t>
      </w:r>
      <w:bookmarkEnd w:id="1568"/>
      <w:bookmarkEnd w:id="1569"/>
      <w:bookmarkEnd w:id="1570"/>
    </w:p>
    <w:p w14:paraId="68C7273F" w14:textId="77777777" w:rsidR="000C595A" w:rsidRDefault="000C595A" w:rsidP="000C595A">
      <w:pPr>
        <w:pStyle w:val="Heading3"/>
      </w:pPr>
      <w:bookmarkStart w:id="1572" w:name="_Toc11122212"/>
      <w:bookmarkStart w:id="1573" w:name="_Toc27816092"/>
      <w:bookmarkStart w:id="1574" w:name="_Toc177554645"/>
      <w:bookmarkStart w:id="1575" w:name="_CRD_2_1_1"/>
      <w:bookmarkEnd w:id="1575"/>
      <w:r>
        <w:t>D.2.1.1</w:t>
      </w:r>
      <w:r>
        <w:tab/>
        <w:t>General</w:t>
      </w:r>
      <w:bookmarkEnd w:id="1572"/>
      <w:bookmarkEnd w:id="1573"/>
      <w:bookmarkEnd w:id="1574"/>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76" w:name="_Toc11122213"/>
      <w:bookmarkStart w:id="1577" w:name="_Toc27816093"/>
      <w:bookmarkStart w:id="1578" w:name="_Toc177554646"/>
      <w:bookmarkStart w:id="1579" w:name="_CRD_2_1_2"/>
      <w:bookmarkEnd w:id="1579"/>
      <w:r>
        <w:t>D.2.1.2</w:t>
      </w:r>
      <w:r>
        <w:tab/>
        <w:t>Charging related requirements</w:t>
      </w:r>
      <w:bookmarkEnd w:id="1576"/>
      <w:bookmarkEnd w:id="1577"/>
      <w:bookmarkEnd w:id="1578"/>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80" w:name="_Toc11122214"/>
      <w:bookmarkStart w:id="1581" w:name="_Toc27816094"/>
      <w:bookmarkStart w:id="1582" w:name="_Toc177554647"/>
      <w:bookmarkStart w:id="1583" w:name="_CRD_2_1_3"/>
      <w:bookmarkEnd w:id="1583"/>
      <w:r>
        <w:t>D.2.1.3</w:t>
      </w:r>
      <w:r>
        <w:tab/>
        <w:t>Policy control requirements</w:t>
      </w:r>
      <w:bookmarkEnd w:id="1580"/>
      <w:bookmarkEnd w:id="1581"/>
      <w:bookmarkEnd w:id="1582"/>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84" w:name="_Toc11122215"/>
      <w:bookmarkStart w:id="1585" w:name="_Toc27816095"/>
      <w:bookmarkStart w:id="1586" w:name="_Toc177554648"/>
      <w:bookmarkStart w:id="1587" w:name="_CRD_2_2"/>
      <w:bookmarkEnd w:id="1587"/>
      <w:r>
        <w:t>D.2.2</w:t>
      </w:r>
      <w:r>
        <w:tab/>
        <w:t>Architecture model and reference points</w:t>
      </w:r>
      <w:bookmarkEnd w:id="1584"/>
      <w:bookmarkEnd w:id="1585"/>
      <w:bookmarkEnd w:id="1586"/>
    </w:p>
    <w:p w14:paraId="1ACE3ADF" w14:textId="77777777" w:rsidR="000C595A" w:rsidRDefault="000C595A" w:rsidP="000C595A">
      <w:pPr>
        <w:pStyle w:val="Heading3"/>
      </w:pPr>
      <w:bookmarkStart w:id="1588" w:name="_Toc11122216"/>
      <w:bookmarkStart w:id="1589" w:name="_Toc27816096"/>
      <w:bookmarkStart w:id="1590" w:name="_Toc177554649"/>
      <w:bookmarkStart w:id="1591" w:name="_CRD_2_2_1"/>
      <w:bookmarkEnd w:id="1591"/>
      <w:r>
        <w:t>D.2.2.1</w:t>
      </w:r>
      <w:r>
        <w:tab/>
        <w:t>Reference points</w:t>
      </w:r>
      <w:bookmarkEnd w:id="1588"/>
      <w:bookmarkEnd w:id="1589"/>
      <w:bookmarkEnd w:id="1590"/>
    </w:p>
    <w:p w14:paraId="74B541DE" w14:textId="77777777" w:rsidR="000C595A" w:rsidRDefault="000C595A" w:rsidP="000C595A">
      <w:pPr>
        <w:pStyle w:val="Heading4"/>
      </w:pPr>
      <w:bookmarkStart w:id="1592" w:name="_Toc11122217"/>
      <w:bookmarkStart w:id="1593" w:name="_Toc27816097"/>
      <w:bookmarkStart w:id="1594" w:name="_Toc177554650"/>
      <w:bookmarkStart w:id="1595" w:name="_CRD_2_2_1_1"/>
      <w:bookmarkEnd w:id="1595"/>
      <w:r>
        <w:t>D.2.2.1.1</w:t>
      </w:r>
      <w:r>
        <w:tab/>
        <w:t>Rx reference point</w:t>
      </w:r>
      <w:bookmarkEnd w:id="1592"/>
      <w:bookmarkEnd w:id="1593"/>
      <w:bookmarkEnd w:id="1594"/>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596" w:name="_Toc11122218"/>
      <w:bookmarkStart w:id="1597" w:name="_Toc27816098"/>
      <w:bookmarkStart w:id="1598" w:name="_Toc177554651"/>
      <w:bookmarkStart w:id="1599" w:name="_CRD_2_2_1_2"/>
      <w:bookmarkEnd w:id="1599"/>
      <w:r>
        <w:t>D.2.2.1.2</w:t>
      </w:r>
      <w:r>
        <w:tab/>
        <w:t>Gx reference point</w:t>
      </w:r>
      <w:bookmarkEnd w:id="1596"/>
      <w:bookmarkEnd w:id="1597"/>
      <w:bookmarkEnd w:id="1598"/>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600" w:name="_Toc11122219"/>
      <w:bookmarkStart w:id="1601" w:name="_Toc27816099"/>
      <w:bookmarkStart w:id="1602" w:name="_Toc177554652"/>
      <w:bookmarkStart w:id="1603" w:name="_CRD_2_2_1_3"/>
      <w:bookmarkEnd w:id="1603"/>
      <w:r>
        <w:t>D.2.2.1.3</w:t>
      </w:r>
      <w:r>
        <w:tab/>
      </w:r>
      <w:proofErr w:type="spellStart"/>
      <w:r>
        <w:t>Sp</w:t>
      </w:r>
      <w:proofErr w:type="spellEnd"/>
      <w:r>
        <w:t xml:space="preserve"> reference point</w:t>
      </w:r>
      <w:bookmarkEnd w:id="1600"/>
      <w:bookmarkEnd w:id="1601"/>
      <w:bookmarkEnd w:id="1602"/>
    </w:p>
    <w:p w14:paraId="4DF0E780" w14:textId="77777777" w:rsidR="000C595A" w:rsidRDefault="000C595A" w:rsidP="000C595A">
      <w:r>
        <w:t>WiMAX IP</w:t>
      </w:r>
      <w:r>
        <w:noBreakHyphen/>
        <w:t xml:space="preserve">CAN imposes no new requirements to the </w:t>
      </w:r>
      <w:proofErr w:type="spellStart"/>
      <w:r>
        <w:t>Sp</w:t>
      </w:r>
      <w:proofErr w:type="spellEnd"/>
      <w:r>
        <w:t xml:space="preserve"> reference point.</w:t>
      </w:r>
    </w:p>
    <w:p w14:paraId="2DEE06E6" w14:textId="77777777" w:rsidR="000C595A" w:rsidRDefault="000C595A" w:rsidP="000C595A">
      <w:pPr>
        <w:pStyle w:val="Heading2"/>
      </w:pPr>
      <w:bookmarkStart w:id="1604" w:name="_Toc11122220"/>
      <w:bookmarkStart w:id="1605" w:name="_Toc27816100"/>
      <w:bookmarkStart w:id="1606" w:name="_Toc177554653"/>
      <w:bookmarkStart w:id="1607" w:name="_CRD_2_3"/>
      <w:bookmarkEnd w:id="1607"/>
      <w:r>
        <w:t>D.2.3</w:t>
      </w:r>
      <w:r>
        <w:tab/>
        <w:t>Functional description</w:t>
      </w:r>
      <w:bookmarkEnd w:id="1604"/>
      <w:bookmarkEnd w:id="1605"/>
      <w:bookmarkEnd w:id="1606"/>
    </w:p>
    <w:p w14:paraId="1F8B6087" w14:textId="77777777" w:rsidR="000C595A" w:rsidRDefault="000C595A" w:rsidP="000C595A">
      <w:pPr>
        <w:pStyle w:val="Heading3"/>
      </w:pPr>
      <w:bookmarkStart w:id="1608" w:name="_Toc11122221"/>
      <w:bookmarkStart w:id="1609" w:name="_Toc27816101"/>
      <w:bookmarkStart w:id="1610" w:name="_Toc177554654"/>
      <w:bookmarkStart w:id="1611" w:name="_CRD_2_3_1"/>
      <w:bookmarkEnd w:id="1611"/>
      <w:r>
        <w:t>D.2.3.1</w:t>
      </w:r>
      <w:r>
        <w:tab/>
        <w:t>Overall description</w:t>
      </w:r>
      <w:bookmarkEnd w:id="1608"/>
      <w:bookmarkEnd w:id="1609"/>
      <w:bookmarkEnd w:id="1610"/>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2371B939" w14:textId="77777777" w:rsidR="000C595A" w:rsidRDefault="000C595A" w:rsidP="000C595A">
      <w:pPr>
        <w:pStyle w:val="Heading4"/>
      </w:pPr>
      <w:bookmarkStart w:id="1612" w:name="_Toc11122222"/>
      <w:bookmarkStart w:id="1613" w:name="_Toc27816102"/>
      <w:bookmarkStart w:id="1614" w:name="_Toc177554655"/>
      <w:bookmarkStart w:id="1615" w:name="_CRD_2_3_1_1"/>
      <w:bookmarkEnd w:id="1615"/>
      <w:r>
        <w:t>D.2.3.1.1</w:t>
      </w:r>
      <w:r>
        <w:tab/>
        <w:t>Binding mechanism</w:t>
      </w:r>
      <w:bookmarkEnd w:id="1612"/>
      <w:bookmarkEnd w:id="1613"/>
      <w:bookmarkEnd w:id="1614"/>
    </w:p>
    <w:p w14:paraId="5CDB8D08" w14:textId="77777777" w:rsidR="000C595A" w:rsidRDefault="000C595A" w:rsidP="000C595A"/>
    <w:p w14:paraId="6DBE5720" w14:textId="77777777" w:rsidR="000C595A" w:rsidRDefault="000C595A" w:rsidP="000C595A">
      <w:pPr>
        <w:pStyle w:val="Heading4"/>
      </w:pPr>
      <w:bookmarkStart w:id="1616" w:name="_Toc11122223"/>
      <w:bookmarkStart w:id="1617" w:name="_Toc27816103"/>
      <w:bookmarkStart w:id="1618" w:name="_Toc177554656"/>
      <w:bookmarkStart w:id="1619" w:name="_CRD_2_3_1_2"/>
      <w:bookmarkEnd w:id="1619"/>
      <w:r>
        <w:t>D.2.3.1.2</w:t>
      </w:r>
      <w:r>
        <w:tab/>
        <w:t>Credit management</w:t>
      </w:r>
      <w:bookmarkEnd w:id="1616"/>
      <w:bookmarkEnd w:id="1617"/>
      <w:bookmarkEnd w:id="1618"/>
    </w:p>
    <w:p w14:paraId="3A21640E" w14:textId="77777777" w:rsidR="000C595A" w:rsidRDefault="000C595A" w:rsidP="000C595A"/>
    <w:p w14:paraId="2E0849A0" w14:textId="77777777" w:rsidR="000C595A" w:rsidRDefault="000C595A" w:rsidP="000C595A">
      <w:pPr>
        <w:pStyle w:val="Heading4"/>
      </w:pPr>
      <w:bookmarkStart w:id="1620" w:name="_Toc11122224"/>
      <w:bookmarkStart w:id="1621" w:name="_Toc27816104"/>
      <w:bookmarkStart w:id="1622" w:name="_Toc177554657"/>
      <w:bookmarkStart w:id="1623" w:name="_CRD_2_3_1_3"/>
      <w:bookmarkEnd w:id="1623"/>
      <w:r>
        <w:t>D.2.3.1.3</w:t>
      </w:r>
      <w:r>
        <w:tab/>
        <w:t>Event triggers</w:t>
      </w:r>
      <w:bookmarkEnd w:id="1620"/>
      <w:bookmarkEnd w:id="1621"/>
      <w:bookmarkEnd w:id="1622"/>
    </w:p>
    <w:p w14:paraId="0EFD3F1E" w14:textId="77777777" w:rsidR="000C595A" w:rsidRDefault="000C595A" w:rsidP="000C595A"/>
    <w:p w14:paraId="246B1A06" w14:textId="77777777" w:rsidR="000C595A" w:rsidRDefault="000C595A" w:rsidP="000C595A">
      <w:pPr>
        <w:pStyle w:val="Heading3"/>
      </w:pPr>
      <w:bookmarkStart w:id="1624" w:name="_Toc11122225"/>
      <w:bookmarkStart w:id="1625" w:name="_Toc27816105"/>
      <w:bookmarkStart w:id="1626" w:name="_Toc177554658"/>
      <w:bookmarkStart w:id="1627" w:name="_CRD_2_3_2"/>
      <w:bookmarkEnd w:id="1627"/>
      <w:r>
        <w:t>D.2.3.2</w:t>
      </w:r>
      <w:r>
        <w:tab/>
        <w:t>Functional entities</w:t>
      </w:r>
      <w:bookmarkEnd w:id="1624"/>
      <w:bookmarkEnd w:id="1625"/>
      <w:bookmarkEnd w:id="1626"/>
    </w:p>
    <w:p w14:paraId="3BD20D87" w14:textId="77777777" w:rsidR="000C595A" w:rsidRDefault="000C595A" w:rsidP="000C595A">
      <w:pPr>
        <w:pStyle w:val="Heading4"/>
      </w:pPr>
      <w:bookmarkStart w:id="1628" w:name="_Toc11122226"/>
      <w:bookmarkStart w:id="1629" w:name="_Toc27816106"/>
      <w:bookmarkStart w:id="1630" w:name="_Toc177554659"/>
      <w:bookmarkStart w:id="1631" w:name="_CRD_2_3_2_1"/>
      <w:bookmarkEnd w:id="1631"/>
      <w:r>
        <w:t>D.2.3.2.1</w:t>
      </w:r>
      <w:r>
        <w:tab/>
        <w:t>Policy Control and Charging Rules Function (PCRF)</w:t>
      </w:r>
      <w:bookmarkEnd w:id="1628"/>
      <w:bookmarkEnd w:id="1629"/>
      <w:bookmarkEnd w:id="1630"/>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32" w:name="_Toc11122227"/>
      <w:bookmarkStart w:id="1633" w:name="_Toc27816107"/>
      <w:bookmarkStart w:id="1634" w:name="_Toc177554660"/>
      <w:bookmarkStart w:id="1635" w:name="_CRD_2_3_2_2"/>
      <w:bookmarkEnd w:id="1635"/>
      <w:r>
        <w:t>D.2.3.2.2</w:t>
      </w:r>
      <w:r>
        <w:tab/>
        <w:t>Policy and Charging Enforcement Function (PCEF)</w:t>
      </w:r>
      <w:bookmarkEnd w:id="1632"/>
      <w:bookmarkEnd w:id="1633"/>
      <w:bookmarkEnd w:id="1634"/>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36" w:name="_Toc11122228"/>
      <w:bookmarkStart w:id="1637" w:name="_Toc27816108"/>
      <w:bookmarkStart w:id="1638" w:name="_Toc177554661"/>
      <w:bookmarkStart w:id="1639" w:name="_CRD_2_3_2_3"/>
      <w:bookmarkEnd w:id="1639"/>
      <w:r>
        <w:t>D.2.3.2.3</w:t>
      </w:r>
      <w:r>
        <w:tab/>
        <w:t>Application Function (AF)</w:t>
      </w:r>
      <w:bookmarkEnd w:id="1636"/>
      <w:bookmarkEnd w:id="1637"/>
      <w:bookmarkEnd w:id="1638"/>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40" w:name="_Toc11122229"/>
      <w:bookmarkStart w:id="1641" w:name="_Toc27816109"/>
      <w:bookmarkStart w:id="1642" w:name="_Toc177554662"/>
      <w:bookmarkStart w:id="1643" w:name="_CRD_2_3_3"/>
      <w:bookmarkEnd w:id="1643"/>
      <w:r>
        <w:t>D.2.3.3</w:t>
      </w:r>
      <w:r>
        <w:tab/>
        <w:t>Policy and charging control rule</w:t>
      </w:r>
      <w:bookmarkEnd w:id="1640"/>
      <w:bookmarkEnd w:id="1641"/>
      <w:bookmarkEnd w:id="1642"/>
    </w:p>
    <w:p w14:paraId="4148BD98" w14:textId="77777777" w:rsidR="000C595A" w:rsidRDefault="000C595A" w:rsidP="000C595A">
      <w:pPr>
        <w:pStyle w:val="Heading4"/>
      </w:pPr>
      <w:bookmarkStart w:id="1644" w:name="_Toc11122230"/>
      <w:bookmarkStart w:id="1645" w:name="_Toc27816110"/>
      <w:bookmarkStart w:id="1646" w:name="_Toc177554663"/>
      <w:r>
        <w:t>D.2.3.3.1</w:t>
      </w:r>
      <w:r>
        <w:tab/>
        <w:t>General</w:t>
      </w:r>
      <w:bookmarkEnd w:id="1644"/>
      <w:bookmarkEnd w:id="1645"/>
      <w:bookmarkEnd w:id="1646"/>
    </w:p>
    <w:p w14:paraId="1E9E3BE6" w14:textId="77777777" w:rsidR="000C595A" w:rsidRDefault="000C595A" w:rsidP="000C595A"/>
    <w:p w14:paraId="376CAB91" w14:textId="77777777" w:rsidR="000C595A" w:rsidRDefault="000C595A" w:rsidP="000C595A">
      <w:pPr>
        <w:pStyle w:val="Heading4"/>
      </w:pPr>
      <w:bookmarkStart w:id="1647" w:name="_Toc11122231"/>
      <w:bookmarkStart w:id="1648" w:name="_Toc27816111"/>
      <w:bookmarkStart w:id="1649" w:name="_Toc177554664"/>
      <w:bookmarkStart w:id="1650" w:name="_CRD_2_3_3_1"/>
      <w:bookmarkEnd w:id="1650"/>
      <w:r>
        <w:t>D.2.3.3.1</w:t>
      </w:r>
      <w:r>
        <w:tab/>
        <w:t>Policy and charging control rule operations</w:t>
      </w:r>
      <w:bookmarkEnd w:id="1647"/>
      <w:bookmarkEnd w:id="1648"/>
      <w:bookmarkEnd w:id="1649"/>
    </w:p>
    <w:p w14:paraId="5EFE9850" w14:textId="77777777" w:rsidR="000C595A" w:rsidRDefault="000C595A" w:rsidP="000C595A"/>
    <w:p w14:paraId="68262F91" w14:textId="77777777" w:rsidR="000C595A" w:rsidRPr="00F813A4" w:rsidRDefault="000C595A" w:rsidP="000C595A">
      <w:pPr>
        <w:pStyle w:val="Heading8"/>
        <w:rPr>
          <w:lang w:val="fr-FR"/>
        </w:rPr>
      </w:pPr>
      <w:bookmarkStart w:id="1651" w:name="_CRAnnexEinformative"/>
      <w:bookmarkEnd w:id="1651"/>
      <w:r w:rsidRPr="00D00B85">
        <w:rPr>
          <w:lang w:val="fr-FR"/>
        </w:rPr>
        <w:br w:type="page"/>
      </w:r>
      <w:bookmarkStart w:id="1652" w:name="_Toc11122232"/>
      <w:bookmarkStart w:id="1653" w:name="_Toc27816112"/>
      <w:bookmarkStart w:id="1654" w:name="_Toc177554665"/>
      <w:r w:rsidRPr="00F813A4">
        <w:rPr>
          <w:lang w:val="fr-FR"/>
        </w:rPr>
        <w:t>Annex E (informative):</w:t>
      </w:r>
      <w:r w:rsidRPr="00F813A4">
        <w:rPr>
          <w:lang w:val="fr-FR"/>
        </w:rPr>
        <w:br/>
      </w:r>
      <w:proofErr w:type="spellStart"/>
      <w:r w:rsidRPr="00F813A4">
        <w:rPr>
          <w:lang w:val="fr-FR"/>
        </w:rPr>
        <w:t>Void</w:t>
      </w:r>
      <w:bookmarkEnd w:id="1652"/>
      <w:bookmarkEnd w:id="1653"/>
      <w:bookmarkEnd w:id="1654"/>
      <w:proofErr w:type="spellEnd"/>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55" w:name="_CRAnnexFinformative"/>
      <w:bookmarkEnd w:id="1655"/>
      <w:r w:rsidRPr="00F813A4">
        <w:rPr>
          <w:lang w:val="fr-FR"/>
        </w:rPr>
        <w:br w:type="page"/>
      </w:r>
      <w:bookmarkStart w:id="1656" w:name="_Toc11122233"/>
      <w:bookmarkStart w:id="1657" w:name="_Toc27816113"/>
      <w:bookmarkStart w:id="1658" w:name="_Toc177554666"/>
      <w:r w:rsidRPr="00F813A4">
        <w:rPr>
          <w:lang w:val="fr-FR"/>
        </w:rPr>
        <w:t>Annex F (informative):</w:t>
      </w:r>
      <w:r w:rsidRPr="00F813A4">
        <w:rPr>
          <w:lang w:val="fr-FR"/>
        </w:rPr>
        <w:br/>
      </w:r>
      <w:proofErr w:type="spellStart"/>
      <w:r w:rsidRPr="00F813A4">
        <w:rPr>
          <w:lang w:val="fr-FR"/>
        </w:rPr>
        <w:t>Void</w:t>
      </w:r>
      <w:bookmarkEnd w:id="1656"/>
      <w:bookmarkEnd w:id="1657"/>
      <w:bookmarkEnd w:id="1658"/>
      <w:proofErr w:type="spellEnd"/>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59" w:name="_CRAnnexGinformative"/>
      <w:bookmarkEnd w:id="1659"/>
      <w:r w:rsidRPr="00D00B85">
        <w:br w:type="page"/>
      </w:r>
      <w:bookmarkStart w:id="1660" w:name="_Toc11122234"/>
      <w:bookmarkStart w:id="1661" w:name="_Toc27816114"/>
      <w:bookmarkStart w:id="1662" w:name="_Toc177554667"/>
      <w:r>
        <w:t>Annex G (informative):</w:t>
      </w:r>
      <w:r>
        <w:br/>
        <w:t>PCC rule precedence configuration</w:t>
      </w:r>
      <w:bookmarkEnd w:id="1660"/>
      <w:bookmarkEnd w:id="1661"/>
      <w:bookmarkEnd w:id="1662"/>
    </w:p>
    <w:p w14:paraId="51B55811" w14:textId="77777777" w:rsidR="000C595A" w:rsidRDefault="000C595A" w:rsidP="000C595A">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63" w:name="_CRAnnexHnormative"/>
      <w:bookmarkEnd w:id="1663"/>
      <w:r>
        <w:br w:type="page"/>
      </w:r>
      <w:bookmarkStart w:id="1664" w:name="_Toc11122235"/>
      <w:bookmarkStart w:id="1665" w:name="_Toc27816115"/>
      <w:bookmarkStart w:id="1666" w:name="_Toc177554668"/>
      <w:r>
        <w:t>Annex H (normative):</w:t>
      </w:r>
      <w:r>
        <w:br/>
        <w:t>Access specific aspects (EPC-based Non-3GPP)</w:t>
      </w:r>
      <w:bookmarkEnd w:id="1664"/>
      <w:bookmarkEnd w:id="1665"/>
      <w:bookmarkEnd w:id="1666"/>
    </w:p>
    <w:p w14:paraId="17FB10AB" w14:textId="77777777" w:rsidR="000C595A" w:rsidRDefault="000C595A" w:rsidP="000C595A">
      <w:pPr>
        <w:pStyle w:val="Heading1"/>
      </w:pPr>
      <w:bookmarkStart w:id="1667" w:name="_Toc11122236"/>
      <w:bookmarkStart w:id="1668" w:name="_Toc27816116"/>
      <w:bookmarkStart w:id="1669" w:name="_Toc177554669"/>
      <w:bookmarkStart w:id="1670" w:name="_CRH_1"/>
      <w:bookmarkEnd w:id="1670"/>
      <w:r>
        <w:t>H.1</w:t>
      </w:r>
      <w:r>
        <w:tab/>
        <w:t>General</w:t>
      </w:r>
      <w:bookmarkEnd w:id="1667"/>
      <w:bookmarkEnd w:id="1668"/>
      <w:bookmarkEnd w:id="1669"/>
    </w:p>
    <w:p w14:paraId="15BB2447" w14:textId="51BB185C" w:rsidR="000C595A" w:rsidRDefault="000C595A" w:rsidP="000C595A">
      <w:r>
        <w:t>An EPC-based non-3GPP IP</w:t>
      </w:r>
      <w:r>
        <w:noBreakHyphen/>
        <w:t>CAN (</w:t>
      </w:r>
      <w:r w:rsidR="00502992">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71" w:name="_Toc11122237"/>
      <w:bookmarkStart w:id="1672" w:name="_Toc27816117"/>
      <w:bookmarkStart w:id="1673" w:name="_Toc177554670"/>
      <w:bookmarkStart w:id="1674" w:name="_CRH_2"/>
      <w:bookmarkEnd w:id="1674"/>
      <w:r>
        <w:t>H.2</w:t>
      </w:r>
      <w:r>
        <w:tab/>
        <w:t>EPC-based cdma2000 HRPD Access</w:t>
      </w:r>
      <w:bookmarkEnd w:id="1671"/>
      <w:bookmarkEnd w:id="1672"/>
      <w:bookmarkEnd w:id="1673"/>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13AAE2D" w14:textId="77777777" w:rsidR="000C595A" w:rsidRDefault="000C595A" w:rsidP="000C595A">
      <w:pPr>
        <w:pStyle w:val="NO"/>
      </w:pPr>
      <w:r>
        <w:t>NOTE 1:</w:t>
      </w:r>
      <w:r>
        <w:tab/>
        <w:t xml:space="preserve">If the HSGW does not support the </w:t>
      </w:r>
      <w:proofErr w:type="spellStart"/>
      <w:r>
        <w:t>Gxa</w:t>
      </w:r>
      <w:proofErr w:type="spellEnd"/>
      <w:r>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 xml:space="preserve">The HSGW performs QoS mapping between the QoS parameters exchanged across </w:t>
      </w:r>
      <w:proofErr w:type="spellStart"/>
      <w:r>
        <w:t>Gxa</w:t>
      </w:r>
      <w:proofErr w:type="spellEnd"/>
      <w:r>
        <w:t xml:space="preserve">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75" w:name="_Toc11122238"/>
      <w:bookmarkStart w:id="1676" w:name="_Toc27816118"/>
      <w:bookmarkStart w:id="1677" w:name="_Toc177554671"/>
      <w:bookmarkStart w:id="1678" w:name="_CRH_3"/>
      <w:bookmarkEnd w:id="1678"/>
      <w:r>
        <w:t>H.3</w:t>
      </w:r>
      <w:r>
        <w:tab/>
        <w:t>EPC-based Trusted WLAN Access with S2a</w:t>
      </w:r>
      <w:bookmarkEnd w:id="1675"/>
      <w:bookmarkEnd w:id="1676"/>
      <w:bookmarkEnd w:id="1677"/>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79" w:name="_CRTableH_3"/>
      <w:r>
        <w:t xml:space="preserve">Table </w:t>
      </w:r>
      <w:bookmarkEnd w:id="1679"/>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80" w:name="_Toc11122239"/>
      <w:bookmarkStart w:id="1681" w:name="_Toc27816119"/>
      <w:bookmarkStart w:id="1682" w:name="_Toc177554672"/>
      <w:bookmarkStart w:id="1683" w:name="_CRH_4"/>
      <w:bookmarkEnd w:id="1683"/>
      <w:r>
        <w:t>H.4</w:t>
      </w:r>
      <w:r>
        <w:tab/>
        <w:t>EPC-based untrusted non-3GPP Access</w:t>
      </w:r>
      <w:bookmarkEnd w:id="1680"/>
      <w:bookmarkEnd w:id="1681"/>
      <w:bookmarkEnd w:id="1682"/>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84" w:name="_CRTableH_4"/>
      <w:r>
        <w:t xml:space="preserve">Table </w:t>
      </w:r>
      <w:bookmarkEnd w:id="1684"/>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t>-</w:t>
      </w:r>
      <w:r>
        <w:tab/>
        <w:t>At IP</w:t>
      </w:r>
      <w:r>
        <w:noBreakHyphen/>
        <w:t xml:space="preserve">CAN Session Establishment the PCEF provides IP-CAN type, indication that it is untrusted RAT type, </w:t>
      </w:r>
      <w:proofErr w:type="spellStart"/>
      <w:r>
        <w:t>ePDG</w:t>
      </w:r>
      <w:proofErr w:type="spellEnd"/>
      <w:r>
        <w:t xml:space="preserve">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w:t>
      </w:r>
      <w:proofErr w:type="spellStart"/>
      <w:r>
        <w:t>ePDG</w:t>
      </w:r>
      <w:proofErr w:type="spellEnd"/>
      <w:r>
        <w:t xml:space="preserve">. As defined in </w:t>
      </w:r>
      <w:r w:rsidR="00502992">
        <w:t>TS 23.402 [</w:t>
      </w:r>
      <w:r>
        <w:t xml:space="preserve">18], this User location information may contain: </w:t>
      </w:r>
      <w:proofErr w:type="spellStart"/>
      <w:r>
        <w:t>ePDG</w:t>
      </w:r>
      <w:proofErr w:type="spellEnd"/>
      <w:r>
        <w:t xml:space="preserve"> IP address used in IKEv2 tunnel procedures. 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 xml:space="preserve">CAN Session Establishment, the PCEF provides also the PCRF with location information it may have received from the </w:t>
      </w:r>
      <w:proofErr w:type="spellStart"/>
      <w:r>
        <w:t>ePDG</w:t>
      </w:r>
      <w:proofErr w:type="spellEnd"/>
      <w:r>
        <w:t xml:space="preserve"> and the </w:t>
      </w:r>
      <w:proofErr w:type="spellStart"/>
      <w:r>
        <w:t>ePDG</w:t>
      </w:r>
      <w:proofErr w:type="spellEnd"/>
      <w:r>
        <w:t xml:space="preserve">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A6BC59E" w14:textId="77777777" w:rsidR="000C595A" w:rsidRDefault="000C595A" w:rsidP="000C595A">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85" w:name="_CRAnnexIinformative"/>
      <w:bookmarkEnd w:id="1685"/>
      <w:r>
        <w:br w:type="page"/>
      </w:r>
      <w:bookmarkStart w:id="1686" w:name="_Toc11122240"/>
      <w:bookmarkStart w:id="1687" w:name="_Toc27816120"/>
      <w:bookmarkStart w:id="1688" w:name="_Toc177554673"/>
      <w:r>
        <w:t>Annex I (informative):</w:t>
      </w:r>
      <w:r>
        <w:br/>
        <w:t>Void</w:t>
      </w:r>
      <w:bookmarkEnd w:id="1686"/>
      <w:bookmarkEnd w:id="1687"/>
      <w:bookmarkEnd w:id="1688"/>
    </w:p>
    <w:p w14:paraId="79F098FE" w14:textId="77777777" w:rsidR="000C595A" w:rsidRDefault="000C595A" w:rsidP="000C595A"/>
    <w:p w14:paraId="1E2A4508" w14:textId="77777777" w:rsidR="000C595A" w:rsidRDefault="000C595A" w:rsidP="000C595A">
      <w:pPr>
        <w:pStyle w:val="Heading8"/>
      </w:pPr>
      <w:bookmarkStart w:id="1689" w:name="_CRAnnexJinformative"/>
      <w:bookmarkEnd w:id="1689"/>
      <w:r>
        <w:br w:type="page"/>
      </w:r>
      <w:bookmarkStart w:id="1690" w:name="_Toc11122241"/>
      <w:bookmarkStart w:id="1691" w:name="_Toc27816121"/>
      <w:bookmarkStart w:id="1692" w:name="_Toc177554674"/>
      <w:r>
        <w:t>Annex J (informative):</w:t>
      </w:r>
      <w:r>
        <w:br/>
        <w:t>Standardized QCI characteristics - rationale and principles</w:t>
      </w:r>
      <w:bookmarkEnd w:id="1690"/>
      <w:bookmarkEnd w:id="1691"/>
      <w:bookmarkEnd w:id="1692"/>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 23.107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 xml:space="preserve">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w:t>
      </w:r>
      <w:proofErr w:type="spellStart"/>
      <w:r>
        <w:t>eNodeB</w:t>
      </w:r>
      <w:proofErr w:type="spellEnd"/>
      <w:r>
        <w:t xml:space="preserve">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93" w:name="_CRAnnexKinformative"/>
      <w:bookmarkEnd w:id="1693"/>
      <w:r>
        <w:br w:type="page"/>
      </w:r>
      <w:bookmarkStart w:id="1694" w:name="_Toc11122242"/>
      <w:bookmarkStart w:id="1695" w:name="_Toc27816122"/>
      <w:bookmarkStart w:id="1696" w:name="_Toc177554675"/>
      <w:r>
        <w:t>Annex K (informative):</w:t>
      </w:r>
      <w:r>
        <w:br/>
        <w:t>Limited PCC Deployment</w:t>
      </w:r>
      <w:bookmarkEnd w:id="1694"/>
      <w:bookmarkEnd w:id="1695"/>
      <w:bookmarkEnd w:id="1696"/>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697" w:name="_Toc11122243"/>
      <w:bookmarkStart w:id="1698" w:name="_Toc27816123"/>
      <w:bookmarkStart w:id="1699" w:name="_Toc177554676"/>
      <w:bookmarkStart w:id="1700" w:name="_CRAnnexLnormative"/>
      <w:bookmarkEnd w:id="1700"/>
      <w:r>
        <w:t>Annex L (normative):</w:t>
      </w:r>
      <w:r>
        <w:br/>
        <w:t>Limited PCC Deployment</w:t>
      </w:r>
      <w:bookmarkEnd w:id="1697"/>
      <w:bookmarkEnd w:id="1698"/>
      <w:bookmarkEnd w:id="1699"/>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701" w:name="_CRAnnexMinformative"/>
      <w:bookmarkEnd w:id="1701"/>
      <w:r>
        <w:br w:type="page"/>
      </w:r>
      <w:bookmarkStart w:id="1702" w:name="_Toc11122244"/>
      <w:bookmarkStart w:id="1703" w:name="_Toc27816124"/>
      <w:bookmarkStart w:id="1704" w:name="_Toc177554677"/>
      <w:r>
        <w:t>Annex M (informative):</w:t>
      </w:r>
      <w:r>
        <w:br/>
        <w:t>Handling of UE or network responsibility for the resource management of services</w:t>
      </w:r>
      <w:bookmarkEnd w:id="1702"/>
      <w:bookmarkEnd w:id="1703"/>
      <w:bookmarkEnd w:id="1704"/>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705" w:name="_CRAnnexNinformative"/>
      <w:bookmarkEnd w:id="1705"/>
      <w:r>
        <w:br w:type="page"/>
      </w:r>
      <w:bookmarkStart w:id="1706" w:name="_Toc11122245"/>
      <w:bookmarkStart w:id="1707" w:name="_Toc27816125"/>
      <w:bookmarkStart w:id="1708" w:name="_Toc177554678"/>
      <w:r>
        <w:t>Annex N (informative):</w:t>
      </w:r>
      <w:r>
        <w:br/>
        <w:t>PCC usage for sponsored data connectivity</w:t>
      </w:r>
      <w:bookmarkEnd w:id="1706"/>
      <w:bookmarkEnd w:id="1707"/>
      <w:bookmarkEnd w:id="1708"/>
    </w:p>
    <w:p w14:paraId="31973CB9" w14:textId="77777777" w:rsidR="000C595A" w:rsidRDefault="000C595A" w:rsidP="000C595A">
      <w:pPr>
        <w:pStyle w:val="Heading1"/>
      </w:pPr>
      <w:bookmarkStart w:id="1709" w:name="_Toc11122246"/>
      <w:bookmarkStart w:id="1710" w:name="_Toc27816126"/>
      <w:bookmarkStart w:id="1711" w:name="_Toc177554679"/>
      <w:bookmarkStart w:id="1712" w:name="_CRN_1"/>
      <w:bookmarkEnd w:id="1712"/>
      <w:r>
        <w:t>N.1</w:t>
      </w:r>
      <w:r>
        <w:tab/>
        <w:t>General</w:t>
      </w:r>
      <w:bookmarkEnd w:id="1709"/>
      <w:bookmarkEnd w:id="1710"/>
      <w:bookmarkEnd w:id="1711"/>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13" w:name="_MON_1526120429"/>
    <w:bookmarkEnd w:id="1713"/>
    <w:p w14:paraId="511871EE" w14:textId="77777777" w:rsidR="000C595A" w:rsidRDefault="000C595A" w:rsidP="000C595A">
      <w:pPr>
        <w:pStyle w:val="TH"/>
      </w:pPr>
      <w:r>
        <w:rPr>
          <w:lang w:val="en-US"/>
        </w:rPr>
        <w:object w:dxaOrig="4381" w:dyaOrig="3815" w14:anchorId="5E58105F">
          <v:shape id="_x0000_i1061" type="#_x0000_t75" style="width:482.25pt;height:453.75pt" o:ole="">
            <v:imagedata r:id="rId86" o:title=""/>
          </v:shape>
          <o:OLEObject Type="Embed" ProgID="Word.Picture.8" ShapeID="_x0000_i1061" DrawAspect="Content" ObjectID="_1794722857" r:id="rId87"/>
        </w:object>
      </w:r>
    </w:p>
    <w:p w14:paraId="31D79E57" w14:textId="77777777" w:rsidR="000C595A" w:rsidRDefault="000C595A" w:rsidP="000C595A">
      <w:pPr>
        <w:pStyle w:val="TF"/>
      </w:pPr>
      <w:bookmarkStart w:id="1714" w:name="_CRFigureN_11"/>
      <w:r>
        <w:t xml:space="preserve">Figure </w:t>
      </w:r>
      <w:bookmarkEnd w:id="1714"/>
      <w:r>
        <w:t>N.1-1: Deployment for sponsored data connectivity</w:t>
      </w:r>
    </w:p>
    <w:p w14:paraId="37E23225" w14:textId="77777777" w:rsidR="000C595A" w:rsidRDefault="000C595A" w:rsidP="000C595A">
      <w:r>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15" w:name="_Toc11122247"/>
      <w:bookmarkStart w:id="1716" w:name="_Toc27816127"/>
      <w:bookmarkStart w:id="1717" w:name="_Toc177554680"/>
      <w:bookmarkStart w:id="1718" w:name="_CRN_2"/>
      <w:bookmarkEnd w:id="1718"/>
      <w:r>
        <w:t>N.2</w:t>
      </w:r>
      <w:r>
        <w:tab/>
        <w:t>Reporting for sponsored data connectivity</w:t>
      </w:r>
      <w:bookmarkEnd w:id="1715"/>
      <w:bookmarkEnd w:id="1716"/>
      <w:bookmarkEnd w:id="1717"/>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19" w:name="_CRAnnexPnormative"/>
      <w:bookmarkEnd w:id="1719"/>
      <w:r>
        <w:br w:type="page"/>
      </w:r>
      <w:bookmarkStart w:id="1720" w:name="_Toc11122248"/>
      <w:bookmarkStart w:id="1721" w:name="_Toc27816128"/>
      <w:bookmarkStart w:id="1722" w:name="_Toc177554681"/>
      <w:r>
        <w:t>Annex P (normative):</w:t>
      </w:r>
      <w:r>
        <w:br/>
        <w:t>Fixed Broadband Access Interworking with EPC</w:t>
      </w:r>
      <w:bookmarkEnd w:id="1720"/>
      <w:bookmarkEnd w:id="1721"/>
      <w:bookmarkEnd w:id="1722"/>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23" w:name="_Toc11122249"/>
      <w:bookmarkStart w:id="1724" w:name="_Toc27816129"/>
      <w:bookmarkStart w:id="1725" w:name="_Toc177554682"/>
      <w:bookmarkStart w:id="1726" w:name="_CRP_1"/>
      <w:bookmarkEnd w:id="1726"/>
      <w:r>
        <w:t>P.1</w:t>
      </w:r>
      <w:r>
        <w:tab/>
        <w:t>Definitions</w:t>
      </w:r>
      <w:bookmarkEnd w:id="1723"/>
      <w:bookmarkEnd w:id="1724"/>
      <w:bookmarkEnd w:id="1725"/>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27" w:name="_Toc11122250"/>
      <w:bookmarkStart w:id="1728" w:name="_Toc27816130"/>
      <w:bookmarkStart w:id="1729" w:name="_Toc177554683"/>
      <w:bookmarkStart w:id="1730" w:name="_CRP_2"/>
      <w:bookmarkEnd w:id="1730"/>
      <w:r>
        <w:t>P.2</w:t>
      </w:r>
      <w:r>
        <w:tab/>
        <w:t>Abbreviations</w:t>
      </w:r>
      <w:bookmarkEnd w:id="1727"/>
      <w:bookmarkEnd w:id="1728"/>
      <w:bookmarkEnd w:id="1729"/>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31" w:name="_Toc11122251"/>
      <w:bookmarkStart w:id="1732" w:name="_Toc27816131"/>
      <w:bookmarkStart w:id="1733" w:name="_Toc177554684"/>
      <w:bookmarkStart w:id="1734" w:name="_CRP_3"/>
      <w:bookmarkEnd w:id="1734"/>
      <w:r>
        <w:t>P.3</w:t>
      </w:r>
      <w:r>
        <w:tab/>
        <w:t>High Level Requirements</w:t>
      </w:r>
      <w:bookmarkEnd w:id="1731"/>
      <w:bookmarkEnd w:id="1732"/>
      <w:bookmarkEnd w:id="1733"/>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35" w:name="_Toc11122252"/>
      <w:bookmarkStart w:id="1736" w:name="_Toc27816132"/>
      <w:bookmarkStart w:id="1737" w:name="_Toc177554685"/>
      <w:bookmarkStart w:id="1738" w:name="_CRP_4"/>
      <w:bookmarkEnd w:id="1738"/>
      <w:r>
        <w:t>P.4</w:t>
      </w:r>
      <w:r>
        <w:tab/>
        <w:t>Architecture model and reference points</w:t>
      </w:r>
      <w:bookmarkEnd w:id="1735"/>
      <w:bookmarkEnd w:id="1736"/>
      <w:bookmarkEnd w:id="1737"/>
    </w:p>
    <w:p w14:paraId="3CF432DF" w14:textId="77777777" w:rsidR="000C595A" w:rsidRDefault="000C595A" w:rsidP="000C595A">
      <w:pPr>
        <w:pStyle w:val="Heading2"/>
      </w:pPr>
      <w:bookmarkStart w:id="1739" w:name="_Toc11122253"/>
      <w:bookmarkStart w:id="1740" w:name="_Toc27816133"/>
      <w:bookmarkStart w:id="1741" w:name="_Toc177554686"/>
      <w:bookmarkStart w:id="1742" w:name="_CRP_4_1"/>
      <w:bookmarkEnd w:id="1742"/>
      <w:r>
        <w:t>P.4.1</w:t>
      </w:r>
      <w:r>
        <w:tab/>
        <w:t>Reference points</w:t>
      </w:r>
      <w:bookmarkEnd w:id="1739"/>
      <w:bookmarkEnd w:id="1740"/>
      <w:bookmarkEnd w:id="1741"/>
    </w:p>
    <w:p w14:paraId="7F5063D5" w14:textId="77777777" w:rsidR="000C595A" w:rsidRDefault="000C595A" w:rsidP="000C595A">
      <w:pPr>
        <w:pStyle w:val="Heading3"/>
      </w:pPr>
      <w:bookmarkStart w:id="1743" w:name="_Toc11122254"/>
      <w:bookmarkStart w:id="1744" w:name="_Toc27816134"/>
      <w:bookmarkStart w:id="1745" w:name="_Toc177554687"/>
      <w:bookmarkStart w:id="1746" w:name="_CRP_4_1_1"/>
      <w:bookmarkEnd w:id="1746"/>
      <w:r>
        <w:t>P.4.1.1</w:t>
      </w:r>
      <w:r>
        <w:tab/>
        <w:t>S9a Reference point</w:t>
      </w:r>
      <w:bookmarkEnd w:id="1743"/>
      <w:bookmarkEnd w:id="1744"/>
      <w:bookmarkEnd w:id="1745"/>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47" w:name="_Toc11122255"/>
      <w:bookmarkStart w:id="1748" w:name="_Toc27816135"/>
      <w:bookmarkStart w:id="1749" w:name="_Toc177554688"/>
      <w:bookmarkStart w:id="1750" w:name="_CRP_4_1_2"/>
      <w:bookmarkEnd w:id="1750"/>
      <w:r>
        <w:t>P.4.1.2</w:t>
      </w:r>
      <w:r>
        <w:tab/>
        <w:t>S15 Reference Point</w:t>
      </w:r>
      <w:bookmarkEnd w:id="1747"/>
      <w:bookmarkEnd w:id="1748"/>
      <w:bookmarkEnd w:id="1749"/>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51" w:name="_Toc11122256"/>
      <w:bookmarkStart w:id="1752" w:name="_Toc27816136"/>
      <w:bookmarkStart w:id="1753" w:name="_Toc177554689"/>
      <w:bookmarkStart w:id="1754" w:name="_CRP_4_1_3"/>
      <w:bookmarkEnd w:id="1754"/>
      <w:r>
        <w:t>P.4.1.3</w:t>
      </w:r>
      <w:r>
        <w:tab/>
      </w:r>
      <w:proofErr w:type="spellStart"/>
      <w:r>
        <w:t>Gxx</w:t>
      </w:r>
      <w:proofErr w:type="spellEnd"/>
      <w:r>
        <w:t xml:space="preserve"> reference point</w:t>
      </w:r>
      <w:bookmarkEnd w:id="1751"/>
      <w:bookmarkEnd w:id="1752"/>
      <w:bookmarkEnd w:id="1753"/>
    </w:p>
    <w:p w14:paraId="2E76CA5A" w14:textId="77777777" w:rsidR="000C595A" w:rsidRDefault="000C595A" w:rsidP="000C595A">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55" w:name="_Toc11122257"/>
      <w:bookmarkStart w:id="1756" w:name="_Toc27816137"/>
      <w:bookmarkStart w:id="1757" w:name="_Toc177554690"/>
      <w:bookmarkStart w:id="1758" w:name="_CRP_4_1_4"/>
      <w:bookmarkEnd w:id="1758"/>
      <w:r>
        <w:t>P.4.1.4</w:t>
      </w:r>
      <w:r>
        <w:tab/>
        <w:t>S9 reference point</w:t>
      </w:r>
      <w:bookmarkEnd w:id="1755"/>
      <w:bookmarkEnd w:id="1756"/>
      <w:bookmarkEnd w:id="1757"/>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59" w:name="_Toc11122258"/>
      <w:bookmarkStart w:id="1760" w:name="_Toc27816138"/>
      <w:bookmarkStart w:id="1761" w:name="_Toc177554691"/>
      <w:bookmarkStart w:id="1762" w:name="_CRP_4_1_5"/>
      <w:bookmarkEnd w:id="1762"/>
      <w:r>
        <w:t>P.4.1.5</w:t>
      </w:r>
      <w:r>
        <w:tab/>
      </w:r>
      <w:r>
        <w:rPr>
          <w:noProof/>
        </w:rPr>
        <w:t>Gx</w:t>
      </w:r>
      <w:r>
        <w:t xml:space="preserve"> reference point</w:t>
      </w:r>
      <w:bookmarkEnd w:id="1759"/>
      <w:bookmarkEnd w:id="1760"/>
      <w:bookmarkEnd w:id="1761"/>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63" w:name="_Toc11122259"/>
      <w:bookmarkStart w:id="1764" w:name="_Toc27816139"/>
      <w:bookmarkStart w:id="1765" w:name="_Toc177554692"/>
      <w:bookmarkStart w:id="1766" w:name="_CRP_4_2"/>
      <w:bookmarkEnd w:id="1766"/>
      <w:r>
        <w:t>P.4.2</w:t>
      </w:r>
      <w:r>
        <w:tab/>
        <w:t>Reference architecture</w:t>
      </w:r>
      <w:bookmarkEnd w:id="1763"/>
      <w:bookmarkEnd w:id="1764"/>
      <w:bookmarkEnd w:id="1765"/>
    </w:p>
    <w:p w14:paraId="1F72F061" w14:textId="77777777" w:rsidR="000C595A" w:rsidRDefault="000C595A" w:rsidP="000C595A">
      <w:pPr>
        <w:pStyle w:val="Heading3"/>
      </w:pPr>
      <w:bookmarkStart w:id="1767" w:name="_Toc11122260"/>
      <w:bookmarkStart w:id="1768" w:name="_Toc27816140"/>
      <w:bookmarkStart w:id="1769" w:name="_Toc177554693"/>
      <w:bookmarkStart w:id="1770" w:name="_CRP_4_2_0"/>
      <w:bookmarkEnd w:id="1770"/>
      <w:r>
        <w:t>P.4.2.0</w:t>
      </w:r>
      <w:r>
        <w:tab/>
        <w:t>General</w:t>
      </w:r>
      <w:bookmarkEnd w:id="1767"/>
      <w:bookmarkEnd w:id="1768"/>
      <w:bookmarkEnd w:id="1769"/>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 xml:space="preserve">for WLAN access: BBERF resides in the </w:t>
      </w:r>
      <w:proofErr w:type="spellStart"/>
      <w:r>
        <w:t>ePDG</w:t>
      </w:r>
      <w:proofErr w:type="spellEnd"/>
      <w:r>
        <w:t>.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71" w:name="_Toc11122261"/>
      <w:bookmarkStart w:id="1772" w:name="_Toc27816141"/>
      <w:bookmarkStart w:id="1773" w:name="_Toc177554694"/>
      <w:bookmarkStart w:id="1774" w:name="_CRP_4_2_1"/>
      <w:bookmarkEnd w:id="1774"/>
      <w:r>
        <w:t>P.4.2.1</w:t>
      </w:r>
      <w:r>
        <w:tab/>
        <w:t>Reference architecture – Non-Roaming</w:t>
      </w:r>
      <w:bookmarkEnd w:id="1771"/>
      <w:bookmarkEnd w:id="1772"/>
      <w:bookmarkEnd w:id="1773"/>
    </w:p>
    <w:bookmarkStart w:id="1775" w:name="_MON_1497804803"/>
    <w:bookmarkEnd w:id="1775"/>
    <w:p w14:paraId="3D73850D" w14:textId="77777777" w:rsidR="000C595A" w:rsidRDefault="000C595A" w:rsidP="000C595A">
      <w:pPr>
        <w:pStyle w:val="TH"/>
      </w:pPr>
      <w:r w:rsidRPr="005132A0">
        <w:object w:dxaOrig="9791" w:dyaOrig="6822" w14:anchorId="7378EEF7">
          <v:shape id="_x0000_i1062" type="#_x0000_t75" style="width:439.5pt;height:306pt" o:ole="">
            <v:imagedata r:id="rId88" o:title=""/>
          </v:shape>
          <o:OLEObject Type="Embed" ProgID="Word.Picture.8" ShapeID="_x0000_i1062" DrawAspect="Content" ObjectID="_1794722858" r:id="rId89"/>
        </w:object>
      </w:r>
    </w:p>
    <w:p w14:paraId="13C4255B" w14:textId="77777777" w:rsidR="000C595A" w:rsidRDefault="000C595A" w:rsidP="000C595A">
      <w:pPr>
        <w:pStyle w:val="TF"/>
      </w:pPr>
      <w:bookmarkStart w:id="1776" w:name="_CRFigureP_4_2_11"/>
      <w:r>
        <w:t xml:space="preserve">Figure </w:t>
      </w:r>
      <w:bookmarkEnd w:id="1776"/>
      <w:r>
        <w:t>P.4.2.1-1: PCC Reference architecture for Fixed Broadband Access Interworking</w:t>
      </w:r>
    </w:p>
    <w:p w14:paraId="66D9E188" w14:textId="77777777" w:rsidR="000C595A" w:rsidRDefault="000C595A" w:rsidP="000C595A">
      <w:pPr>
        <w:pStyle w:val="Heading3"/>
      </w:pPr>
      <w:bookmarkStart w:id="1777" w:name="_Toc11122262"/>
      <w:bookmarkStart w:id="1778" w:name="_Toc27816142"/>
      <w:bookmarkStart w:id="1779" w:name="_Toc177554695"/>
      <w:bookmarkStart w:id="1780" w:name="_CRP_4_2_2"/>
      <w:bookmarkEnd w:id="1780"/>
      <w:r>
        <w:t>P.4.2.2</w:t>
      </w:r>
      <w:r>
        <w:tab/>
        <w:t>Reference architecture – Home Routed</w:t>
      </w:r>
      <w:bookmarkEnd w:id="1777"/>
      <w:bookmarkEnd w:id="1778"/>
      <w:bookmarkEnd w:id="1779"/>
    </w:p>
    <w:bookmarkStart w:id="1781" w:name="_MON_1497804906"/>
    <w:bookmarkEnd w:id="1781"/>
    <w:p w14:paraId="4FAE1791" w14:textId="77777777" w:rsidR="000C595A" w:rsidRDefault="000C595A" w:rsidP="000C595A">
      <w:pPr>
        <w:pStyle w:val="TH"/>
      </w:pPr>
      <w:r w:rsidRPr="005132A0">
        <w:object w:dxaOrig="10179" w:dyaOrig="6962" w14:anchorId="01746D80">
          <v:shape id="_x0000_i1063" type="#_x0000_t75" style="width:452.25pt;height:309.75pt" o:ole="">
            <v:imagedata r:id="rId90" o:title=""/>
          </v:shape>
          <o:OLEObject Type="Embed" ProgID="Word.Picture.8" ShapeID="_x0000_i1063" DrawAspect="Content" ObjectID="_1794722859" r:id="rId91"/>
        </w:object>
      </w:r>
    </w:p>
    <w:p w14:paraId="64CAE480" w14:textId="77777777" w:rsidR="000C595A" w:rsidRDefault="000C595A" w:rsidP="000C595A">
      <w:pPr>
        <w:pStyle w:val="TF"/>
      </w:pPr>
      <w:bookmarkStart w:id="1782" w:name="_CRFigureP_4_2_21"/>
      <w:r>
        <w:t xml:space="preserve">Figure </w:t>
      </w:r>
      <w:bookmarkEnd w:id="1782"/>
      <w:r>
        <w:t>P.4.2.2-1: PCC Reference architecture for Fixed Broadband Access Interworking (home routed)</w:t>
      </w:r>
    </w:p>
    <w:p w14:paraId="56ACDFA3" w14:textId="77777777" w:rsidR="000C595A" w:rsidRDefault="000C595A" w:rsidP="000C595A">
      <w:pPr>
        <w:pStyle w:val="Heading3"/>
      </w:pPr>
      <w:bookmarkStart w:id="1783" w:name="_Toc11122263"/>
      <w:bookmarkStart w:id="1784" w:name="_Toc27816143"/>
      <w:bookmarkStart w:id="1785" w:name="_Toc177554696"/>
      <w:bookmarkStart w:id="1786" w:name="_CRP_4_2_3"/>
      <w:bookmarkEnd w:id="1786"/>
      <w:r>
        <w:t>P.4.2.3</w:t>
      </w:r>
      <w:r>
        <w:tab/>
        <w:t>Reference architecture – Visited Access</w:t>
      </w:r>
      <w:bookmarkEnd w:id="1783"/>
      <w:bookmarkEnd w:id="1784"/>
      <w:bookmarkEnd w:id="1785"/>
    </w:p>
    <w:bookmarkStart w:id="1787" w:name="_MON_1465207208"/>
    <w:bookmarkEnd w:id="1787"/>
    <w:p w14:paraId="410C4196" w14:textId="77777777" w:rsidR="000C595A" w:rsidRDefault="000C595A" w:rsidP="000C595A">
      <w:pPr>
        <w:pStyle w:val="TH"/>
      </w:pPr>
      <w:r w:rsidRPr="005132A0">
        <w:rPr>
          <w:lang w:eastAsia="zh-CN"/>
        </w:rPr>
        <w:object w:dxaOrig="9639" w:dyaOrig="9247" w14:anchorId="6A996D09">
          <v:shape id="_x0000_i1064" type="#_x0000_t75" style="width:471.75pt;height:453pt" o:ole="">
            <v:imagedata r:id="rId92" o:title=""/>
          </v:shape>
          <o:OLEObject Type="Embed" ProgID="Word.Picture.8" ShapeID="_x0000_i1064" DrawAspect="Content" ObjectID="_1794722860" r:id="rId93"/>
        </w:object>
      </w:r>
    </w:p>
    <w:p w14:paraId="0E3CFB60" w14:textId="77777777" w:rsidR="000C595A" w:rsidRDefault="000C595A" w:rsidP="000C595A">
      <w:pPr>
        <w:pStyle w:val="TF"/>
      </w:pPr>
      <w:bookmarkStart w:id="1788" w:name="_CRFigureP_4_2_31"/>
      <w:r>
        <w:t xml:space="preserve">Figure </w:t>
      </w:r>
      <w:bookmarkEnd w:id="1788"/>
      <w:r>
        <w:t>P.4.2.3-1: PCC Reference architecture for Fixed Broadband Access Interworking (visited access)</w:t>
      </w:r>
    </w:p>
    <w:p w14:paraId="54844A38" w14:textId="77777777" w:rsidR="000C595A" w:rsidRDefault="000C595A" w:rsidP="000C595A">
      <w:pPr>
        <w:pStyle w:val="Heading3"/>
      </w:pPr>
      <w:bookmarkStart w:id="1789" w:name="_Toc11122264"/>
      <w:bookmarkStart w:id="1790" w:name="_Toc27816144"/>
      <w:bookmarkStart w:id="1791" w:name="_Toc177554697"/>
      <w:bookmarkStart w:id="1792" w:name="_CRP_4_2_4"/>
      <w:bookmarkEnd w:id="1792"/>
      <w:r>
        <w:t>P.4.2.4</w:t>
      </w:r>
      <w:r>
        <w:tab/>
        <w:t>Reference architecture - Non-Roaming with non-seamless WLAN offload in Fixed Broadband Access Network; scenario with AF</w:t>
      </w:r>
      <w:bookmarkEnd w:id="1789"/>
      <w:bookmarkEnd w:id="1790"/>
      <w:bookmarkEnd w:id="1791"/>
    </w:p>
    <w:bookmarkStart w:id="1793" w:name="_MON_1388289596"/>
    <w:bookmarkStart w:id="1794" w:name="_MON_1388289608"/>
    <w:bookmarkStart w:id="1795" w:name="_MON_1388289613"/>
    <w:bookmarkStart w:id="1796" w:name="_MON_1388303409"/>
    <w:bookmarkStart w:id="1797" w:name="_MON_1385102251"/>
    <w:bookmarkStart w:id="1798" w:name="_MON_1385103288"/>
    <w:bookmarkStart w:id="1799" w:name="_MON_1385201554"/>
    <w:bookmarkStart w:id="1800" w:name="_MON_1388289562"/>
    <w:bookmarkEnd w:id="1793"/>
    <w:bookmarkEnd w:id="1794"/>
    <w:bookmarkEnd w:id="1795"/>
    <w:bookmarkEnd w:id="1796"/>
    <w:bookmarkEnd w:id="1797"/>
    <w:bookmarkEnd w:id="1798"/>
    <w:bookmarkEnd w:id="1799"/>
    <w:bookmarkEnd w:id="1800"/>
    <w:bookmarkStart w:id="1801" w:name="_MON_1388289590"/>
    <w:bookmarkEnd w:id="1801"/>
    <w:p w14:paraId="722036F5" w14:textId="77777777" w:rsidR="000C595A" w:rsidRDefault="000C595A" w:rsidP="000C595A">
      <w:pPr>
        <w:pStyle w:val="TH"/>
      </w:pPr>
      <w:r>
        <w:object w:dxaOrig="9194" w:dyaOrig="3434" w14:anchorId="1AF8F28D">
          <v:shape id="_x0000_i1065" type="#_x0000_t75" style="width:453.75pt;height:168.75pt" o:ole="">
            <v:imagedata r:id="rId94" o:title=""/>
          </v:shape>
          <o:OLEObject Type="Embed" ProgID="Word.Picture.8" ShapeID="_x0000_i1065" DrawAspect="Content" ObjectID="_1794722861" r:id="rId95"/>
        </w:object>
      </w:r>
    </w:p>
    <w:p w14:paraId="58E9556E" w14:textId="77777777" w:rsidR="000C595A" w:rsidRDefault="000C595A" w:rsidP="000C595A">
      <w:pPr>
        <w:pStyle w:val="TF"/>
      </w:pPr>
      <w:bookmarkStart w:id="1802" w:name="_CRFigureP_4_2_41"/>
      <w:r>
        <w:t xml:space="preserve">Figure </w:t>
      </w:r>
      <w:bookmarkEnd w:id="1802"/>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803" w:name="_Toc11122265"/>
      <w:bookmarkStart w:id="1804" w:name="_Toc27816145"/>
      <w:bookmarkStart w:id="1805" w:name="_Toc177554698"/>
      <w:bookmarkStart w:id="1806" w:name="_CRP_4_2_5"/>
      <w:bookmarkEnd w:id="1806"/>
      <w:r>
        <w:t>P.4.2.5</w:t>
      </w:r>
      <w:r>
        <w:tab/>
        <w:t>Reference architecture - Roaming with non-seamless WLAN offload in Fixed Broadband Access Network: scenario with AF</w:t>
      </w:r>
      <w:bookmarkEnd w:id="1803"/>
      <w:bookmarkEnd w:id="1804"/>
      <w:bookmarkEnd w:id="1805"/>
    </w:p>
    <w:bookmarkStart w:id="1807" w:name="_MON_1388289628"/>
    <w:bookmarkStart w:id="1808" w:name="_MON_1388303524"/>
    <w:bookmarkStart w:id="1809" w:name="_MON_1388303542"/>
    <w:bookmarkStart w:id="1810" w:name="_MON_1388303545"/>
    <w:bookmarkStart w:id="1811" w:name="_MON_1385103100"/>
    <w:bookmarkStart w:id="1812" w:name="_MON_1385103186"/>
    <w:bookmarkStart w:id="1813" w:name="_MON_1385103199"/>
    <w:bookmarkStart w:id="1814" w:name="_MON_1385103332"/>
    <w:bookmarkEnd w:id="1807"/>
    <w:bookmarkEnd w:id="1808"/>
    <w:bookmarkEnd w:id="1809"/>
    <w:bookmarkEnd w:id="1810"/>
    <w:bookmarkEnd w:id="1811"/>
    <w:bookmarkEnd w:id="1812"/>
    <w:bookmarkEnd w:id="1813"/>
    <w:bookmarkEnd w:id="1814"/>
    <w:bookmarkStart w:id="1815" w:name="_MON_1385201592"/>
    <w:bookmarkEnd w:id="1815"/>
    <w:p w14:paraId="6BB6587A" w14:textId="77777777" w:rsidR="000C595A" w:rsidRDefault="000C595A" w:rsidP="000C595A">
      <w:pPr>
        <w:pStyle w:val="TH"/>
      </w:pPr>
      <w:r>
        <w:object w:dxaOrig="9315" w:dyaOrig="3794" w14:anchorId="5B7DC8F6">
          <v:shape id="_x0000_i1066" type="#_x0000_t75" style="width:429.75pt;height:175.5pt" o:ole="">
            <v:imagedata r:id="rId96" o:title=""/>
          </v:shape>
          <o:OLEObject Type="Embed" ProgID="Word.Picture.8" ShapeID="_x0000_i1066" DrawAspect="Content" ObjectID="_1794722862" r:id="rId97"/>
        </w:object>
      </w:r>
    </w:p>
    <w:p w14:paraId="4D6D3A87" w14:textId="77777777" w:rsidR="000C595A" w:rsidRDefault="000C595A" w:rsidP="000C595A">
      <w:pPr>
        <w:pStyle w:val="TF"/>
      </w:pPr>
      <w:bookmarkStart w:id="1816" w:name="_CRFigureP_4_2_51"/>
      <w:r>
        <w:t xml:space="preserve">Figure </w:t>
      </w:r>
      <w:bookmarkEnd w:id="1816"/>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17" w:name="_Toc11122266"/>
      <w:bookmarkStart w:id="1818" w:name="_Toc27816146"/>
      <w:bookmarkStart w:id="1819" w:name="_Toc177554699"/>
      <w:bookmarkStart w:id="1820" w:name="_CRP_4_2_6"/>
      <w:bookmarkEnd w:id="1820"/>
      <w:r>
        <w:t>P.4.2.6</w:t>
      </w:r>
      <w:r>
        <w:tab/>
        <w:t>Reference architecture - Non-Roaming with non-seamless WLAN offload in Fixed Broadband Access Network: scenario with TDF</w:t>
      </w:r>
      <w:bookmarkEnd w:id="1817"/>
      <w:bookmarkEnd w:id="1818"/>
      <w:bookmarkEnd w:id="1819"/>
    </w:p>
    <w:bookmarkStart w:id="1821" w:name="_MON_1388303597"/>
    <w:bookmarkStart w:id="1822" w:name="_MON_1388303600"/>
    <w:bookmarkStart w:id="1823" w:name="_MON_1388289809"/>
    <w:bookmarkEnd w:id="1821"/>
    <w:bookmarkEnd w:id="1822"/>
    <w:bookmarkEnd w:id="1823"/>
    <w:bookmarkStart w:id="1824" w:name="_MON_1388303561"/>
    <w:bookmarkEnd w:id="1824"/>
    <w:p w14:paraId="204AA886" w14:textId="77777777" w:rsidR="000C595A" w:rsidRDefault="000C595A" w:rsidP="000C595A">
      <w:pPr>
        <w:pStyle w:val="TH"/>
      </w:pPr>
      <w:r>
        <w:object w:dxaOrig="8955" w:dyaOrig="4995" w14:anchorId="039378FC">
          <v:shape id="_x0000_i1067" type="#_x0000_t75" style="width:442.5pt;height:246.75pt" o:ole="">
            <v:imagedata r:id="rId98" o:title=""/>
          </v:shape>
          <o:OLEObject Type="Embed" ProgID="Word.Picture.8" ShapeID="_x0000_i1067" DrawAspect="Content" ObjectID="_1794722863" r:id="rId99"/>
        </w:object>
      </w:r>
    </w:p>
    <w:p w14:paraId="6B2FDBB1" w14:textId="77777777" w:rsidR="000C595A" w:rsidRDefault="000C595A" w:rsidP="000C595A">
      <w:pPr>
        <w:pStyle w:val="TF"/>
      </w:pPr>
      <w:bookmarkStart w:id="1825" w:name="_CRFigureP_4_2_61"/>
      <w:r>
        <w:t xml:space="preserve">Figure </w:t>
      </w:r>
      <w:bookmarkEnd w:id="1825"/>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26" w:name="_Toc11122267"/>
      <w:bookmarkStart w:id="1827" w:name="_Toc27816147"/>
      <w:bookmarkStart w:id="1828" w:name="_Toc177554700"/>
      <w:bookmarkStart w:id="1829" w:name="_CRP_4_2_7"/>
      <w:bookmarkEnd w:id="1829"/>
      <w:r>
        <w:t>P.4.2.7</w:t>
      </w:r>
      <w:r>
        <w:tab/>
        <w:t>Reference architecture - Roaming with non-seamless WLAN offload in Fixed Broadband Access Network: scenario with TDF</w:t>
      </w:r>
      <w:bookmarkEnd w:id="1826"/>
      <w:bookmarkEnd w:id="1827"/>
      <w:bookmarkEnd w:id="1828"/>
    </w:p>
    <w:bookmarkStart w:id="1830" w:name="_MON_1388303635"/>
    <w:bookmarkStart w:id="1831" w:name="_MON_1390263237"/>
    <w:bookmarkStart w:id="1832" w:name="_MON_1388289829"/>
    <w:bookmarkEnd w:id="1830"/>
    <w:bookmarkEnd w:id="1831"/>
    <w:bookmarkEnd w:id="1832"/>
    <w:bookmarkStart w:id="1833" w:name="_MON_1388289840"/>
    <w:bookmarkEnd w:id="1833"/>
    <w:p w14:paraId="34DEE62E" w14:textId="77777777" w:rsidR="000C595A" w:rsidRDefault="000C595A" w:rsidP="000C595A">
      <w:pPr>
        <w:pStyle w:val="TH"/>
      </w:pPr>
      <w:r>
        <w:object w:dxaOrig="9014" w:dyaOrig="5954" w14:anchorId="4B951970">
          <v:shape id="_x0000_i1068" type="#_x0000_t75" style="width:414.75pt;height:274.5pt" o:ole="">
            <v:imagedata r:id="rId100" o:title=""/>
          </v:shape>
          <o:OLEObject Type="Embed" ProgID="Word.Picture.8" ShapeID="_x0000_i1068" DrawAspect="Content" ObjectID="_1794722864" r:id="rId101"/>
        </w:object>
      </w:r>
    </w:p>
    <w:p w14:paraId="663149A0" w14:textId="77777777" w:rsidR="000C595A" w:rsidRDefault="000C595A" w:rsidP="000C595A">
      <w:pPr>
        <w:pStyle w:val="TF"/>
      </w:pPr>
      <w:bookmarkStart w:id="1834" w:name="_CRFigureP_4_2_71"/>
      <w:r>
        <w:t xml:space="preserve">Figure </w:t>
      </w:r>
      <w:bookmarkEnd w:id="1834"/>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35" w:name="_Toc11122268"/>
      <w:bookmarkStart w:id="1836" w:name="_Toc27816148"/>
      <w:bookmarkStart w:id="1837" w:name="_Toc177554701"/>
      <w:bookmarkStart w:id="1838" w:name="_CRP_5"/>
      <w:bookmarkEnd w:id="1838"/>
      <w:r>
        <w:t>P.5</w:t>
      </w:r>
      <w:r>
        <w:tab/>
        <w:t>Functional description</w:t>
      </w:r>
      <w:bookmarkEnd w:id="1835"/>
      <w:bookmarkEnd w:id="1836"/>
      <w:bookmarkEnd w:id="1837"/>
    </w:p>
    <w:p w14:paraId="71FFB96B" w14:textId="77777777" w:rsidR="000C595A" w:rsidRDefault="000C595A" w:rsidP="000C595A">
      <w:pPr>
        <w:pStyle w:val="Heading2"/>
      </w:pPr>
      <w:bookmarkStart w:id="1839" w:name="_Toc11122269"/>
      <w:bookmarkStart w:id="1840" w:name="_Toc27816149"/>
      <w:bookmarkStart w:id="1841" w:name="_Toc177554702"/>
      <w:bookmarkStart w:id="1842" w:name="_CRP_5_1"/>
      <w:bookmarkEnd w:id="1842"/>
      <w:r>
        <w:t>P.5.1</w:t>
      </w:r>
      <w:r>
        <w:tab/>
        <w:t>Overall description</w:t>
      </w:r>
      <w:bookmarkEnd w:id="1839"/>
      <w:bookmarkEnd w:id="1840"/>
      <w:bookmarkEnd w:id="1841"/>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43" w:name="_CRTableP_5_11"/>
      <w:r>
        <w:t xml:space="preserve">Table </w:t>
      </w:r>
      <w:bookmarkEnd w:id="1843"/>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44" w:name="_Toc11122270"/>
      <w:bookmarkStart w:id="1845" w:name="_Toc27816150"/>
      <w:bookmarkStart w:id="1846" w:name="_Toc177554703"/>
      <w:bookmarkStart w:id="1847" w:name="_CRP_5_1_1"/>
      <w:bookmarkEnd w:id="1847"/>
      <w:r>
        <w:t>P.5.1.1</w:t>
      </w:r>
      <w:r>
        <w:tab/>
        <w:t>Binding Mechanism</w:t>
      </w:r>
      <w:bookmarkEnd w:id="1844"/>
      <w:bookmarkEnd w:id="1845"/>
      <w:bookmarkEnd w:id="1846"/>
    </w:p>
    <w:p w14:paraId="11A18E5A" w14:textId="77777777" w:rsidR="000C595A" w:rsidRDefault="000C595A" w:rsidP="000C595A">
      <w:pPr>
        <w:pStyle w:val="Heading4"/>
      </w:pPr>
      <w:bookmarkStart w:id="1848" w:name="_Toc11122271"/>
      <w:bookmarkStart w:id="1849" w:name="_Toc27816151"/>
      <w:bookmarkStart w:id="1850" w:name="_Toc177554704"/>
      <w:bookmarkStart w:id="1851" w:name="_CRP_5_1_1_1"/>
      <w:bookmarkEnd w:id="1851"/>
      <w:r>
        <w:t>P.5.1.1.1</w:t>
      </w:r>
      <w:r>
        <w:tab/>
        <w:t>EPC-routed traffic</w:t>
      </w:r>
      <w:bookmarkEnd w:id="1848"/>
      <w:bookmarkEnd w:id="1849"/>
      <w:bookmarkEnd w:id="1850"/>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52" w:name="_Toc11122272"/>
      <w:bookmarkStart w:id="1853" w:name="_Toc27816152"/>
      <w:bookmarkStart w:id="1854" w:name="_Toc177554705"/>
      <w:bookmarkStart w:id="1855" w:name="_CRP_5_1_1_2"/>
      <w:bookmarkEnd w:id="1855"/>
      <w:r>
        <w:t>P.5.1.1.2</w:t>
      </w:r>
      <w:r>
        <w:tab/>
        <w:t>Non-seamless WLAN offloaded traffic</w:t>
      </w:r>
      <w:bookmarkEnd w:id="1852"/>
      <w:bookmarkEnd w:id="1853"/>
      <w:bookmarkEnd w:id="1854"/>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56" w:name="_Toc11122273"/>
      <w:bookmarkStart w:id="1857" w:name="_Toc27816153"/>
      <w:bookmarkStart w:id="1858" w:name="_Toc177554706"/>
      <w:bookmarkStart w:id="1859" w:name="_CRP_5_1_2"/>
      <w:bookmarkEnd w:id="1859"/>
      <w:r>
        <w:t>P.5.1.2</w:t>
      </w:r>
      <w:r>
        <w:tab/>
        <w:t xml:space="preserve">S9a, </w:t>
      </w:r>
      <w:r>
        <w:rPr>
          <w:noProof/>
        </w:rPr>
        <w:t>Gx</w:t>
      </w:r>
      <w:r>
        <w:t xml:space="preserve"> and S15 Session Linking</w:t>
      </w:r>
      <w:bookmarkEnd w:id="1856"/>
      <w:bookmarkEnd w:id="1857"/>
      <w:bookmarkEnd w:id="1858"/>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60" w:name="_Toc11122274"/>
      <w:bookmarkStart w:id="1861" w:name="_Toc27816154"/>
      <w:bookmarkStart w:id="1862" w:name="_Toc177554707"/>
      <w:bookmarkStart w:id="1863" w:name="_CRP_6"/>
      <w:bookmarkEnd w:id="1863"/>
      <w:r>
        <w:t>P.6</w:t>
      </w:r>
      <w:r>
        <w:tab/>
        <w:t>Functional Entities</w:t>
      </w:r>
      <w:bookmarkEnd w:id="1860"/>
      <w:bookmarkEnd w:id="1861"/>
      <w:bookmarkEnd w:id="1862"/>
    </w:p>
    <w:p w14:paraId="0303F390" w14:textId="77777777" w:rsidR="000C595A" w:rsidRDefault="000C595A" w:rsidP="000C595A">
      <w:pPr>
        <w:pStyle w:val="Heading2"/>
      </w:pPr>
      <w:bookmarkStart w:id="1864" w:name="_Toc11122275"/>
      <w:bookmarkStart w:id="1865" w:name="_Toc27816155"/>
      <w:bookmarkStart w:id="1866" w:name="_Toc177554708"/>
      <w:bookmarkStart w:id="1867" w:name="_CRP_6_1"/>
      <w:bookmarkEnd w:id="1867"/>
      <w:r>
        <w:t>P.6.1</w:t>
      </w:r>
      <w:r>
        <w:tab/>
        <w:t>Policy Control and Charging Rules Function (PCRF)</w:t>
      </w:r>
      <w:bookmarkEnd w:id="1864"/>
      <w:bookmarkEnd w:id="1865"/>
      <w:bookmarkEnd w:id="1866"/>
    </w:p>
    <w:p w14:paraId="49A37EFA" w14:textId="77777777" w:rsidR="000C595A" w:rsidRDefault="000C595A" w:rsidP="000C595A">
      <w:pPr>
        <w:pStyle w:val="Heading3"/>
      </w:pPr>
      <w:bookmarkStart w:id="1868" w:name="_Toc11122276"/>
      <w:bookmarkStart w:id="1869" w:name="_Toc27816156"/>
      <w:bookmarkStart w:id="1870" w:name="_Toc177554709"/>
      <w:bookmarkStart w:id="1871" w:name="_CRP_6_1_1"/>
      <w:bookmarkEnd w:id="1871"/>
      <w:r>
        <w:t>P.6.1.1</w:t>
      </w:r>
      <w:r>
        <w:tab/>
        <w:t>General</w:t>
      </w:r>
      <w:bookmarkEnd w:id="1868"/>
      <w:bookmarkEnd w:id="1869"/>
      <w:bookmarkEnd w:id="1870"/>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72" w:name="_Toc11122277"/>
      <w:bookmarkStart w:id="1873" w:name="_Toc27816157"/>
      <w:bookmarkStart w:id="1874" w:name="_Toc177554710"/>
      <w:bookmarkStart w:id="1875" w:name="_CRP_6_1_2"/>
      <w:bookmarkEnd w:id="1875"/>
      <w:r>
        <w:t>P.6.1.2</w:t>
      </w:r>
      <w:r>
        <w:tab/>
        <w:t>V-PCRF</w:t>
      </w:r>
      <w:bookmarkEnd w:id="1872"/>
      <w:bookmarkEnd w:id="1873"/>
      <w:bookmarkEnd w:id="1874"/>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76" w:name="_Toc11122278"/>
      <w:bookmarkStart w:id="1877" w:name="_Toc27816158"/>
      <w:bookmarkStart w:id="1878" w:name="_Toc177554711"/>
      <w:bookmarkStart w:id="1879" w:name="_CRP_6_1_3"/>
      <w:bookmarkEnd w:id="1879"/>
      <w:r>
        <w:t>P.6.1.3</w:t>
      </w:r>
      <w:r>
        <w:tab/>
        <w:t>H-PCRF</w:t>
      </w:r>
      <w:bookmarkEnd w:id="1876"/>
      <w:bookmarkEnd w:id="1877"/>
      <w:bookmarkEnd w:id="1878"/>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80" w:name="_Toc11122279"/>
      <w:bookmarkStart w:id="1881" w:name="_Toc27816159"/>
      <w:bookmarkStart w:id="1882" w:name="_Toc177554712"/>
      <w:bookmarkStart w:id="1883" w:name="_CRP_6_2"/>
      <w:bookmarkEnd w:id="1883"/>
      <w:r>
        <w:t>P.6.2</w:t>
      </w:r>
      <w:r>
        <w:tab/>
        <w:t>Broadband Policy Control Function (BPCF)</w:t>
      </w:r>
      <w:bookmarkEnd w:id="1880"/>
      <w:bookmarkEnd w:id="1881"/>
      <w:bookmarkEnd w:id="1882"/>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84" w:name="_Toc11122280"/>
      <w:bookmarkStart w:id="1885" w:name="_Toc27816160"/>
      <w:bookmarkStart w:id="1886" w:name="_Toc177554713"/>
      <w:bookmarkStart w:id="1887" w:name="_CRP_6_3"/>
      <w:bookmarkEnd w:id="1887"/>
      <w:r>
        <w:t>P.6.3</w:t>
      </w:r>
      <w:r>
        <w:tab/>
        <w:t>Bearer Binding and Event Reporting Function (BBERF)</w:t>
      </w:r>
      <w:bookmarkEnd w:id="1884"/>
      <w:bookmarkEnd w:id="1885"/>
      <w:bookmarkEnd w:id="1886"/>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88" w:name="_Toc11122281"/>
      <w:bookmarkStart w:id="1889" w:name="_Toc27816161"/>
      <w:bookmarkStart w:id="1890" w:name="_Toc177554714"/>
      <w:bookmarkStart w:id="1891" w:name="_CRP_6_4"/>
      <w:bookmarkEnd w:id="1891"/>
      <w:r>
        <w:t>P.6.4</w:t>
      </w:r>
      <w:r>
        <w:tab/>
        <w:t>Policy and Charging Enforcement Function (PCEF)</w:t>
      </w:r>
      <w:bookmarkEnd w:id="1888"/>
      <w:bookmarkEnd w:id="1889"/>
      <w:bookmarkEnd w:id="1890"/>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92" w:name="_Toc11122282"/>
      <w:bookmarkStart w:id="1893" w:name="_Toc27816162"/>
      <w:bookmarkStart w:id="1894" w:name="_Toc177554715"/>
      <w:bookmarkStart w:id="1895" w:name="_CRP_7"/>
      <w:bookmarkEnd w:id="1895"/>
      <w:r>
        <w:t>P.7</w:t>
      </w:r>
      <w:r>
        <w:tab/>
        <w:t>PCC Procedures and Flows</w:t>
      </w:r>
      <w:bookmarkEnd w:id="1892"/>
      <w:bookmarkEnd w:id="1893"/>
      <w:bookmarkEnd w:id="1894"/>
    </w:p>
    <w:p w14:paraId="071DEA47" w14:textId="77777777" w:rsidR="000C595A" w:rsidRDefault="000C595A" w:rsidP="000C595A">
      <w:pPr>
        <w:pStyle w:val="Heading2"/>
      </w:pPr>
      <w:bookmarkStart w:id="1896" w:name="_Toc11122283"/>
      <w:bookmarkStart w:id="1897" w:name="_Toc27816163"/>
      <w:bookmarkStart w:id="1898" w:name="_Toc177554716"/>
      <w:bookmarkStart w:id="1899" w:name="_CRP_7_1"/>
      <w:bookmarkEnd w:id="1899"/>
      <w:r>
        <w:t>P.7.1</w:t>
      </w:r>
      <w:r>
        <w:tab/>
        <w:t>Introduction</w:t>
      </w:r>
      <w:bookmarkEnd w:id="1896"/>
      <w:bookmarkEnd w:id="1897"/>
      <w:bookmarkEnd w:id="1898"/>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 xml:space="preserve">In all information flows, the </w:t>
      </w:r>
      <w:proofErr w:type="spellStart"/>
      <w:r>
        <w:t>ePDG</w:t>
      </w:r>
      <w:proofErr w:type="spellEnd"/>
      <w:r>
        <w:t xml:space="preserve"> is present only in untrusted scenario case 2a and case 2b.</w:t>
      </w:r>
    </w:p>
    <w:p w14:paraId="12A4FA43" w14:textId="77777777" w:rsidR="000C595A" w:rsidRDefault="000C595A" w:rsidP="000C595A">
      <w:pPr>
        <w:pStyle w:val="NO"/>
      </w:pPr>
      <w:r>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900" w:name="_Toc11122284"/>
      <w:bookmarkStart w:id="1901" w:name="_Toc27816164"/>
      <w:bookmarkStart w:id="1902" w:name="_Toc177554717"/>
      <w:bookmarkStart w:id="1903" w:name="_CRP_7_2"/>
      <w:bookmarkEnd w:id="1903"/>
      <w:r>
        <w:t>P.7.2</w:t>
      </w:r>
      <w:r>
        <w:tab/>
        <w:t>IP-CAN Session Establishment</w:t>
      </w:r>
      <w:bookmarkEnd w:id="1900"/>
      <w:bookmarkEnd w:id="1901"/>
      <w:bookmarkEnd w:id="1902"/>
    </w:p>
    <w:p w14:paraId="47AB6134" w14:textId="77777777" w:rsidR="000C595A" w:rsidRDefault="000C595A" w:rsidP="000C595A">
      <w:pPr>
        <w:pStyle w:val="Heading3"/>
      </w:pPr>
      <w:bookmarkStart w:id="1904" w:name="_Toc11122285"/>
      <w:bookmarkStart w:id="1905" w:name="_Toc27816165"/>
      <w:bookmarkStart w:id="1906" w:name="_Toc177554718"/>
      <w:bookmarkStart w:id="1907" w:name="_CRP_7_2_0"/>
      <w:bookmarkEnd w:id="1907"/>
      <w:r>
        <w:t>P.7.2.0</w:t>
      </w:r>
      <w:r>
        <w:tab/>
        <w:t>General</w:t>
      </w:r>
      <w:bookmarkEnd w:id="1904"/>
      <w:bookmarkEnd w:id="1905"/>
      <w:bookmarkEnd w:id="1906"/>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908" w:name="_Toc11122286"/>
      <w:bookmarkStart w:id="1909" w:name="_Toc27816166"/>
      <w:bookmarkStart w:id="1910" w:name="_Toc177554719"/>
      <w:bookmarkStart w:id="1911" w:name="_CRP_7_2_1"/>
      <w:bookmarkEnd w:id="1911"/>
      <w:r>
        <w:t>P.7.2.1</w:t>
      </w:r>
      <w:r>
        <w:tab/>
        <w:t>IP-CAN Session Establishment</w:t>
      </w:r>
      <w:bookmarkEnd w:id="1908"/>
      <w:bookmarkEnd w:id="1909"/>
      <w:bookmarkEnd w:id="1910"/>
    </w:p>
    <w:bookmarkStart w:id="1912" w:name="_MON_1394267268"/>
    <w:bookmarkEnd w:id="1912"/>
    <w:bookmarkStart w:id="1913" w:name="_MON_1395285958"/>
    <w:bookmarkEnd w:id="1913"/>
    <w:p w14:paraId="4858272A" w14:textId="77777777" w:rsidR="000C595A" w:rsidRDefault="000C595A" w:rsidP="000C595A">
      <w:pPr>
        <w:pStyle w:val="TH"/>
      </w:pPr>
      <w:r w:rsidRPr="005132A0">
        <w:object w:dxaOrig="8054" w:dyaOrig="10079" w14:anchorId="31FDB8E0">
          <v:shape id="_x0000_i1069" type="#_x0000_t75" style="width:322.5pt;height:405pt" o:ole="">
            <v:imagedata r:id="rId102" o:title=""/>
          </v:shape>
          <o:OLEObject Type="Embed" ProgID="Word.Picture.8" ShapeID="_x0000_i1069" DrawAspect="Content" ObjectID="_1794722865" r:id="rId103"/>
        </w:object>
      </w:r>
    </w:p>
    <w:p w14:paraId="78E356FD" w14:textId="77777777" w:rsidR="000C595A" w:rsidRDefault="000C595A" w:rsidP="000C595A">
      <w:pPr>
        <w:pStyle w:val="TF"/>
      </w:pPr>
      <w:bookmarkStart w:id="1914" w:name="_CRFigureP_7_2_1"/>
      <w:r>
        <w:t xml:space="preserve">Figure </w:t>
      </w:r>
      <w:bookmarkEnd w:id="1914"/>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15" w:name="_Toc11122287"/>
      <w:bookmarkStart w:id="1916" w:name="_Toc27816167"/>
      <w:bookmarkStart w:id="1917" w:name="_Toc177554720"/>
      <w:bookmarkStart w:id="1918" w:name="_CRP_7_2_2"/>
      <w:bookmarkEnd w:id="1918"/>
      <w:r>
        <w:t>P.7.2.2</w:t>
      </w:r>
      <w:r>
        <w:tab/>
        <w:t>Void</w:t>
      </w:r>
      <w:bookmarkEnd w:id="1915"/>
      <w:bookmarkEnd w:id="1916"/>
      <w:bookmarkEnd w:id="1917"/>
    </w:p>
    <w:p w14:paraId="228F7D89" w14:textId="77777777" w:rsidR="000C595A" w:rsidRDefault="000C595A" w:rsidP="000C595A"/>
    <w:p w14:paraId="75CFBB9F" w14:textId="77777777" w:rsidR="000C595A" w:rsidRDefault="000C595A" w:rsidP="000C595A">
      <w:pPr>
        <w:pStyle w:val="Heading2"/>
      </w:pPr>
      <w:bookmarkStart w:id="1919" w:name="_Toc11122288"/>
      <w:bookmarkStart w:id="1920" w:name="_Toc27816168"/>
      <w:bookmarkStart w:id="1921" w:name="_Toc177554721"/>
      <w:bookmarkStart w:id="1922" w:name="_CRP_7_3"/>
      <w:bookmarkEnd w:id="1922"/>
      <w:r>
        <w:t>P.7.3</w:t>
      </w:r>
      <w:r>
        <w:tab/>
        <w:t>IP-CAN Session Termination</w:t>
      </w:r>
      <w:bookmarkEnd w:id="1919"/>
      <w:bookmarkEnd w:id="1920"/>
      <w:bookmarkEnd w:id="1921"/>
    </w:p>
    <w:p w14:paraId="3D5DAE36" w14:textId="77777777" w:rsidR="000C595A" w:rsidRDefault="000C595A" w:rsidP="000C595A">
      <w:pPr>
        <w:pStyle w:val="Heading3"/>
      </w:pPr>
      <w:bookmarkStart w:id="1923" w:name="_Toc11122289"/>
      <w:bookmarkStart w:id="1924" w:name="_Toc27816169"/>
      <w:bookmarkStart w:id="1925" w:name="_Toc177554722"/>
      <w:bookmarkStart w:id="1926" w:name="_CRP_7_3_1"/>
      <w:bookmarkEnd w:id="1926"/>
      <w:r>
        <w:t>P.7.3.1</w:t>
      </w:r>
      <w:r>
        <w:tab/>
        <w:t>Void</w:t>
      </w:r>
      <w:bookmarkEnd w:id="1923"/>
      <w:bookmarkEnd w:id="1924"/>
      <w:bookmarkEnd w:id="1925"/>
    </w:p>
    <w:p w14:paraId="4DF11360" w14:textId="77777777" w:rsidR="000C595A" w:rsidRDefault="000C595A" w:rsidP="000C595A"/>
    <w:p w14:paraId="348127D6" w14:textId="77777777" w:rsidR="000C595A" w:rsidRDefault="000C595A" w:rsidP="000C595A">
      <w:pPr>
        <w:pStyle w:val="Heading3"/>
      </w:pPr>
      <w:bookmarkStart w:id="1927" w:name="_Toc11122290"/>
      <w:bookmarkStart w:id="1928" w:name="_Toc27816170"/>
      <w:bookmarkStart w:id="1929" w:name="_Toc177554723"/>
      <w:bookmarkStart w:id="1930" w:name="_CRP_7_3_2"/>
      <w:bookmarkEnd w:id="1930"/>
      <w:r>
        <w:t>P.7.3.2</w:t>
      </w:r>
      <w:r>
        <w:tab/>
        <w:t>IP-CAN Session Termination</w:t>
      </w:r>
      <w:bookmarkEnd w:id="1927"/>
      <w:bookmarkEnd w:id="1928"/>
      <w:bookmarkEnd w:id="1929"/>
    </w:p>
    <w:p w14:paraId="59E20E0A" w14:textId="77777777" w:rsidR="000C595A" w:rsidRDefault="000C595A" w:rsidP="000C595A">
      <w:pPr>
        <w:pStyle w:val="TH"/>
      </w:pPr>
      <w:r w:rsidRPr="001A23D3">
        <w:rPr>
          <w:rStyle w:val="TFChar"/>
        </w:rPr>
        <w:object w:dxaOrig="7034" w:dyaOrig="5594" w14:anchorId="6DAA4562">
          <v:shape id="_x0000_i1070" type="#_x0000_t75" style="width:351.75pt;height:279.75pt" o:ole="">
            <v:imagedata r:id="rId104" o:title=""/>
          </v:shape>
          <o:OLEObject Type="Embed" ProgID="Word.Picture.8" ShapeID="_x0000_i1070" DrawAspect="Content" ObjectID="_1794722866" r:id="rId105"/>
        </w:object>
      </w:r>
    </w:p>
    <w:p w14:paraId="5041728B" w14:textId="77777777" w:rsidR="000C595A" w:rsidRDefault="000C595A" w:rsidP="000C595A">
      <w:pPr>
        <w:pStyle w:val="TF"/>
      </w:pPr>
      <w:bookmarkStart w:id="1931" w:name="_CRFigureP_7_3_2"/>
      <w:r>
        <w:t xml:space="preserve">Figure </w:t>
      </w:r>
      <w:bookmarkEnd w:id="1931"/>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For H(e)NB scenarios, this procedure is performed when the PCRF knows that the last 3GPP UE connecting to the H(e)NB released its last PDN connection and request the BPCF to release the Gateway Control session over S9a or 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32" w:name="_Toc11122291"/>
      <w:bookmarkStart w:id="1933" w:name="_Toc27816171"/>
      <w:bookmarkStart w:id="1934" w:name="_Toc177554724"/>
      <w:bookmarkStart w:id="1935" w:name="_CRP_7_4"/>
      <w:bookmarkEnd w:id="1935"/>
      <w:r>
        <w:t>P.7.4</w:t>
      </w:r>
      <w:r>
        <w:tab/>
        <w:t>IP-CAN Session Modification</w:t>
      </w:r>
      <w:bookmarkEnd w:id="1932"/>
      <w:bookmarkEnd w:id="1933"/>
      <w:bookmarkEnd w:id="1934"/>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36" w:name="_Toc11122292"/>
      <w:bookmarkStart w:id="1937" w:name="_Toc27816172"/>
      <w:bookmarkStart w:id="1938" w:name="_Toc177554725"/>
      <w:bookmarkStart w:id="1939" w:name="_CRP_7_4_1"/>
      <w:bookmarkEnd w:id="1939"/>
      <w:r>
        <w:t>P.7.4.1</w:t>
      </w:r>
      <w:r>
        <w:tab/>
        <w:t>PCEF-Initiated IP-CAN Session Modification</w:t>
      </w:r>
      <w:bookmarkEnd w:id="1936"/>
      <w:bookmarkEnd w:id="1937"/>
      <w:bookmarkEnd w:id="1938"/>
    </w:p>
    <w:bookmarkStart w:id="1940" w:name="_MON_1394278001"/>
    <w:bookmarkEnd w:id="1940"/>
    <w:bookmarkStart w:id="1941" w:name="_MON_1394278930"/>
    <w:bookmarkEnd w:id="1941"/>
    <w:p w14:paraId="05FB6D1F" w14:textId="77777777" w:rsidR="000C595A" w:rsidRDefault="000C595A" w:rsidP="000C595A">
      <w:pPr>
        <w:pStyle w:val="TH"/>
      </w:pPr>
      <w:r w:rsidRPr="005132A0">
        <w:object w:dxaOrig="5894" w:dyaOrig="4454" w14:anchorId="3834C2E7">
          <v:shape id="_x0000_i1071" type="#_x0000_t75" style="width:294.75pt;height:222.75pt" o:ole="">
            <v:imagedata r:id="rId106" o:title=""/>
          </v:shape>
          <o:OLEObject Type="Embed" ProgID="Word.Picture.8" ShapeID="_x0000_i1071" DrawAspect="Content" ObjectID="_1794722867" r:id="rId107"/>
        </w:object>
      </w:r>
    </w:p>
    <w:p w14:paraId="199604C6" w14:textId="77777777" w:rsidR="000C595A" w:rsidRDefault="000C595A" w:rsidP="000C595A">
      <w:pPr>
        <w:pStyle w:val="TF"/>
      </w:pPr>
      <w:bookmarkStart w:id="1942" w:name="_CRFigureP_7_4_1"/>
      <w:r>
        <w:t xml:space="preserve">Figure </w:t>
      </w:r>
      <w:bookmarkEnd w:id="1942"/>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43" w:name="_Toc11122293"/>
      <w:bookmarkStart w:id="1944" w:name="_Toc27816173"/>
      <w:bookmarkStart w:id="1945" w:name="_Toc177554726"/>
      <w:bookmarkStart w:id="1946" w:name="_CRP_7_4_2"/>
      <w:bookmarkEnd w:id="1946"/>
      <w:r>
        <w:t>P.7.4.2</w:t>
      </w:r>
      <w:r>
        <w:tab/>
        <w:t>PCRF-Initiated IP-CAN Session Modification</w:t>
      </w:r>
      <w:bookmarkEnd w:id="1943"/>
      <w:bookmarkEnd w:id="1944"/>
      <w:bookmarkEnd w:id="1945"/>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47" w:name="_MON_1406375435"/>
    <w:bookmarkStart w:id="1948" w:name="_MON_1406375438"/>
    <w:bookmarkStart w:id="1949" w:name="_MON_1403608377"/>
    <w:bookmarkEnd w:id="1947"/>
    <w:bookmarkEnd w:id="1948"/>
    <w:bookmarkEnd w:id="1949"/>
    <w:bookmarkStart w:id="1950" w:name="_MON_1406375429"/>
    <w:bookmarkEnd w:id="1950"/>
    <w:p w14:paraId="4E077602" w14:textId="77777777" w:rsidR="000C595A" w:rsidRDefault="000C595A" w:rsidP="000C595A">
      <w:pPr>
        <w:pStyle w:val="TH"/>
      </w:pPr>
      <w:r w:rsidRPr="00B770E2">
        <w:object w:dxaOrig="7034" w:dyaOrig="9194" w14:anchorId="5B25ECF6">
          <v:shape id="_x0000_i1072" type="#_x0000_t75" style="width:352.5pt;height:462pt" o:ole="">
            <v:imagedata r:id="rId108" o:title=""/>
          </v:shape>
          <o:OLEObject Type="Embed" ProgID="Word.Picture.8" ShapeID="_x0000_i1072" DrawAspect="Content" ObjectID="_1794722868" r:id="rId109"/>
        </w:object>
      </w:r>
    </w:p>
    <w:p w14:paraId="0F470B03" w14:textId="77777777" w:rsidR="000C595A" w:rsidRDefault="000C595A" w:rsidP="000C595A">
      <w:pPr>
        <w:pStyle w:val="TF"/>
      </w:pPr>
      <w:bookmarkStart w:id="1951" w:name="_CRFigureP_7_4_2"/>
      <w:r>
        <w:t xml:space="preserve">Figure </w:t>
      </w:r>
      <w:bookmarkEnd w:id="1951"/>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52" w:name="_Toc11122294"/>
      <w:bookmarkStart w:id="1953" w:name="_Toc27816174"/>
      <w:bookmarkStart w:id="1954" w:name="_Toc177554727"/>
      <w:bookmarkStart w:id="1955" w:name="_CRP_7_4_3"/>
      <w:bookmarkEnd w:id="1955"/>
      <w:r>
        <w:t>P.7.4.3</w:t>
      </w:r>
      <w:r>
        <w:tab/>
        <w:t>BPCF-Initiated IP-CAN Session Modification</w:t>
      </w:r>
      <w:bookmarkEnd w:id="1952"/>
      <w:bookmarkEnd w:id="1953"/>
      <w:bookmarkEnd w:id="1954"/>
    </w:p>
    <w:p w14:paraId="74C125AD" w14:textId="77777777" w:rsidR="000C595A" w:rsidRDefault="000C595A" w:rsidP="000C595A">
      <w:pPr>
        <w:pStyle w:val="TH"/>
      </w:pPr>
      <w:r>
        <w:object w:dxaOrig="6164" w:dyaOrig="6284" w14:anchorId="5900796D">
          <v:shape id="_x0000_i1073" type="#_x0000_t75" style="width:308.25pt;height:313.5pt" o:ole="">
            <v:imagedata r:id="rId110" o:title=""/>
          </v:shape>
          <o:OLEObject Type="Embed" ProgID="Word.Picture.8" ShapeID="_x0000_i1073" DrawAspect="Content" ObjectID="_1794722869" r:id="rId111"/>
        </w:object>
      </w:r>
    </w:p>
    <w:p w14:paraId="30CF5F40" w14:textId="77777777" w:rsidR="000C595A" w:rsidRDefault="000C595A" w:rsidP="000C595A">
      <w:pPr>
        <w:pStyle w:val="TF"/>
      </w:pPr>
      <w:bookmarkStart w:id="1956" w:name="_CRFigureP_7_4_3"/>
      <w:r>
        <w:t xml:space="preserve">Figure </w:t>
      </w:r>
      <w:bookmarkEnd w:id="1956"/>
      <w:r>
        <w:t>P.7.4.3: BPCF-Initiated IP-CAN Session Modification</w:t>
      </w:r>
    </w:p>
    <w:p w14:paraId="1E85E867" w14:textId="77777777" w:rsidR="000C595A" w:rsidRDefault="000C595A" w:rsidP="000C595A">
      <w:r>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57" w:name="_Toc11122295"/>
      <w:bookmarkStart w:id="1958" w:name="_Toc27816175"/>
      <w:bookmarkStart w:id="1959" w:name="_Toc177554728"/>
      <w:bookmarkStart w:id="1960" w:name="_CRP_7_5"/>
      <w:bookmarkEnd w:id="1960"/>
      <w:r>
        <w:t>P.7.5</w:t>
      </w:r>
      <w:r>
        <w:tab/>
        <w:t>Gateway Control Session Procedures</w:t>
      </w:r>
      <w:bookmarkEnd w:id="1957"/>
      <w:bookmarkEnd w:id="1958"/>
      <w:bookmarkEnd w:id="1959"/>
    </w:p>
    <w:p w14:paraId="5FDE42DC" w14:textId="77777777" w:rsidR="000C595A" w:rsidRDefault="000C595A" w:rsidP="000C595A">
      <w:pPr>
        <w:pStyle w:val="Heading3"/>
      </w:pPr>
      <w:bookmarkStart w:id="1961" w:name="_Toc11122296"/>
      <w:bookmarkStart w:id="1962" w:name="_Toc27816176"/>
      <w:bookmarkStart w:id="1963" w:name="_Toc177554729"/>
      <w:bookmarkStart w:id="1964" w:name="_CRP_7_5_1"/>
      <w:bookmarkEnd w:id="1964"/>
      <w:r>
        <w:t>P.7.5.1</w:t>
      </w:r>
      <w:r>
        <w:tab/>
        <w:t>BBERF-Initiated Gateway Control Session Establishment</w:t>
      </w:r>
      <w:bookmarkEnd w:id="1961"/>
      <w:bookmarkEnd w:id="1962"/>
      <w:bookmarkEnd w:id="1963"/>
    </w:p>
    <w:p w14:paraId="6CB7D559" w14:textId="77777777" w:rsidR="000C595A" w:rsidRDefault="000C595A" w:rsidP="000C595A">
      <w:pPr>
        <w:pStyle w:val="TH"/>
      </w:pPr>
      <w:r w:rsidRPr="000809C5">
        <w:object w:dxaOrig="7799" w:dyaOrig="4529" w14:anchorId="023F1F32">
          <v:shape id="_x0000_i1074" type="#_x0000_t75" style="width:390pt;height:225.75pt" o:ole="">
            <v:imagedata r:id="rId112" o:title=""/>
          </v:shape>
          <o:OLEObject Type="Embed" ProgID="Word.Picture.8" ShapeID="_x0000_i1074" DrawAspect="Content" ObjectID="_1794722870" r:id="rId113"/>
        </w:object>
      </w:r>
    </w:p>
    <w:p w14:paraId="6380B8F5" w14:textId="77777777" w:rsidR="000C595A" w:rsidRDefault="000C595A" w:rsidP="000C595A">
      <w:pPr>
        <w:pStyle w:val="TF"/>
      </w:pPr>
      <w:bookmarkStart w:id="1965" w:name="_CRFigureP_7_5_1"/>
      <w:r>
        <w:t xml:space="preserve">Figure </w:t>
      </w:r>
      <w:bookmarkEnd w:id="1965"/>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66" w:name="_Toc11122297"/>
      <w:bookmarkStart w:id="1967" w:name="_Toc27816177"/>
      <w:bookmarkStart w:id="1968" w:name="_Toc177554730"/>
      <w:bookmarkStart w:id="1969" w:name="_CRP_7_5_2"/>
      <w:bookmarkEnd w:id="1969"/>
      <w:r>
        <w:t>P.7.5.2</w:t>
      </w:r>
      <w:r>
        <w:tab/>
        <w:t>GW (BBERF)-Initiated Gateway Control Session Termination</w:t>
      </w:r>
      <w:bookmarkEnd w:id="1966"/>
      <w:bookmarkEnd w:id="1967"/>
      <w:bookmarkEnd w:id="1968"/>
    </w:p>
    <w:bookmarkStart w:id="1970" w:name="_MON_1397483468"/>
    <w:bookmarkEnd w:id="1970"/>
    <w:p w14:paraId="7A23313D" w14:textId="77777777" w:rsidR="000C595A" w:rsidRDefault="000C595A" w:rsidP="000C595A">
      <w:pPr>
        <w:pStyle w:val="TH"/>
      </w:pPr>
      <w:r>
        <w:object w:dxaOrig="9330" w:dyaOrig="5220" w14:anchorId="4A9C7769">
          <v:shape id="_x0000_i1075" type="#_x0000_t75" style="width:466.5pt;height:260.25pt" o:ole="">
            <v:imagedata r:id="rId114" o:title=""/>
          </v:shape>
          <o:OLEObject Type="Embed" ProgID="Word.Picture.8" ShapeID="_x0000_i1075" DrawAspect="Content" ObjectID="_1794722871" r:id="rId115"/>
        </w:object>
      </w:r>
    </w:p>
    <w:p w14:paraId="3324F2DD" w14:textId="77777777" w:rsidR="000C595A" w:rsidRDefault="000C595A" w:rsidP="000C595A">
      <w:pPr>
        <w:pStyle w:val="TF"/>
      </w:pPr>
      <w:bookmarkStart w:id="1971" w:name="_CRFigureP_7_5_2"/>
      <w:r>
        <w:t xml:space="preserve">Figure </w:t>
      </w:r>
      <w:bookmarkEnd w:id="1971"/>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72" w:name="_Toc11122298"/>
      <w:bookmarkStart w:id="1973" w:name="_Toc27816178"/>
      <w:bookmarkStart w:id="1974" w:name="_Toc177554731"/>
      <w:bookmarkStart w:id="1975" w:name="_CRP_7_5_3"/>
      <w:bookmarkEnd w:id="1975"/>
      <w:r>
        <w:t>P.7.5.3</w:t>
      </w:r>
      <w:r>
        <w:tab/>
        <w:t xml:space="preserve">Gateway Control and QoS Rule Request from </w:t>
      </w:r>
      <w:proofErr w:type="spellStart"/>
      <w:r>
        <w:t>ePDG</w:t>
      </w:r>
      <w:proofErr w:type="spellEnd"/>
      <w:r>
        <w:t>/Serving GW</w:t>
      </w:r>
      <w:bookmarkEnd w:id="1972"/>
      <w:bookmarkEnd w:id="1973"/>
      <w:bookmarkEnd w:id="1974"/>
    </w:p>
    <w:bookmarkStart w:id="1976" w:name="_MON_1394798576"/>
    <w:bookmarkStart w:id="1977" w:name="_MON_1394277562"/>
    <w:bookmarkStart w:id="1978" w:name="_MON_1394277757"/>
    <w:bookmarkStart w:id="1979" w:name="_MON_1394279905"/>
    <w:bookmarkEnd w:id="1976"/>
    <w:bookmarkEnd w:id="1977"/>
    <w:bookmarkEnd w:id="1978"/>
    <w:bookmarkEnd w:id="1979"/>
    <w:bookmarkStart w:id="1980" w:name="_MON_1394282193"/>
    <w:bookmarkEnd w:id="1980"/>
    <w:p w14:paraId="15BF4665" w14:textId="77777777" w:rsidR="000C595A" w:rsidRDefault="000C595A" w:rsidP="000C595A">
      <w:pPr>
        <w:pStyle w:val="TH"/>
      </w:pPr>
      <w:r w:rsidRPr="005132A0">
        <w:object w:dxaOrig="8400" w:dyaOrig="4454" w14:anchorId="6F9DE477">
          <v:shape id="_x0000_i1076" type="#_x0000_t75" style="width:478.5pt;height:253.5pt" o:ole="">
            <v:imagedata r:id="rId116" o:title=""/>
          </v:shape>
          <o:OLEObject Type="Embed" ProgID="Word.Picture.8" ShapeID="_x0000_i1076" DrawAspect="Content" ObjectID="_1794722872" r:id="rId117"/>
        </w:object>
      </w:r>
    </w:p>
    <w:p w14:paraId="65FC5194" w14:textId="77777777" w:rsidR="000C595A" w:rsidRDefault="000C595A" w:rsidP="000C595A">
      <w:pPr>
        <w:pStyle w:val="TF"/>
      </w:pPr>
      <w:bookmarkStart w:id="1981" w:name="_CRFigureP_7_5_3"/>
      <w:r>
        <w:t xml:space="preserve">Figure </w:t>
      </w:r>
      <w:bookmarkEnd w:id="1981"/>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82" w:name="_Toc11122299"/>
      <w:bookmarkStart w:id="1983" w:name="_Toc27816179"/>
      <w:bookmarkStart w:id="1984" w:name="_Toc177554732"/>
      <w:bookmarkStart w:id="1985" w:name="_CRP_7_5_4"/>
      <w:bookmarkEnd w:id="1985"/>
      <w:r>
        <w:t>P.7.5.4</w:t>
      </w:r>
      <w:r>
        <w:tab/>
        <w:t>PCRF-Initiated Gateway Control Session Termination</w:t>
      </w:r>
      <w:bookmarkEnd w:id="1982"/>
      <w:bookmarkEnd w:id="1983"/>
      <w:bookmarkEnd w:id="1984"/>
    </w:p>
    <w:bookmarkStart w:id="1986" w:name="_MON_1419731070"/>
    <w:bookmarkStart w:id="1987" w:name="_MON_1419428381"/>
    <w:bookmarkEnd w:id="1986"/>
    <w:bookmarkEnd w:id="1987"/>
    <w:bookmarkStart w:id="1988" w:name="_MON_1419730852"/>
    <w:bookmarkEnd w:id="1988"/>
    <w:p w14:paraId="08BA50A3" w14:textId="77777777" w:rsidR="000C595A" w:rsidRDefault="000C595A" w:rsidP="000C595A">
      <w:pPr>
        <w:pStyle w:val="TH"/>
      </w:pPr>
      <w:r>
        <w:object w:dxaOrig="9330" w:dyaOrig="5220" w14:anchorId="17529A9A">
          <v:shape id="_x0000_i1077" type="#_x0000_t75" style="width:466.5pt;height:260.25pt" o:ole="">
            <v:imagedata r:id="rId118" o:title=""/>
          </v:shape>
          <o:OLEObject Type="Embed" ProgID="Word.Picture.8" ShapeID="_x0000_i1077" DrawAspect="Content" ObjectID="_1794722873" r:id="rId119"/>
        </w:object>
      </w:r>
    </w:p>
    <w:p w14:paraId="6EB4376E" w14:textId="77777777" w:rsidR="000C595A" w:rsidRDefault="000C595A" w:rsidP="000C595A">
      <w:pPr>
        <w:pStyle w:val="TF"/>
      </w:pPr>
      <w:bookmarkStart w:id="1989" w:name="_CRFigureP_7_5_4"/>
      <w:r>
        <w:t xml:space="preserve">Figure </w:t>
      </w:r>
      <w:bookmarkEnd w:id="1989"/>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90" w:name="_Toc11122300"/>
      <w:bookmarkStart w:id="1991" w:name="_Toc27816180"/>
      <w:bookmarkStart w:id="1992" w:name="_Toc177554733"/>
      <w:bookmarkStart w:id="1993" w:name="_CRP_7_6"/>
      <w:bookmarkEnd w:id="1993"/>
      <w:r>
        <w:t>P.7.6</w:t>
      </w:r>
      <w:r>
        <w:tab/>
        <w:t>PCRF Discovery and Selection</w:t>
      </w:r>
      <w:bookmarkEnd w:id="1990"/>
      <w:bookmarkEnd w:id="1991"/>
      <w:bookmarkEnd w:id="1992"/>
    </w:p>
    <w:p w14:paraId="1EC19602" w14:textId="77777777" w:rsidR="000C595A" w:rsidRDefault="000C595A" w:rsidP="000C595A">
      <w:pPr>
        <w:pStyle w:val="Heading3"/>
      </w:pPr>
      <w:bookmarkStart w:id="1994" w:name="_Toc11122301"/>
      <w:bookmarkStart w:id="1995" w:name="_Toc27816181"/>
      <w:bookmarkStart w:id="1996" w:name="_Toc177554734"/>
      <w:bookmarkStart w:id="1997" w:name="_CRP_7_6_1"/>
      <w:bookmarkEnd w:id="1997"/>
      <w:r>
        <w:t>P.7.6.1</w:t>
      </w:r>
      <w:r>
        <w:tab/>
        <w:t>PCRF Discovery and Selection by BPCF</w:t>
      </w:r>
      <w:bookmarkEnd w:id="1994"/>
      <w:bookmarkEnd w:id="1995"/>
      <w:bookmarkEnd w:id="1996"/>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998" w:name="_Toc11122302"/>
      <w:bookmarkStart w:id="1999" w:name="_Toc27816182"/>
      <w:bookmarkStart w:id="2000" w:name="_Toc177554735"/>
      <w:bookmarkStart w:id="2001" w:name="_CRP_7_6_2"/>
      <w:bookmarkEnd w:id="2001"/>
      <w:r>
        <w:t>P.7.6.2</w:t>
      </w:r>
      <w:r>
        <w:tab/>
        <w:t>PCRF Discovery and Selection by AF/TDF unsolicited application reporting for NS-WLAN offloaded traffic</w:t>
      </w:r>
      <w:bookmarkEnd w:id="1998"/>
      <w:bookmarkEnd w:id="1999"/>
      <w:bookmarkEnd w:id="2000"/>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2002" w:name="_Toc11122303"/>
      <w:bookmarkStart w:id="2003" w:name="_Toc27816183"/>
      <w:bookmarkStart w:id="2004" w:name="_Toc177554736"/>
      <w:bookmarkStart w:id="2005" w:name="_CRP_7_6_3"/>
      <w:bookmarkEnd w:id="2005"/>
      <w:r>
        <w:t>P.7.6.3</w:t>
      </w:r>
      <w:r>
        <w:tab/>
        <w:t>PCRF Discovery and Selection by HNB GW</w:t>
      </w:r>
      <w:bookmarkEnd w:id="2002"/>
      <w:bookmarkEnd w:id="2003"/>
      <w:bookmarkEnd w:id="2004"/>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2006" w:name="_Toc11122304"/>
      <w:bookmarkStart w:id="2007" w:name="_Toc27816184"/>
      <w:bookmarkStart w:id="2008" w:name="_Toc177554737"/>
      <w:bookmarkStart w:id="2009" w:name="_CRP_7_7"/>
      <w:bookmarkEnd w:id="2009"/>
      <w:r>
        <w:t>P.7.7</w:t>
      </w:r>
      <w:r>
        <w:tab/>
        <w:t>BPCF Discovery and Selection</w:t>
      </w:r>
      <w:bookmarkEnd w:id="2006"/>
      <w:bookmarkEnd w:id="2007"/>
      <w:bookmarkEnd w:id="2008"/>
    </w:p>
    <w:p w14:paraId="4E5FAC8D" w14:textId="77777777" w:rsidR="000C595A" w:rsidRDefault="000C595A" w:rsidP="000C595A">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2010" w:name="_Toc11122305"/>
      <w:bookmarkStart w:id="2011" w:name="_Toc27816185"/>
      <w:bookmarkStart w:id="2012" w:name="_Toc177554738"/>
      <w:bookmarkStart w:id="2013" w:name="_CRP_7_8"/>
      <w:bookmarkEnd w:id="2013"/>
      <w:r>
        <w:t>P.7.8</w:t>
      </w:r>
      <w:r>
        <w:tab/>
        <w:t>TDF Discovery and Selection for NS-WLAN offloaded traffic</w:t>
      </w:r>
      <w:bookmarkEnd w:id="2010"/>
      <w:bookmarkEnd w:id="2011"/>
      <w:bookmarkEnd w:id="2012"/>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14" w:name="_Toc11122306"/>
      <w:bookmarkStart w:id="2015" w:name="_Toc27816186"/>
      <w:bookmarkStart w:id="2016" w:name="_Toc177554739"/>
      <w:bookmarkStart w:id="2017" w:name="_CRP_8"/>
      <w:bookmarkEnd w:id="2017"/>
      <w:r>
        <w:t>P.8</w:t>
      </w:r>
      <w:r>
        <w:tab/>
        <w:t>3GPP HNB Procedures – CS Support</w:t>
      </w:r>
      <w:bookmarkEnd w:id="2014"/>
      <w:bookmarkEnd w:id="2015"/>
      <w:bookmarkEnd w:id="2016"/>
    </w:p>
    <w:p w14:paraId="19B1CD40" w14:textId="77777777" w:rsidR="000C595A" w:rsidRDefault="000C595A" w:rsidP="000C595A">
      <w:pPr>
        <w:pStyle w:val="Heading2"/>
      </w:pPr>
      <w:bookmarkStart w:id="2018" w:name="_Toc11122307"/>
      <w:bookmarkStart w:id="2019" w:name="_Toc27816187"/>
      <w:bookmarkStart w:id="2020" w:name="_Toc177554740"/>
      <w:bookmarkStart w:id="2021" w:name="_CRP_8_1"/>
      <w:bookmarkEnd w:id="2021"/>
      <w:r>
        <w:t>P.8.1</w:t>
      </w:r>
      <w:r>
        <w:tab/>
        <w:t>S9a CS Session Establishment</w:t>
      </w:r>
      <w:bookmarkEnd w:id="2018"/>
      <w:bookmarkEnd w:id="2019"/>
      <w:bookmarkEnd w:id="2020"/>
    </w:p>
    <w:bookmarkStart w:id="2022" w:name="_MON_1421649556"/>
    <w:bookmarkStart w:id="2023" w:name="_MON_1420967449"/>
    <w:bookmarkStart w:id="2024" w:name="_MON_1420967694"/>
    <w:bookmarkStart w:id="2025" w:name="_MON_1420967717"/>
    <w:bookmarkEnd w:id="2022"/>
    <w:bookmarkEnd w:id="2023"/>
    <w:bookmarkEnd w:id="2024"/>
    <w:bookmarkEnd w:id="2025"/>
    <w:bookmarkStart w:id="2026" w:name="_MON_1420967735"/>
    <w:bookmarkEnd w:id="2026"/>
    <w:p w14:paraId="551BDCD3" w14:textId="77777777" w:rsidR="000C595A" w:rsidRDefault="000C595A" w:rsidP="000C595A">
      <w:pPr>
        <w:pStyle w:val="TH"/>
      </w:pPr>
      <w:r>
        <w:object w:dxaOrig="6600" w:dyaOrig="4484" w14:anchorId="5701B2AD">
          <v:shape id="_x0000_i1078" type="#_x0000_t75" style="width:330pt;height:224.25pt" o:ole="">
            <v:imagedata r:id="rId120" o:title=""/>
          </v:shape>
          <o:OLEObject Type="Embed" ProgID="Word.Picture.8" ShapeID="_x0000_i1078" DrawAspect="Content" ObjectID="_1794722874" r:id="rId121"/>
        </w:object>
      </w:r>
    </w:p>
    <w:p w14:paraId="28F37CEB" w14:textId="77777777" w:rsidR="000C595A" w:rsidRDefault="000C595A" w:rsidP="000C595A">
      <w:pPr>
        <w:pStyle w:val="TF"/>
      </w:pPr>
      <w:bookmarkStart w:id="2027" w:name="_CRFigureP_8_11"/>
      <w:r>
        <w:t xml:space="preserve">Figure </w:t>
      </w:r>
      <w:bookmarkEnd w:id="2027"/>
      <w:r>
        <w:t>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28" w:name="_Toc11122308"/>
      <w:bookmarkStart w:id="2029" w:name="_Toc27816188"/>
      <w:bookmarkStart w:id="2030" w:name="_Toc177554741"/>
      <w:bookmarkStart w:id="2031" w:name="_CRP_8_2"/>
      <w:bookmarkEnd w:id="2031"/>
      <w:r>
        <w:t>P.8.2</w:t>
      </w:r>
      <w:r>
        <w:tab/>
        <w:t>PCRF initiated S9a CS Session Modification</w:t>
      </w:r>
      <w:bookmarkEnd w:id="2028"/>
      <w:bookmarkEnd w:id="2029"/>
      <w:bookmarkEnd w:id="2030"/>
    </w:p>
    <w:bookmarkStart w:id="2032" w:name="_MON_1420968202"/>
    <w:bookmarkStart w:id="2033" w:name="_MON_1420968905"/>
    <w:bookmarkStart w:id="2034" w:name="_MON_1421649734"/>
    <w:bookmarkStart w:id="2035" w:name="_MON_1421649821"/>
    <w:bookmarkStart w:id="2036" w:name="_MON_1420968097"/>
    <w:bookmarkEnd w:id="2032"/>
    <w:bookmarkEnd w:id="2033"/>
    <w:bookmarkEnd w:id="2034"/>
    <w:bookmarkEnd w:id="2035"/>
    <w:bookmarkEnd w:id="2036"/>
    <w:bookmarkStart w:id="2037" w:name="_MON_1420968192"/>
    <w:bookmarkEnd w:id="2037"/>
    <w:p w14:paraId="0259B928" w14:textId="77777777" w:rsidR="000C595A" w:rsidRDefault="000C595A" w:rsidP="000C595A">
      <w:pPr>
        <w:pStyle w:val="TH"/>
      </w:pPr>
      <w:r>
        <w:object w:dxaOrig="4514" w:dyaOrig="5039" w14:anchorId="7730818B">
          <v:shape id="_x0000_i1079" type="#_x0000_t75" style="width:294pt;height:327.75pt" o:ole="">
            <v:imagedata r:id="rId122" o:title=""/>
          </v:shape>
          <o:OLEObject Type="Embed" ProgID="Word.Picture.8" ShapeID="_x0000_i1079" DrawAspect="Content" ObjectID="_1794722875" r:id="rId123"/>
        </w:object>
      </w:r>
    </w:p>
    <w:p w14:paraId="4720EAE7" w14:textId="77777777" w:rsidR="000C595A" w:rsidRDefault="000C595A" w:rsidP="000C595A">
      <w:pPr>
        <w:pStyle w:val="TF"/>
      </w:pPr>
      <w:bookmarkStart w:id="2038" w:name="_CRFigureP_8_21"/>
      <w:r>
        <w:t xml:space="preserve">Figure </w:t>
      </w:r>
      <w:bookmarkEnd w:id="2038"/>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2039" w:name="_Toc11122309"/>
      <w:bookmarkStart w:id="2040" w:name="_Toc27816189"/>
      <w:bookmarkStart w:id="2041" w:name="_Toc177554742"/>
      <w:bookmarkStart w:id="2042" w:name="_CRP_8_2A"/>
      <w:bookmarkEnd w:id="2042"/>
      <w:r>
        <w:t>P.8.2A</w:t>
      </w:r>
      <w:r>
        <w:tab/>
        <w:t>BPCF initiated S9a CS Session Modification</w:t>
      </w:r>
      <w:bookmarkEnd w:id="2039"/>
      <w:bookmarkEnd w:id="2040"/>
      <w:bookmarkEnd w:id="2041"/>
    </w:p>
    <w:bookmarkStart w:id="2043" w:name="_MON_1420970915"/>
    <w:bookmarkStart w:id="2044" w:name="_MON_1420970921"/>
    <w:bookmarkStart w:id="2045" w:name="_MON_1421650263"/>
    <w:bookmarkStart w:id="2046" w:name="_MON_1421650417"/>
    <w:bookmarkStart w:id="2047" w:name="_MON_1420968541"/>
    <w:bookmarkStart w:id="2048" w:name="_MON_1420970471"/>
    <w:bookmarkStart w:id="2049" w:name="_MON_1420970749"/>
    <w:bookmarkStart w:id="2050" w:name="_MON_1420970759"/>
    <w:bookmarkEnd w:id="2043"/>
    <w:bookmarkEnd w:id="2044"/>
    <w:bookmarkEnd w:id="2045"/>
    <w:bookmarkEnd w:id="2046"/>
    <w:bookmarkEnd w:id="2047"/>
    <w:bookmarkEnd w:id="2048"/>
    <w:bookmarkEnd w:id="2049"/>
    <w:bookmarkEnd w:id="2050"/>
    <w:bookmarkStart w:id="2051" w:name="_MON_1420970765"/>
    <w:bookmarkEnd w:id="2051"/>
    <w:p w14:paraId="68DE85C1" w14:textId="77777777" w:rsidR="000C595A" w:rsidRDefault="000C595A" w:rsidP="000C595A">
      <w:pPr>
        <w:pStyle w:val="TH"/>
        <w:rPr>
          <w:lang w:eastAsia="zh-CN"/>
        </w:rPr>
      </w:pPr>
      <w:r>
        <w:object w:dxaOrig="4995" w:dyaOrig="3105" w14:anchorId="1AE6A483">
          <v:shape id="_x0000_i1080" type="#_x0000_t75" style="width:325.5pt;height:202.5pt" o:ole="">
            <v:imagedata r:id="rId124" o:title=""/>
          </v:shape>
          <o:OLEObject Type="Embed" ProgID="Word.Picture.8" ShapeID="_x0000_i1080" DrawAspect="Content" ObjectID="_1794722876" r:id="rId125"/>
        </w:object>
      </w:r>
    </w:p>
    <w:p w14:paraId="3BBE1AD9" w14:textId="77777777" w:rsidR="000C595A" w:rsidRDefault="000C595A" w:rsidP="000C595A">
      <w:pPr>
        <w:pStyle w:val="TF"/>
      </w:pPr>
      <w:bookmarkStart w:id="2052" w:name="_CRFigureP_8_2A1"/>
      <w:r>
        <w:t xml:space="preserve">Figure </w:t>
      </w:r>
      <w:bookmarkEnd w:id="2052"/>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2053" w:name="_Toc11122310"/>
      <w:bookmarkStart w:id="2054" w:name="_Toc27816190"/>
      <w:bookmarkStart w:id="2055" w:name="_Toc177554743"/>
      <w:bookmarkStart w:id="2056" w:name="_CRP_8_3"/>
      <w:bookmarkEnd w:id="2056"/>
      <w:r>
        <w:t>P.8.3</w:t>
      </w:r>
      <w:r>
        <w:tab/>
        <w:t>S9a CS Session Termination</w:t>
      </w:r>
      <w:bookmarkEnd w:id="2053"/>
      <w:bookmarkEnd w:id="2054"/>
      <w:bookmarkEnd w:id="2055"/>
    </w:p>
    <w:bookmarkStart w:id="2057" w:name="_MON_1420970325"/>
    <w:bookmarkStart w:id="2058" w:name="_MON_1421650618"/>
    <w:bookmarkStart w:id="2059" w:name="_MON_1420970110"/>
    <w:bookmarkEnd w:id="2057"/>
    <w:bookmarkEnd w:id="2058"/>
    <w:bookmarkEnd w:id="2059"/>
    <w:bookmarkStart w:id="2060" w:name="_MON_1420970314"/>
    <w:bookmarkEnd w:id="2060"/>
    <w:p w14:paraId="51048E41" w14:textId="77777777" w:rsidR="000C595A" w:rsidRDefault="000C595A" w:rsidP="000C595A">
      <w:pPr>
        <w:pStyle w:val="TH"/>
      </w:pPr>
      <w:r>
        <w:object w:dxaOrig="7274" w:dyaOrig="4080" w14:anchorId="1D42088A">
          <v:shape id="_x0000_i1081" type="#_x0000_t75" style="width:363pt;height:204pt" o:ole="">
            <v:imagedata r:id="rId126" o:title=""/>
          </v:shape>
          <o:OLEObject Type="Embed" ProgID="Word.Picture.8" ShapeID="_x0000_i1081" DrawAspect="Content" ObjectID="_1794722877" r:id="rId127"/>
        </w:object>
      </w:r>
    </w:p>
    <w:p w14:paraId="36D23B2A" w14:textId="77777777" w:rsidR="000C595A" w:rsidRDefault="000C595A" w:rsidP="000C595A">
      <w:pPr>
        <w:pStyle w:val="TF"/>
      </w:pPr>
      <w:bookmarkStart w:id="2061" w:name="_CRFigureP_8_31"/>
      <w:r>
        <w:t xml:space="preserve">Figure </w:t>
      </w:r>
      <w:bookmarkEnd w:id="2061"/>
      <w:r>
        <w:t>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62" w:name="_CRAnnexQinformative"/>
      <w:bookmarkEnd w:id="2062"/>
      <w:r>
        <w:br w:type="page"/>
      </w:r>
      <w:bookmarkStart w:id="2063" w:name="_Toc11122311"/>
      <w:bookmarkStart w:id="2064" w:name="_Toc27816191"/>
      <w:bookmarkStart w:id="2065" w:name="_Toc177554744"/>
      <w:r>
        <w:t>Annex Q (informative):</w:t>
      </w:r>
      <w:r>
        <w:br/>
        <w:t>How to achieve Usage Monitoring via the OCS</w:t>
      </w:r>
      <w:bookmarkEnd w:id="2063"/>
      <w:bookmarkEnd w:id="2064"/>
      <w:bookmarkEnd w:id="2065"/>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 xml:space="preserve">If PCC/ADC rules that are subject to usage monitoring share the same charging key, the same measurement methods then the Usage Reports over </w:t>
      </w:r>
      <w:proofErr w:type="spellStart"/>
      <w:r>
        <w:t>Gy</w:t>
      </w:r>
      <w:proofErr w:type="spellEnd"/>
      <w:r>
        <w:t xml:space="preserve">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66" w:name="_MON_1432617974"/>
    <w:bookmarkEnd w:id="2066"/>
    <w:p w14:paraId="1DD04FB5" w14:textId="77777777" w:rsidR="000C595A" w:rsidRDefault="000C595A" w:rsidP="000C595A">
      <w:pPr>
        <w:pStyle w:val="TH"/>
      </w:pPr>
      <w:r>
        <w:rPr>
          <w:b w:val="0"/>
          <w:bCs/>
        </w:rPr>
        <w:object w:dxaOrig="3444" w:dyaOrig="2583" w14:anchorId="094E4C89">
          <v:shape id="_x0000_i1082" type="#_x0000_t75" style="width:172.5pt;height:129pt" o:ole="">
            <v:imagedata r:id="rId128" o:title=""/>
          </v:shape>
          <o:OLEObject Type="Embed" ProgID="Word.Picture.8" ShapeID="_x0000_i1082" DrawAspect="Content" ObjectID="_1794722878" r:id="rId129"/>
        </w:object>
      </w:r>
    </w:p>
    <w:p w14:paraId="5B8E8E05" w14:textId="77777777" w:rsidR="000C595A" w:rsidRDefault="000C595A" w:rsidP="000C595A">
      <w:pPr>
        <w:pStyle w:val="TF"/>
      </w:pPr>
      <w:bookmarkStart w:id="2067" w:name="_CRFigureQ_11"/>
      <w:r>
        <w:t xml:space="preserve">Figure </w:t>
      </w:r>
      <w:bookmarkEnd w:id="2067"/>
      <w:r>
        <w:t>Q.1-1: Deployment for Usage Monitoring via Online Charging System</w:t>
      </w:r>
    </w:p>
    <w:p w14:paraId="06EB49A9" w14:textId="77777777" w:rsidR="000C595A" w:rsidRDefault="000C595A" w:rsidP="000C595A">
      <w:pPr>
        <w:pStyle w:val="Heading8"/>
      </w:pPr>
      <w:bookmarkStart w:id="2068" w:name="_CRAnnexRinformative"/>
      <w:bookmarkEnd w:id="2068"/>
      <w:r>
        <w:br w:type="page"/>
      </w:r>
      <w:bookmarkStart w:id="2069" w:name="_Toc11122312"/>
      <w:bookmarkStart w:id="2070" w:name="_Toc27816192"/>
      <w:bookmarkStart w:id="2071" w:name="_Toc177554745"/>
      <w:r>
        <w:t>Annex R (informative):</w:t>
      </w:r>
      <w:r>
        <w:br/>
        <w:t>Disabling/re-enabling Usage Monitoring for a PCC/ADC rule</w:t>
      </w:r>
      <w:bookmarkEnd w:id="2069"/>
      <w:bookmarkEnd w:id="2070"/>
      <w:bookmarkEnd w:id="2071"/>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72" w:name="_CRAnnexSnormative"/>
      <w:bookmarkEnd w:id="2072"/>
      <w:r>
        <w:br w:type="page"/>
      </w:r>
      <w:bookmarkStart w:id="2073" w:name="_Toc11122313"/>
      <w:bookmarkStart w:id="2074" w:name="_Toc27816193"/>
      <w:bookmarkStart w:id="2075" w:name="_Toc177554746"/>
      <w:r>
        <w:t>Annex S (normative):</w:t>
      </w:r>
      <w:r>
        <w:br/>
        <w:t>Fixed Broadband Access</w:t>
      </w:r>
      <w:bookmarkEnd w:id="2073"/>
      <w:bookmarkEnd w:id="2074"/>
      <w:bookmarkEnd w:id="2075"/>
    </w:p>
    <w:p w14:paraId="7E53AB1C" w14:textId="77777777" w:rsidR="000C595A" w:rsidRDefault="000C595A" w:rsidP="000C595A">
      <w:pPr>
        <w:pStyle w:val="Heading1"/>
      </w:pPr>
      <w:bookmarkStart w:id="2076" w:name="_Toc11122314"/>
      <w:bookmarkStart w:id="2077" w:name="_Toc27816194"/>
      <w:bookmarkStart w:id="2078" w:name="_Toc177554747"/>
      <w:bookmarkStart w:id="2079" w:name="_CRS_1"/>
      <w:bookmarkEnd w:id="2079"/>
      <w:r>
        <w:t>S.1</w:t>
      </w:r>
      <w:r>
        <w:tab/>
        <w:t>General</w:t>
      </w:r>
      <w:bookmarkEnd w:id="2076"/>
      <w:bookmarkEnd w:id="2077"/>
      <w:bookmarkEnd w:id="2078"/>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 xml:space="preserve">The work in this annex takes the fixed broadband accesses as specified by </w:t>
      </w:r>
      <w:proofErr w:type="spellStart"/>
      <w:r>
        <w:t>BroadBand</w:t>
      </w:r>
      <w:proofErr w:type="spellEnd"/>
      <w:r>
        <w:t xml:space="preserve">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80" w:name="_Toc11122315"/>
      <w:bookmarkStart w:id="2081" w:name="_Toc27816195"/>
      <w:bookmarkStart w:id="2082" w:name="_Toc177554748"/>
      <w:bookmarkStart w:id="2083" w:name="_CRS_2"/>
      <w:bookmarkEnd w:id="2083"/>
      <w:r>
        <w:t>S.2</w:t>
      </w:r>
      <w:r>
        <w:tab/>
        <w:t>Definitions</w:t>
      </w:r>
      <w:bookmarkEnd w:id="2080"/>
      <w:bookmarkEnd w:id="2081"/>
      <w:bookmarkEnd w:id="2082"/>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84" w:name="_Toc11122316"/>
      <w:bookmarkStart w:id="2085" w:name="_Toc27816196"/>
      <w:bookmarkStart w:id="2086" w:name="_Toc177554749"/>
      <w:bookmarkStart w:id="2087" w:name="_CRS_3"/>
      <w:bookmarkEnd w:id="2087"/>
      <w:r>
        <w:t>S.3</w:t>
      </w:r>
      <w:r>
        <w:tab/>
        <w:t>High Level Requirements</w:t>
      </w:r>
      <w:bookmarkEnd w:id="2084"/>
      <w:bookmarkEnd w:id="2085"/>
      <w:bookmarkEnd w:id="2086"/>
    </w:p>
    <w:p w14:paraId="25737C6E" w14:textId="77777777" w:rsidR="000C595A" w:rsidRDefault="000C595A" w:rsidP="000C595A">
      <w:pPr>
        <w:pStyle w:val="Heading2"/>
      </w:pPr>
      <w:bookmarkStart w:id="2088" w:name="_Toc11122317"/>
      <w:bookmarkStart w:id="2089" w:name="_Toc27816197"/>
      <w:bookmarkStart w:id="2090" w:name="_Toc177554750"/>
      <w:bookmarkStart w:id="2091" w:name="_CRS_3_0"/>
      <w:bookmarkEnd w:id="2091"/>
      <w:r>
        <w:t>S.3.0</w:t>
      </w:r>
      <w:r>
        <w:tab/>
        <w:t>General</w:t>
      </w:r>
      <w:bookmarkEnd w:id="2088"/>
      <w:bookmarkEnd w:id="2089"/>
      <w:bookmarkEnd w:id="2090"/>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92" w:name="_Toc11122318"/>
      <w:bookmarkStart w:id="2093" w:name="_Toc27816198"/>
      <w:bookmarkStart w:id="2094" w:name="_Toc177554751"/>
      <w:bookmarkStart w:id="2095" w:name="_CRS_3_1"/>
      <w:bookmarkEnd w:id="2095"/>
      <w:r>
        <w:t>S.3.1</w:t>
      </w:r>
      <w:r>
        <w:tab/>
        <w:t>General Requirements</w:t>
      </w:r>
      <w:bookmarkEnd w:id="2092"/>
      <w:bookmarkEnd w:id="2093"/>
      <w:bookmarkEnd w:id="2094"/>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096" w:name="_Toc11122319"/>
      <w:bookmarkStart w:id="2097" w:name="_Toc27816199"/>
      <w:bookmarkStart w:id="2098" w:name="_Toc177554752"/>
      <w:bookmarkStart w:id="2099" w:name="_CRS_3_2"/>
      <w:bookmarkEnd w:id="2099"/>
      <w:r>
        <w:t>S.3.2</w:t>
      </w:r>
      <w:r>
        <w:tab/>
        <w:t>Charging Related Requirements</w:t>
      </w:r>
      <w:bookmarkEnd w:id="2096"/>
      <w:bookmarkEnd w:id="2097"/>
      <w:bookmarkEnd w:id="2098"/>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 xml:space="preserve">For a 3GPP UE or a fixed device behind a </w:t>
      </w:r>
      <w:proofErr w:type="spellStart"/>
      <w:r>
        <w:t>NATed</w:t>
      </w:r>
      <w:proofErr w:type="spellEnd"/>
      <w:r>
        <w:t xml:space="preserve">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100" w:name="_Toc11122320"/>
      <w:bookmarkStart w:id="2101" w:name="_Toc27816200"/>
      <w:bookmarkStart w:id="2102" w:name="_Toc177554753"/>
      <w:bookmarkStart w:id="2103" w:name="_CRS_3_3"/>
      <w:bookmarkEnd w:id="2103"/>
      <w:r>
        <w:t>S.3.3</w:t>
      </w:r>
      <w:r>
        <w:tab/>
        <w:t>Policy Control Requirements</w:t>
      </w:r>
      <w:bookmarkEnd w:id="2100"/>
      <w:bookmarkEnd w:id="2101"/>
      <w:bookmarkEnd w:id="2102"/>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104" w:name="_Toc11122321"/>
      <w:bookmarkStart w:id="2105" w:name="_Toc27816201"/>
      <w:bookmarkStart w:id="2106" w:name="_Toc177554754"/>
      <w:bookmarkStart w:id="2107" w:name="_CRS_4"/>
      <w:bookmarkEnd w:id="2107"/>
      <w:r>
        <w:t>S.4</w:t>
      </w:r>
      <w:r>
        <w:tab/>
        <w:t>Architecture model and reference points</w:t>
      </w:r>
      <w:bookmarkEnd w:id="2104"/>
      <w:bookmarkEnd w:id="2105"/>
      <w:bookmarkEnd w:id="2106"/>
    </w:p>
    <w:p w14:paraId="35B3A639" w14:textId="77777777" w:rsidR="000C595A" w:rsidRDefault="000C595A" w:rsidP="000C595A">
      <w:pPr>
        <w:pStyle w:val="Heading2"/>
      </w:pPr>
      <w:bookmarkStart w:id="2108" w:name="_Toc11122322"/>
      <w:bookmarkStart w:id="2109" w:name="_Toc27816202"/>
      <w:bookmarkStart w:id="2110" w:name="_Toc177554755"/>
      <w:bookmarkStart w:id="2111" w:name="_CRS_4_1"/>
      <w:bookmarkEnd w:id="2111"/>
      <w:r>
        <w:t>S.4.1</w:t>
      </w:r>
      <w:r>
        <w:tab/>
        <w:t>Reference architecture</w:t>
      </w:r>
      <w:bookmarkEnd w:id="2108"/>
      <w:bookmarkEnd w:id="2109"/>
      <w:bookmarkEnd w:id="2110"/>
    </w:p>
    <w:p w14:paraId="47FCA343" w14:textId="77777777" w:rsidR="000C595A" w:rsidRDefault="000C595A" w:rsidP="000C595A">
      <w:pPr>
        <w:pStyle w:val="Heading3"/>
      </w:pPr>
      <w:bookmarkStart w:id="2112" w:name="_Toc11122323"/>
      <w:bookmarkStart w:id="2113" w:name="_Toc27816203"/>
      <w:bookmarkStart w:id="2114" w:name="_Toc177554756"/>
      <w:bookmarkStart w:id="2115" w:name="_CRS_4_1_1"/>
      <w:bookmarkEnd w:id="2115"/>
      <w:r>
        <w:t>S.4.1.1</w:t>
      </w:r>
      <w:r>
        <w:tab/>
        <w:t>General</w:t>
      </w:r>
      <w:bookmarkEnd w:id="2112"/>
      <w:bookmarkEnd w:id="2113"/>
      <w:bookmarkEnd w:id="2114"/>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r>
      <w:proofErr w:type="spellStart"/>
      <w:r>
        <w:t>Gxx</w:t>
      </w:r>
      <w:proofErr w:type="spellEnd"/>
      <w:r>
        <w:t xml:space="preserve">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16" w:name="_Toc11122324"/>
      <w:bookmarkStart w:id="2117" w:name="_Toc27816204"/>
      <w:bookmarkStart w:id="2118" w:name="_Toc177554757"/>
      <w:bookmarkStart w:id="2119" w:name="_CRS_4_1_2"/>
      <w:bookmarkEnd w:id="2119"/>
      <w:r>
        <w:t>S.4.1.2</w:t>
      </w:r>
      <w:r>
        <w:tab/>
        <w:t>Reference architecture - Non-Roaming</w:t>
      </w:r>
      <w:bookmarkEnd w:id="2116"/>
      <w:bookmarkEnd w:id="2117"/>
      <w:bookmarkEnd w:id="2118"/>
    </w:p>
    <w:bookmarkStart w:id="2120" w:name="_MON_1469961354"/>
    <w:bookmarkEnd w:id="2120"/>
    <w:p w14:paraId="1E46460B" w14:textId="77777777" w:rsidR="000C595A" w:rsidRDefault="000C595A" w:rsidP="000C595A">
      <w:pPr>
        <w:pStyle w:val="TH"/>
      </w:pPr>
      <w:r w:rsidRPr="005773EA">
        <w:rPr>
          <w:lang w:eastAsia="zh-CN"/>
        </w:rPr>
        <w:object w:dxaOrig="8396" w:dyaOrig="6497" w14:anchorId="1BDAD24D">
          <v:shape id="_x0000_i1083" type="#_x0000_t75" style="width:415.5pt;height:321pt" o:ole="">
            <v:imagedata r:id="rId130" o:title=""/>
          </v:shape>
          <o:OLEObject Type="Embed" ProgID="Word.Picture.8" ShapeID="_x0000_i1083" DrawAspect="Content" ObjectID="_1794722879" r:id="rId131"/>
        </w:object>
      </w:r>
    </w:p>
    <w:p w14:paraId="08F9DBEE" w14:textId="77777777" w:rsidR="000C595A" w:rsidRDefault="000C595A" w:rsidP="000C595A">
      <w:pPr>
        <w:pStyle w:val="TF"/>
      </w:pPr>
      <w:bookmarkStart w:id="2121" w:name="_CRFigureS_4_1_21"/>
      <w:r>
        <w:t xml:space="preserve">Figure </w:t>
      </w:r>
      <w:bookmarkEnd w:id="2121"/>
      <w:r>
        <w:t>S.4.1.2-1: PCC Reference architecture for Fixed Broadband Access convergence when SPR is used</w:t>
      </w:r>
    </w:p>
    <w:p w14:paraId="7476FB52" w14:textId="77777777" w:rsidR="000C595A" w:rsidRDefault="000C595A" w:rsidP="000C595A">
      <w:pPr>
        <w:pStyle w:val="Heading3"/>
      </w:pPr>
      <w:bookmarkStart w:id="2122" w:name="_Toc11122325"/>
      <w:bookmarkStart w:id="2123" w:name="_Toc27816205"/>
      <w:bookmarkStart w:id="2124" w:name="_Toc177554758"/>
      <w:bookmarkStart w:id="2125" w:name="_CRS_4_1_3"/>
      <w:bookmarkEnd w:id="2125"/>
      <w:r>
        <w:t>S.4.1.3</w:t>
      </w:r>
      <w:r>
        <w:tab/>
        <w:t>Reference architecture - Roaming</w:t>
      </w:r>
      <w:bookmarkEnd w:id="2122"/>
      <w:bookmarkEnd w:id="2123"/>
      <w:bookmarkEnd w:id="2124"/>
    </w:p>
    <w:bookmarkStart w:id="2126" w:name="_MON_1469961422"/>
    <w:bookmarkEnd w:id="2126"/>
    <w:p w14:paraId="13946C08" w14:textId="77777777" w:rsidR="000C595A" w:rsidRDefault="000C595A" w:rsidP="000C595A">
      <w:pPr>
        <w:pStyle w:val="TH"/>
      </w:pPr>
      <w:r w:rsidRPr="00E66DE7">
        <w:object w:dxaOrig="8514" w:dyaOrig="8367" w14:anchorId="34C2A618">
          <v:shape id="_x0000_i1084" type="#_x0000_t75" style="width:426pt;height:418.5pt" o:ole="">
            <v:imagedata r:id="rId132" o:title=""/>
          </v:shape>
          <o:OLEObject Type="Embed" ProgID="Word.Picture.8" ShapeID="_x0000_i1084" DrawAspect="Content" ObjectID="_1794722880" r:id="rId133"/>
        </w:object>
      </w:r>
    </w:p>
    <w:p w14:paraId="40013078" w14:textId="77777777" w:rsidR="000C595A" w:rsidRDefault="000C595A" w:rsidP="000C595A">
      <w:pPr>
        <w:pStyle w:val="TF"/>
      </w:pPr>
      <w:bookmarkStart w:id="2127" w:name="_CRFigureS_4_1_31"/>
      <w:r>
        <w:t xml:space="preserve">Figure </w:t>
      </w:r>
      <w:bookmarkEnd w:id="2127"/>
      <w:r>
        <w:t>S.4.1.3-1: PCC Reference architecture for Fixed Broadband Access convergence (roaming) when SPR is used</w:t>
      </w:r>
    </w:p>
    <w:p w14:paraId="08AD42F7" w14:textId="77777777" w:rsidR="000C595A" w:rsidRDefault="000C595A" w:rsidP="000C595A">
      <w:pPr>
        <w:pStyle w:val="Heading2"/>
      </w:pPr>
      <w:bookmarkStart w:id="2128" w:name="_Toc11122326"/>
      <w:bookmarkStart w:id="2129" w:name="_Toc27816206"/>
      <w:bookmarkStart w:id="2130" w:name="_Toc177554759"/>
      <w:bookmarkStart w:id="2131" w:name="_CRS_4_2"/>
      <w:bookmarkEnd w:id="2131"/>
      <w:r>
        <w:t>S.4.2</w:t>
      </w:r>
      <w:r>
        <w:tab/>
        <w:t>Reference points</w:t>
      </w:r>
      <w:bookmarkEnd w:id="2128"/>
      <w:bookmarkEnd w:id="2129"/>
      <w:bookmarkEnd w:id="2130"/>
    </w:p>
    <w:p w14:paraId="79EEA943" w14:textId="77777777" w:rsidR="000C595A" w:rsidRDefault="000C595A" w:rsidP="000C595A">
      <w:pPr>
        <w:pStyle w:val="Heading3"/>
      </w:pPr>
      <w:bookmarkStart w:id="2132" w:name="_Toc11122327"/>
      <w:bookmarkStart w:id="2133" w:name="_Toc27816207"/>
      <w:bookmarkStart w:id="2134" w:name="_Toc177554760"/>
      <w:bookmarkStart w:id="2135" w:name="_CRS_4_2_1"/>
      <w:bookmarkEnd w:id="2135"/>
      <w:r>
        <w:t>S.4.2.1</w:t>
      </w:r>
      <w:r>
        <w:tab/>
        <w:t>Gx Reference Point</w:t>
      </w:r>
      <w:bookmarkEnd w:id="2132"/>
      <w:bookmarkEnd w:id="2133"/>
      <w:bookmarkEnd w:id="2134"/>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36" w:name="_Toc11122328"/>
      <w:bookmarkStart w:id="2137" w:name="_Toc27816208"/>
      <w:bookmarkStart w:id="2138" w:name="_Toc177554761"/>
      <w:bookmarkStart w:id="2139" w:name="_CRS_4_2_2"/>
      <w:bookmarkEnd w:id="2139"/>
      <w:r>
        <w:t>S.4.2.2</w:t>
      </w:r>
      <w:r>
        <w:tab/>
      </w:r>
      <w:proofErr w:type="spellStart"/>
      <w:r>
        <w:t>Sp</w:t>
      </w:r>
      <w:proofErr w:type="spellEnd"/>
      <w:r>
        <w:t xml:space="preserve"> Reference Point</w:t>
      </w:r>
      <w:bookmarkEnd w:id="2136"/>
      <w:bookmarkEnd w:id="2137"/>
      <w:bookmarkEnd w:id="2138"/>
    </w:p>
    <w:p w14:paraId="063677FC" w14:textId="77777777" w:rsidR="000C595A" w:rsidRDefault="000C595A" w:rsidP="000C595A">
      <w:r>
        <w:t xml:space="preserve">For the purpose of policy and charging control convergence between 3GPP and Broadband Forum access network, the </w:t>
      </w:r>
      <w:proofErr w:type="spellStart"/>
      <w:r>
        <w:t>Sp</w:t>
      </w:r>
      <w:proofErr w:type="spellEnd"/>
      <w:r>
        <w:t xml:space="preserve">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40" w:name="_Toc11122329"/>
      <w:bookmarkStart w:id="2141" w:name="_Toc27816209"/>
      <w:bookmarkStart w:id="2142" w:name="_Toc177554762"/>
      <w:bookmarkStart w:id="2143" w:name="_CRS_4_2_3"/>
      <w:bookmarkEnd w:id="2143"/>
      <w:r>
        <w:t>S.4.2.3</w:t>
      </w:r>
      <w:r>
        <w:tab/>
      </w:r>
      <w:r w:rsidRPr="005C2381">
        <w:rPr>
          <w:noProof/>
        </w:rPr>
        <w:t>Ud</w:t>
      </w:r>
      <w:r>
        <w:t xml:space="preserve"> Reference Point</w:t>
      </w:r>
      <w:bookmarkEnd w:id="2140"/>
      <w:bookmarkEnd w:id="2141"/>
      <w:bookmarkEnd w:id="2142"/>
    </w:p>
    <w:p w14:paraId="5440BE33" w14:textId="77777777" w:rsidR="000C595A" w:rsidRDefault="000C595A" w:rsidP="000C595A">
      <w:r>
        <w:t xml:space="preserve">For the purpose of convergence between 3GPP access and Broadband Forum access network, the </w:t>
      </w:r>
      <w:proofErr w:type="spellStart"/>
      <w:r>
        <w:t>Ud</w:t>
      </w:r>
      <w:proofErr w:type="spellEnd"/>
      <w:r>
        <w:t xml:space="preserve"> reference point provides the same functionality as the </w:t>
      </w:r>
      <w:proofErr w:type="spellStart"/>
      <w:r>
        <w:t>Sp</w:t>
      </w:r>
      <w:proofErr w:type="spellEnd"/>
      <w:r>
        <w:t xml:space="preserve"> reference point described in clause S.4.2.2.</w:t>
      </w:r>
    </w:p>
    <w:p w14:paraId="52CD9A9F" w14:textId="77777777" w:rsidR="000C595A" w:rsidRDefault="000C595A" w:rsidP="000C595A">
      <w:pPr>
        <w:pStyle w:val="Heading3"/>
      </w:pPr>
      <w:bookmarkStart w:id="2144" w:name="_Toc11122330"/>
      <w:bookmarkStart w:id="2145" w:name="_Toc27816210"/>
      <w:bookmarkStart w:id="2146" w:name="_Toc177554763"/>
      <w:bookmarkStart w:id="2147" w:name="_CRS_4_2_4"/>
      <w:bookmarkEnd w:id="2147"/>
      <w:r>
        <w:t>S.4.2.4</w:t>
      </w:r>
      <w:r>
        <w:tab/>
      </w:r>
      <w:r w:rsidRPr="005C2381">
        <w:rPr>
          <w:noProof/>
        </w:rPr>
        <w:t>Gy/Gz</w:t>
      </w:r>
      <w:r>
        <w:t xml:space="preserve"> Reference Point</w:t>
      </w:r>
      <w:bookmarkEnd w:id="2144"/>
      <w:bookmarkEnd w:id="2145"/>
      <w:bookmarkEnd w:id="2146"/>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2148" w:name="_Toc11122331"/>
      <w:bookmarkStart w:id="2149" w:name="_Toc27816211"/>
      <w:bookmarkStart w:id="2150" w:name="_Toc177554764"/>
      <w:bookmarkStart w:id="2151" w:name="_CRS_4_2_5"/>
      <w:bookmarkEnd w:id="2151"/>
      <w:r>
        <w:t>S.4.2.5</w:t>
      </w:r>
      <w:r>
        <w:tab/>
      </w:r>
      <w:r w:rsidRPr="005C2381">
        <w:rPr>
          <w:noProof/>
        </w:rPr>
        <w:t>Gyn/Gzn</w:t>
      </w:r>
      <w:r>
        <w:t xml:space="preserve"> Reference Point</w:t>
      </w:r>
      <w:bookmarkEnd w:id="2148"/>
      <w:bookmarkEnd w:id="2149"/>
      <w:bookmarkEnd w:id="2150"/>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2152" w:name="_Toc11122332"/>
      <w:bookmarkStart w:id="2153" w:name="_Toc27816212"/>
      <w:bookmarkStart w:id="2154" w:name="_Toc177554765"/>
      <w:bookmarkStart w:id="2155" w:name="_CRS_4_2_6"/>
      <w:bookmarkEnd w:id="2155"/>
      <w:r>
        <w:t>S.4.2.6</w:t>
      </w:r>
      <w:r>
        <w:tab/>
      </w:r>
      <w:r w:rsidRPr="005C2381">
        <w:rPr>
          <w:noProof/>
        </w:rPr>
        <w:t>Sd</w:t>
      </w:r>
      <w:r>
        <w:t xml:space="preserve"> Reference Point</w:t>
      </w:r>
      <w:bookmarkEnd w:id="2152"/>
      <w:bookmarkEnd w:id="2153"/>
      <w:bookmarkEnd w:id="2154"/>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56" w:name="_Toc11122333"/>
      <w:bookmarkStart w:id="2157" w:name="_Toc27816213"/>
      <w:bookmarkStart w:id="2158" w:name="_Toc177554766"/>
      <w:bookmarkStart w:id="2159" w:name="_CRS_5"/>
      <w:bookmarkEnd w:id="2159"/>
      <w:r>
        <w:t>S.5</w:t>
      </w:r>
      <w:r>
        <w:tab/>
        <w:t>Functional description</w:t>
      </w:r>
      <w:bookmarkEnd w:id="2156"/>
      <w:bookmarkEnd w:id="2157"/>
      <w:bookmarkEnd w:id="2158"/>
    </w:p>
    <w:p w14:paraId="1A25A62B" w14:textId="77777777" w:rsidR="000C595A" w:rsidRDefault="000C595A" w:rsidP="000C595A">
      <w:pPr>
        <w:pStyle w:val="Heading2"/>
      </w:pPr>
      <w:bookmarkStart w:id="2160" w:name="_Toc11122334"/>
      <w:bookmarkStart w:id="2161" w:name="_Toc27816214"/>
      <w:bookmarkStart w:id="2162" w:name="_Toc177554767"/>
      <w:bookmarkStart w:id="2163" w:name="_CRS_5_1"/>
      <w:bookmarkEnd w:id="2163"/>
      <w:r>
        <w:t>S.5.1</w:t>
      </w:r>
      <w:r>
        <w:tab/>
        <w:t>Overall description</w:t>
      </w:r>
      <w:bookmarkEnd w:id="2160"/>
      <w:bookmarkEnd w:id="2161"/>
      <w:bookmarkEnd w:id="2162"/>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64" w:name="_Toc11122335"/>
      <w:bookmarkStart w:id="2165" w:name="_Toc27816215"/>
      <w:bookmarkStart w:id="2166" w:name="_Toc177554768"/>
      <w:bookmarkStart w:id="2167" w:name="_CRS_5_1_1"/>
      <w:bookmarkEnd w:id="2167"/>
      <w:r>
        <w:t>S.5.1.1</w:t>
      </w:r>
      <w:r>
        <w:tab/>
        <w:t>IP-CAN Session</w:t>
      </w:r>
      <w:bookmarkEnd w:id="2164"/>
      <w:bookmarkEnd w:id="2165"/>
      <w:bookmarkEnd w:id="2166"/>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68" w:name="_Toc11122336"/>
      <w:bookmarkStart w:id="2169" w:name="_Toc27816216"/>
      <w:bookmarkStart w:id="2170" w:name="_Toc177554769"/>
      <w:bookmarkStart w:id="2171" w:name="_CRS_5_1_2"/>
      <w:bookmarkEnd w:id="2171"/>
      <w:r>
        <w:t>S.5.1.2</w:t>
      </w:r>
      <w:r>
        <w:tab/>
        <w:t>Subscriber Identifier</w:t>
      </w:r>
      <w:bookmarkEnd w:id="2168"/>
      <w:bookmarkEnd w:id="2169"/>
      <w:bookmarkEnd w:id="2170"/>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72" w:name="_Toc11122337"/>
      <w:bookmarkStart w:id="2173" w:name="_Toc27816217"/>
      <w:bookmarkStart w:id="2174" w:name="_Toc177554770"/>
      <w:bookmarkStart w:id="2175" w:name="_CRS_5_1_3"/>
      <w:bookmarkEnd w:id="2175"/>
      <w:r>
        <w:t>S.5.1.3</w:t>
      </w:r>
      <w:r>
        <w:tab/>
        <w:t>Event triggers</w:t>
      </w:r>
      <w:bookmarkEnd w:id="2172"/>
      <w:bookmarkEnd w:id="2173"/>
      <w:bookmarkEnd w:id="2174"/>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76" w:name="_CRTableS_5_1_31"/>
      <w:r>
        <w:t xml:space="preserve">Table </w:t>
      </w:r>
      <w:bookmarkEnd w:id="2176"/>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 xml:space="preserve">This event may apply only when </w:t>
            </w:r>
            <w:proofErr w:type="spellStart"/>
            <w:r>
              <w:t>Gy</w:t>
            </w:r>
            <w:proofErr w:type="spellEnd"/>
            <w:r>
              <w:t xml:space="preserve">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77" w:name="_Toc11122338"/>
      <w:bookmarkStart w:id="2178" w:name="_Toc27816218"/>
      <w:bookmarkStart w:id="2179" w:name="_Toc177554771"/>
      <w:bookmarkStart w:id="2180" w:name="_CRS_5_1_4"/>
      <w:bookmarkEnd w:id="2180"/>
      <w:r>
        <w:t>S.5.1.4</w:t>
      </w:r>
      <w:r>
        <w:tab/>
        <w:t>Void</w:t>
      </w:r>
      <w:bookmarkEnd w:id="2177"/>
      <w:bookmarkEnd w:id="2178"/>
      <w:bookmarkEnd w:id="2179"/>
    </w:p>
    <w:p w14:paraId="42B2A875" w14:textId="77777777" w:rsidR="000C595A" w:rsidRPr="005F13AE" w:rsidRDefault="000C595A" w:rsidP="000C595A"/>
    <w:p w14:paraId="5AF56DDD" w14:textId="77777777" w:rsidR="000C595A" w:rsidRDefault="000C595A" w:rsidP="000C595A">
      <w:pPr>
        <w:pStyle w:val="Heading3"/>
      </w:pPr>
      <w:bookmarkStart w:id="2181" w:name="_Toc11122339"/>
      <w:bookmarkStart w:id="2182" w:name="_Toc27816219"/>
      <w:bookmarkStart w:id="2183" w:name="_Toc177554772"/>
      <w:bookmarkStart w:id="2184" w:name="_CRS_5_1_5"/>
      <w:bookmarkEnd w:id="2184"/>
      <w:r>
        <w:t>S.5.1.5</w:t>
      </w:r>
      <w:r>
        <w:tab/>
        <w:t>Void</w:t>
      </w:r>
      <w:bookmarkEnd w:id="2181"/>
      <w:bookmarkEnd w:id="2182"/>
      <w:bookmarkEnd w:id="2183"/>
    </w:p>
    <w:p w14:paraId="14849D91" w14:textId="77777777" w:rsidR="000C595A" w:rsidRDefault="000C595A" w:rsidP="000C595A"/>
    <w:p w14:paraId="3E9D74D4" w14:textId="77777777" w:rsidR="000C595A" w:rsidRDefault="000C595A" w:rsidP="000C595A">
      <w:pPr>
        <w:pStyle w:val="Heading3"/>
      </w:pPr>
      <w:bookmarkStart w:id="2185" w:name="_Toc11122340"/>
      <w:bookmarkStart w:id="2186" w:name="_Toc27816220"/>
      <w:bookmarkStart w:id="2187" w:name="_Toc177554773"/>
      <w:bookmarkStart w:id="2188" w:name="_CRS_5_1_6"/>
      <w:bookmarkEnd w:id="2188"/>
      <w:r>
        <w:t>S.5.1.6</w:t>
      </w:r>
      <w:r>
        <w:tab/>
        <w:t>Credit management</w:t>
      </w:r>
      <w:bookmarkEnd w:id="2185"/>
      <w:bookmarkEnd w:id="2186"/>
      <w:bookmarkEnd w:id="2187"/>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89" w:name="_CRTableS_5_1_61"/>
      <w:r>
        <w:t xml:space="preserve">Table </w:t>
      </w:r>
      <w:bookmarkEnd w:id="2189"/>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 xml:space="preserve">This credit reauthorization triggers apply only when </w:t>
            </w:r>
            <w:proofErr w:type="spellStart"/>
            <w:r>
              <w:t>Gy</w:t>
            </w:r>
            <w:proofErr w:type="spellEnd"/>
            <w:r>
              <w:t xml:space="preserve">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90" w:name="_Toc11122341"/>
      <w:bookmarkStart w:id="2191" w:name="_Toc27816221"/>
      <w:bookmarkStart w:id="2192" w:name="_Toc177554774"/>
      <w:bookmarkStart w:id="2193" w:name="_CRS_5_2"/>
      <w:bookmarkEnd w:id="2193"/>
      <w:r>
        <w:t>S.5.2</w:t>
      </w:r>
      <w:r>
        <w:tab/>
        <w:t>Policy and charging Control</w:t>
      </w:r>
      <w:bookmarkEnd w:id="2190"/>
      <w:bookmarkEnd w:id="2191"/>
      <w:bookmarkEnd w:id="2192"/>
    </w:p>
    <w:p w14:paraId="15698F55" w14:textId="77777777" w:rsidR="000C595A" w:rsidRDefault="000C595A" w:rsidP="000C595A">
      <w:pPr>
        <w:pStyle w:val="Heading3"/>
      </w:pPr>
      <w:bookmarkStart w:id="2194" w:name="_Toc11122342"/>
      <w:bookmarkStart w:id="2195" w:name="_Toc27816222"/>
      <w:bookmarkStart w:id="2196" w:name="_Toc177554775"/>
      <w:bookmarkStart w:id="2197" w:name="_CRS_5_2_1"/>
      <w:bookmarkEnd w:id="2197"/>
      <w:r>
        <w:t>S.5.2.1</w:t>
      </w:r>
      <w:r>
        <w:tab/>
        <w:t>Policy and charging control rule</w:t>
      </w:r>
      <w:bookmarkEnd w:id="2194"/>
      <w:bookmarkEnd w:id="2195"/>
      <w:bookmarkEnd w:id="2196"/>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198" w:name="_Toc11122343"/>
      <w:bookmarkStart w:id="2199" w:name="_Toc27816223"/>
      <w:bookmarkStart w:id="2200" w:name="_Toc177554776"/>
      <w:bookmarkStart w:id="2201" w:name="_CRS_5_2_1a"/>
      <w:bookmarkEnd w:id="2201"/>
      <w:r>
        <w:t>S.5.2.1a</w:t>
      </w:r>
      <w:r>
        <w:tab/>
        <w:t>IP</w:t>
      </w:r>
      <w:r>
        <w:noBreakHyphen/>
        <w:t>CAN session related policy information</w:t>
      </w:r>
      <w:bookmarkEnd w:id="2198"/>
      <w:bookmarkEnd w:id="2199"/>
      <w:bookmarkEnd w:id="2200"/>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202" w:name="_Toc11122344"/>
      <w:bookmarkStart w:id="2203" w:name="_Toc27816224"/>
      <w:bookmarkStart w:id="2204" w:name="_Toc177554777"/>
      <w:bookmarkStart w:id="2205" w:name="_CRS_5_2_2"/>
      <w:bookmarkEnd w:id="2205"/>
      <w:r>
        <w:t>S.5.2.2</w:t>
      </w:r>
      <w:r>
        <w:tab/>
        <w:t>Void</w:t>
      </w:r>
      <w:bookmarkEnd w:id="2202"/>
      <w:bookmarkEnd w:id="2203"/>
      <w:bookmarkEnd w:id="2204"/>
    </w:p>
    <w:p w14:paraId="3F738E14" w14:textId="77777777" w:rsidR="000C595A" w:rsidRDefault="000C595A" w:rsidP="000C595A"/>
    <w:p w14:paraId="4F1E7B9E" w14:textId="77777777" w:rsidR="000C595A" w:rsidRDefault="000C595A" w:rsidP="000C595A">
      <w:pPr>
        <w:pStyle w:val="Heading2"/>
      </w:pPr>
      <w:bookmarkStart w:id="2206" w:name="_Toc11122345"/>
      <w:bookmarkStart w:id="2207" w:name="_Toc27816225"/>
      <w:bookmarkStart w:id="2208" w:name="_Toc177554778"/>
      <w:bookmarkStart w:id="2209" w:name="_CRS_5_3"/>
      <w:bookmarkEnd w:id="2209"/>
      <w:r>
        <w:t>S.5.3</w:t>
      </w:r>
      <w:r>
        <w:tab/>
        <w:t>Void</w:t>
      </w:r>
      <w:bookmarkEnd w:id="2206"/>
      <w:bookmarkEnd w:id="2207"/>
      <w:bookmarkEnd w:id="2208"/>
    </w:p>
    <w:p w14:paraId="5F793AE2" w14:textId="77777777" w:rsidR="000C595A" w:rsidRDefault="000C595A" w:rsidP="000C595A"/>
    <w:p w14:paraId="48D4CBD0" w14:textId="77777777" w:rsidR="000C595A" w:rsidRDefault="000C595A" w:rsidP="000C595A">
      <w:pPr>
        <w:pStyle w:val="Heading2"/>
      </w:pPr>
      <w:bookmarkStart w:id="2210" w:name="_Toc11122346"/>
      <w:bookmarkStart w:id="2211" w:name="_Toc27816226"/>
      <w:bookmarkStart w:id="2212" w:name="_Toc177554779"/>
      <w:bookmarkStart w:id="2213" w:name="_CRS_5_4"/>
      <w:bookmarkEnd w:id="2213"/>
      <w:r>
        <w:t>S.5.4</w:t>
      </w:r>
      <w:r>
        <w:tab/>
        <w:t xml:space="preserve">Reflective </w:t>
      </w:r>
      <w:r w:rsidRPr="005F13AE">
        <w:rPr>
          <w:noProof/>
        </w:rPr>
        <w:t>QoS</w:t>
      </w:r>
      <w:bookmarkEnd w:id="2210"/>
      <w:bookmarkEnd w:id="2211"/>
      <w:bookmarkEnd w:id="2212"/>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14" w:name="_Toc11122347"/>
      <w:bookmarkStart w:id="2215" w:name="_Toc27816227"/>
      <w:bookmarkStart w:id="2216" w:name="_Toc177554780"/>
      <w:bookmarkStart w:id="2217" w:name="_CRS_5_5"/>
      <w:bookmarkEnd w:id="2217"/>
      <w:r>
        <w:t>S.5.5</w:t>
      </w:r>
      <w:r>
        <w:tab/>
        <w:t>Policy Control</w:t>
      </w:r>
      <w:bookmarkEnd w:id="2214"/>
      <w:bookmarkEnd w:id="2215"/>
      <w:bookmarkEnd w:id="2216"/>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18" w:name="_Toc11122348"/>
      <w:bookmarkStart w:id="2219" w:name="_Toc27816228"/>
      <w:bookmarkStart w:id="2220" w:name="_Toc177554781"/>
      <w:bookmarkStart w:id="2221" w:name="_CRS_5_5_1"/>
      <w:bookmarkEnd w:id="2221"/>
      <w:r>
        <w:t>S.5.5.1</w:t>
      </w:r>
      <w:r>
        <w:tab/>
        <w:t>Default QoS Control</w:t>
      </w:r>
      <w:bookmarkEnd w:id="2218"/>
      <w:bookmarkEnd w:id="2219"/>
      <w:bookmarkEnd w:id="2220"/>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22" w:name="_Toc11122349"/>
      <w:bookmarkStart w:id="2223" w:name="_Toc27816229"/>
      <w:bookmarkStart w:id="2224" w:name="_Toc177554782"/>
      <w:bookmarkStart w:id="2225" w:name="_CRS_6"/>
      <w:bookmarkEnd w:id="2225"/>
      <w:r>
        <w:t>S.6</w:t>
      </w:r>
      <w:r>
        <w:tab/>
        <w:t>Functional Entities</w:t>
      </w:r>
      <w:bookmarkEnd w:id="2222"/>
      <w:bookmarkEnd w:id="2223"/>
      <w:bookmarkEnd w:id="2224"/>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26" w:name="_Toc11122350"/>
      <w:bookmarkStart w:id="2227" w:name="_Toc27816230"/>
      <w:bookmarkStart w:id="2228" w:name="_Toc177554783"/>
      <w:bookmarkStart w:id="2229" w:name="_CRS_6_1"/>
      <w:bookmarkEnd w:id="2229"/>
      <w:r>
        <w:t>S.6.1</w:t>
      </w:r>
      <w:r>
        <w:tab/>
        <w:t>Policy Control and Charging Rules Function (PCRF)</w:t>
      </w:r>
      <w:bookmarkEnd w:id="2226"/>
      <w:bookmarkEnd w:id="2227"/>
      <w:bookmarkEnd w:id="2228"/>
    </w:p>
    <w:p w14:paraId="12215DFC" w14:textId="77777777" w:rsidR="000C595A" w:rsidRDefault="000C595A" w:rsidP="000C595A">
      <w:pPr>
        <w:pStyle w:val="Heading3"/>
      </w:pPr>
      <w:bookmarkStart w:id="2230" w:name="_Toc11122351"/>
      <w:bookmarkStart w:id="2231" w:name="_Toc27816231"/>
      <w:bookmarkStart w:id="2232" w:name="_Toc177554784"/>
      <w:bookmarkStart w:id="2233" w:name="_CRS_6_1_1"/>
      <w:bookmarkEnd w:id="2233"/>
      <w:r>
        <w:t>S.6.1.1</w:t>
      </w:r>
      <w:r>
        <w:tab/>
        <w:t>General</w:t>
      </w:r>
      <w:bookmarkEnd w:id="2230"/>
      <w:bookmarkEnd w:id="2231"/>
      <w:bookmarkEnd w:id="2232"/>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34" w:name="_Toc11122352"/>
      <w:bookmarkStart w:id="2235" w:name="_Toc27816232"/>
      <w:bookmarkStart w:id="2236" w:name="_Toc177554785"/>
      <w:bookmarkStart w:id="2237" w:name="_CRS_6_1_1_1"/>
      <w:bookmarkEnd w:id="2237"/>
      <w:r>
        <w:t>S.6.1.1.1</w:t>
      </w:r>
      <w:r>
        <w:tab/>
        <w:t>Input for PCC decisions</w:t>
      </w:r>
      <w:bookmarkEnd w:id="2234"/>
      <w:bookmarkEnd w:id="2235"/>
      <w:bookmarkEnd w:id="2236"/>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38" w:name="_Toc11122353"/>
      <w:bookmarkStart w:id="2239" w:name="_Toc27816233"/>
      <w:bookmarkStart w:id="2240" w:name="_Toc177554786"/>
      <w:bookmarkStart w:id="2241" w:name="_CRS_6_1_2"/>
      <w:bookmarkEnd w:id="2241"/>
      <w:r>
        <w:t>S.6.1.2</w:t>
      </w:r>
      <w:r>
        <w:tab/>
        <w:t>Policy and Charging Enforcement Function (PCEF)</w:t>
      </w:r>
      <w:bookmarkEnd w:id="2238"/>
      <w:bookmarkEnd w:id="2239"/>
      <w:bookmarkEnd w:id="2240"/>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42" w:name="_Toc11122354"/>
      <w:bookmarkStart w:id="2243" w:name="_Toc27816234"/>
      <w:bookmarkStart w:id="2244" w:name="_Toc177554787"/>
      <w:bookmarkStart w:id="2245" w:name="_CRS_6_1_3"/>
      <w:bookmarkEnd w:id="2245"/>
      <w:r>
        <w:t>S.6.1.3</w:t>
      </w:r>
      <w:r>
        <w:tab/>
        <w:t>Application Function (AF)</w:t>
      </w:r>
      <w:bookmarkEnd w:id="2242"/>
      <w:bookmarkEnd w:id="2243"/>
      <w:bookmarkEnd w:id="2244"/>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46" w:name="_Toc11122355"/>
      <w:bookmarkStart w:id="2247" w:name="_Toc27816235"/>
      <w:bookmarkStart w:id="2248" w:name="_Toc177554788"/>
      <w:bookmarkStart w:id="2249" w:name="_CRS_6_1_4"/>
      <w:bookmarkEnd w:id="2249"/>
      <w:r>
        <w:t>S.6.1.4</w:t>
      </w:r>
      <w:r>
        <w:tab/>
        <w:t>Subscriber Profile Repository (SPR)</w:t>
      </w:r>
      <w:bookmarkEnd w:id="2246"/>
      <w:bookmarkEnd w:id="2247"/>
      <w:bookmarkEnd w:id="2248"/>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50" w:name="_Toc11122356"/>
      <w:bookmarkStart w:id="2251" w:name="_Toc27816236"/>
      <w:bookmarkStart w:id="2252" w:name="_Toc177554789"/>
      <w:bookmarkStart w:id="2253" w:name="_CRS_6_1_5"/>
      <w:bookmarkEnd w:id="2253"/>
      <w:r>
        <w:t>S.6.1.5</w:t>
      </w:r>
      <w:r>
        <w:tab/>
        <w:t>Online Charging System (OCS)</w:t>
      </w:r>
      <w:bookmarkEnd w:id="2250"/>
      <w:bookmarkEnd w:id="2251"/>
      <w:bookmarkEnd w:id="2252"/>
    </w:p>
    <w:p w14:paraId="4B89AA33" w14:textId="77777777" w:rsidR="000C595A" w:rsidRDefault="000C595A" w:rsidP="000C595A">
      <w:r>
        <w:t>The OCS functionality defined in clause 6.2.5 shall apply.</w:t>
      </w:r>
    </w:p>
    <w:p w14:paraId="7B534F6C" w14:textId="77777777" w:rsidR="000C595A" w:rsidRDefault="000C595A" w:rsidP="000C595A">
      <w:r>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54" w:name="_Toc11122357"/>
      <w:bookmarkStart w:id="2255" w:name="_Toc27816237"/>
      <w:bookmarkStart w:id="2256" w:name="_Toc177554790"/>
      <w:bookmarkStart w:id="2257" w:name="_CRS_6_1_6"/>
      <w:bookmarkEnd w:id="2257"/>
      <w:r>
        <w:t>S.6.1.6</w:t>
      </w:r>
      <w:r>
        <w:tab/>
        <w:t>Offline Charging System (OFCS)</w:t>
      </w:r>
      <w:bookmarkEnd w:id="2254"/>
      <w:bookmarkEnd w:id="2255"/>
      <w:bookmarkEnd w:id="2256"/>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58" w:name="_Toc11122358"/>
      <w:bookmarkStart w:id="2259" w:name="_Toc27816238"/>
      <w:bookmarkStart w:id="2260" w:name="_Toc177554791"/>
      <w:bookmarkStart w:id="2261" w:name="_CRS_6_1_7"/>
      <w:bookmarkEnd w:id="2261"/>
      <w:r>
        <w:t>S.6.1.7</w:t>
      </w:r>
      <w:r>
        <w:tab/>
        <w:t>User Data Repository (UDR)</w:t>
      </w:r>
      <w:bookmarkEnd w:id="2258"/>
      <w:bookmarkEnd w:id="2259"/>
      <w:bookmarkEnd w:id="2260"/>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62" w:name="_Toc11122359"/>
      <w:bookmarkStart w:id="2263" w:name="_Toc27816239"/>
      <w:bookmarkStart w:id="2264" w:name="_Toc177554792"/>
      <w:bookmarkStart w:id="2265" w:name="_CRS_6_1_8"/>
      <w:bookmarkEnd w:id="2265"/>
      <w:r>
        <w:t>S.6.1.8</w:t>
      </w:r>
      <w:r>
        <w:tab/>
        <w:t>Traffic Detection Function (TDF)</w:t>
      </w:r>
      <w:bookmarkEnd w:id="2262"/>
      <w:bookmarkEnd w:id="2263"/>
      <w:bookmarkEnd w:id="2264"/>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66" w:name="_Toc11122360"/>
      <w:bookmarkStart w:id="2267" w:name="_Toc27816240"/>
      <w:bookmarkStart w:id="2268" w:name="_Toc177554793"/>
      <w:bookmarkStart w:id="2269" w:name="_CRS_7"/>
      <w:bookmarkEnd w:id="2269"/>
      <w:r>
        <w:t>S.7</w:t>
      </w:r>
      <w:r>
        <w:tab/>
        <w:t>PCC Procedures and Flows</w:t>
      </w:r>
      <w:bookmarkEnd w:id="2266"/>
      <w:bookmarkEnd w:id="2267"/>
      <w:bookmarkEnd w:id="2268"/>
    </w:p>
    <w:p w14:paraId="0F732030" w14:textId="77777777" w:rsidR="000C595A" w:rsidRDefault="000C595A" w:rsidP="000C595A">
      <w:pPr>
        <w:pStyle w:val="Heading2"/>
      </w:pPr>
      <w:bookmarkStart w:id="2270" w:name="_Toc11122361"/>
      <w:bookmarkStart w:id="2271" w:name="_Toc27816241"/>
      <w:bookmarkStart w:id="2272" w:name="_Toc177554794"/>
      <w:bookmarkStart w:id="2273" w:name="_CRS_7_1"/>
      <w:bookmarkEnd w:id="2273"/>
      <w:r>
        <w:t>S.7.1</w:t>
      </w:r>
      <w:r>
        <w:tab/>
        <w:t>Introduction</w:t>
      </w:r>
      <w:bookmarkEnd w:id="2270"/>
      <w:bookmarkEnd w:id="2271"/>
      <w:bookmarkEnd w:id="2272"/>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w:t>
      </w:r>
      <w:proofErr w:type="spellStart"/>
      <w:r>
        <w:t>NATed</w:t>
      </w:r>
      <w:proofErr w:type="spellEnd"/>
      <w:r>
        <w:t xml:space="preserve"> IP address and ports used by the UE (for IMS, according to </w:t>
      </w:r>
      <w:r w:rsidR="00502992">
        <w:t>TS 23.228 [</w:t>
      </w:r>
      <w:r>
        <w:t>39]).</w:t>
      </w:r>
    </w:p>
    <w:p w14:paraId="70BBBF90" w14:textId="77777777" w:rsidR="000C595A" w:rsidRDefault="000C595A" w:rsidP="000C595A">
      <w:pPr>
        <w:pStyle w:val="NO"/>
      </w:pPr>
      <w:r>
        <w:t>NOTE:</w:t>
      </w:r>
      <w:r>
        <w:tab/>
        <w:t xml:space="preserve">When the above condition is not met, there are no standardized means as for now to identify a UE behind a </w:t>
      </w:r>
      <w:proofErr w:type="spellStart"/>
      <w:r>
        <w:t>NATed</w:t>
      </w:r>
      <w:proofErr w:type="spellEnd"/>
      <w:r>
        <w:t>-RG.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74" w:name="_Toc11122362"/>
      <w:bookmarkStart w:id="2275" w:name="_Toc27816242"/>
      <w:bookmarkStart w:id="2276" w:name="_Toc177554795"/>
      <w:bookmarkStart w:id="2277" w:name="_CRS_7_2"/>
      <w:bookmarkEnd w:id="2277"/>
      <w:r>
        <w:t>S.7.2</w:t>
      </w:r>
      <w:r>
        <w:tab/>
        <w:t>IP-CAN Session Establishment</w:t>
      </w:r>
      <w:bookmarkEnd w:id="2274"/>
      <w:bookmarkEnd w:id="2275"/>
      <w:bookmarkEnd w:id="2276"/>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78" w:name="_Toc11122363"/>
      <w:bookmarkStart w:id="2279" w:name="_Toc27816243"/>
      <w:bookmarkStart w:id="2280" w:name="_Toc177554796"/>
      <w:bookmarkStart w:id="2281" w:name="_CRS_7_3"/>
      <w:bookmarkEnd w:id="2281"/>
      <w:r>
        <w:t>S.7.3</w:t>
      </w:r>
      <w:r>
        <w:tab/>
        <w:t>IP-CAN Session Termination</w:t>
      </w:r>
      <w:bookmarkEnd w:id="2278"/>
      <w:bookmarkEnd w:id="2279"/>
      <w:bookmarkEnd w:id="2280"/>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 xml:space="preserve">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w:t>
      </w:r>
      <w:proofErr w:type="spellStart"/>
      <w:r>
        <w:t>PPPoE</w:t>
      </w:r>
      <w:proofErr w:type="spellEnd"/>
      <w:r>
        <w:t xml:space="preserv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82" w:name="_Toc11122364"/>
      <w:bookmarkStart w:id="2283" w:name="_Toc27816244"/>
      <w:bookmarkStart w:id="2284" w:name="_Toc177554797"/>
      <w:bookmarkStart w:id="2285" w:name="_CRS_7_4"/>
      <w:bookmarkEnd w:id="2285"/>
      <w:r>
        <w:t>S.7.4</w:t>
      </w:r>
      <w:r>
        <w:tab/>
        <w:t>IP-CAN Session Modification</w:t>
      </w:r>
      <w:bookmarkEnd w:id="2282"/>
      <w:bookmarkEnd w:id="2283"/>
      <w:bookmarkEnd w:id="2284"/>
    </w:p>
    <w:p w14:paraId="41549724" w14:textId="77777777" w:rsidR="000C595A" w:rsidRDefault="000C595A" w:rsidP="000C595A">
      <w:pPr>
        <w:pStyle w:val="Heading3"/>
      </w:pPr>
      <w:bookmarkStart w:id="2286" w:name="_Toc11122365"/>
      <w:bookmarkStart w:id="2287" w:name="_Toc27816245"/>
      <w:bookmarkStart w:id="2288" w:name="_Toc177554798"/>
      <w:bookmarkStart w:id="2289" w:name="_CRS_7_4_1"/>
      <w:bookmarkEnd w:id="2289"/>
      <w:r>
        <w:t>S.7.4.1</w:t>
      </w:r>
      <w:r>
        <w:tab/>
        <w:t>PCEF-Initiated IP-CAN Session Modification</w:t>
      </w:r>
      <w:bookmarkEnd w:id="2286"/>
      <w:bookmarkEnd w:id="2287"/>
      <w:bookmarkEnd w:id="2288"/>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90" w:name="_Toc11122366"/>
      <w:bookmarkStart w:id="2291" w:name="_Toc27816246"/>
      <w:bookmarkStart w:id="2292" w:name="_Toc177554799"/>
      <w:bookmarkStart w:id="2293" w:name="_CRS_7_4_2"/>
      <w:bookmarkEnd w:id="2293"/>
      <w:r>
        <w:t>S.7.4.2</w:t>
      </w:r>
      <w:r>
        <w:tab/>
        <w:t>PCRF-Initiated IP-CAN Session Modification</w:t>
      </w:r>
      <w:bookmarkEnd w:id="2290"/>
      <w:bookmarkEnd w:id="2291"/>
      <w:bookmarkEnd w:id="2292"/>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94" w:name="_Toc11122367"/>
      <w:bookmarkStart w:id="2295" w:name="_Toc27816247"/>
      <w:bookmarkStart w:id="2296" w:name="_Toc177554800"/>
      <w:bookmarkStart w:id="2297" w:name="_CRS_7_5"/>
      <w:bookmarkEnd w:id="2297"/>
      <w:r>
        <w:t>S.7.5</w:t>
      </w:r>
      <w:r>
        <w:tab/>
        <w:t>Update of the subscription information in the PCRF</w:t>
      </w:r>
      <w:bookmarkEnd w:id="2294"/>
      <w:bookmarkEnd w:id="2295"/>
      <w:bookmarkEnd w:id="2296"/>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298" w:name="_Toc11122368"/>
      <w:bookmarkStart w:id="2299" w:name="_Toc27816248"/>
      <w:bookmarkStart w:id="2300" w:name="_Toc177554801"/>
      <w:bookmarkStart w:id="2301" w:name="_CRS_7_6"/>
      <w:bookmarkEnd w:id="2301"/>
      <w:r>
        <w:t>S.7.6</w:t>
      </w:r>
      <w:r>
        <w:tab/>
        <w:t>PCRF Discovery and selection</w:t>
      </w:r>
      <w:bookmarkEnd w:id="2298"/>
      <w:bookmarkEnd w:id="2299"/>
      <w:bookmarkEnd w:id="2300"/>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302" w:name="_Toc11122369"/>
      <w:bookmarkStart w:id="2303" w:name="_Toc27816249"/>
      <w:bookmarkStart w:id="2304" w:name="_Toc177554802"/>
      <w:bookmarkStart w:id="2305" w:name="_CRS_8"/>
      <w:bookmarkEnd w:id="2305"/>
      <w:r>
        <w:t>S.8</w:t>
      </w:r>
      <w:r>
        <w:tab/>
        <w:t>Charging using AAA signalling</w:t>
      </w:r>
      <w:bookmarkEnd w:id="2302"/>
      <w:bookmarkEnd w:id="2303"/>
      <w:bookmarkEnd w:id="2304"/>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306" w:name="_Toc11122370"/>
      <w:bookmarkStart w:id="2307" w:name="_Toc27816250"/>
      <w:bookmarkStart w:id="2308" w:name="_Toc177554803"/>
      <w:bookmarkStart w:id="2309" w:name="_CRS_8_1"/>
      <w:bookmarkEnd w:id="2309"/>
      <w:r>
        <w:t>S.8.1</w:t>
      </w:r>
      <w:r>
        <w:tab/>
        <w:t>Reference architecture - Non-Roaming</w:t>
      </w:r>
      <w:bookmarkEnd w:id="2306"/>
      <w:bookmarkEnd w:id="2307"/>
      <w:bookmarkEnd w:id="2308"/>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pt" o:ole="">
            <v:imagedata r:id="rId134" o:title=""/>
          </v:shape>
          <o:OLEObject Type="Embed" ProgID="Word.Picture.8" ShapeID="_x0000_i1085" DrawAspect="Content" ObjectID="_1794722881" r:id="rId135"/>
        </w:object>
      </w:r>
    </w:p>
    <w:p w14:paraId="5CEDFA1D" w14:textId="77777777" w:rsidR="000C595A" w:rsidRDefault="000C595A" w:rsidP="000C595A">
      <w:pPr>
        <w:pStyle w:val="TF"/>
      </w:pPr>
      <w:bookmarkStart w:id="2310" w:name="_CRFigureS_8_1"/>
      <w:r>
        <w:t xml:space="preserve">Figure </w:t>
      </w:r>
      <w:bookmarkEnd w:id="2310"/>
      <w:r>
        <w:t>S.8.1: PCC Reference architecture for Fixed Broadband Access convergence when AAA-based accounting is used</w:t>
      </w:r>
    </w:p>
    <w:p w14:paraId="30A117C8" w14:textId="77777777" w:rsidR="000C595A" w:rsidRDefault="000C595A" w:rsidP="000C595A">
      <w:pPr>
        <w:pStyle w:val="Heading2"/>
      </w:pPr>
      <w:bookmarkStart w:id="2311" w:name="_Toc11122371"/>
      <w:bookmarkStart w:id="2312" w:name="_Toc27816251"/>
      <w:bookmarkStart w:id="2313" w:name="_Toc177554804"/>
      <w:bookmarkStart w:id="2314" w:name="_CRS_8_2"/>
      <w:bookmarkEnd w:id="2314"/>
      <w:r>
        <w:t>S.8.2</w:t>
      </w:r>
      <w:r>
        <w:tab/>
        <w:t>Reference architecture - Roaming</w:t>
      </w:r>
      <w:bookmarkEnd w:id="2311"/>
      <w:bookmarkEnd w:id="2312"/>
      <w:bookmarkEnd w:id="2313"/>
    </w:p>
    <w:p w14:paraId="2F1A3284" w14:textId="77777777" w:rsidR="000C595A" w:rsidRDefault="000C595A" w:rsidP="000C595A">
      <w:pPr>
        <w:pStyle w:val="TH"/>
      </w:pPr>
      <w:r w:rsidRPr="00E66DE7">
        <w:object w:dxaOrig="9498" w:dyaOrig="10771" w14:anchorId="5CDCFA72">
          <v:shape id="_x0000_i1086" type="#_x0000_t75" style="width:474pt;height:538.5pt" o:ole="">
            <v:imagedata r:id="rId136" o:title=""/>
          </v:shape>
          <o:OLEObject Type="Embed" ProgID="Word.Picture.8" ShapeID="_x0000_i1086" DrawAspect="Content" ObjectID="_1794722882" r:id="rId137"/>
        </w:object>
      </w:r>
    </w:p>
    <w:p w14:paraId="1B10CA25" w14:textId="77777777" w:rsidR="000C595A" w:rsidRDefault="000C595A" w:rsidP="000C595A">
      <w:pPr>
        <w:pStyle w:val="TF"/>
      </w:pPr>
      <w:bookmarkStart w:id="2315" w:name="_CRFigureS_8_2"/>
      <w:r>
        <w:t xml:space="preserve">Figure </w:t>
      </w:r>
      <w:bookmarkEnd w:id="2315"/>
      <w:r>
        <w:t>S.8.2: PCC Reference architecture for Fixed Broadband Access convergence (roaming) when AAA-based accounting is used</w:t>
      </w:r>
    </w:p>
    <w:p w14:paraId="6E27BF43" w14:textId="77777777" w:rsidR="000C595A" w:rsidRDefault="000C595A" w:rsidP="000C595A">
      <w:pPr>
        <w:pStyle w:val="Heading2"/>
      </w:pPr>
      <w:bookmarkStart w:id="2316" w:name="_Toc11122372"/>
      <w:bookmarkStart w:id="2317" w:name="_Toc27816252"/>
      <w:bookmarkStart w:id="2318" w:name="_Toc177554805"/>
      <w:bookmarkStart w:id="2319" w:name="_CRS_8_3"/>
      <w:bookmarkEnd w:id="2319"/>
      <w:r>
        <w:t>S.8.3</w:t>
      </w:r>
      <w:r>
        <w:tab/>
      </w:r>
      <w:r w:rsidRPr="00B06993">
        <w:rPr>
          <w:noProof/>
        </w:rPr>
        <w:t>Gza</w:t>
      </w:r>
      <w:r>
        <w:t xml:space="preserve"> Reference Point</w:t>
      </w:r>
      <w:bookmarkEnd w:id="2316"/>
      <w:bookmarkEnd w:id="2317"/>
      <w:bookmarkEnd w:id="2318"/>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20" w:name="_Toc11122373"/>
      <w:bookmarkStart w:id="2321" w:name="_Toc27816253"/>
      <w:bookmarkStart w:id="2322" w:name="_Toc177554806"/>
      <w:bookmarkStart w:id="2323" w:name="_CRS_8_4"/>
      <w:bookmarkEnd w:id="2323"/>
      <w:r>
        <w:t>S.8.4</w:t>
      </w:r>
      <w:r>
        <w:tab/>
      </w:r>
      <w:r w:rsidRPr="00B06993">
        <w:rPr>
          <w:noProof/>
        </w:rPr>
        <w:t>Gya</w:t>
      </w:r>
      <w:r>
        <w:t xml:space="preserve"> Reference Point</w:t>
      </w:r>
      <w:bookmarkEnd w:id="2320"/>
      <w:bookmarkEnd w:id="2321"/>
      <w:bookmarkEnd w:id="2322"/>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24" w:name="_Toc11122374"/>
      <w:bookmarkStart w:id="2325" w:name="_Toc27816254"/>
      <w:bookmarkStart w:id="2326" w:name="_Toc177554807"/>
      <w:bookmarkStart w:id="2327" w:name="_CRS_8_5"/>
      <w:bookmarkEnd w:id="2327"/>
      <w:r>
        <w:t>S.8.5</w:t>
      </w:r>
      <w:r>
        <w:tab/>
        <w:t>B Reference Point</w:t>
      </w:r>
      <w:bookmarkEnd w:id="2324"/>
      <w:bookmarkEnd w:id="2325"/>
      <w:bookmarkEnd w:id="2326"/>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28" w:name="_Toc11122375"/>
      <w:bookmarkStart w:id="2329" w:name="_Toc27816255"/>
      <w:bookmarkStart w:id="2330" w:name="_Toc177554808"/>
      <w:bookmarkStart w:id="2331" w:name="_CRS_8_6"/>
      <w:bookmarkEnd w:id="2331"/>
      <w:r>
        <w:t>S.8.6</w:t>
      </w:r>
      <w:r>
        <w:tab/>
        <w:t>AAA based charging</w:t>
      </w:r>
      <w:bookmarkEnd w:id="2328"/>
      <w:bookmarkEnd w:id="2329"/>
      <w:bookmarkEnd w:id="2330"/>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32" w:name="_Toc11122376"/>
      <w:bookmarkStart w:id="2333" w:name="_Toc27816256"/>
      <w:bookmarkStart w:id="2334" w:name="_Toc177554809"/>
      <w:bookmarkStart w:id="2335" w:name="_CRS_8_7"/>
      <w:bookmarkEnd w:id="2335"/>
      <w:r>
        <w:t>S.8.7</w:t>
      </w:r>
      <w:r>
        <w:tab/>
        <w:t>Accounting Interworking Function</w:t>
      </w:r>
      <w:bookmarkEnd w:id="2332"/>
      <w:bookmarkEnd w:id="2333"/>
      <w:bookmarkEnd w:id="2334"/>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36" w:name="_Toc11122377"/>
      <w:bookmarkStart w:id="2337" w:name="_Toc27816257"/>
      <w:bookmarkStart w:id="2338" w:name="_Toc177554810"/>
      <w:bookmarkStart w:id="2339" w:name="_CRS_8_8"/>
      <w:bookmarkEnd w:id="2339"/>
      <w:r>
        <w:t>S.8.8</w:t>
      </w:r>
      <w:r>
        <w:tab/>
        <w:t>Procedures AAA based charging using accounting signalling</w:t>
      </w:r>
      <w:bookmarkEnd w:id="2336"/>
      <w:bookmarkEnd w:id="2337"/>
      <w:bookmarkEnd w:id="2338"/>
    </w:p>
    <w:p w14:paraId="3FD9C6EC" w14:textId="77777777" w:rsidR="000C595A" w:rsidRPr="00B06993" w:rsidRDefault="000C595A" w:rsidP="000C595A">
      <w:pPr>
        <w:pStyle w:val="Heading3"/>
      </w:pPr>
      <w:bookmarkStart w:id="2340" w:name="_Toc11122378"/>
      <w:bookmarkStart w:id="2341" w:name="_Toc27816258"/>
      <w:bookmarkStart w:id="2342" w:name="_Toc177554811"/>
      <w:bookmarkStart w:id="2343" w:name="_CRS_8_8_0"/>
      <w:bookmarkEnd w:id="2343"/>
      <w:r>
        <w:t>S.8.8.0</w:t>
      </w:r>
      <w:r>
        <w:tab/>
        <w:t>General</w:t>
      </w:r>
      <w:bookmarkEnd w:id="2340"/>
      <w:bookmarkEnd w:id="2341"/>
      <w:bookmarkEnd w:id="2342"/>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44" w:name="_Toc11122379"/>
      <w:bookmarkStart w:id="2345" w:name="_Toc27816259"/>
      <w:bookmarkStart w:id="2346" w:name="_Toc177554812"/>
      <w:bookmarkStart w:id="2347" w:name="_CRS_8_8_1"/>
      <w:bookmarkEnd w:id="2347"/>
      <w:r>
        <w:t>S.8.8.1</w:t>
      </w:r>
      <w:r>
        <w:tab/>
        <w:t>Charging Session Initiation</w:t>
      </w:r>
      <w:bookmarkEnd w:id="2344"/>
      <w:bookmarkEnd w:id="2345"/>
      <w:bookmarkEnd w:id="2346"/>
    </w:p>
    <w:p w14:paraId="0259F296" w14:textId="77777777" w:rsidR="000C595A" w:rsidRDefault="000C595A" w:rsidP="000C595A">
      <w:r>
        <w:t>This procedure is performed for initiation of charging session</w:t>
      </w:r>
    </w:p>
    <w:bookmarkStart w:id="2348" w:name="_MON_1445855212"/>
    <w:bookmarkEnd w:id="2348"/>
    <w:p w14:paraId="4FBC2142" w14:textId="77777777" w:rsidR="000C595A" w:rsidRDefault="000C595A" w:rsidP="000C595A">
      <w:pPr>
        <w:pStyle w:val="TH"/>
      </w:pPr>
      <w:r>
        <w:object w:dxaOrig="9285" w:dyaOrig="8827" w14:anchorId="2480DBC8">
          <v:shape id="_x0000_i1087" type="#_x0000_t75" style="width:463.5pt;height:441pt" o:ole="">
            <v:imagedata r:id="rId138" o:title=""/>
          </v:shape>
          <o:OLEObject Type="Embed" ProgID="Word.Picture.8" ShapeID="_x0000_i1087" DrawAspect="Content" ObjectID="_1794722883" r:id="rId139"/>
        </w:object>
      </w:r>
    </w:p>
    <w:p w14:paraId="7F54C6BA" w14:textId="77777777" w:rsidR="000C595A" w:rsidRDefault="000C595A" w:rsidP="000C595A">
      <w:pPr>
        <w:pStyle w:val="TF"/>
      </w:pPr>
      <w:bookmarkStart w:id="2349" w:name="_CRFigureS_8_8_1"/>
      <w:r>
        <w:t xml:space="preserve">Figure </w:t>
      </w:r>
      <w:bookmarkEnd w:id="2349"/>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50" w:name="_Toc11122380"/>
      <w:bookmarkStart w:id="2351" w:name="_Toc27816260"/>
      <w:bookmarkStart w:id="2352" w:name="_Toc177554813"/>
      <w:bookmarkStart w:id="2353" w:name="_CRS_8_8_2"/>
      <w:bookmarkEnd w:id="2353"/>
      <w:r>
        <w:t>S.8.8.2</w:t>
      </w:r>
      <w:r>
        <w:tab/>
        <w:t>Charging Session Modification</w:t>
      </w:r>
      <w:bookmarkEnd w:id="2350"/>
      <w:bookmarkEnd w:id="2351"/>
      <w:bookmarkEnd w:id="2352"/>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5pt;height:285.75pt" o:ole="">
            <v:imagedata r:id="rId140" o:title=""/>
          </v:shape>
          <o:OLEObject Type="Embed" ProgID="Word.Picture.8" ShapeID="_x0000_i1088" DrawAspect="Content" ObjectID="_1794722884" r:id="rId141"/>
        </w:object>
      </w:r>
    </w:p>
    <w:p w14:paraId="77B27DCD" w14:textId="77777777" w:rsidR="000C595A" w:rsidRDefault="000C595A" w:rsidP="000C595A">
      <w:pPr>
        <w:pStyle w:val="TF"/>
      </w:pPr>
      <w:bookmarkStart w:id="2354" w:name="_CRFigureS_8_8_2"/>
      <w:r>
        <w:t xml:space="preserve">Figure </w:t>
      </w:r>
      <w:bookmarkEnd w:id="2354"/>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2355" w:name="_Toc11122381"/>
      <w:bookmarkStart w:id="2356" w:name="_Toc27816261"/>
      <w:bookmarkStart w:id="2357" w:name="_Toc177554814"/>
      <w:bookmarkStart w:id="2358" w:name="_CRS_8_8_3"/>
      <w:bookmarkEnd w:id="2358"/>
      <w:r>
        <w:t>S.8.8.3</w:t>
      </w:r>
      <w:r>
        <w:tab/>
        <w:t>Charging Session Termination</w:t>
      </w:r>
      <w:bookmarkEnd w:id="2355"/>
      <w:bookmarkEnd w:id="2356"/>
      <w:bookmarkEnd w:id="2357"/>
    </w:p>
    <w:p w14:paraId="3009DDA9" w14:textId="77777777" w:rsidR="000C595A" w:rsidRDefault="000C595A" w:rsidP="000C595A">
      <w:pPr>
        <w:pStyle w:val="Heading4"/>
      </w:pPr>
      <w:bookmarkStart w:id="2359" w:name="_Toc11122382"/>
      <w:bookmarkStart w:id="2360" w:name="_Toc27816262"/>
      <w:bookmarkStart w:id="2361" w:name="_Toc177554815"/>
      <w:bookmarkStart w:id="2362" w:name="_CRS_8_8_3_1"/>
      <w:bookmarkEnd w:id="2362"/>
      <w:r>
        <w:t>S.8.8.3.1</w:t>
      </w:r>
      <w:r>
        <w:tab/>
        <w:t>Charging Session Termination BNG-initiated</w:t>
      </w:r>
      <w:bookmarkEnd w:id="2359"/>
      <w:bookmarkEnd w:id="2360"/>
      <w:bookmarkEnd w:id="2361"/>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5pt;height:285.75pt" o:ole="">
            <v:imagedata r:id="rId142" o:title=""/>
          </v:shape>
          <o:OLEObject Type="Embed" ProgID="Word.Picture.8" ShapeID="_x0000_i1089" DrawAspect="Content" ObjectID="_1794722885" r:id="rId143"/>
        </w:object>
      </w:r>
    </w:p>
    <w:p w14:paraId="41168C3F" w14:textId="77777777" w:rsidR="000C595A" w:rsidRDefault="000C595A" w:rsidP="000C595A">
      <w:pPr>
        <w:pStyle w:val="TF"/>
      </w:pPr>
      <w:bookmarkStart w:id="2363" w:name="_CRFigureS_8_8_3_11"/>
      <w:r>
        <w:t xml:space="preserve">Figure </w:t>
      </w:r>
      <w:bookmarkEnd w:id="2363"/>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64" w:name="_CRAnnexTinformative"/>
      <w:bookmarkEnd w:id="2364"/>
      <w:r>
        <w:br w:type="page"/>
      </w:r>
      <w:bookmarkStart w:id="2365" w:name="_Toc11122383"/>
      <w:bookmarkStart w:id="2366" w:name="_Toc27816263"/>
      <w:bookmarkStart w:id="2367" w:name="_Toc177554816"/>
      <w:r>
        <w:t>Annex T (informative):</w:t>
      </w:r>
      <w:r>
        <w:br/>
        <w:t>How to accumulate PCC/ADC Rule usage in multiple monitoring groups</w:t>
      </w:r>
      <w:bookmarkEnd w:id="2365"/>
      <w:bookmarkEnd w:id="2366"/>
      <w:bookmarkEnd w:id="2367"/>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68" w:name="_CRAnnexUnormative"/>
      <w:bookmarkEnd w:id="2368"/>
      <w:r>
        <w:br w:type="page"/>
      </w:r>
      <w:bookmarkStart w:id="2369" w:name="_Toc11122384"/>
      <w:bookmarkStart w:id="2370" w:name="_Toc27816264"/>
      <w:bookmarkStart w:id="2371" w:name="_Toc177554817"/>
      <w:r>
        <w:t>Annex U (normative):</w:t>
      </w:r>
      <w:r>
        <w:br/>
        <w:t>Policy and charging control in the downlink direction for traffic marked with DSCP by the TDF</w:t>
      </w:r>
      <w:bookmarkEnd w:id="2369"/>
      <w:bookmarkEnd w:id="2370"/>
      <w:bookmarkEnd w:id="2371"/>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72" w:name="_CRAnnexVinformative"/>
      <w:bookmarkEnd w:id="2372"/>
      <w:r>
        <w:br w:type="page"/>
      </w:r>
      <w:bookmarkStart w:id="2373" w:name="_Toc11122385"/>
      <w:bookmarkStart w:id="2374" w:name="_Toc27816265"/>
      <w:bookmarkStart w:id="2375" w:name="_Toc177554818"/>
      <w:r>
        <w:t>Annex V (informative):</w:t>
      </w:r>
      <w:r>
        <w:br/>
        <w:t xml:space="preserve">Policy Control for Remote UEs behind a </w:t>
      </w:r>
      <w:proofErr w:type="spellStart"/>
      <w:r>
        <w:t>ProSe</w:t>
      </w:r>
      <w:proofErr w:type="spellEnd"/>
      <w:r>
        <w:t xml:space="preserve"> UE-to-Network Relay UE</w:t>
      </w:r>
      <w:bookmarkEnd w:id="2373"/>
      <w:bookmarkEnd w:id="2374"/>
      <w:bookmarkEnd w:id="2375"/>
    </w:p>
    <w:p w14:paraId="23A67D34" w14:textId="458B3CBF" w:rsidR="000C595A" w:rsidRDefault="000C595A" w:rsidP="000C595A">
      <w:r>
        <w:t xml:space="preserve">With the Proximity-based services, in accordance with </w:t>
      </w:r>
      <w:r w:rsidR="00502992">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4B41731B" w14:textId="77777777" w:rsidR="000C595A" w:rsidRDefault="000C595A" w:rsidP="000C595A">
      <w:pPr>
        <w:pStyle w:val="Heading8"/>
      </w:pPr>
      <w:bookmarkStart w:id="2376" w:name="_CRAnnexWinformative"/>
      <w:bookmarkEnd w:id="2376"/>
      <w:r>
        <w:br w:type="page"/>
      </w:r>
      <w:bookmarkStart w:id="2377" w:name="_Toc11122386"/>
      <w:bookmarkStart w:id="2378" w:name="_Toc27816266"/>
      <w:bookmarkStart w:id="2379" w:name="_Toc177554819"/>
      <w:r>
        <w:t>Annex W (informative):</w:t>
      </w:r>
      <w:r>
        <w:br/>
        <w:t>Void</w:t>
      </w:r>
      <w:bookmarkEnd w:id="2377"/>
      <w:bookmarkEnd w:id="2378"/>
      <w:bookmarkEnd w:id="2379"/>
    </w:p>
    <w:p w14:paraId="28E9B14B" w14:textId="77777777" w:rsidR="000C595A" w:rsidRDefault="000C595A" w:rsidP="000C595A"/>
    <w:p w14:paraId="284365F6" w14:textId="77777777" w:rsidR="000C595A" w:rsidRDefault="000C595A" w:rsidP="000C595A">
      <w:pPr>
        <w:pStyle w:val="Heading8"/>
      </w:pPr>
      <w:bookmarkStart w:id="2380" w:name="_CRAnnexXinformative"/>
      <w:bookmarkEnd w:id="2380"/>
      <w:r>
        <w:br w:type="page"/>
      </w:r>
      <w:bookmarkStart w:id="2381" w:name="_Toc11122387"/>
      <w:bookmarkStart w:id="2382" w:name="_Toc27816267"/>
      <w:bookmarkStart w:id="2383" w:name="_Toc177554820"/>
      <w:r>
        <w:t>Annex X (informative):</w:t>
      </w:r>
      <w:r>
        <w:br/>
        <w:t>Encrypted traffic detection by using domain name matching</w:t>
      </w:r>
      <w:bookmarkEnd w:id="2381"/>
      <w:bookmarkEnd w:id="2382"/>
      <w:bookmarkEnd w:id="2383"/>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84" w:name="_CRAnnexYinformative"/>
      <w:bookmarkEnd w:id="2384"/>
      <w:r w:rsidRPr="0021575D">
        <w:br w:type="page"/>
      </w:r>
      <w:bookmarkStart w:id="2385" w:name="_Toc177554821"/>
      <w:r w:rsidRPr="0021575D">
        <w:t xml:space="preserve">Annex </w:t>
      </w:r>
      <w:r w:rsidR="000C595A">
        <w:t>Y</w:t>
      </w:r>
      <w:r w:rsidRPr="0021575D">
        <w:t xml:space="preserve"> (informative):</w:t>
      </w:r>
      <w:r w:rsidRPr="0021575D">
        <w:br/>
        <w:t>Change history</w:t>
      </w:r>
      <w:bookmarkStart w:id="2386" w:name="historyclause"/>
      <w:bookmarkEnd w:id="2385"/>
      <w:bookmarkEnd w:id="23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387">
          <w:tblGrid>
            <w:gridCol w:w="800"/>
            <w:gridCol w:w="800"/>
            <w:gridCol w:w="952"/>
            <w:gridCol w:w="567"/>
            <w:gridCol w:w="425"/>
            <w:gridCol w:w="425"/>
            <w:gridCol w:w="4962"/>
            <w:gridCol w:w="708"/>
          </w:tblGrid>
        </w:tblGridChange>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F813A4">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D00B85">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88" w:author="23.203_CR1141R2_(Rel-19)_MPS4msg" w:date="2024-12-03T09:13: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2389" w:author="23.203_CR1141R2_(Rel-19)_MPS4msg" w:date="2024-12-03T09:13:00Z">
              <w:tcPr>
                <w:tcW w:w="800" w:type="dxa"/>
                <w:tcBorders>
                  <w:top w:val="single" w:sz="12" w:space="0" w:color="auto"/>
                </w:tcBorders>
                <w:shd w:val="solid" w:color="FFFFFF" w:fill="auto"/>
              </w:tcPr>
            </w:tcPrChange>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Change w:id="2390" w:author="23.203_CR1141R2_(Rel-19)_MPS4msg" w:date="2024-12-03T09:13:00Z">
              <w:tcPr>
                <w:tcW w:w="800" w:type="dxa"/>
                <w:tcBorders>
                  <w:top w:val="single" w:sz="12" w:space="0" w:color="auto"/>
                </w:tcBorders>
                <w:shd w:val="solid" w:color="FFFFFF" w:fill="auto"/>
              </w:tcPr>
            </w:tcPrChange>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Change w:id="2391" w:author="23.203_CR1141R2_(Rel-19)_MPS4msg" w:date="2024-12-03T09:13:00Z">
              <w:tcPr>
                <w:tcW w:w="952" w:type="dxa"/>
                <w:tcBorders>
                  <w:top w:val="single" w:sz="12" w:space="0" w:color="auto"/>
                </w:tcBorders>
                <w:shd w:val="solid" w:color="FFFFFF" w:fill="auto"/>
              </w:tcPr>
            </w:tcPrChange>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Change w:id="2392" w:author="23.203_CR1141R2_(Rel-19)_MPS4msg" w:date="2024-12-03T09:13:00Z">
              <w:tcPr>
                <w:tcW w:w="567" w:type="dxa"/>
                <w:tcBorders>
                  <w:top w:val="single" w:sz="12" w:space="0" w:color="auto"/>
                </w:tcBorders>
                <w:shd w:val="solid" w:color="FFFFFF" w:fill="auto"/>
              </w:tcPr>
            </w:tcPrChange>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Change w:id="2393" w:author="23.203_CR1141R2_(Rel-19)_MPS4msg" w:date="2024-12-03T09:13:00Z">
              <w:tcPr>
                <w:tcW w:w="425" w:type="dxa"/>
                <w:tcBorders>
                  <w:top w:val="single" w:sz="12" w:space="0" w:color="auto"/>
                </w:tcBorders>
                <w:shd w:val="solid" w:color="FFFFFF" w:fill="auto"/>
              </w:tcPr>
            </w:tcPrChange>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Change w:id="2394" w:author="23.203_CR1141R2_(Rel-19)_MPS4msg" w:date="2024-12-03T09:13:00Z">
              <w:tcPr>
                <w:tcW w:w="425" w:type="dxa"/>
                <w:tcBorders>
                  <w:top w:val="single" w:sz="12" w:space="0" w:color="auto"/>
                </w:tcBorders>
                <w:shd w:val="solid" w:color="FFFFFF" w:fill="auto"/>
              </w:tcPr>
            </w:tcPrChange>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Change w:id="2395" w:author="23.203_CR1141R2_(Rel-19)_MPS4msg" w:date="2024-12-03T09:13:00Z">
              <w:tcPr>
                <w:tcW w:w="4962" w:type="dxa"/>
                <w:tcBorders>
                  <w:top w:val="single" w:sz="12" w:space="0" w:color="auto"/>
                </w:tcBorders>
                <w:shd w:val="solid" w:color="FFFFFF" w:fill="auto"/>
              </w:tcPr>
            </w:tcPrChange>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Change w:id="2396" w:author="23.203_CR1141R2_(Rel-19)_MPS4msg" w:date="2024-12-03T09:13:00Z">
              <w:tcPr>
                <w:tcW w:w="708" w:type="dxa"/>
                <w:tcBorders>
                  <w:top w:val="single" w:sz="12" w:space="0" w:color="auto"/>
                </w:tcBorders>
                <w:shd w:val="solid" w:color="FFFFFF" w:fill="auto"/>
              </w:tcPr>
            </w:tcPrChange>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B26607">
        <w:trPr>
          <w:ins w:id="2397" w:author="23.203_CR1141R2_(Rel-19)_MPS4msg" w:date="2024-12-03T09:13:00Z"/>
        </w:trPr>
        <w:tc>
          <w:tcPr>
            <w:tcW w:w="800" w:type="dxa"/>
            <w:tcBorders>
              <w:top w:val="single" w:sz="12" w:space="0" w:color="auto"/>
            </w:tcBorders>
            <w:shd w:val="solid" w:color="FFFFFF" w:fill="auto"/>
          </w:tcPr>
          <w:p w14:paraId="0D11A6BC" w14:textId="7B93FDB6" w:rsidR="00D00B85" w:rsidRDefault="00D00B85" w:rsidP="000C595A">
            <w:pPr>
              <w:pStyle w:val="TAC"/>
              <w:rPr>
                <w:ins w:id="2398" w:author="23.203_CR1141R2_(Rel-19)_MPS4msg" w:date="2024-12-03T09:13:00Z"/>
                <w:sz w:val="16"/>
                <w:szCs w:val="16"/>
              </w:rPr>
            </w:pPr>
            <w:ins w:id="2399" w:author="23.203_CR1141R2_(Rel-19)_MPS4msg" w:date="2024-12-03T09:13:00Z">
              <w:r>
                <w:rPr>
                  <w:sz w:val="16"/>
                  <w:szCs w:val="16"/>
                </w:rPr>
                <w:t>2024-12</w:t>
              </w:r>
            </w:ins>
          </w:p>
        </w:tc>
        <w:tc>
          <w:tcPr>
            <w:tcW w:w="800" w:type="dxa"/>
            <w:tcBorders>
              <w:top w:val="single" w:sz="12" w:space="0" w:color="auto"/>
            </w:tcBorders>
            <w:shd w:val="solid" w:color="FFFFFF" w:fill="auto"/>
          </w:tcPr>
          <w:p w14:paraId="79363902" w14:textId="7779353C" w:rsidR="00D00B85" w:rsidRDefault="00D00B85" w:rsidP="000C595A">
            <w:pPr>
              <w:pStyle w:val="TAC"/>
              <w:rPr>
                <w:ins w:id="2400" w:author="23.203_CR1141R2_(Rel-19)_MPS4msg" w:date="2024-12-03T09:13:00Z"/>
                <w:sz w:val="16"/>
                <w:szCs w:val="16"/>
              </w:rPr>
            </w:pPr>
            <w:ins w:id="2401" w:author="23.203_CR1141R2_(Rel-19)_MPS4msg" w:date="2024-12-03T09:13:00Z">
              <w:r>
                <w:rPr>
                  <w:sz w:val="16"/>
                  <w:szCs w:val="16"/>
                </w:rPr>
                <w:t>SP-106</w:t>
              </w:r>
            </w:ins>
          </w:p>
        </w:tc>
        <w:tc>
          <w:tcPr>
            <w:tcW w:w="952" w:type="dxa"/>
            <w:tcBorders>
              <w:top w:val="single" w:sz="12" w:space="0" w:color="auto"/>
            </w:tcBorders>
            <w:shd w:val="solid" w:color="FFFFFF" w:fill="auto"/>
          </w:tcPr>
          <w:p w14:paraId="30360334" w14:textId="2180AD0E" w:rsidR="00D00B85" w:rsidRDefault="00D00B85" w:rsidP="000C595A">
            <w:pPr>
              <w:pStyle w:val="TAC"/>
              <w:rPr>
                <w:ins w:id="2402" w:author="23.203_CR1141R2_(Rel-19)_MPS4msg" w:date="2024-12-03T09:13:00Z"/>
                <w:sz w:val="16"/>
                <w:szCs w:val="16"/>
              </w:rPr>
            </w:pPr>
            <w:ins w:id="2403" w:author="23.203_CR1141R2_(Rel-19)_MPS4msg" w:date="2024-12-03T09:13:00Z">
              <w:r>
                <w:rPr>
                  <w:sz w:val="16"/>
                  <w:szCs w:val="16"/>
                </w:rPr>
                <w:t>SP-241490</w:t>
              </w:r>
            </w:ins>
          </w:p>
        </w:tc>
        <w:tc>
          <w:tcPr>
            <w:tcW w:w="567" w:type="dxa"/>
            <w:tcBorders>
              <w:top w:val="single" w:sz="12" w:space="0" w:color="auto"/>
            </w:tcBorders>
            <w:shd w:val="solid" w:color="FFFFFF" w:fill="auto"/>
          </w:tcPr>
          <w:p w14:paraId="2325B6F0" w14:textId="7FFC4464" w:rsidR="00D00B85" w:rsidRDefault="00D00B85" w:rsidP="000C595A">
            <w:pPr>
              <w:pStyle w:val="TAC"/>
              <w:rPr>
                <w:ins w:id="2404" w:author="23.203_CR1141R2_(Rel-19)_MPS4msg" w:date="2024-12-03T09:13:00Z"/>
                <w:sz w:val="16"/>
                <w:szCs w:val="16"/>
              </w:rPr>
            </w:pPr>
            <w:ins w:id="2405" w:author="23.203_CR1141R2_(Rel-19)_MPS4msg" w:date="2024-12-03T09:13:00Z">
              <w:r>
                <w:rPr>
                  <w:sz w:val="16"/>
                  <w:szCs w:val="16"/>
                </w:rPr>
                <w:t>1141</w:t>
              </w:r>
            </w:ins>
          </w:p>
        </w:tc>
        <w:tc>
          <w:tcPr>
            <w:tcW w:w="425" w:type="dxa"/>
            <w:tcBorders>
              <w:top w:val="single" w:sz="12" w:space="0" w:color="auto"/>
            </w:tcBorders>
            <w:shd w:val="solid" w:color="FFFFFF" w:fill="auto"/>
          </w:tcPr>
          <w:p w14:paraId="78E7CEE1" w14:textId="0BD8AB70" w:rsidR="00D00B85" w:rsidRDefault="00D00B85" w:rsidP="000C595A">
            <w:pPr>
              <w:pStyle w:val="TAC"/>
              <w:rPr>
                <w:ins w:id="2406" w:author="23.203_CR1141R2_(Rel-19)_MPS4msg" w:date="2024-12-03T09:13:00Z"/>
                <w:sz w:val="16"/>
                <w:szCs w:val="16"/>
              </w:rPr>
            </w:pPr>
            <w:ins w:id="2407" w:author="23.203_CR1141R2_(Rel-19)_MPS4msg" w:date="2024-12-03T09:13:00Z">
              <w:r>
                <w:rPr>
                  <w:sz w:val="16"/>
                  <w:szCs w:val="16"/>
                </w:rPr>
                <w:t>2</w:t>
              </w:r>
            </w:ins>
          </w:p>
        </w:tc>
        <w:tc>
          <w:tcPr>
            <w:tcW w:w="425" w:type="dxa"/>
            <w:tcBorders>
              <w:top w:val="single" w:sz="12" w:space="0" w:color="auto"/>
            </w:tcBorders>
            <w:shd w:val="solid" w:color="FFFFFF" w:fill="auto"/>
          </w:tcPr>
          <w:p w14:paraId="6FF888B1" w14:textId="1235ABF3" w:rsidR="00D00B85" w:rsidRDefault="00D00B85" w:rsidP="000C595A">
            <w:pPr>
              <w:pStyle w:val="TAC"/>
              <w:rPr>
                <w:ins w:id="2408" w:author="23.203_CR1141R2_(Rel-19)_MPS4msg" w:date="2024-12-03T09:13:00Z"/>
                <w:sz w:val="16"/>
                <w:szCs w:val="16"/>
              </w:rPr>
            </w:pPr>
            <w:ins w:id="2409" w:author="23.203_CR1141R2_(Rel-19)_MPS4msg" w:date="2024-12-03T09:13:00Z">
              <w:r>
                <w:rPr>
                  <w:sz w:val="16"/>
                  <w:szCs w:val="16"/>
                </w:rPr>
                <w:t>F</w:t>
              </w:r>
            </w:ins>
          </w:p>
        </w:tc>
        <w:tc>
          <w:tcPr>
            <w:tcW w:w="4962" w:type="dxa"/>
            <w:tcBorders>
              <w:top w:val="single" w:sz="12" w:space="0" w:color="auto"/>
            </w:tcBorders>
            <w:shd w:val="solid" w:color="FFFFFF" w:fill="auto"/>
          </w:tcPr>
          <w:p w14:paraId="2CA0F15A" w14:textId="30124EF6" w:rsidR="00D00B85" w:rsidRDefault="00D00B85" w:rsidP="000C595A">
            <w:pPr>
              <w:pStyle w:val="TAL"/>
              <w:rPr>
                <w:ins w:id="2410" w:author="23.203_CR1141R2_(Rel-19)_MPS4msg" w:date="2024-12-03T09:13:00Z"/>
                <w:sz w:val="16"/>
                <w:szCs w:val="16"/>
              </w:rPr>
            </w:pPr>
            <w:ins w:id="2411" w:author="23.203_CR1141R2_(Rel-19)_MPS4msg" w:date="2024-12-03T09:13:00Z">
              <w:r>
                <w:rPr>
                  <w:sz w:val="16"/>
                  <w:szCs w:val="16"/>
                </w:rPr>
                <w:t>Support of MPS priority for Messaging</w:t>
              </w:r>
            </w:ins>
          </w:p>
        </w:tc>
        <w:tc>
          <w:tcPr>
            <w:tcW w:w="708" w:type="dxa"/>
            <w:tcBorders>
              <w:top w:val="single" w:sz="12" w:space="0" w:color="auto"/>
            </w:tcBorders>
            <w:shd w:val="solid" w:color="FFFFFF" w:fill="auto"/>
          </w:tcPr>
          <w:p w14:paraId="3557D7B2" w14:textId="496C0A5C" w:rsidR="00D00B85" w:rsidRDefault="00D00B85" w:rsidP="000C595A">
            <w:pPr>
              <w:pStyle w:val="TAC"/>
              <w:rPr>
                <w:ins w:id="2412" w:author="23.203_CR1141R2_(Rel-19)_MPS4msg" w:date="2024-12-03T09:13:00Z"/>
                <w:b/>
                <w:sz w:val="16"/>
                <w:szCs w:val="16"/>
              </w:rPr>
            </w:pPr>
            <w:ins w:id="2413" w:author="23.203_CR1141R2_(Rel-19)_MPS4msg" w:date="2024-12-03T09:13:00Z">
              <w:r>
                <w:rPr>
                  <w:b/>
                  <w:sz w:val="16"/>
                  <w:szCs w:val="16"/>
                </w:rPr>
                <w:t>19.1.0</w:t>
              </w:r>
            </w:ins>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88E100" w14:textId="77777777" w:rsidR="007B230E" w:rsidRDefault="007B230E">
      <w:r>
        <w:separator/>
      </w:r>
    </w:p>
  </w:endnote>
  <w:endnote w:type="continuationSeparator" w:id="0">
    <w:p w14:paraId="4F78953A" w14:textId="77777777" w:rsidR="007B230E" w:rsidRDefault="007B23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D21AF4" w:rsidRDefault="00734E2E" w:rsidP="00D21AF4">
    <w:pPr>
      <w:pStyle w:val="Footer"/>
      <w:rPr>
        <w:rFonts w:cs="Arial"/>
        <w:sz w:val="20"/>
      </w:rPr>
    </w:pPr>
    <w:r w:rsidRPr="00D21AF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6D6A0" w14:textId="77777777" w:rsidR="007B230E" w:rsidRDefault="007B230E">
      <w:r>
        <w:separator/>
      </w:r>
    </w:p>
  </w:footnote>
  <w:footnote w:type="continuationSeparator" w:id="0">
    <w:p w14:paraId="04DE71AF" w14:textId="77777777" w:rsidR="007B230E" w:rsidRDefault="007B23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F44E2C4" w:rsidR="00734E2E" w:rsidRDefault="00734E2E">
    <w:pPr>
      <w:framePr w:h="284" w:hRule="exact" w:wrap="around" w:vAnchor="text" w:hAnchor="margin" w:xAlign="right" w:y="1"/>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ZA </w:instrText>
    </w:r>
    <w:r w:rsidRPr="00D21AF4">
      <w:rPr>
        <w:rFonts w:ascii="Arial" w:hAnsi="Arial" w:cs="Arial"/>
        <w:b/>
        <w:szCs w:val="18"/>
      </w:rPr>
      <w:fldChar w:fldCharType="separate"/>
    </w:r>
    <w:r w:rsidR="000B018B">
      <w:rPr>
        <w:rFonts w:ascii="Arial" w:hAnsi="Arial" w:cs="Arial"/>
        <w:b/>
        <w:noProof/>
        <w:szCs w:val="18"/>
      </w:rPr>
      <w:t>3GPP TS 23.203 V19.01.0 (2024-1209)</w:t>
    </w:r>
    <w:r w:rsidRPr="00D21AF4">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PAGE </w:instrText>
    </w:r>
    <w:r w:rsidRPr="00D21AF4">
      <w:rPr>
        <w:rFonts w:ascii="Arial" w:hAnsi="Arial" w:cs="Arial"/>
        <w:b/>
        <w:szCs w:val="18"/>
      </w:rPr>
      <w:fldChar w:fldCharType="separate"/>
    </w:r>
    <w:r w:rsidRPr="00D21AF4">
      <w:rPr>
        <w:rFonts w:ascii="Arial" w:hAnsi="Arial" w:cs="Arial"/>
        <w:b/>
        <w:noProof/>
        <w:szCs w:val="18"/>
      </w:rPr>
      <w:t>14</w:t>
    </w:r>
    <w:r w:rsidRPr="00D21AF4">
      <w:rPr>
        <w:rFonts w:ascii="Arial" w:hAnsi="Arial" w:cs="Arial"/>
        <w:b/>
        <w:szCs w:val="18"/>
      </w:rPr>
      <w:fldChar w:fldCharType="end"/>
    </w:r>
  </w:p>
  <w:p w14:paraId="3C126018" w14:textId="7506D070" w:rsidR="00734E2E" w:rsidRDefault="00734E2E">
    <w:pPr>
      <w:framePr w:h="284" w:hRule="exact" w:wrap="around" w:vAnchor="text" w:hAnchor="margin"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ZGSM </w:instrText>
    </w:r>
    <w:r w:rsidRPr="00D21AF4">
      <w:rPr>
        <w:rFonts w:ascii="Arial" w:hAnsi="Arial" w:cs="Arial"/>
        <w:b/>
        <w:szCs w:val="18"/>
      </w:rPr>
      <w:fldChar w:fldCharType="separate"/>
    </w:r>
    <w:r w:rsidR="000B018B">
      <w:rPr>
        <w:rFonts w:ascii="Arial" w:hAnsi="Arial" w:cs="Arial"/>
        <w:b/>
        <w:noProof/>
        <w:szCs w:val="18"/>
      </w:rPr>
      <w:t>Release 19</w:t>
    </w:r>
    <w:r w:rsidRPr="00D21AF4">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03_CR1141R2_(Rel-19)_MPS4msg">
    <w15:presenceInfo w15:providerId="None" w15:userId="23.203_CR1141R2_(Rel-19)_MPS4ms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30747"/>
    <w:rsid w:val="008768CA"/>
    <w:rsid w:val="008858D6"/>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BC6"/>
    <w:rsid w:val="00AE65E2"/>
    <w:rsid w:val="00B15449"/>
    <w:rsid w:val="00B26607"/>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0B85"/>
    <w:rsid w:val="00D20F12"/>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1AF4"/>
    <w:pPr>
      <w:overflowPunct w:val="0"/>
      <w:autoSpaceDE w:val="0"/>
      <w:autoSpaceDN w:val="0"/>
      <w:adjustRightInd w:val="0"/>
      <w:spacing w:after="180"/>
      <w:textAlignment w:val="baseline"/>
    </w:pPr>
  </w:style>
  <w:style w:type="paragraph" w:styleId="Heading1">
    <w:name w:val="heading 1"/>
    <w:next w:val="Normal"/>
    <w:qFormat/>
    <w:rsid w:val="00D21A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21AF4"/>
    <w:pPr>
      <w:pBdr>
        <w:top w:val="none" w:sz="0" w:space="0" w:color="auto"/>
      </w:pBdr>
      <w:spacing w:before="180"/>
      <w:outlineLvl w:val="1"/>
    </w:pPr>
    <w:rPr>
      <w:sz w:val="32"/>
    </w:rPr>
  </w:style>
  <w:style w:type="paragraph" w:styleId="Heading3">
    <w:name w:val="heading 3"/>
    <w:basedOn w:val="Heading2"/>
    <w:next w:val="Normal"/>
    <w:qFormat/>
    <w:rsid w:val="00D21AF4"/>
    <w:pPr>
      <w:spacing w:before="120"/>
      <w:outlineLvl w:val="2"/>
    </w:pPr>
    <w:rPr>
      <w:sz w:val="28"/>
    </w:rPr>
  </w:style>
  <w:style w:type="paragraph" w:styleId="Heading4">
    <w:name w:val="heading 4"/>
    <w:basedOn w:val="Heading3"/>
    <w:next w:val="Normal"/>
    <w:qFormat/>
    <w:rsid w:val="00D21AF4"/>
    <w:pPr>
      <w:ind w:left="1418" w:hanging="1418"/>
      <w:outlineLvl w:val="3"/>
    </w:pPr>
    <w:rPr>
      <w:sz w:val="24"/>
    </w:rPr>
  </w:style>
  <w:style w:type="paragraph" w:styleId="Heading5">
    <w:name w:val="heading 5"/>
    <w:basedOn w:val="Heading4"/>
    <w:next w:val="Normal"/>
    <w:qFormat/>
    <w:rsid w:val="00D21AF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21AF4"/>
    <w:pPr>
      <w:ind w:left="0" w:firstLine="0"/>
      <w:outlineLvl w:val="7"/>
    </w:pPr>
  </w:style>
  <w:style w:type="paragraph" w:styleId="Heading9">
    <w:name w:val="heading 9"/>
    <w:basedOn w:val="Heading8"/>
    <w:next w:val="Normal"/>
    <w:qFormat/>
    <w:rsid w:val="00D21A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1AF4"/>
    <w:pPr>
      <w:ind w:left="1985" w:hanging="1985"/>
      <w:outlineLvl w:val="9"/>
    </w:pPr>
    <w:rPr>
      <w:sz w:val="20"/>
    </w:rPr>
  </w:style>
  <w:style w:type="paragraph" w:styleId="TOC9">
    <w:name w:val="toc 9"/>
    <w:basedOn w:val="TOC8"/>
    <w:uiPriority w:val="39"/>
    <w:rsid w:val="00D21AF4"/>
    <w:pPr>
      <w:ind w:left="1418" w:hanging="1418"/>
    </w:pPr>
  </w:style>
  <w:style w:type="paragraph" w:styleId="TOC8">
    <w:name w:val="toc 8"/>
    <w:basedOn w:val="TOC1"/>
    <w:uiPriority w:val="39"/>
    <w:rsid w:val="00D21AF4"/>
    <w:pPr>
      <w:spacing w:before="180"/>
      <w:ind w:left="2693" w:hanging="2693"/>
    </w:pPr>
    <w:rPr>
      <w:b/>
    </w:rPr>
  </w:style>
  <w:style w:type="paragraph" w:styleId="TOC1">
    <w:name w:val="toc 1"/>
    <w:uiPriority w:val="39"/>
    <w:rsid w:val="00D21AF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21AF4"/>
    <w:pPr>
      <w:keepLines/>
      <w:tabs>
        <w:tab w:val="center" w:pos="4536"/>
        <w:tab w:val="right" w:pos="9072"/>
      </w:tabs>
    </w:pPr>
  </w:style>
  <w:style w:type="character" w:customStyle="1" w:styleId="ZGSM">
    <w:name w:val="ZGSM"/>
    <w:rsid w:val="00D21AF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21AF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21AF4"/>
    <w:pPr>
      <w:ind w:left="1701" w:hanging="1701"/>
    </w:pPr>
  </w:style>
  <w:style w:type="paragraph" w:styleId="TOC4">
    <w:name w:val="toc 4"/>
    <w:basedOn w:val="TOC3"/>
    <w:uiPriority w:val="39"/>
    <w:rsid w:val="00D21AF4"/>
    <w:pPr>
      <w:ind w:left="1418" w:hanging="1418"/>
    </w:pPr>
  </w:style>
  <w:style w:type="paragraph" w:styleId="TOC3">
    <w:name w:val="toc 3"/>
    <w:basedOn w:val="TOC2"/>
    <w:uiPriority w:val="39"/>
    <w:rsid w:val="00D21AF4"/>
    <w:pPr>
      <w:ind w:left="1134" w:hanging="1134"/>
    </w:pPr>
  </w:style>
  <w:style w:type="paragraph" w:styleId="TOC2">
    <w:name w:val="toc 2"/>
    <w:basedOn w:val="TOC1"/>
    <w:uiPriority w:val="39"/>
    <w:rsid w:val="00D21AF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21AF4"/>
    <w:pPr>
      <w:outlineLvl w:val="9"/>
    </w:pPr>
  </w:style>
  <w:style w:type="paragraph" w:customStyle="1" w:styleId="NF">
    <w:name w:val="NF"/>
    <w:basedOn w:val="NO"/>
    <w:rsid w:val="00D21AF4"/>
    <w:pPr>
      <w:keepNext/>
      <w:spacing w:after="0"/>
    </w:pPr>
    <w:rPr>
      <w:rFonts w:ascii="Arial" w:hAnsi="Arial"/>
      <w:sz w:val="18"/>
    </w:rPr>
  </w:style>
  <w:style w:type="paragraph" w:customStyle="1" w:styleId="NO">
    <w:name w:val="NO"/>
    <w:basedOn w:val="Normal"/>
    <w:rsid w:val="00D21AF4"/>
    <w:pPr>
      <w:keepLines/>
      <w:ind w:left="1135" w:hanging="851"/>
    </w:pPr>
  </w:style>
  <w:style w:type="paragraph" w:customStyle="1" w:styleId="PL">
    <w:name w:val="PL"/>
    <w:rsid w:val="00D21A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21AF4"/>
    <w:pPr>
      <w:jc w:val="right"/>
    </w:pPr>
  </w:style>
  <w:style w:type="paragraph" w:customStyle="1" w:styleId="TAL">
    <w:name w:val="TAL"/>
    <w:basedOn w:val="Normal"/>
    <w:rsid w:val="00D21AF4"/>
    <w:pPr>
      <w:keepNext/>
      <w:keepLines/>
      <w:spacing w:after="0"/>
    </w:pPr>
    <w:rPr>
      <w:rFonts w:ascii="Arial" w:hAnsi="Arial"/>
      <w:sz w:val="18"/>
    </w:rPr>
  </w:style>
  <w:style w:type="paragraph" w:customStyle="1" w:styleId="TAH">
    <w:name w:val="TAH"/>
    <w:basedOn w:val="TAC"/>
    <w:rsid w:val="00D21AF4"/>
    <w:rPr>
      <w:b/>
    </w:rPr>
  </w:style>
  <w:style w:type="paragraph" w:customStyle="1" w:styleId="TAC">
    <w:name w:val="TAC"/>
    <w:basedOn w:val="TAL"/>
    <w:rsid w:val="00D21AF4"/>
    <w:pPr>
      <w:jc w:val="center"/>
    </w:pPr>
  </w:style>
  <w:style w:type="paragraph" w:customStyle="1" w:styleId="LD">
    <w:name w:val="LD"/>
    <w:rsid w:val="00D21AF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D21AF4"/>
    <w:pPr>
      <w:keepLines/>
      <w:ind w:left="1702" w:hanging="1418"/>
    </w:pPr>
  </w:style>
  <w:style w:type="paragraph" w:customStyle="1" w:styleId="FP">
    <w:name w:val="FP"/>
    <w:basedOn w:val="Normal"/>
    <w:rsid w:val="00D21AF4"/>
    <w:pPr>
      <w:spacing w:after="0"/>
    </w:pPr>
  </w:style>
  <w:style w:type="paragraph" w:customStyle="1" w:styleId="NW">
    <w:name w:val="NW"/>
    <w:basedOn w:val="NO"/>
    <w:rsid w:val="00D21AF4"/>
    <w:pPr>
      <w:spacing w:after="0"/>
    </w:pPr>
  </w:style>
  <w:style w:type="paragraph" w:customStyle="1" w:styleId="EW">
    <w:name w:val="EW"/>
    <w:basedOn w:val="EX"/>
    <w:rsid w:val="00D21AF4"/>
    <w:pPr>
      <w:spacing w:after="0"/>
    </w:pPr>
  </w:style>
  <w:style w:type="paragraph" w:customStyle="1" w:styleId="B1">
    <w:name w:val="B1"/>
    <w:basedOn w:val="List"/>
    <w:link w:val="B1Char"/>
    <w:rsid w:val="00D21AF4"/>
    <w:rPr>
      <w:lang w:eastAsia="en-GB"/>
    </w:rPr>
  </w:style>
  <w:style w:type="paragraph" w:styleId="TOC6">
    <w:name w:val="toc 6"/>
    <w:basedOn w:val="TOC5"/>
    <w:next w:val="Normal"/>
    <w:uiPriority w:val="39"/>
    <w:rsid w:val="00D21AF4"/>
    <w:pPr>
      <w:ind w:left="1985" w:hanging="1985"/>
    </w:pPr>
  </w:style>
  <w:style w:type="paragraph" w:styleId="TOC7">
    <w:name w:val="toc 7"/>
    <w:basedOn w:val="TOC6"/>
    <w:next w:val="Normal"/>
    <w:uiPriority w:val="39"/>
    <w:rsid w:val="00D21AF4"/>
    <w:pPr>
      <w:ind w:left="2268" w:hanging="2268"/>
    </w:pPr>
  </w:style>
  <w:style w:type="paragraph" w:customStyle="1" w:styleId="EditorsNote">
    <w:name w:val="Editor's Note"/>
    <w:basedOn w:val="NO"/>
    <w:rsid w:val="00D21AF4"/>
    <w:pPr>
      <w:ind w:left="1559" w:hanging="1276"/>
    </w:pPr>
    <w:rPr>
      <w:color w:val="FF0000"/>
    </w:rPr>
  </w:style>
  <w:style w:type="paragraph" w:customStyle="1" w:styleId="TH">
    <w:name w:val="TH"/>
    <w:basedOn w:val="Normal"/>
    <w:link w:val="THChar"/>
    <w:rsid w:val="00D21AF4"/>
    <w:pPr>
      <w:keepNext/>
      <w:keepLines/>
      <w:spacing w:before="60"/>
      <w:jc w:val="center"/>
    </w:pPr>
    <w:rPr>
      <w:rFonts w:ascii="Arial" w:hAnsi="Arial"/>
      <w:b/>
    </w:rPr>
  </w:style>
  <w:style w:type="paragraph" w:customStyle="1" w:styleId="ZA">
    <w:name w:val="ZA"/>
    <w:rsid w:val="00D21A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21A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21A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21A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21AF4"/>
    <w:pPr>
      <w:ind w:left="851" w:hanging="851"/>
    </w:pPr>
  </w:style>
  <w:style w:type="paragraph" w:customStyle="1" w:styleId="ZH">
    <w:name w:val="ZH"/>
    <w:rsid w:val="00D21AF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21AF4"/>
    <w:pPr>
      <w:keepNext w:val="0"/>
      <w:spacing w:before="0" w:after="240"/>
    </w:pPr>
  </w:style>
  <w:style w:type="paragraph" w:customStyle="1" w:styleId="ZG">
    <w:name w:val="ZG"/>
    <w:rsid w:val="00D21AF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21AF4"/>
    <w:rPr>
      <w:lang w:eastAsia="en-GB"/>
    </w:rPr>
  </w:style>
  <w:style w:type="paragraph" w:customStyle="1" w:styleId="B3">
    <w:name w:val="B3"/>
    <w:basedOn w:val="List3"/>
    <w:rsid w:val="00D21AF4"/>
    <w:rPr>
      <w:lang w:eastAsia="en-GB"/>
    </w:rPr>
  </w:style>
  <w:style w:type="paragraph" w:customStyle="1" w:styleId="B4">
    <w:name w:val="B4"/>
    <w:basedOn w:val="List4"/>
    <w:rsid w:val="00D21AF4"/>
    <w:rPr>
      <w:lang w:eastAsia="en-GB"/>
    </w:rPr>
  </w:style>
  <w:style w:type="paragraph" w:customStyle="1" w:styleId="B5">
    <w:name w:val="B5"/>
    <w:basedOn w:val="List5"/>
    <w:rsid w:val="00D21AF4"/>
    <w:rPr>
      <w:lang w:eastAsia="en-GB"/>
    </w:rPr>
  </w:style>
  <w:style w:type="paragraph" w:customStyle="1" w:styleId="ZTD">
    <w:name w:val="ZTD"/>
    <w:basedOn w:val="ZB"/>
    <w:rsid w:val="00D21AF4"/>
    <w:pPr>
      <w:framePr w:hRule="auto" w:wrap="notBeside" w:y="852"/>
    </w:pPr>
    <w:rPr>
      <w:i w:val="0"/>
      <w:sz w:val="40"/>
    </w:rPr>
  </w:style>
  <w:style w:type="paragraph" w:customStyle="1" w:styleId="ZV">
    <w:name w:val="ZV"/>
    <w:basedOn w:val="ZU"/>
    <w:rsid w:val="00D21AF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173</Pages>
  <Words>109753</Words>
  <Characters>625594</Characters>
  <Application>Microsoft Office Word</Application>
  <DocSecurity>0</DocSecurity>
  <Lines>5213</Lines>
  <Paragraphs>1467</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733880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19)</dc:subject>
  <dc:creator>MCC Support</dc:creator>
  <cp:keywords/>
  <dc:description/>
  <cp:lastModifiedBy>23.203_CR1141R2_(Rel-19)_MPS4msg</cp:lastModifiedBy>
  <cp:revision>4</cp:revision>
  <cp:lastPrinted>2019-02-25T14:05:00Z</cp:lastPrinted>
  <dcterms:created xsi:type="dcterms:W3CDTF">2024-09-18T12:20:00Z</dcterms:created>
  <dcterms:modified xsi:type="dcterms:W3CDTF">2024-12-03T09:19:00Z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