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3229388"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0" w:author="Pranav Jha" w:date="2022-08-23T14:52:00Z">
        <w:r w:rsidR="00B45834">
          <w:rPr>
            <w:sz w:val="24"/>
            <w:szCs w:val="24"/>
          </w:rPr>
          <w:t>r</w:t>
        </w:r>
      </w:ins>
      <w:ins w:id="1" w:author="Pranav Jha" w:date="2022-08-30T12:32:00Z">
        <w:r w:rsidR="000E6A1B">
          <w:rPr>
            <w:sz w:val="24"/>
            <w:szCs w:val="24"/>
          </w:rPr>
          <w:t>5</w:t>
        </w:r>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0E6A1B">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0E6A1B">
      <w:pPr>
        <w:rPr>
          <w:rFonts w:eastAsia="Batang"/>
          <w:lang w:eastAsia="zh-CN"/>
        </w:rPr>
      </w:pPr>
    </w:p>
    <w:p w14:paraId="77734250" w14:textId="66213F47" w:rsidR="006C2E80" w:rsidRPr="00814910" w:rsidRDefault="00AE25BF" w:rsidP="000E6A1B">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2"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3" w:author="Pranav Jha" w:date="2022-08-26T14:28:00Z">
        <w:r w:rsidR="00217427">
          <w:rPr>
            <w:rFonts w:eastAsia="Batang"/>
            <w:lang w:eastAsia="zh-CN"/>
          </w:rPr>
          <w:t>I</w:t>
        </w:r>
      </w:ins>
      <w:ins w:id="4" w:author="Anindya Saha" w:date="2022-08-23T19:34:00Z">
        <w:del w:id="5" w:author="Pranav Jha" w:date="2022-08-26T14:28:00Z">
          <w:r w:rsidR="00BE52D5" w:rsidDel="00217427">
            <w:rPr>
              <w:rFonts w:eastAsia="Batang"/>
              <w:lang w:eastAsia="zh-CN"/>
            </w:rPr>
            <w:delText>I</w:delText>
          </w:r>
        </w:del>
        <w:r w:rsidR="00BE52D5">
          <w:rPr>
            <w:rFonts w:eastAsia="Batang"/>
            <w:lang w:eastAsia="zh-CN"/>
          </w:rPr>
          <w:t>nterworking</w:t>
        </w:r>
      </w:ins>
      <w:r w:rsidR="00B148A6" w:rsidRPr="00814910">
        <w:rPr>
          <w:rFonts w:eastAsiaTheme="minorEastAsia"/>
          <w:noProof/>
          <w:lang w:eastAsia="zh-CN"/>
        </w:rPr>
        <w:t xml:space="preserve"> of Non-3GPP Digital Terrestrial Broadcast Networks </w:t>
      </w:r>
      <w:ins w:id="6" w:author="Anindya Saha" w:date="2022-08-23T19:34:00Z">
        <w:r w:rsidR="00BE52D5">
          <w:rPr>
            <w:rFonts w:eastAsiaTheme="minorEastAsia"/>
            <w:noProof/>
            <w:lang w:eastAsia="zh-CN"/>
          </w:rPr>
          <w:t xml:space="preserve">with 5GS </w:t>
        </w:r>
      </w:ins>
      <w:del w:id="7" w:author="Pranav Jha" w:date="2022-08-26T14:28:00Z">
        <w:r w:rsidR="00B148A6" w:rsidRPr="0079107E" w:rsidDel="00217427">
          <w:rPr>
            <w:rFonts w:eastAsiaTheme="minorEastAsia"/>
            <w:strike/>
            <w:noProof/>
            <w:lang w:eastAsia="zh-CN"/>
            <w:rPrChange w:id="8" w:author="Anindya Saha" w:date="2022-08-25T20:30:00Z">
              <w:rPr>
                <w:rFonts w:eastAsiaTheme="minorEastAsia"/>
                <w:noProof/>
                <w:lang w:eastAsia="zh-CN"/>
              </w:rPr>
            </w:rPrChange>
          </w:rPr>
          <w:delText>for</w:delText>
        </w:r>
        <w:r w:rsidR="00B148A6" w:rsidRPr="00814910" w:rsidDel="00217427">
          <w:rPr>
            <w:rFonts w:eastAsiaTheme="minorEastAsia"/>
            <w:noProof/>
            <w:lang w:eastAsia="zh-CN"/>
          </w:rPr>
          <w:delText xml:space="preserve"> </w:delText>
        </w:r>
      </w:del>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9"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0E6A1B">
      <w:pPr>
        <w:rPr>
          <w:rFonts w:eastAsia="Batang"/>
          <w:lang w:val="en-US" w:eastAsia="zh-CN"/>
        </w:rPr>
      </w:pPr>
    </w:p>
    <w:p w14:paraId="5F56A0A9" w14:textId="0585D2E8" w:rsidR="00AE25BF" w:rsidRPr="00814910" w:rsidRDefault="00AE25BF" w:rsidP="000E6A1B">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10" w:name="_Hlk95249013"/>
      <w:r w:rsidR="00654BF7" w:rsidRPr="00814910">
        <w:rPr>
          <w:rFonts w:eastAsia="Batang"/>
          <w:lang w:val="en-US" w:eastAsia="zh-CN"/>
        </w:rPr>
        <w:t>Approval</w:t>
      </w:r>
      <w:bookmarkEnd w:id="10"/>
    </w:p>
    <w:p w14:paraId="028C079C" w14:textId="2D8D0AD0" w:rsidR="006C2E80" w:rsidRPr="00814910" w:rsidRDefault="00AE25BF" w:rsidP="000E6A1B">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0E6A1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F1ACB64" w:rsidR="00E7687B" w:rsidRPr="00C22706" w:rsidRDefault="00E7687B" w:rsidP="000E6A1B">
      <w:pPr>
        <w:pStyle w:val="Guidance"/>
        <w:rPr>
          <w:rFonts w:ascii="Arial" w:hAnsi="Arial" w:cs="Arial"/>
          <w:i w:val="0"/>
          <w:iCs/>
          <w:sz w:val="36"/>
          <w:szCs w:val="36"/>
          <w:rPrChange w:id="11" w:author="Pranav Jha" w:date="2022-08-30T12:34:00Z">
            <w:rPr/>
          </w:rPrChange>
        </w:rPr>
      </w:pPr>
      <w:r w:rsidRPr="00C25778">
        <w:rPr>
          <w:rFonts w:ascii="Arial" w:hAnsi="Arial" w:cs="Arial"/>
          <w:i w:val="0"/>
          <w:iCs/>
          <w:sz w:val="36"/>
          <w:szCs w:val="36"/>
        </w:rPr>
        <w:t xml:space="preserve">WID on </w:t>
      </w:r>
      <w:del w:id="12" w:author="Anindya Saha" w:date="2022-08-23T19:35:00Z">
        <w:r w:rsidR="003B50F8" w:rsidRPr="00C25778" w:rsidDel="00157E7F">
          <w:rPr>
            <w:rFonts w:ascii="Arial" w:hAnsi="Arial" w:cs="Arial"/>
            <w:i w:val="0"/>
            <w:iCs/>
            <w:sz w:val="36"/>
            <w:szCs w:val="36"/>
          </w:rPr>
          <w:delText xml:space="preserve">the </w:delText>
        </w:r>
        <w:r w:rsidR="00B148A6" w:rsidRPr="00C25778" w:rsidDel="00157E7F">
          <w:rPr>
            <w:rFonts w:ascii="Arial" w:eastAsiaTheme="minorEastAsia" w:hAnsi="Arial" w:cs="Arial"/>
            <w:i w:val="0"/>
            <w:iCs/>
            <w:noProof/>
            <w:sz w:val="36"/>
            <w:szCs w:val="36"/>
            <w:lang w:eastAsia="zh-CN"/>
          </w:rPr>
          <w:delText>Usage</w:delText>
        </w:r>
      </w:del>
      <w:ins w:id="13" w:author="Anindya Saha" w:date="2022-08-23T19:35:00Z">
        <w:r w:rsidR="00157E7F" w:rsidRPr="00C25778">
          <w:rPr>
            <w:rFonts w:ascii="Arial" w:hAnsi="Arial" w:cs="Arial"/>
            <w:i w:val="0"/>
            <w:iCs/>
            <w:sz w:val="36"/>
            <w:szCs w:val="36"/>
          </w:rPr>
          <w:t>Interworking</w:t>
        </w:r>
      </w:ins>
      <w:r w:rsidR="00B148A6" w:rsidRPr="00C25778">
        <w:rPr>
          <w:rFonts w:ascii="Arial" w:eastAsiaTheme="minorEastAsia" w:hAnsi="Arial" w:cs="Arial"/>
          <w:i w:val="0"/>
          <w:iCs/>
          <w:noProof/>
          <w:sz w:val="36"/>
          <w:szCs w:val="36"/>
          <w:lang w:eastAsia="zh-CN"/>
        </w:rPr>
        <w:t xml:space="preserve"> of Non-3GPP Digital Terrestrial</w:t>
      </w:r>
      <w:r w:rsidR="002A320E" w:rsidRPr="00C25778">
        <w:rPr>
          <w:rFonts w:ascii="Arial" w:eastAsiaTheme="minorEastAsia" w:hAnsi="Arial" w:cs="Arial"/>
          <w:i w:val="0"/>
          <w:iCs/>
          <w:noProof/>
          <w:sz w:val="36"/>
          <w:szCs w:val="36"/>
          <w:lang w:eastAsia="zh-CN"/>
        </w:rPr>
        <w:t xml:space="preserve"> </w:t>
      </w:r>
      <w:r w:rsidR="00B148A6" w:rsidRPr="00C25778">
        <w:rPr>
          <w:rFonts w:ascii="Arial" w:eastAsiaTheme="minorEastAsia" w:hAnsi="Arial" w:cs="Arial"/>
          <w:i w:val="0"/>
          <w:iCs/>
          <w:noProof/>
          <w:sz w:val="36"/>
          <w:szCs w:val="36"/>
          <w:lang w:eastAsia="zh-CN"/>
        </w:rPr>
        <w:t xml:space="preserve">Broadcast Networks </w:t>
      </w:r>
      <w:ins w:id="14" w:author="Anindya Saha" w:date="2022-08-23T19:35:00Z">
        <w:r w:rsidR="00157E7F" w:rsidRPr="00C25778">
          <w:rPr>
            <w:rFonts w:ascii="Arial" w:eastAsiaTheme="minorEastAsia" w:hAnsi="Arial" w:cs="Arial"/>
            <w:i w:val="0"/>
            <w:iCs/>
            <w:noProof/>
            <w:sz w:val="36"/>
            <w:szCs w:val="36"/>
            <w:lang w:eastAsia="zh-CN"/>
          </w:rPr>
          <w:t xml:space="preserve">with 5GS </w:t>
        </w:r>
      </w:ins>
      <w:del w:id="15" w:author="Pranav Jha" w:date="2022-08-26T14:28:00Z">
        <w:r w:rsidR="00B148A6" w:rsidRPr="00C22706" w:rsidDel="00217427">
          <w:rPr>
            <w:rFonts w:ascii="Arial" w:eastAsiaTheme="minorEastAsia" w:hAnsi="Arial" w:cs="Arial"/>
            <w:i w:val="0"/>
            <w:iCs/>
            <w:strike/>
            <w:noProof/>
            <w:sz w:val="36"/>
            <w:szCs w:val="36"/>
            <w:lang w:eastAsia="zh-CN"/>
            <w:rPrChange w:id="16" w:author="Pranav Jha" w:date="2022-08-30T12:34:00Z">
              <w:rPr>
                <w:rFonts w:eastAsiaTheme="minorEastAsia"/>
                <w:noProof/>
                <w:lang w:eastAsia="zh-CN"/>
              </w:rPr>
            </w:rPrChange>
          </w:rPr>
          <w:delText>for</w:delText>
        </w:r>
        <w:r w:rsidR="00B148A6" w:rsidRPr="00C22706" w:rsidDel="00217427">
          <w:rPr>
            <w:rFonts w:ascii="Arial" w:eastAsiaTheme="minorEastAsia" w:hAnsi="Arial" w:cs="Arial"/>
            <w:i w:val="0"/>
            <w:iCs/>
            <w:noProof/>
            <w:sz w:val="36"/>
            <w:szCs w:val="36"/>
            <w:lang w:eastAsia="zh-CN"/>
            <w:rPrChange w:id="17" w:author="Pranav Jha" w:date="2022-08-30T12:34:00Z">
              <w:rPr>
                <w:rFonts w:eastAsiaTheme="minorEastAsia"/>
                <w:noProof/>
                <w:lang w:eastAsia="zh-CN"/>
              </w:rPr>
            </w:rPrChange>
          </w:rPr>
          <w:delText xml:space="preserve"> </w:delText>
        </w:r>
      </w:del>
      <w:r w:rsidR="00B148A6" w:rsidRPr="00C22706">
        <w:rPr>
          <w:rFonts w:ascii="Arial" w:eastAsiaTheme="minorEastAsia" w:hAnsi="Arial" w:cs="Arial"/>
          <w:i w:val="0"/>
          <w:iCs/>
          <w:noProof/>
          <w:sz w:val="36"/>
          <w:szCs w:val="36"/>
          <w:lang w:eastAsia="zh-CN"/>
          <w:rPrChange w:id="18" w:author="Pranav Jha" w:date="2022-08-30T12:34:00Z">
            <w:rPr>
              <w:rFonts w:eastAsiaTheme="minorEastAsia"/>
              <w:noProof/>
              <w:lang w:eastAsia="zh-CN"/>
            </w:rPr>
          </w:rPrChange>
        </w:rPr>
        <w:t>Multicast</w:t>
      </w:r>
      <w:r w:rsidR="003B50F8" w:rsidRPr="00C22706">
        <w:rPr>
          <w:rFonts w:ascii="Arial" w:eastAsiaTheme="minorEastAsia" w:hAnsi="Arial" w:cs="Arial"/>
          <w:i w:val="0"/>
          <w:iCs/>
          <w:noProof/>
          <w:sz w:val="36"/>
          <w:szCs w:val="36"/>
          <w:lang w:eastAsia="zh-CN"/>
          <w:rPrChange w:id="19" w:author="Pranav Jha" w:date="2022-08-30T12:34:00Z">
            <w:rPr>
              <w:rFonts w:eastAsiaTheme="minorEastAsia"/>
              <w:noProof/>
              <w:lang w:eastAsia="zh-CN"/>
            </w:rPr>
          </w:rPrChange>
        </w:rPr>
        <w:t xml:space="preserve"> </w:t>
      </w:r>
      <w:r w:rsidR="00B148A6" w:rsidRPr="00C22706">
        <w:rPr>
          <w:rFonts w:ascii="Arial" w:eastAsiaTheme="minorEastAsia" w:hAnsi="Arial" w:cs="Arial"/>
          <w:i w:val="0"/>
          <w:iCs/>
          <w:noProof/>
          <w:sz w:val="36"/>
          <w:szCs w:val="36"/>
          <w:lang w:eastAsia="zh-CN"/>
          <w:rPrChange w:id="20" w:author="Pranav Jha" w:date="2022-08-30T12:34:00Z">
            <w:rPr>
              <w:rFonts w:eastAsiaTheme="minorEastAsia"/>
              <w:noProof/>
              <w:lang w:eastAsia="zh-CN"/>
            </w:rPr>
          </w:rPrChange>
        </w:rPr>
        <w:t xml:space="preserve">Broadcast Services </w:t>
      </w:r>
      <w:del w:id="21" w:author="Anindya Saha" w:date="2022-08-23T19:35:00Z">
        <w:r w:rsidR="00B148A6" w:rsidRPr="00C22706" w:rsidDel="00157E7F">
          <w:rPr>
            <w:rFonts w:ascii="Arial" w:eastAsiaTheme="minorEastAsia" w:hAnsi="Arial" w:cs="Arial"/>
            <w:i w:val="0"/>
            <w:iCs/>
            <w:noProof/>
            <w:sz w:val="36"/>
            <w:szCs w:val="36"/>
            <w:lang w:eastAsia="zh-CN"/>
            <w:rPrChange w:id="22" w:author="Pranav Jha" w:date="2022-08-30T12:34:00Z">
              <w:rPr>
                <w:rFonts w:eastAsiaTheme="minorEastAsia"/>
                <w:noProof/>
                <w:lang w:eastAsia="zh-CN"/>
              </w:rPr>
            </w:rPrChange>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0E6A1B">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0E6A1B">
      <w:pPr>
        <w:pStyle w:val="Guidance"/>
      </w:pPr>
    </w:p>
    <w:p w14:paraId="63EE9719" w14:textId="70EC1E95" w:rsidR="003F7142" w:rsidRDefault="003F7142" w:rsidP="006C2E80">
      <w:pPr>
        <w:pStyle w:val="Heading8"/>
      </w:pPr>
      <w:r w:rsidRPr="003F7142">
        <w:t>Potential target Release:</w:t>
      </w:r>
      <w:r w:rsidR="006C2E80">
        <w:tab/>
      </w:r>
      <w:r w:rsidRPr="000E6A1B">
        <w:t>Rel-</w:t>
      </w:r>
      <w:r w:rsidR="00E7687B" w:rsidRPr="000E6A1B">
        <w:t>19</w:t>
      </w:r>
    </w:p>
    <w:p w14:paraId="53277F89" w14:textId="383A248D" w:rsidR="003F7142" w:rsidRPr="006C2E80" w:rsidRDefault="003F7142" w:rsidP="000E6A1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0E6A1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E6A1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E6A1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E6A1B">
            <w:pPr>
              <w:pStyle w:val="TAH"/>
            </w:pPr>
            <w:r>
              <w:t>ME</w:t>
            </w:r>
          </w:p>
        </w:tc>
        <w:tc>
          <w:tcPr>
            <w:tcW w:w="850" w:type="dxa"/>
            <w:tcBorders>
              <w:bottom w:val="single" w:sz="12" w:space="0" w:color="auto"/>
            </w:tcBorders>
            <w:shd w:val="clear" w:color="auto" w:fill="E0E0E0"/>
          </w:tcPr>
          <w:p w14:paraId="5E5618FC" w14:textId="77777777" w:rsidR="004260A5" w:rsidRDefault="004260A5" w:rsidP="000E6A1B">
            <w:pPr>
              <w:pStyle w:val="TAH"/>
            </w:pPr>
            <w:r>
              <w:t>AN</w:t>
            </w:r>
          </w:p>
        </w:tc>
        <w:tc>
          <w:tcPr>
            <w:tcW w:w="851" w:type="dxa"/>
            <w:tcBorders>
              <w:bottom w:val="single" w:sz="12" w:space="0" w:color="auto"/>
            </w:tcBorders>
            <w:shd w:val="clear" w:color="auto" w:fill="E0E0E0"/>
          </w:tcPr>
          <w:p w14:paraId="2809724F" w14:textId="77777777" w:rsidR="004260A5" w:rsidRDefault="004260A5" w:rsidP="000E6A1B">
            <w:pPr>
              <w:pStyle w:val="TAH"/>
            </w:pPr>
            <w:r>
              <w:t>CN</w:t>
            </w:r>
          </w:p>
        </w:tc>
        <w:tc>
          <w:tcPr>
            <w:tcW w:w="1752" w:type="dxa"/>
            <w:tcBorders>
              <w:bottom w:val="single" w:sz="12" w:space="0" w:color="auto"/>
            </w:tcBorders>
            <w:shd w:val="clear" w:color="auto" w:fill="E0E0E0"/>
          </w:tcPr>
          <w:p w14:paraId="0D7316B8" w14:textId="77777777" w:rsidR="004260A5" w:rsidRDefault="004260A5" w:rsidP="000E6A1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E6A1B">
            <w:pPr>
              <w:pStyle w:val="TAH"/>
            </w:pPr>
            <w:r>
              <w:t>Yes</w:t>
            </w:r>
          </w:p>
        </w:tc>
        <w:tc>
          <w:tcPr>
            <w:tcW w:w="1275" w:type="dxa"/>
            <w:tcBorders>
              <w:top w:val="nil"/>
              <w:left w:val="nil"/>
            </w:tcBorders>
          </w:tcPr>
          <w:p w14:paraId="35B295F5" w14:textId="7BE00389" w:rsidR="004260A5" w:rsidRDefault="00E7687B" w:rsidP="000E6A1B">
            <w:pPr>
              <w:pStyle w:val="TAC"/>
            </w:pPr>
            <w:del w:id="23" w:author="Pranav Jha" w:date="2022-08-23T14:52:00Z">
              <w:r w:rsidDel="00B45834">
                <w:delText>X</w:delText>
              </w:r>
            </w:del>
          </w:p>
        </w:tc>
        <w:tc>
          <w:tcPr>
            <w:tcW w:w="1037" w:type="dxa"/>
            <w:tcBorders>
              <w:top w:val="nil"/>
            </w:tcBorders>
          </w:tcPr>
          <w:p w14:paraId="1F2F978C" w14:textId="36E0ECD0" w:rsidR="004260A5" w:rsidRDefault="00E7687B" w:rsidP="000E6A1B">
            <w:pPr>
              <w:pStyle w:val="TAC"/>
            </w:pPr>
            <w:del w:id="24" w:author="Pranav Jha" w:date="2022-08-25T17:17:00Z">
              <w:r w:rsidDel="00570233">
                <w:delText>X</w:delText>
              </w:r>
            </w:del>
          </w:p>
        </w:tc>
        <w:tc>
          <w:tcPr>
            <w:tcW w:w="850" w:type="dxa"/>
            <w:tcBorders>
              <w:top w:val="nil"/>
            </w:tcBorders>
          </w:tcPr>
          <w:p w14:paraId="7FD58A88" w14:textId="0D2BACC8" w:rsidR="004260A5" w:rsidRDefault="00E7687B" w:rsidP="000E6A1B">
            <w:pPr>
              <w:pStyle w:val="TAC"/>
            </w:pPr>
            <w:del w:id="25" w:author="Pranav Jha" w:date="2022-08-23T14:52:00Z">
              <w:r w:rsidDel="00B45834">
                <w:delText>X</w:delText>
              </w:r>
            </w:del>
          </w:p>
        </w:tc>
        <w:tc>
          <w:tcPr>
            <w:tcW w:w="851" w:type="dxa"/>
            <w:tcBorders>
              <w:top w:val="nil"/>
            </w:tcBorders>
          </w:tcPr>
          <w:p w14:paraId="3E3077D8" w14:textId="6DDDBECE" w:rsidR="004260A5" w:rsidRDefault="00E7687B" w:rsidP="000E6A1B">
            <w:pPr>
              <w:pStyle w:val="TAC"/>
            </w:pPr>
            <w:r>
              <w:t>X</w:t>
            </w:r>
          </w:p>
        </w:tc>
        <w:tc>
          <w:tcPr>
            <w:tcW w:w="1752" w:type="dxa"/>
            <w:tcBorders>
              <w:top w:val="nil"/>
            </w:tcBorders>
          </w:tcPr>
          <w:p w14:paraId="64727DCC" w14:textId="77777777" w:rsidR="004260A5" w:rsidRDefault="004260A5" w:rsidP="000E6A1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E6A1B">
            <w:pPr>
              <w:pStyle w:val="TAH"/>
            </w:pPr>
            <w:r>
              <w:t>No</w:t>
            </w:r>
          </w:p>
        </w:tc>
        <w:tc>
          <w:tcPr>
            <w:tcW w:w="1275" w:type="dxa"/>
            <w:tcBorders>
              <w:left w:val="nil"/>
            </w:tcBorders>
          </w:tcPr>
          <w:p w14:paraId="42581088" w14:textId="4CF86BF5" w:rsidR="004260A5" w:rsidRDefault="00B70C6E" w:rsidP="000E6A1B">
            <w:pPr>
              <w:pStyle w:val="TAC"/>
            </w:pPr>
            <w:ins w:id="26" w:author="Pranav Jha" w:date="2022-08-25T13:36:00Z">
              <w:r>
                <w:t>X</w:t>
              </w:r>
            </w:ins>
          </w:p>
        </w:tc>
        <w:tc>
          <w:tcPr>
            <w:tcW w:w="1037" w:type="dxa"/>
          </w:tcPr>
          <w:p w14:paraId="477F02DA" w14:textId="122244F8" w:rsidR="004260A5" w:rsidRDefault="00570233" w:rsidP="000E6A1B">
            <w:pPr>
              <w:pStyle w:val="TAC"/>
            </w:pPr>
            <w:ins w:id="27" w:author="Pranav Jha" w:date="2022-08-25T17:17:00Z">
              <w:r>
                <w:t>X</w:t>
              </w:r>
            </w:ins>
          </w:p>
        </w:tc>
        <w:tc>
          <w:tcPr>
            <w:tcW w:w="850" w:type="dxa"/>
          </w:tcPr>
          <w:p w14:paraId="6E9D500A" w14:textId="05114F64" w:rsidR="004260A5" w:rsidRDefault="00B70C6E" w:rsidP="000E6A1B">
            <w:pPr>
              <w:pStyle w:val="TAC"/>
            </w:pPr>
            <w:ins w:id="28" w:author="Pranav Jha" w:date="2022-08-25T13:36:00Z">
              <w:r>
                <w:t>X</w:t>
              </w:r>
            </w:ins>
          </w:p>
        </w:tc>
        <w:tc>
          <w:tcPr>
            <w:tcW w:w="851" w:type="dxa"/>
          </w:tcPr>
          <w:p w14:paraId="24149096" w14:textId="77777777" w:rsidR="004260A5" w:rsidRDefault="004260A5" w:rsidP="000E6A1B">
            <w:pPr>
              <w:pStyle w:val="TAC"/>
            </w:pPr>
          </w:p>
        </w:tc>
        <w:tc>
          <w:tcPr>
            <w:tcW w:w="1752" w:type="dxa"/>
          </w:tcPr>
          <w:p w14:paraId="43FB9532" w14:textId="77777777" w:rsidR="004260A5" w:rsidRDefault="004260A5" w:rsidP="000E6A1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E6A1B">
            <w:pPr>
              <w:pStyle w:val="TAH"/>
            </w:pPr>
            <w:r>
              <w:t>Don't know</w:t>
            </w:r>
          </w:p>
        </w:tc>
        <w:tc>
          <w:tcPr>
            <w:tcW w:w="1275" w:type="dxa"/>
            <w:tcBorders>
              <w:left w:val="nil"/>
            </w:tcBorders>
          </w:tcPr>
          <w:p w14:paraId="1651904E" w14:textId="77777777" w:rsidR="004260A5" w:rsidRDefault="004260A5" w:rsidP="000E6A1B">
            <w:pPr>
              <w:pStyle w:val="TAC"/>
            </w:pPr>
          </w:p>
        </w:tc>
        <w:tc>
          <w:tcPr>
            <w:tcW w:w="1037" w:type="dxa"/>
          </w:tcPr>
          <w:p w14:paraId="5219BA8E" w14:textId="77777777" w:rsidR="004260A5" w:rsidRDefault="004260A5" w:rsidP="000E6A1B">
            <w:pPr>
              <w:pStyle w:val="TAC"/>
            </w:pPr>
          </w:p>
        </w:tc>
        <w:tc>
          <w:tcPr>
            <w:tcW w:w="850" w:type="dxa"/>
          </w:tcPr>
          <w:p w14:paraId="4016B898" w14:textId="77777777" w:rsidR="004260A5" w:rsidRDefault="004260A5" w:rsidP="000E6A1B">
            <w:pPr>
              <w:pStyle w:val="TAC"/>
            </w:pPr>
          </w:p>
        </w:tc>
        <w:tc>
          <w:tcPr>
            <w:tcW w:w="851" w:type="dxa"/>
          </w:tcPr>
          <w:p w14:paraId="42B48559" w14:textId="77777777" w:rsidR="004260A5" w:rsidRDefault="004260A5" w:rsidP="000E6A1B">
            <w:pPr>
              <w:pStyle w:val="TAC"/>
            </w:pPr>
          </w:p>
        </w:tc>
        <w:tc>
          <w:tcPr>
            <w:tcW w:w="1752" w:type="dxa"/>
          </w:tcPr>
          <w:p w14:paraId="226C70EA" w14:textId="77777777" w:rsidR="004260A5" w:rsidRDefault="004260A5" w:rsidP="000E6A1B">
            <w:pPr>
              <w:pStyle w:val="TAC"/>
            </w:pPr>
          </w:p>
        </w:tc>
      </w:tr>
    </w:tbl>
    <w:p w14:paraId="3A87B226" w14:textId="77777777" w:rsidR="008A76FD" w:rsidRPr="006C2E80" w:rsidRDefault="008A76FD" w:rsidP="000E6A1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0E6A1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0E6A1B">
            <w:pPr>
              <w:pStyle w:val="TAC"/>
            </w:pPr>
            <w:r>
              <w:t>X</w:t>
            </w:r>
          </w:p>
        </w:tc>
        <w:tc>
          <w:tcPr>
            <w:tcW w:w="2917" w:type="dxa"/>
            <w:shd w:val="clear" w:color="auto" w:fill="E0E0E0"/>
          </w:tcPr>
          <w:p w14:paraId="2DDC3E00" w14:textId="73D40F47" w:rsidR="004876B9" w:rsidRPr="006C2E80" w:rsidRDefault="00671054" w:rsidP="000E6A1B">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0E6A1B">
            <w:pPr>
              <w:pStyle w:val="TAC"/>
            </w:pPr>
          </w:p>
        </w:tc>
        <w:tc>
          <w:tcPr>
            <w:tcW w:w="2917" w:type="dxa"/>
            <w:shd w:val="clear" w:color="auto" w:fill="E0E0E0"/>
            <w:tcMar>
              <w:left w:w="227" w:type="dxa"/>
            </w:tcMar>
          </w:tcPr>
          <w:p w14:paraId="583CDDD5" w14:textId="77777777" w:rsidR="004876B9" w:rsidRPr="00662741" w:rsidRDefault="004876B9" w:rsidP="000E6A1B">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0E6A1B">
            <w:pPr>
              <w:pStyle w:val="TAC"/>
            </w:pPr>
          </w:p>
        </w:tc>
        <w:tc>
          <w:tcPr>
            <w:tcW w:w="2917" w:type="dxa"/>
            <w:shd w:val="clear" w:color="auto" w:fill="E0E0E0"/>
            <w:tcMar>
              <w:left w:w="397" w:type="dxa"/>
            </w:tcMar>
          </w:tcPr>
          <w:p w14:paraId="2FF03094" w14:textId="77777777" w:rsidR="004876B9" w:rsidRPr="000D5EB6" w:rsidRDefault="004876B9" w:rsidP="000E6A1B">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0E6A1B">
            <w:pPr>
              <w:pStyle w:val="TAC"/>
            </w:pPr>
          </w:p>
        </w:tc>
        <w:tc>
          <w:tcPr>
            <w:tcW w:w="2917" w:type="dxa"/>
            <w:shd w:val="clear" w:color="auto" w:fill="E0E0E0"/>
          </w:tcPr>
          <w:p w14:paraId="14C97034" w14:textId="12529110" w:rsidR="00BF7C9D" w:rsidRPr="006C2E80" w:rsidRDefault="00671054" w:rsidP="000E6A1B">
            <w:pPr>
              <w:pStyle w:val="TAH"/>
            </w:pPr>
            <w:r>
              <w:t xml:space="preserve">   </w:t>
            </w:r>
            <w:r w:rsidR="00BF7C9D" w:rsidRPr="006C2E80">
              <w:t>Study Item</w:t>
            </w:r>
          </w:p>
        </w:tc>
      </w:tr>
    </w:tbl>
    <w:p w14:paraId="169DD7E0" w14:textId="77777777" w:rsidR="004876B9" w:rsidRDefault="004876B9" w:rsidP="000E6A1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0E6A1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0E6A1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0E6A1B">
            <w:pPr>
              <w:pStyle w:val="TAH"/>
            </w:pPr>
            <w:r>
              <w:t>Acronym</w:t>
            </w:r>
          </w:p>
        </w:tc>
        <w:tc>
          <w:tcPr>
            <w:tcW w:w="1101" w:type="dxa"/>
            <w:shd w:val="clear" w:color="auto" w:fill="E0E0E0"/>
          </w:tcPr>
          <w:p w14:paraId="71E7FFF8" w14:textId="77777777" w:rsidR="008835FC" w:rsidDel="00C02DF6" w:rsidRDefault="008835FC" w:rsidP="000E6A1B">
            <w:pPr>
              <w:pStyle w:val="TAH"/>
            </w:pPr>
            <w:r>
              <w:t>Working Group</w:t>
            </w:r>
          </w:p>
        </w:tc>
        <w:tc>
          <w:tcPr>
            <w:tcW w:w="1101" w:type="dxa"/>
            <w:shd w:val="clear" w:color="auto" w:fill="E0E0E0"/>
          </w:tcPr>
          <w:p w14:paraId="6C53D0F7" w14:textId="77777777" w:rsidR="008835FC" w:rsidRDefault="008835FC" w:rsidP="000E6A1B">
            <w:pPr>
              <w:pStyle w:val="TAH"/>
            </w:pPr>
            <w:r>
              <w:t>Unique ID</w:t>
            </w:r>
          </w:p>
        </w:tc>
        <w:tc>
          <w:tcPr>
            <w:tcW w:w="6010" w:type="dxa"/>
            <w:shd w:val="clear" w:color="auto" w:fill="E0E0E0"/>
          </w:tcPr>
          <w:p w14:paraId="668487F1" w14:textId="77777777" w:rsidR="008835FC" w:rsidRDefault="008835FC" w:rsidP="000E6A1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0E6A1B">
            <w:pPr>
              <w:pStyle w:val="TAL"/>
            </w:pPr>
          </w:p>
        </w:tc>
        <w:tc>
          <w:tcPr>
            <w:tcW w:w="1101" w:type="dxa"/>
          </w:tcPr>
          <w:p w14:paraId="6AE820B7" w14:textId="77777777" w:rsidR="008835FC" w:rsidRDefault="008835FC" w:rsidP="000E6A1B">
            <w:pPr>
              <w:pStyle w:val="TAL"/>
            </w:pPr>
          </w:p>
        </w:tc>
        <w:tc>
          <w:tcPr>
            <w:tcW w:w="1101" w:type="dxa"/>
          </w:tcPr>
          <w:p w14:paraId="663BF2FB" w14:textId="77777777" w:rsidR="008835FC" w:rsidRDefault="008835FC" w:rsidP="000E6A1B">
            <w:pPr>
              <w:pStyle w:val="TAL"/>
            </w:pPr>
          </w:p>
        </w:tc>
        <w:tc>
          <w:tcPr>
            <w:tcW w:w="6010" w:type="dxa"/>
          </w:tcPr>
          <w:p w14:paraId="24E5739B" w14:textId="48DC214E" w:rsidR="008835FC" w:rsidRPr="00251D80" w:rsidRDefault="00E7687B" w:rsidP="000E6A1B">
            <w:pPr>
              <w:pStyle w:val="TAL"/>
            </w:pPr>
            <w:r>
              <w:t>N/A</w:t>
            </w:r>
          </w:p>
        </w:tc>
      </w:tr>
    </w:tbl>
    <w:p w14:paraId="7C3FBD77" w14:textId="77777777" w:rsidR="004876B9" w:rsidRDefault="004876B9" w:rsidP="000E6A1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0E6A1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E6A1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0E6A1B">
            <w:pPr>
              <w:pStyle w:val="TAH"/>
            </w:pPr>
            <w:r>
              <w:t>Unique ID</w:t>
            </w:r>
          </w:p>
        </w:tc>
        <w:tc>
          <w:tcPr>
            <w:tcW w:w="3326" w:type="dxa"/>
            <w:shd w:val="clear" w:color="auto" w:fill="E0E0E0"/>
          </w:tcPr>
          <w:p w14:paraId="3B3E770F" w14:textId="77777777" w:rsidR="008835FC" w:rsidRDefault="008835FC" w:rsidP="000E6A1B">
            <w:pPr>
              <w:pStyle w:val="TAH"/>
            </w:pPr>
            <w:r>
              <w:t>Title</w:t>
            </w:r>
          </w:p>
        </w:tc>
        <w:tc>
          <w:tcPr>
            <w:tcW w:w="5099" w:type="dxa"/>
            <w:shd w:val="clear" w:color="auto" w:fill="E0E0E0"/>
          </w:tcPr>
          <w:p w14:paraId="666A5A81" w14:textId="77777777" w:rsidR="008835FC" w:rsidRDefault="008835FC" w:rsidP="000E6A1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0E6A1B">
            <w:pPr>
              <w:pStyle w:val="TAL"/>
            </w:pPr>
          </w:p>
        </w:tc>
        <w:tc>
          <w:tcPr>
            <w:tcW w:w="3326" w:type="dxa"/>
          </w:tcPr>
          <w:p w14:paraId="6AD6B1DF" w14:textId="77777777" w:rsidR="008835FC" w:rsidRDefault="008835FC" w:rsidP="000E6A1B">
            <w:pPr>
              <w:pStyle w:val="TAL"/>
            </w:pPr>
          </w:p>
        </w:tc>
        <w:tc>
          <w:tcPr>
            <w:tcW w:w="5099" w:type="dxa"/>
          </w:tcPr>
          <w:p w14:paraId="4972B8BD" w14:textId="795777B9" w:rsidR="008835FC" w:rsidRPr="00251D80" w:rsidRDefault="00653C36" w:rsidP="000E6A1B">
            <w:pPr>
              <w:pStyle w:val="Guidance"/>
            </w:pPr>
            <w:r>
              <w:t>N/A</w:t>
            </w:r>
          </w:p>
        </w:tc>
      </w:tr>
    </w:tbl>
    <w:p w14:paraId="6BC7072F" w14:textId="77777777" w:rsidR="006C2E80" w:rsidRDefault="006C2E80" w:rsidP="000E6A1B">
      <w:pPr>
        <w:pStyle w:val="FP"/>
      </w:pPr>
    </w:p>
    <w:p w14:paraId="3AE37009" w14:textId="3472EA3C" w:rsidR="0030045C" w:rsidRPr="006C2E80" w:rsidRDefault="0030045C" w:rsidP="000E6A1B">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0E6A1B">
      <w:pPr>
        <w:pStyle w:val="Guidance"/>
      </w:pPr>
    </w:p>
    <w:p w14:paraId="3E795897" w14:textId="77777777" w:rsidR="008A76FD" w:rsidRDefault="008A76FD" w:rsidP="006C2E80">
      <w:pPr>
        <w:pStyle w:val="Heading1"/>
      </w:pPr>
      <w:r>
        <w:t>3</w:t>
      </w:r>
      <w:r>
        <w:tab/>
        <w:t>Justification</w:t>
      </w:r>
    </w:p>
    <w:p w14:paraId="1B4B2629" w14:textId="57F65FA4"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29" w:author="Pranav Jha" w:date="2022-08-23T14:53:00Z">
        <w:r w:rsidR="00B45834">
          <w:rPr>
            <w:rFonts w:ascii="Times New Roman" w:eastAsiaTheme="minorEastAsia" w:hAnsi="Times New Roman"/>
            <w:noProof/>
            <w:lang w:eastAsia="zh-CN"/>
          </w:rPr>
          <w:t xml:space="preserve">to </w:t>
        </w:r>
      </w:ins>
      <w:ins w:id="30" w:author="Pranav Jha" w:date="2022-08-25T17:18:00Z">
        <w:r w:rsidR="00570233">
          <w:rPr>
            <w:rFonts w:ascii="Times New Roman" w:eastAsiaTheme="minorEastAsia" w:hAnsi="Times New Roman"/>
            <w:noProof/>
            <w:lang w:eastAsia="zh-CN"/>
          </w:rPr>
          <w:t>terminal equipment</w:t>
        </w:r>
      </w:ins>
      <w:ins w:id="31" w:author="Pranav Jha" w:date="2022-08-23T14:53:00Z">
        <w:r w:rsidR="00B45834">
          <w:rPr>
            <w:rFonts w:ascii="Times New Roman" w:eastAsiaTheme="minorEastAsia" w:hAnsi="Times New Roman"/>
            <w:noProof/>
            <w:lang w:eastAsia="zh-CN"/>
          </w:rPr>
          <w:t xml:space="preserve"> </w:t>
        </w:r>
      </w:ins>
      <w:r w:rsidRPr="00A24655">
        <w:rPr>
          <w:rFonts w:ascii="Times New Roman" w:eastAsiaTheme="minorEastAsia" w:hAnsi="Times New Roman"/>
          <w:noProof/>
          <w:lang w:eastAsia="zh-CN"/>
        </w:rPr>
        <w:t>via multicast/broadcast services</w:t>
      </w:r>
      <w:ins w:id="32" w:author="Pranav Jha" w:date="2022-08-25T17:27:00Z">
        <w:r w:rsidR="00074BF6">
          <w:rPr>
            <w:rFonts w:ascii="Times New Roman" w:eastAsiaTheme="minorEastAsia" w:hAnsi="Times New Roman"/>
            <w:noProof/>
            <w:lang w:eastAsia="zh-CN"/>
          </w:rPr>
          <w:t>.</w:t>
        </w:r>
      </w:ins>
      <w:del w:id="33" w:author="Pranav Jha" w:date="2022-08-25T17:27:00Z">
        <w:r w:rsidRPr="00A24655" w:rsidDel="00074BF6">
          <w:rPr>
            <w:rFonts w:ascii="Times New Roman" w:eastAsiaTheme="minorEastAsia" w:hAnsi="Times New Roman"/>
            <w:noProof/>
            <w:lang w:eastAsia="zh-CN"/>
          </w:rPr>
          <w:delText xml:space="preserve"> in the 5G system.</w:delText>
        </w:r>
      </w:del>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2BEF55CC"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34" w:author="Pranav Jha" w:date="2022-08-23T14:53:00Z">
        <w:r w:rsidR="00B45834">
          <w:rPr>
            <w:rFonts w:ascii="Times New Roman" w:eastAsiaTheme="minorEastAsia" w:hAnsi="Times New Roman"/>
            <w:noProof/>
            <w:lang w:eastAsia="zh-CN"/>
          </w:rPr>
          <w:t xml:space="preserve">to </w:t>
        </w:r>
      </w:ins>
      <w:ins w:id="35" w:author="Pranav Jha" w:date="2022-08-25T17:19:00Z">
        <w:r w:rsidR="00570233">
          <w:rPr>
            <w:rFonts w:ascii="Times New Roman" w:eastAsiaTheme="minorEastAsia" w:hAnsi="Times New Roman"/>
            <w:noProof/>
            <w:lang w:eastAsia="zh-CN"/>
          </w:rPr>
          <w:t>terminal equipment</w:t>
        </w:r>
      </w:ins>
      <w:ins w:id="36" w:author="Pranav Jha" w:date="2022-08-25T17:27:00Z">
        <w:r w:rsidR="00074BF6">
          <w:rPr>
            <w:rFonts w:ascii="Times New Roman" w:eastAsiaTheme="minorEastAsia" w:hAnsi="Times New Roman"/>
            <w:noProof/>
            <w:lang w:eastAsia="zh-CN"/>
          </w:rPr>
          <w:t>.</w:t>
        </w:r>
      </w:ins>
      <w:del w:id="37" w:author="Pranav Jha" w:date="2022-08-25T17:27:00Z">
        <w:r w:rsidRPr="00A24655" w:rsidDel="00074BF6">
          <w:rPr>
            <w:rFonts w:ascii="Times New Roman" w:eastAsiaTheme="minorEastAsia" w:hAnsi="Times New Roman"/>
            <w:noProof/>
            <w:lang w:eastAsia="zh-CN"/>
          </w:rPr>
          <w:delText>within 5GS.</w:delText>
        </w:r>
      </w:del>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BDD73A"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38"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39"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40"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ins w:id="41" w:author="Pranav Jha" w:date="2022-08-25T17:19:00Z">
        <w:r w:rsidR="00570233">
          <w:rPr>
            <w:rFonts w:ascii="Times New Roman" w:eastAsiaTheme="minorEastAsia" w:hAnsi="Times New Roman"/>
            <w:noProof/>
            <w:lang w:eastAsia="zh-CN"/>
          </w:rPr>
          <w:t>s</w:t>
        </w:r>
      </w:ins>
      <w:r w:rsidR="00B148A6" w:rsidRPr="00A24655">
        <w:rPr>
          <w:rFonts w:ascii="Times New Roman" w:eastAsiaTheme="minorEastAsia" w:hAnsi="Times New Roman"/>
          <w:noProof/>
          <w:lang w:eastAsia="zh-CN"/>
        </w:rPr>
        <w:t xml:space="preserve"> </w:t>
      </w:r>
      <w:del w:id="42"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3FA88438" w:rsidR="00A95E3A" w:rsidRDefault="00865305" w:rsidP="000E6A1B">
      <w:pPr>
        <w:rPr>
          <w:ins w:id="43" w:author="Pranav Jha" w:date="2022-08-23T14:54:00Z"/>
        </w:rPr>
      </w:pPr>
      <w:r>
        <w:t>Therefore, i</w:t>
      </w:r>
      <w:r w:rsidR="00C51A25">
        <w:t xml:space="preserve">t </w:t>
      </w:r>
      <w:r w:rsidR="00533DF7">
        <w:t xml:space="preserve">is proposed </w:t>
      </w:r>
      <w:del w:id="44" w:author="Anindya Saha" w:date="2022-08-23T20:19:00Z">
        <w:r w:rsidR="00533DF7" w:rsidDel="00A95E3A">
          <w:delText xml:space="preserve">to allow the </w:delText>
        </w:r>
        <w:r w:rsidR="00533DF7" w:rsidRPr="00533DF7" w:rsidDel="00A95E3A">
          <w:delText>usage</w:delText>
        </w:r>
      </w:del>
      <w:ins w:id="45" w:author="Anindya Saha" w:date="2022-08-23T20:19:00Z">
        <w:r w:rsidR="00A95E3A">
          <w:t xml:space="preserve">that </w:t>
        </w:r>
      </w:ins>
      <w:ins w:id="46" w:author="Anindya Saha" w:date="2022-08-23T20:25:00Z">
        <w:r w:rsidR="00036CD4">
          <w:t xml:space="preserve">the </w:t>
        </w:r>
      </w:ins>
      <w:ins w:id="47" w:author="Anindya Saha" w:date="2022-08-23T20:20:00Z">
        <w:r w:rsidR="00A95E3A">
          <w:t>Interworking</w:t>
        </w:r>
      </w:ins>
      <w:r w:rsidR="00533DF7" w:rsidRPr="00533DF7">
        <w:t xml:space="preserve"> of non-3GPP DTT networks (legacy as well as new) </w:t>
      </w:r>
      <w:ins w:id="48"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49"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50" w:author="Pranav Jha" w:date="2022-08-23T14:54:00Z">
        <w:r w:rsidR="00B45834">
          <w:t xml:space="preserve">to </w:t>
        </w:r>
      </w:ins>
      <w:ins w:id="51" w:author="Pranav Jha" w:date="2022-08-25T17:20:00Z">
        <w:r w:rsidR="0061448D">
          <w:t xml:space="preserve">terminal equipment </w:t>
        </w:r>
      </w:ins>
      <w:ins w:id="52" w:author="Anindya Saha" w:date="2022-08-23T20:20:00Z">
        <w:r w:rsidR="00A95E3A">
          <w:t xml:space="preserve">be allowed. </w:t>
        </w:r>
      </w:ins>
      <w:del w:id="53" w:author="Anindya Saha" w:date="2022-08-23T20:20:00Z">
        <w:r w:rsidR="00533DF7" w:rsidRPr="00533DF7" w:rsidDel="00A95E3A">
          <w:delText>within 5G system.</w:delText>
        </w:r>
      </w:del>
    </w:p>
    <w:p w14:paraId="0EAF4AA0" w14:textId="1FF0B479" w:rsidR="00B45834" w:rsidRDefault="00B45834" w:rsidP="000E6A1B">
      <w:pPr>
        <w:rPr>
          <w:ins w:id="54" w:author="Pranav Jha" w:date="2022-08-25T17:20:00Z"/>
        </w:rPr>
      </w:pPr>
    </w:p>
    <w:p w14:paraId="70485215" w14:textId="1B354EAB" w:rsidR="0061448D" w:rsidRDefault="0061448D" w:rsidP="000E6A1B">
      <w:pPr>
        <w:rPr>
          <w:ins w:id="55" w:author="Pranav Jha" w:date="2022-08-23T14:54:00Z"/>
        </w:rPr>
      </w:pPr>
      <w:ins w:id="56" w:author="Pranav Jha" w:date="2022-08-25T17:20:00Z">
        <w:r>
          <w:t>This WID assumes no impact to the non-3GPP DTT standard, as the non-3GPP DTT standard is out of scope of 3GPP standardization.</w:t>
        </w:r>
      </w:ins>
    </w:p>
    <w:p w14:paraId="04A47C84" w14:textId="77777777" w:rsidR="008A76FD" w:rsidRDefault="008A76FD" w:rsidP="006C2E80">
      <w:pPr>
        <w:pStyle w:val="Heading1"/>
      </w:pPr>
      <w:r>
        <w:t>4</w:t>
      </w:r>
      <w:r>
        <w:tab/>
        <w:t>Objective</w:t>
      </w:r>
    </w:p>
    <w:p w14:paraId="35497DB0" w14:textId="156C66AB" w:rsidR="00F41A27" w:rsidRDefault="00F41A27" w:rsidP="000E6A1B">
      <w:pPr>
        <w:pStyle w:val="Guidance"/>
      </w:pPr>
    </w:p>
    <w:p w14:paraId="157F3CB1" w14:textId="0CE02ABA" w:rsidR="006C2E80" w:rsidRDefault="002A69FB" w:rsidP="000E6A1B">
      <w:pPr>
        <w:rPr>
          <w:ins w:id="57" w:author="Pranav Jha" w:date="2022-08-26T14:30:00Z"/>
        </w:rPr>
      </w:pPr>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ins w:id="58" w:author="Pranav Jha" w:date="2022-08-26T14:30:00Z">
        <w:r w:rsidR="00217427">
          <w:t xml:space="preserve">add a requirement for </w:t>
        </w:r>
      </w:ins>
      <w:del w:id="59" w:author="Pranav Jha" w:date="2022-08-26T14:30:00Z">
        <w:r w:rsidR="00C618D9" w:rsidDel="00217427">
          <w:delText>a</w:delText>
        </w:r>
        <w:r w:rsidR="00E7687B" w:rsidRPr="00E7687B" w:rsidDel="00217427">
          <w:delText xml:space="preserve">llow </w:delText>
        </w:r>
      </w:del>
      <w:del w:id="60" w:author="Pranav Jha" w:date="2022-08-30T12:33:00Z">
        <w:r w:rsidR="00E7687B" w:rsidRPr="00E7687B" w:rsidDel="000E6A1B">
          <w:delText>“</w:delText>
        </w:r>
      </w:del>
      <w:del w:id="61" w:author="Anindya Saha" w:date="2022-08-23T19:38:00Z">
        <w:r w:rsidR="00C51A25" w:rsidDel="00F75A4A">
          <w:delText>the</w:delText>
        </w:r>
      </w:del>
      <w:ins w:id="62" w:author="Anindya Saha" w:date="2022-08-23T19:37:00Z">
        <w:del w:id="63" w:author="Pranav Jha" w:date="2022-08-26T14:30:00Z">
          <w:r w:rsidR="00F75A4A" w:rsidDel="00217427">
            <w:delText xml:space="preserve"> </w:delText>
          </w:r>
        </w:del>
      </w:ins>
      <w:ins w:id="64" w:author="Pranav Jha" w:date="2022-08-26T14:30:00Z">
        <w:r w:rsidR="00217427">
          <w:t>i</w:t>
        </w:r>
      </w:ins>
      <w:ins w:id="65" w:author="Anindya Saha" w:date="2022-08-23T19:37:00Z">
        <w:del w:id="66" w:author="Pranav Jha" w:date="2022-08-26T14:30:00Z">
          <w:r w:rsidR="00F75A4A" w:rsidDel="00217427">
            <w:delText>I</w:delText>
          </w:r>
        </w:del>
        <w:r w:rsidR="00F75A4A">
          <w:t>n</w:t>
        </w:r>
      </w:ins>
      <w:ins w:id="67" w:author="Anindya Saha" w:date="2022-08-23T19:38:00Z">
        <w:r w:rsidR="00F75A4A">
          <w:t>terworking</w:t>
        </w:r>
      </w:ins>
      <w:r w:rsidR="00C51A25">
        <w:t xml:space="preserve"> </w:t>
      </w:r>
      <w:del w:id="68" w:author="Anindya Saha" w:date="2022-08-23T19:38:00Z">
        <w:r w:rsidR="002A320E" w:rsidRPr="002A320E" w:rsidDel="00F75A4A">
          <w:delText xml:space="preserve">usage </w:delText>
        </w:r>
      </w:del>
      <w:r w:rsidR="002A320E" w:rsidRPr="002A320E">
        <w:t xml:space="preserve">of non-3GPP </w:t>
      </w:r>
      <w:ins w:id="69" w:author="Pranav Jha" w:date="2022-08-26T14:44:00Z">
        <w:r w:rsidR="007747FB">
          <w:t>d</w:t>
        </w:r>
      </w:ins>
      <w:del w:id="70" w:author="Pranav Jha" w:date="2022-08-26T14:44:00Z">
        <w:r w:rsidR="002A320E" w:rsidRPr="002A320E" w:rsidDel="007747FB">
          <w:delText>D</w:delText>
        </w:r>
      </w:del>
      <w:r w:rsidR="002A320E">
        <w:t xml:space="preserve">igital </w:t>
      </w:r>
      <w:ins w:id="71" w:author="Pranav Jha" w:date="2022-08-26T14:44:00Z">
        <w:r w:rsidR="007747FB">
          <w:t>t</w:t>
        </w:r>
      </w:ins>
      <w:del w:id="72" w:author="Pranav Jha" w:date="2022-08-26T14:44:00Z">
        <w:r w:rsidR="002A320E" w:rsidRPr="002A320E" w:rsidDel="007747FB">
          <w:delText>T</w:delText>
        </w:r>
      </w:del>
      <w:r w:rsidR="002A320E">
        <w:t xml:space="preserve">errestrial </w:t>
      </w:r>
      <w:ins w:id="73" w:author="Pranav Jha" w:date="2022-08-26T14:44:00Z">
        <w:r w:rsidR="007747FB">
          <w:t>b</w:t>
        </w:r>
      </w:ins>
      <w:del w:id="74" w:author="Pranav Jha" w:date="2022-08-26T14:44:00Z">
        <w:r w:rsidR="002A320E" w:rsidDel="007747FB">
          <w:delText>B</w:delText>
        </w:r>
      </w:del>
      <w:r w:rsidR="002A320E">
        <w:t>roadcast networks</w:t>
      </w:r>
      <w:ins w:id="75" w:author="Anindya Saha" w:date="2022-08-23T19:38:00Z">
        <w:r w:rsidR="00F75A4A">
          <w:t xml:space="preserve"> with 5GS</w:t>
        </w:r>
      </w:ins>
      <w:r w:rsidR="002A320E" w:rsidRPr="002A320E">
        <w:t xml:space="preserve"> </w:t>
      </w:r>
      <w:del w:id="76" w:author="Anindya Saha" w:date="2022-08-25T20:33:00Z">
        <w:r w:rsidR="002A320E" w:rsidRPr="002A320E" w:rsidDel="0050125A">
          <w:delText xml:space="preserve">for </w:delText>
        </w:r>
      </w:del>
      <w:r w:rsidR="00C618D9" w:rsidRPr="00533DF7">
        <w:t>multicast</w:t>
      </w:r>
      <w:r w:rsidR="00C618D9">
        <w:t xml:space="preserve"> </w:t>
      </w:r>
      <w:r w:rsidR="00C618D9" w:rsidRPr="00533DF7">
        <w:t>broadcast services</w:t>
      </w:r>
      <w:del w:id="77" w:author="Anindya Saha" w:date="2022-08-23T19:38:00Z">
        <w:r w:rsidR="00C618D9" w:rsidRPr="00533DF7" w:rsidDel="00F75A4A">
          <w:delText xml:space="preserve"> </w:delText>
        </w:r>
        <w:r w:rsidR="002A320E" w:rsidRPr="002A320E" w:rsidDel="00F75A4A">
          <w:delText>in 5GS through interworking of non-3GPP DTT with 5GS</w:delText>
        </w:r>
      </w:del>
      <w:del w:id="78" w:author="Pranav Jha" w:date="2022-08-25T17:21:00Z">
        <w:r w:rsidR="002A320E" w:rsidDel="0061448D">
          <w:delText>”</w:delText>
        </w:r>
      </w:del>
      <w:r w:rsidR="00C618D9">
        <w:t>.</w:t>
      </w:r>
    </w:p>
    <w:p w14:paraId="0546456E" w14:textId="52FBCA9D" w:rsidR="00217427" w:rsidRDefault="00217427" w:rsidP="000E6A1B">
      <w:pPr>
        <w:rPr>
          <w:ins w:id="79" w:author="Pranav Jha" w:date="2022-08-26T14:30:00Z"/>
        </w:rPr>
      </w:pPr>
    </w:p>
    <w:p w14:paraId="2098D143" w14:textId="7AA6BA6D" w:rsidR="00217427" w:rsidRPr="006C2E80" w:rsidDel="00A111A5" w:rsidRDefault="00217427" w:rsidP="000E6A1B">
      <w:pPr>
        <w:rPr>
          <w:del w:id="80" w:author="Pranav Jha" w:date="2022-08-26T14:40:00Z"/>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0E6A1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0E6A1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0E6A1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0E6A1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0E6A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0E6A1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0E6A1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0E6A1B">
            <w:pPr>
              <w:pStyle w:val="TAL"/>
            </w:pPr>
          </w:p>
        </w:tc>
        <w:tc>
          <w:tcPr>
            <w:tcW w:w="1134" w:type="dxa"/>
          </w:tcPr>
          <w:p w14:paraId="43E70D9D" w14:textId="77777777" w:rsidR="006C2E80" w:rsidRPr="00251D80" w:rsidRDefault="006C2E80" w:rsidP="000E6A1B">
            <w:pPr>
              <w:pStyle w:val="TAL"/>
            </w:pPr>
          </w:p>
        </w:tc>
        <w:tc>
          <w:tcPr>
            <w:tcW w:w="2409" w:type="dxa"/>
          </w:tcPr>
          <w:p w14:paraId="12022B30" w14:textId="77777777" w:rsidR="006C2E80" w:rsidRPr="00251D80" w:rsidRDefault="006C2E80" w:rsidP="000E6A1B">
            <w:pPr>
              <w:pStyle w:val="TAL"/>
            </w:pPr>
          </w:p>
        </w:tc>
        <w:tc>
          <w:tcPr>
            <w:tcW w:w="993" w:type="dxa"/>
          </w:tcPr>
          <w:p w14:paraId="783F7A2B" w14:textId="77777777" w:rsidR="006C2E80" w:rsidRPr="00251D80" w:rsidRDefault="006C2E80" w:rsidP="000E6A1B">
            <w:pPr>
              <w:pStyle w:val="TAL"/>
            </w:pPr>
          </w:p>
        </w:tc>
        <w:tc>
          <w:tcPr>
            <w:tcW w:w="1074" w:type="dxa"/>
          </w:tcPr>
          <w:p w14:paraId="363ECA7E" w14:textId="77777777" w:rsidR="006C2E80" w:rsidRPr="00251D80" w:rsidRDefault="006C2E80" w:rsidP="000E6A1B">
            <w:pPr>
              <w:pStyle w:val="TAL"/>
            </w:pPr>
          </w:p>
        </w:tc>
        <w:tc>
          <w:tcPr>
            <w:tcW w:w="2186" w:type="dxa"/>
          </w:tcPr>
          <w:p w14:paraId="21EB1BD1" w14:textId="77777777" w:rsidR="006C2E80" w:rsidRPr="00251D80" w:rsidRDefault="006C2E80" w:rsidP="000E6A1B">
            <w:pPr>
              <w:pStyle w:val="TAL"/>
            </w:pPr>
          </w:p>
        </w:tc>
      </w:tr>
    </w:tbl>
    <w:p w14:paraId="3D972A4A" w14:textId="77777777" w:rsidR="006C2E80" w:rsidRDefault="006C2E80" w:rsidP="000E6A1B">
      <w:pPr>
        <w:pStyle w:val="FP"/>
      </w:pPr>
    </w:p>
    <w:p w14:paraId="76A2B6F0" w14:textId="0481410A" w:rsidR="00414164" w:rsidRPr="006C2E80" w:rsidRDefault="00414164" w:rsidP="000E6A1B">
      <w:pPr>
        <w:pStyle w:val="Guidance"/>
      </w:pPr>
    </w:p>
    <w:p w14:paraId="5B510A00" w14:textId="77777777" w:rsidR="00102222" w:rsidRDefault="00102222" w:rsidP="000E6A1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E6A1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E6A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0E6A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0E6A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0E6A1B">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0E6A1B">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2F4E021E" w:rsidR="006C2E80" w:rsidRPr="00A24655" w:rsidRDefault="002A69FB" w:rsidP="000E6A1B">
            <w:pPr>
              <w:pStyle w:val="TAL"/>
            </w:pPr>
            <w:r w:rsidRPr="00A24655">
              <w:t>U</w:t>
            </w:r>
            <w:r w:rsidR="00C618D9" w:rsidRPr="00A24655">
              <w:t>pdate the stage 1 specifications to</w:t>
            </w:r>
            <w:ins w:id="81" w:author="Pranav Jha" w:date="2022-08-26T14:31:00Z">
              <w:r w:rsidR="00217427">
                <w:t xml:space="preserve"> add a requirement for</w:t>
              </w:r>
            </w:ins>
            <w:del w:id="82" w:author="Pranav Jha" w:date="2022-08-26T14:31:00Z">
              <w:r w:rsidR="00C618D9" w:rsidRPr="00A24655" w:rsidDel="00217427">
                <w:delText xml:space="preserve"> allow</w:delText>
              </w:r>
            </w:del>
            <w:r w:rsidR="00C618D9" w:rsidRPr="00A24655">
              <w:t xml:space="preserve"> “</w:t>
            </w:r>
            <w:del w:id="83" w:author="Anindya Saha" w:date="2022-08-23T19:39:00Z">
              <w:r w:rsidR="00C618D9" w:rsidRPr="00A24655" w:rsidDel="00582E5E">
                <w:delText>the usage</w:delText>
              </w:r>
            </w:del>
            <w:ins w:id="84" w:author="Anindya Saha" w:date="2022-08-23T19:38:00Z">
              <w:del w:id="85" w:author="Pranav Jha" w:date="2022-08-26T14:31:00Z">
                <w:r w:rsidR="00582E5E" w:rsidDel="00217427">
                  <w:delText xml:space="preserve"> </w:delText>
                </w:r>
              </w:del>
            </w:ins>
            <w:ins w:id="86" w:author="Pranav Jha" w:date="2022-08-26T14:31:00Z">
              <w:r w:rsidR="00217427">
                <w:t>i</w:t>
              </w:r>
            </w:ins>
            <w:ins w:id="87" w:author="Anindya Saha" w:date="2022-08-23T19:38:00Z">
              <w:del w:id="88" w:author="Pranav Jha" w:date="2022-08-26T14:31:00Z">
                <w:r w:rsidR="00582E5E" w:rsidDel="00217427">
                  <w:delText>I</w:delText>
                </w:r>
              </w:del>
              <w:r w:rsidR="00582E5E">
                <w:t>nterworking</w:t>
              </w:r>
            </w:ins>
            <w:r w:rsidR="00C618D9" w:rsidRPr="00A24655">
              <w:t xml:space="preserve"> of non-3GPP </w:t>
            </w:r>
            <w:ins w:id="89" w:author="Pranav Jha" w:date="2022-08-26T14:45:00Z">
              <w:r w:rsidR="007747FB">
                <w:t>d</w:t>
              </w:r>
            </w:ins>
            <w:del w:id="90" w:author="Pranav Jha" w:date="2022-08-26T14:45:00Z">
              <w:r w:rsidR="00C618D9" w:rsidRPr="00A24655" w:rsidDel="007747FB">
                <w:delText>D</w:delText>
              </w:r>
            </w:del>
            <w:r w:rsidR="00C618D9" w:rsidRPr="00A24655">
              <w:t xml:space="preserve">igital </w:t>
            </w:r>
            <w:ins w:id="91" w:author="Pranav Jha" w:date="2022-08-26T14:45:00Z">
              <w:r w:rsidR="007747FB">
                <w:t>t</w:t>
              </w:r>
            </w:ins>
            <w:del w:id="92" w:author="Pranav Jha" w:date="2022-08-26T14:45:00Z">
              <w:r w:rsidR="00C618D9" w:rsidRPr="00A24655" w:rsidDel="007747FB">
                <w:delText>T</w:delText>
              </w:r>
            </w:del>
            <w:r w:rsidR="00C618D9" w:rsidRPr="00A24655">
              <w:t xml:space="preserve">errestrial </w:t>
            </w:r>
            <w:ins w:id="93" w:author="Pranav Jha" w:date="2022-08-26T14:45:00Z">
              <w:r w:rsidR="007747FB">
                <w:t>b</w:t>
              </w:r>
            </w:ins>
            <w:del w:id="94" w:author="Pranav Jha" w:date="2022-08-26T14:45:00Z">
              <w:r w:rsidR="00C618D9" w:rsidRPr="00A24655" w:rsidDel="007747FB">
                <w:delText>B</w:delText>
              </w:r>
            </w:del>
            <w:r w:rsidR="00C618D9" w:rsidRPr="00A24655">
              <w:t xml:space="preserve">roadcast networks </w:t>
            </w:r>
            <w:ins w:id="95" w:author="Anindya Saha" w:date="2022-08-23T19:39:00Z">
              <w:r w:rsidR="00582E5E">
                <w:t xml:space="preserve">with 5GS </w:t>
              </w:r>
            </w:ins>
            <w:del w:id="96" w:author="Anindya Saha" w:date="2022-08-25T20:33:00Z">
              <w:r w:rsidR="00C618D9" w:rsidRPr="00A24655" w:rsidDel="00D85FAF">
                <w:delText xml:space="preserve">for </w:delText>
              </w:r>
            </w:del>
            <w:r w:rsidR="00C618D9" w:rsidRPr="00A24655">
              <w:t>multicast broadcast services</w:t>
            </w:r>
            <w:del w:id="97" w:author="Pranav Jha" w:date="2022-08-26T14:31:00Z">
              <w:r w:rsidR="00C618D9" w:rsidRPr="00A24655" w:rsidDel="00217427">
                <w:delText xml:space="preserve"> </w:delText>
              </w:r>
            </w:del>
            <w:del w:id="98"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0E6A1B">
            <w:pPr>
              <w:pStyle w:val="TAL"/>
            </w:pPr>
            <w:ins w:id="99" w:author="Pranav Jha" w:date="2022-08-23T14:52:00Z">
              <w:r>
                <w:t>SA#97</w:t>
              </w:r>
            </w:ins>
            <w:del w:id="100"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0E6A1B">
            <w:pPr>
              <w:pStyle w:val="TAL"/>
            </w:pPr>
          </w:p>
        </w:tc>
      </w:tr>
    </w:tbl>
    <w:p w14:paraId="701E09C7" w14:textId="77777777" w:rsidR="00C4305E" w:rsidRDefault="00C4305E" w:rsidP="000E6A1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0E6A1B">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0E6A1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0E6A1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0E6A1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E6A1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0E6A1B">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0E6A1B">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0E6A1B">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0E6A1B">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0E6A1B">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0E6A1B">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0E6A1B">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0E6A1B">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0E6A1B">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0E6A1B">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0E6A1B">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0E6A1B">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0E6A1B">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0E6A1B">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0E6A1B">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0E6A1B">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0E6A1B">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0E6A1B">
            <w:pPr>
              <w:rPr>
                <w:lang w:val="sv-SE"/>
              </w:rPr>
            </w:pPr>
            <w:r>
              <w:rPr>
                <w:lang w:val="sv-SE"/>
              </w:rPr>
              <w:t>IIT Mandi</w:t>
            </w:r>
          </w:p>
        </w:tc>
      </w:tr>
      <w:tr w:rsidR="00176983" w:rsidRPr="002B3D80" w14:paraId="77ABFEA3" w14:textId="77777777" w:rsidTr="006C2E80">
        <w:trPr>
          <w:cantSplit/>
          <w:jc w:val="center"/>
          <w:ins w:id="101" w:author="Pranav Jha" w:date="2022-08-23T15:01:00Z"/>
        </w:trPr>
        <w:tc>
          <w:tcPr>
            <w:tcW w:w="5029" w:type="dxa"/>
            <w:shd w:val="clear" w:color="auto" w:fill="auto"/>
          </w:tcPr>
          <w:p w14:paraId="3060410B" w14:textId="07ACADCE" w:rsidR="00176983" w:rsidRDefault="00176983" w:rsidP="000E6A1B">
            <w:pPr>
              <w:rPr>
                <w:ins w:id="102" w:author="Pranav Jha" w:date="2022-08-23T15:01:00Z"/>
                <w:lang w:val="sv-SE"/>
              </w:rPr>
            </w:pPr>
            <w:ins w:id="103" w:author="Pranav Jha" w:date="2022-08-23T15:01:00Z">
              <w:r>
                <w:rPr>
                  <w:lang w:val="sv-SE"/>
                </w:rPr>
                <w:t>ETRI</w:t>
              </w:r>
            </w:ins>
          </w:p>
        </w:tc>
      </w:tr>
      <w:tr w:rsidR="00176983" w:rsidRPr="002B3D80" w14:paraId="6E1FD36E" w14:textId="77777777" w:rsidTr="006C2E80">
        <w:trPr>
          <w:cantSplit/>
          <w:jc w:val="center"/>
          <w:ins w:id="104" w:author="Pranav Jha" w:date="2022-08-23T15:01:00Z"/>
        </w:trPr>
        <w:tc>
          <w:tcPr>
            <w:tcW w:w="5029" w:type="dxa"/>
            <w:shd w:val="clear" w:color="auto" w:fill="auto"/>
          </w:tcPr>
          <w:p w14:paraId="2B0807CB" w14:textId="1A0F6639" w:rsidR="00176983" w:rsidRDefault="00176983" w:rsidP="000E6A1B">
            <w:pPr>
              <w:rPr>
                <w:ins w:id="105" w:author="Pranav Jha" w:date="2022-08-23T15:01:00Z"/>
                <w:lang w:val="sv-SE"/>
              </w:rPr>
            </w:pPr>
            <w:ins w:id="106" w:author="Pranav Jha" w:date="2022-08-23T15:01:00Z">
              <w:r>
                <w:rPr>
                  <w:lang w:val="sv-SE"/>
                </w:rPr>
                <w:t>UPV/EHU</w:t>
              </w:r>
            </w:ins>
          </w:p>
        </w:tc>
      </w:tr>
      <w:tr w:rsidR="00B829ED" w:rsidRPr="002B3D80" w14:paraId="393B5CC8" w14:textId="77777777" w:rsidTr="006C2E80">
        <w:trPr>
          <w:cantSplit/>
          <w:jc w:val="center"/>
          <w:ins w:id="107" w:author="Pranav Jha" w:date="2022-08-26T08:33:00Z"/>
        </w:trPr>
        <w:tc>
          <w:tcPr>
            <w:tcW w:w="5029" w:type="dxa"/>
            <w:shd w:val="clear" w:color="auto" w:fill="auto"/>
          </w:tcPr>
          <w:p w14:paraId="0CC33E58" w14:textId="13EC51A5" w:rsidR="00B829ED" w:rsidRDefault="00B829ED" w:rsidP="000E6A1B">
            <w:pPr>
              <w:rPr>
                <w:ins w:id="108" w:author="Pranav Jha" w:date="2022-08-26T08:33:00Z"/>
                <w:lang w:val="sv-SE"/>
              </w:rPr>
            </w:pPr>
            <w:ins w:id="109" w:author="Pranav Jha" w:date="2022-08-26T08:34:00Z">
              <w:r>
                <w:rPr>
                  <w:lang w:val="sv-SE"/>
                </w:rPr>
                <w:t>Dish Network</w:t>
              </w:r>
            </w:ins>
          </w:p>
        </w:tc>
      </w:tr>
      <w:tr w:rsidR="005F091B" w:rsidRPr="002B3D80" w14:paraId="057F311C" w14:textId="77777777" w:rsidTr="006C2E80">
        <w:trPr>
          <w:cantSplit/>
          <w:jc w:val="center"/>
          <w:ins w:id="110" w:author="Pranav Jha" w:date="2022-08-26T14:31:00Z"/>
        </w:trPr>
        <w:tc>
          <w:tcPr>
            <w:tcW w:w="5029" w:type="dxa"/>
            <w:shd w:val="clear" w:color="auto" w:fill="auto"/>
          </w:tcPr>
          <w:p w14:paraId="16F664A1" w14:textId="1EE75AAF" w:rsidR="005F091B" w:rsidRDefault="005F091B" w:rsidP="000E6A1B">
            <w:pPr>
              <w:rPr>
                <w:ins w:id="111" w:author="Pranav Jha" w:date="2022-08-26T14:31:00Z"/>
                <w:lang w:val="sv-SE"/>
              </w:rPr>
            </w:pPr>
            <w:ins w:id="112" w:author="Pranav Jha" w:date="2022-08-26T14:32:00Z">
              <w:r>
                <w:rPr>
                  <w:lang w:val="sv-SE"/>
                </w:rPr>
                <w:t>S</w:t>
              </w:r>
            </w:ins>
            <w:ins w:id="113" w:author="Pranav Jha" w:date="2022-08-26T14:31:00Z">
              <w:r>
                <w:rPr>
                  <w:lang w:val="sv-SE"/>
                </w:rPr>
                <w:t>amsung</w:t>
              </w:r>
            </w:ins>
          </w:p>
        </w:tc>
      </w:tr>
      <w:tr w:rsidR="000E6A1B" w:rsidRPr="002B3D80" w14:paraId="45A577E3" w14:textId="77777777" w:rsidTr="006C2E80">
        <w:trPr>
          <w:cantSplit/>
          <w:jc w:val="center"/>
          <w:ins w:id="114" w:author="Pranav Jha" w:date="2022-08-30T12:33:00Z"/>
        </w:trPr>
        <w:tc>
          <w:tcPr>
            <w:tcW w:w="5029" w:type="dxa"/>
            <w:shd w:val="clear" w:color="auto" w:fill="auto"/>
          </w:tcPr>
          <w:p w14:paraId="6D287F38" w14:textId="235E5187" w:rsidR="000E6A1B" w:rsidRDefault="000E6A1B" w:rsidP="000E6A1B">
            <w:pPr>
              <w:rPr>
                <w:ins w:id="115" w:author="Pranav Jha" w:date="2022-08-30T12:33:00Z"/>
                <w:lang w:val="sv-SE"/>
              </w:rPr>
            </w:pPr>
            <w:ins w:id="116" w:author="Pranav Jha" w:date="2022-08-30T12:33:00Z">
              <w:r>
                <w:rPr>
                  <w:lang w:val="sv-SE"/>
                </w:rPr>
                <w:t>Intel</w:t>
              </w:r>
            </w:ins>
          </w:p>
        </w:tc>
      </w:tr>
    </w:tbl>
    <w:p w14:paraId="2CBA0369" w14:textId="77777777" w:rsidR="00F41A27" w:rsidRPr="00A24655" w:rsidRDefault="00F41A27" w:rsidP="000E6A1B">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15780" w14:textId="77777777" w:rsidR="00B01CBF" w:rsidRDefault="00B01CBF" w:rsidP="000E6A1B">
      <w:r>
        <w:separator/>
      </w:r>
    </w:p>
  </w:endnote>
  <w:endnote w:type="continuationSeparator" w:id="0">
    <w:p w14:paraId="19CADC6D" w14:textId="77777777" w:rsidR="00B01CBF" w:rsidRDefault="00B01CBF" w:rsidP="000E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DF581" w14:textId="77777777" w:rsidR="00B01CBF" w:rsidRDefault="00B01CBF" w:rsidP="000E6A1B">
      <w:r>
        <w:separator/>
      </w:r>
    </w:p>
  </w:footnote>
  <w:footnote w:type="continuationSeparator" w:id="0">
    <w:p w14:paraId="06E64F45" w14:textId="77777777" w:rsidR="00B01CBF" w:rsidRDefault="00B01CBF" w:rsidP="000E6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4FAByeyhk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0E6A1B"/>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C5C86"/>
    <w:rsid w:val="001C718D"/>
    <w:rsid w:val="001D189E"/>
    <w:rsid w:val="001E14C4"/>
    <w:rsid w:val="001F77A4"/>
    <w:rsid w:val="001F7D5F"/>
    <w:rsid w:val="001F7EB4"/>
    <w:rsid w:val="002000C2"/>
    <w:rsid w:val="002008F3"/>
    <w:rsid w:val="00205F25"/>
    <w:rsid w:val="00217427"/>
    <w:rsid w:val="00221B1E"/>
    <w:rsid w:val="00224114"/>
    <w:rsid w:val="00234220"/>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01C7"/>
    <w:rsid w:val="002D14AA"/>
    <w:rsid w:val="002E6A7D"/>
    <w:rsid w:val="002E7A9E"/>
    <w:rsid w:val="002F3C41"/>
    <w:rsid w:val="002F5C87"/>
    <w:rsid w:val="002F6C5C"/>
    <w:rsid w:val="0030045C"/>
    <w:rsid w:val="0030211E"/>
    <w:rsid w:val="003046FA"/>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091B"/>
    <w:rsid w:val="005F2753"/>
    <w:rsid w:val="00602036"/>
    <w:rsid w:val="00611EC4"/>
    <w:rsid w:val="00612542"/>
    <w:rsid w:val="0061448D"/>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7668"/>
    <w:rsid w:val="00746F46"/>
    <w:rsid w:val="00750913"/>
    <w:rsid w:val="007510C4"/>
    <w:rsid w:val="0075252A"/>
    <w:rsid w:val="00760FEF"/>
    <w:rsid w:val="00764B84"/>
    <w:rsid w:val="00765028"/>
    <w:rsid w:val="007747FB"/>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530D"/>
    <w:rsid w:val="008556F7"/>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0A"/>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1CBF"/>
    <w:rsid w:val="00B03AF5"/>
    <w:rsid w:val="00B03C01"/>
    <w:rsid w:val="00B078D6"/>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1261D"/>
    <w:rsid w:val="00C22706"/>
    <w:rsid w:val="00C23582"/>
    <w:rsid w:val="00C25778"/>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05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E6A1B"/>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53</cp:revision>
  <cp:lastPrinted>2000-02-29T11:31:00Z</cp:lastPrinted>
  <dcterms:created xsi:type="dcterms:W3CDTF">2022-08-23T13:37:00Z</dcterms:created>
  <dcterms:modified xsi:type="dcterms:W3CDTF">2022-08-30T07:04:00Z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