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4A528252"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w:t>
        </w:r>
      </w:ins>
      <w:ins w:id="1" w:author="Pranav Jha" w:date="2022-08-30T12:37:00Z">
        <w:r w:rsidR="00EC0AB4">
          <w:rPr>
            <w:b/>
            <w:i/>
            <w:noProof/>
            <w:sz w:val="28"/>
          </w:rPr>
          <w:t>5</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E96AB69" w:rsidR="001C1613" w:rsidRPr="000C41B8" w:rsidRDefault="00E8674F"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2" w:name="_Hlt497126619"/>
              <w:r w:rsidRPr="000C41B8">
                <w:rPr>
                  <w:rStyle w:val="Hyperlink"/>
                  <w:rFonts w:cs="Arial"/>
                  <w:b/>
                  <w:i/>
                  <w:noProof/>
                  <w:color w:val="FF0000"/>
                </w:rPr>
                <w:t>L</w:t>
              </w:r>
              <w:bookmarkEnd w:id="2"/>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353AA28D"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57AD909"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74E4F1A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4441363" w:rsidR="001C1613" w:rsidRPr="000C41B8" w:rsidRDefault="00117843" w:rsidP="00563FFA">
            <w:pPr>
              <w:pStyle w:val="CRCoverPage"/>
              <w:spacing w:after="0"/>
              <w:ind w:left="100"/>
              <w:rPr>
                <w:rFonts w:eastAsiaTheme="minorEastAsia"/>
                <w:noProof/>
                <w:lang w:eastAsia="zh-CN"/>
              </w:rPr>
            </w:pPr>
            <w:r>
              <w:rPr>
                <w:rFonts w:eastAsiaTheme="minorEastAsia"/>
                <w:noProof/>
                <w:lang w:eastAsia="zh-CN"/>
              </w:rPr>
              <w:t xml:space="preserve">Interworking </w:t>
            </w:r>
            <w:r w:rsidR="001F6C7B" w:rsidRPr="001F6C7B">
              <w:rPr>
                <w:rFonts w:eastAsiaTheme="minorEastAsia"/>
                <w:noProof/>
                <w:lang w:eastAsia="zh-CN"/>
              </w:rPr>
              <w:t xml:space="preserve">of Non-3GPP </w:t>
            </w:r>
            <w:r w:rsidR="00526F6B">
              <w:rPr>
                <w:rFonts w:eastAsiaTheme="minorEastAsia"/>
                <w:noProof/>
                <w:lang w:eastAsia="zh-CN"/>
              </w:rPr>
              <w:t xml:space="preserve">Digital Terrestrial </w:t>
            </w:r>
            <w:r w:rsidR="001F6C7B" w:rsidRPr="001F6C7B">
              <w:rPr>
                <w:rFonts w:eastAsiaTheme="minorEastAsia"/>
                <w:noProof/>
                <w:lang w:eastAsia="zh-CN"/>
              </w:rPr>
              <w:t xml:space="preserve">Broadcast Networks </w:t>
            </w:r>
            <w:r>
              <w:rPr>
                <w:rFonts w:eastAsiaTheme="minorEastAsia"/>
                <w:noProof/>
                <w:lang w:eastAsia="zh-CN"/>
              </w:rPr>
              <w:t xml:space="preserve">with 5GS </w:t>
            </w:r>
            <w:r w:rsidR="001F6C7B" w:rsidRPr="001F6C7B">
              <w:rPr>
                <w:rFonts w:eastAsiaTheme="minorEastAsia"/>
                <w:noProof/>
                <w:lang w:eastAsia="zh-CN"/>
              </w:rPr>
              <w:t>Multicast/Broadcast Services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FC93B1E"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IIT Bhilai, IIT Mandi</w:t>
            </w:r>
            <w:r w:rsidR="006454BB">
              <w:rPr>
                <w:rFonts w:eastAsiaTheme="minorEastAsia"/>
                <w:lang w:eastAsia="zh-CN"/>
              </w:rPr>
              <w:t xml:space="preserve">, ETRI, </w:t>
            </w:r>
            <w:r w:rsidR="00ED7E09">
              <w:rPr>
                <w:rFonts w:eastAsiaTheme="minorEastAsia"/>
                <w:lang w:eastAsia="zh-CN"/>
              </w:rPr>
              <w:t>UPV/EHU</w:t>
            </w:r>
            <w:r w:rsidR="00787222">
              <w:rPr>
                <w:rFonts w:eastAsiaTheme="minorEastAsia"/>
                <w:lang w:eastAsia="zh-CN"/>
              </w:rPr>
              <w:t>, Dish Network</w:t>
            </w:r>
            <w:r w:rsidR="00526F6B">
              <w:rPr>
                <w:rFonts w:eastAsiaTheme="minorEastAsia"/>
                <w:lang w:eastAsia="zh-CN"/>
              </w:rPr>
              <w:t>, Samsung</w:t>
            </w:r>
            <w:r w:rsidR="00EC0AB4">
              <w:rPr>
                <w:rFonts w:eastAsiaTheme="minorEastAsia"/>
                <w:lang w:eastAsia="zh-CN"/>
              </w:rPr>
              <w:t>, Intel</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43F8724" w:rsidR="001C1613" w:rsidRPr="000C41B8" w:rsidRDefault="006067D3" w:rsidP="000329E4">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0329E4">
              <w:rPr>
                <w:rFonts w:eastAsiaTheme="minorEastAsia"/>
                <w:noProof/>
                <w:lang w:eastAsia="zh-CN"/>
              </w:rPr>
              <w:t>26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42A85C96"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r w:rsidR="00ED7E09">
              <w:rPr>
                <w:rFonts w:eastAsiaTheme="minorEastAsia"/>
                <w:noProof/>
                <w:lang w:eastAsia="zh-CN"/>
              </w:rPr>
              <w:t xml:space="preserve">to </w:t>
            </w:r>
            <w:r w:rsidR="00F30D9B">
              <w:rPr>
                <w:rFonts w:eastAsiaTheme="minorEastAsia"/>
                <w:noProof/>
                <w:lang w:eastAsia="zh-CN"/>
              </w:rPr>
              <w:t>terminal equipment</w:t>
            </w:r>
            <w:r w:rsidR="00ED7E09">
              <w:rPr>
                <w:rFonts w:eastAsiaTheme="minorEastAsia"/>
                <w:noProof/>
                <w:lang w:eastAsia="zh-CN"/>
              </w:rPr>
              <w:t xml:space="preserve"> </w:t>
            </w:r>
            <w:r w:rsidRPr="000C6116">
              <w:rPr>
                <w:rFonts w:eastAsiaTheme="minorEastAsia"/>
                <w:noProof/>
                <w:lang w:eastAsia="zh-CN"/>
              </w:rPr>
              <w:t>via multicast/broadcast services</w:t>
            </w:r>
            <w:r w:rsidR="000F4D12">
              <w:rPr>
                <w:rFonts w:eastAsiaTheme="minorEastAsia"/>
                <w:noProof/>
                <w:lang w:eastAsia="zh-CN"/>
              </w:rPr>
              <w:t>.</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4A73B013"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r w:rsidR="000F4D12">
              <w:rPr>
                <w:rFonts w:eastAsiaTheme="minorEastAsia"/>
                <w:noProof/>
                <w:lang w:eastAsia="zh-CN"/>
              </w:rPr>
              <w:t xml:space="preserve">address this need </w:t>
            </w:r>
            <w:r w:rsidRPr="000C6116">
              <w:rPr>
                <w:rFonts w:eastAsiaTheme="minorEastAsia"/>
                <w:noProof/>
                <w:lang w:eastAsia="zh-CN"/>
              </w:rPr>
              <w:t>and reduce the congestion in cellular networks, the 5GS support</w:t>
            </w:r>
            <w:r w:rsidR="000F4D12">
              <w:rPr>
                <w:rFonts w:eastAsiaTheme="minorEastAsia"/>
                <w:noProof/>
                <w:lang w:eastAsia="zh-CN"/>
              </w:rPr>
              <w:t>s</w:t>
            </w:r>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r w:rsidR="000F4D12">
              <w:rPr>
                <w:rFonts w:eastAsiaTheme="minorEastAsia"/>
                <w:noProof/>
                <w:lang w:eastAsia="zh-CN"/>
              </w:rPr>
              <w:t xml:space="preserve">5G </w:t>
            </w:r>
            <w:r w:rsidRPr="000C6116">
              <w:rPr>
                <w:rFonts w:eastAsiaTheme="minorEastAsia"/>
                <w:noProof/>
                <w:lang w:eastAsia="zh-CN"/>
              </w:rPr>
              <w:t xml:space="preserve">multicast broadcast services </w:t>
            </w:r>
            <w:r w:rsidR="00ED7E09">
              <w:rPr>
                <w:rFonts w:eastAsiaTheme="minorEastAsia"/>
                <w:noProof/>
                <w:lang w:eastAsia="zh-CN"/>
              </w:rPr>
              <w:t xml:space="preserve">to </w:t>
            </w:r>
            <w:r w:rsidR="00F30D9B">
              <w:rPr>
                <w:rFonts w:eastAsiaTheme="minorEastAsia"/>
                <w:noProof/>
                <w:lang w:eastAsia="zh-CN"/>
              </w:rPr>
              <w:t>terminal equipment.</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0AC699EB" w:rsidR="000C6116" w:rsidRPr="000C6116" w:rsidRDefault="000F4D12" w:rsidP="000C6116">
            <w:pPr>
              <w:pStyle w:val="CRCoverPage"/>
              <w:spacing w:after="0"/>
              <w:ind w:left="100"/>
              <w:rPr>
                <w:rFonts w:eastAsiaTheme="minorEastAsia"/>
                <w:noProof/>
                <w:lang w:eastAsia="zh-CN"/>
              </w:rPr>
            </w:pPr>
            <w:r>
              <w:rPr>
                <w:rFonts w:eastAsiaTheme="minorEastAsia"/>
                <w:noProof/>
                <w:lang w:eastAsia="zh-CN"/>
              </w:rPr>
              <w:t>T</w:t>
            </w:r>
            <w:r w:rsidR="000C6116" w:rsidRPr="000C6116">
              <w:rPr>
                <w:rFonts w:eastAsiaTheme="minorEastAsia"/>
                <w:noProof/>
                <w:lang w:eastAsia="zh-CN"/>
              </w:rPr>
              <w:t xml:space="preserve">he </w:t>
            </w:r>
            <w:r w:rsidR="00F30D9B">
              <w:rPr>
                <w:rFonts w:eastAsiaTheme="minorEastAsia"/>
                <w:noProof/>
                <w:lang w:eastAsia="zh-CN"/>
              </w:rPr>
              <w:t xml:space="preserve">interworking </w:t>
            </w:r>
            <w:r w:rsidR="000C6116" w:rsidRPr="000C6116">
              <w:rPr>
                <w:rFonts w:eastAsiaTheme="minorEastAsia"/>
                <w:noProof/>
                <w:lang w:eastAsia="zh-CN"/>
              </w:rPr>
              <w:t xml:space="preserve">of non-3GPP Digital Terrestrial Broadcast Technology networks (non-3GPP DTT networks) </w:t>
            </w:r>
            <w:r w:rsidR="00F30D9B">
              <w:rPr>
                <w:rFonts w:eastAsiaTheme="minorEastAsia"/>
                <w:noProof/>
                <w:lang w:eastAsia="zh-CN"/>
              </w:rPr>
              <w:t xml:space="preserve">with 5GS </w:t>
            </w:r>
            <w:r w:rsidR="000C6116" w:rsidRPr="000C6116">
              <w:rPr>
                <w:rFonts w:eastAsiaTheme="minorEastAsia"/>
                <w:noProof/>
                <w:lang w:eastAsia="zh-CN"/>
              </w:rPr>
              <w:t>multicast broadcast service</w:t>
            </w:r>
            <w:r w:rsidR="00F30D9B">
              <w:rPr>
                <w:rFonts w:eastAsiaTheme="minorEastAsia"/>
                <w:noProof/>
                <w:lang w:eastAsia="zh-CN"/>
              </w:rPr>
              <w:t>s</w:t>
            </w:r>
            <w:r w:rsidR="000C6116" w:rsidRPr="000C6116">
              <w:rPr>
                <w:rFonts w:eastAsiaTheme="minorEastAsia"/>
                <w:noProof/>
                <w:lang w:eastAsia="zh-CN"/>
              </w:rPr>
              <w:t xml:space="preserve">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The non-3GPP digital terrestrial broadcast technologies are purpose-built for optimum broadcast performance and provide </w:t>
            </w:r>
            <w:r w:rsidRPr="000C6116">
              <w:rPr>
                <w:rFonts w:eastAsiaTheme="minorEastAsia"/>
                <w:noProof/>
                <w:lang w:eastAsia="zh-CN"/>
              </w:rPr>
              <w:lastRenderedPageBreak/>
              <w:t>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34B55553" w:rsidR="007141A7" w:rsidRPr="000C6116" w:rsidRDefault="000C6116" w:rsidP="000C6116">
            <w:pPr>
              <w:rPr>
                <w:rFonts w:ascii="Arial" w:hAnsi="Arial" w:cs="Arial"/>
              </w:rPr>
            </w:pPr>
            <w:r w:rsidRPr="000C6116">
              <w:rPr>
                <w:rFonts w:ascii="Arial" w:hAnsi="Arial" w:cs="Arial"/>
              </w:rPr>
              <w:t xml:space="preserve">Therefore, it is proposed to </w:t>
            </w:r>
            <w:r w:rsidR="00B344AB">
              <w:rPr>
                <w:rFonts w:ascii="Arial" w:hAnsi="Arial" w:cs="Arial"/>
              </w:rPr>
              <w:t>support</w:t>
            </w:r>
            <w:r w:rsidRPr="000C6116">
              <w:rPr>
                <w:rFonts w:ascii="Arial" w:hAnsi="Arial" w:cs="Arial"/>
              </w:rPr>
              <w:t xml:space="preserve"> the </w:t>
            </w:r>
            <w:r w:rsidR="000F4D12">
              <w:rPr>
                <w:rFonts w:ascii="Arial" w:hAnsi="Arial" w:cs="Arial"/>
              </w:rPr>
              <w:t xml:space="preserve">interworking </w:t>
            </w:r>
            <w:r w:rsidRPr="000C6116">
              <w:rPr>
                <w:rFonts w:ascii="Arial" w:hAnsi="Arial" w:cs="Arial"/>
              </w:rPr>
              <w:t xml:space="preserve">of non-3GPP DTT networks (legacy as well as new) </w:t>
            </w:r>
            <w:r w:rsidR="000F4D12">
              <w:rPr>
                <w:rFonts w:ascii="Arial" w:hAnsi="Arial" w:cs="Arial"/>
              </w:rPr>
              <w:t xml:space="preserve">with 5G </w:t>
            </w:r>
            <w:r w:rsidRPr="000C6116">
              <w:rPr>
                <w:rFonts w:ascii="Arial" w:hAnsi="Arial" w:cs="Arial"/>
              </w:rPr>
              <w:t>multicast broadcast services</w:t>
            </w:r>
            <w:r w:rsidR="002C73BC">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25C7BC7"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FC6BBB">
              <w:t>support</w:t>
            </w:r>
            <w:r w:rsidR="00FC6BBB" w:rsidRPr="00B07882">
              <w:t xml:space="preserve"> </w:t>
            </w:r>
            <w:r w:rsidR="000C1C75">
              <w:t>Interworking</w:t>
            </w:r>
            <w:r w:rsidR="00B07882" w:rsidRPr="00B07882">
              <w:t xml:space="preserve"> of non-3GPP </w:t>
            </w:r>
            <w:r w:rsidR="00526F6B">
              <w:t xml:space="preserve">digital terrestrial broadcast </w:t>
            </w:r>
            <w:r w:rsidR="00B07882">
              <w:t>network</w:t>
            </w:r>
            <w:r w:rsidR="00BA3A21">
              <w:t>s</w:t>
            </w:r>
            <w:r w:rsidR="00C95957">
              <w:t xml:space="preserve"> </w:t>
            </w:r>
            <w:r w:rsidR="000C1C75">
              <w:t xml:space="preserve">with 5GS </w:t>
            </w:r>
            <w:r w:rsidR="00B07882">
              <w:t>multicast</w:t>
            </w:r>
            <w:r>
              <w:t>/</w:t>
            </w:r>
            <w:r w:rsidR="00B07882">
              <w:t>broadcast services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2B821418"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A015A3">
              <w:rPr>
                <w:rFonts w:eastAsiaTheme="minorEastAsia"/>
                <w:noProof/>
                <w:lang w:eastAsia="zh-CN"/>
              </w:rPr>
              <w:t xml:space="preserve">digital terrestrial broadcast </w:t>
            </w:r>
            <w:r w:rsidR="00BA3A21">
              <w:rPr>
                <w:rFonts w:eastAsiaTheme="minorEastAsia"/>
                <w:noProof/>
                <w:lang w:eastAsia="zh-CN"/>
              </w:rPr>
              <w:t>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2C73BC">
              <w:rPr>
                <w:rFonts w:eastAsiaTheme="minorEastAsia"/>
                <w:noProof/>
                <w:lang w:eastAsia="zh-CN"/>
              </w:rPr>
              <w:t xml:space="preserve">by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849AC4B" w:rsidR="007F21B6" w:rsidRPr="000C41B8" w:rsidRDefault="006067D3" w:rsidP="007F21B6">
            <w:pPr>
              <w:pStyle w:val="CRCoverPage"/>
              <w:spacing w:after="0"/>
              <w:ind w:left="100"/>
              <w:rPr>
                <w:rFonts w:eastAsiaTheme="minorEastAsia"/>
                <w:noProof/>
                <w:lang w:eastAsia="zh-CN"/>
              </w:rPr>
            </w:pPr>
            <w:r>
              <w:rPr>
                <w:rFonts w:eastAsiaTheme="minorEastAsia"/>
                <w:lang w:eastAsia="zh-CN"/>
              </w:rPr>
              <w:t>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r w:rsidR="00E40AD0">
              <w:rPr>
                <w:noProof/>
              </w:rPr>
              <w:t>–</w:t>
            </w:r>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19AB5FC2" w:rsidR="001C1613"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sidRPr="00E8674F">
        <w:rPr>
          <w:rFonts w:ascii="Verdana" w:hAnsi="Verdana"/>
        </w:rPr>
        <w:lastRenderedPageBreak/>
        <w:t>Begin Change</w:t>
      </w:r>
    </w:p>
    <w:p w14:paraId="66218D44" w14:textId="77777777" w:rsidR="00DA3F33" w:rsidRPr="00254DD6" w:rsidRDefault="00DA3F33" w:rsidP="00DA3F33">
      <w:pPr>
        <w:pStyle w:val="Heading3"/>
        <w:rPr>
          <w:lang w:eastAsia="zh-CN"/>
        </w:rPr>
      </w:pPr>
      <w:bookmarkStart w:id="3" w:name="_Toc45387684"/>
      <w:bookmarkStart w:id="4" w:name="_Toc52638729"/>
      <w:bookmarkStart w:id="5" w:name="_Toc59116814"/>
      <w:bookmarkStart w:id="6" w:name="_Toc61885633"/>
      <w:bookmarkStart w:id="7" w:name="_Toc91258779"/>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w:t>
      </w:r>
      <w:proofErr w:type="gramStart"/>
      <w:r>
        <w:t>e.g.</w:t>
      </w:r>
      <w:proofErr w:type="gramEnd"/>
      <w:r>
        <w:t xml:space="preserve">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w:t>
      </w:r>
      <w:proofErr w:type="gramStart"/>
      <w:r>
        <w:t>e.g.</w:t>
      </w:r>
      <w:proofErr w:type="gramEnd"/>
      <w:r>
        <w:t xml:space="preserve">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w:t>
      </w:r>
      <w:proofErr w:type="gramStart"/>
      <w:r>
        <w:t>i.e.</w:t>
      </w:r>
      <w:proofErr w:type="gramEnd"/>
      <w:r>
        <w:t xml:space="preserve"> video resolutions) of broadcast/multicast content for the same user service in a stand-alone 3GPP based broadcast/multicast system.</w:t>
      </w:r>
    </w:p>
    <w:p w14:paraId="179917B6" w14:textId="77777777" w:rsidR="00BF2F35" w:rsidRDefault="00BF2F35" w:rsidP="00BF2F35">
      <w:r>
        <w:t>The 5G network shall support parallel transfer of multiple quality levels (</w:t>
      </w:r>
      <w:proofErr w:type="gramStart"/>
      <w:r>
        <w:t>i.e.</w:t>
      </w:r>
      <w:proofErr w:type="gramEnd"/>
      <w:r>
        <w:t xml:space="preserv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335FA" w:rsidR="003F139E" w:rsidRDefault="003F139E" w:rsidP="00BF2F35">
      <w:pPr>
        <w:rPr>
          <w:ins w:id="8" w:author="Pranav Jha" w:date="2022-08-25T17:05:00Z"/>
          <w:strike/>
          <w:lang w:eastAsia="zh-CN"/>
        </w:rPr>
      </w:pPr>
      <w:ins w:id="9" w:author="Pranav Jha" w:date="2022-08-23T14:45:00Z">
        <w:r w:rsidRPr="00CD5365">
          <w:rPr>
            <w:lang w:eastAsia="zh-CN"/>
          </w:rPr>
          <w:t xml:space="preserve">The 5G system shall support </w:t>
        </w:r>
      </w:ins>
      <w:ins w:id="10" w:author="Pranav Jha" w:date="2022-08-25T17:02:00Z">
        <w:r w:rsidR="00EF086D">
          <w:rPr>
            <w:lang w:eastAsia="zh-CN"/>
          </w:rPr>
          <w:t>inter</w:t>
        </w:r>
      </w:ins>
      <w:ins w:id="11" w:author="Pranav Jha" w:date="2022-08-25T17:03:00Z">
        <w:r w:rsidR="00EF086D">
          <w:rPr>
            <w:lang w:eastAsia="zh-CN"/>
          </w:rPr>
          <w:t xml:space="preserve">working </w:t>
        </w:r>
      </w:ins>
      <w:ins w:id="12" w:author="Pranav Jha" w:date="2022-08-25T17:10:00Z">
        <w:r w:rsidR="0087669B">
          <w:rPr>
            <w:lang w:eastAsia="zh-CN"/>
          </w:rPr>
          <w:t xml:space="preserve">of 5G </w:t>
        </w:r>
      </w:ins>
      <w:ins w:id="13" w:author="Pranav Jha" w:date="2022-08-23T14:45:00Z">
        <w:r w:rsidRPr="00CD5365">
          <w:rPr>
            <w:lang w:eastAsia="zh-CN"/>
          </w:rPr>
          <w:t xml:space="preserve">multicast/broadcast </w:t>
        </w:r>
      </w:ins>
      <w:ins w:id="14" w:author="Pranav Jha" w:date="2022-08-25T17:10:00Z">
        <w:r w:rsidR="0087669B">
          <w:rPr>
            <w:lang w:eastAsia="zh-CN"/>
          </w:rPr>
          <w:t xml:space="preserve">with </w:t>
        </w:r>
      </w:ins>
      <w:ins w:id="15" w:author="Pranav Jha" w:date="2022-08-23T14:45:00Z">
        <w:r w:rsidRPr="00CD5365">
          <w:rPr>
            <w:lang w:eastAsia="zh-CN"/>
          </w:rPr>
          <w:t xml:space="preserve">non-3GPP </w:t>
        </w:r>
        <w:bookmarkStart w:id="16" w:name="_Hlk112339635"/>
        <w:r w:rsidRPr="00CD5365">
          <w:rPr>
            <w:lang w:eastAsia="zh-CN"/>
          </w:rPr>
          <w:t>digital terrestrial broadcast</w:t>
        </w:r>
        <w:bookmarkEnd w:id="16"/>
        <w:r w:rsidRPr="00CD5365">
          <w:rPr>
            <w:lang w:eastAsia="zh-CN"/>
          </w:rPr>
          <w:t xml:space="preserve"> network</w:t>
        </w:r>
      </w:ins>
      <w:ins w:id="17" w:author="Pranav Jha" w:date="2022-08-25T17:30:00Z">
        <w:r w:rsidR="00772AF8">
          <w:rPr>
            <w:lang w:eastAsia="zh-CN"/>
          </w:rPr>
          <w:t>s.</w:t>
        </w:r>
      </w:ins>
    </w:p>
    <w:p w14:paraId="3B5B3A62" w14:textId="1A8EDA9F" w:rsidR="00EF086D" w:rsidRPr="00526F6B" w:rsidRDefault="0087669B" w:rsidP="00E8674F">
      <w:pPr>
        <w:pStyle w:val="NO"/>
        <w:rPr>
          <w:ins w:id="18" w:author="Pranav Jha" w:date="2022-08-23T14:45:00Z"/>
          <w:lang w:eastAsia="zh-CN"/>
        </w:rPr>
      </w:pPr>
      <w:ins w:id="19" w:author="Pranav Jha" w:date="2022-08-25T17:11:00Z">
        <w:r w:rsidRPr="00526F6B">
          <w:rPr>
            <w:lang w:eastAsia="zh-CN"/>
          </w:rPr>
          <w:t>NOTE 1</w:t>
        </w:r>
      </w:ins>
      <w:ins w:id="20" w:author="Anindya Saha" w:date="2022-08-25T20:28:00Z">
        <w:r w:rsidR="002609D1" w:rsidRPr="00526F6B">
          <w:rPr>
            <w:lang w:eastAsia="zh-CN"/>
          </w:rPr>
          <w:t>A</w:t>
        </w:r>
      </w:ins>
      <w:ins w:id="21" w:author="Pranav Jha" w:date="2022-08-25T17:11:00Z">
        <w:r w:rsidRPr="00526F6B">
          <w:rPr>
            <w:lang w:eastAsia="zh-CN"/>
          </w:rPr>
          <w:t xml:space="preserve">: </w:t>
        </w:r>
        <w:r w:rsidRPr="00526F6B">
          <w:rPr>
            <w:lang w:eastAsia="zh-CN"/>
          </w:rPr>
          <w:tab/>
          <w:t>This requirement assumes no impact to the non-3GPP digital terrestrial broadcast</w:t>
        </w:r>
        <w:del w:id="22" w:author="Anindya Saha" w:date="2022-08-25T20:28:00Z">
          <w:r w:rsidRPr="00526F6B" w:rsidDel="00510B72">
            <w:rPr>
              <w:lang w:eastAsia="zh-CN"/>
            </w:rPr>
            <w:delText xml:space="preserve"> access</w:delText>
          </w:r>
        </w:del>
      </w:ins>
      <w:ins w:id="23" w:author="Pranav Jha" w:date="2022-08-25T17:12:00Z">
        <w:r w:rsidRPr="00526F6B">
          <w:rPr>
            <w:lang w:eastAsia="zh-CN"/>
          </w:rPr>
          <w:t xml:space="preserve"> </w:t>
        </w:r>
      </w:ins>
      <w:ins w:id="24" w:author="Pranav Jha" w:date="2022-08-25T17:11:00Z">
        <w:r w:rsidRPr="00526F6B">
          <w:rPr>
            <w:lang w:eastAsia="zh-CN"/>
          </w:rPr>
          <w:t xml:space="preserve">standard, as the non-3GPP </w:t>
        </w:r>
      </w:ins>
      <w:ins w:id="25" w:author="Pranav Jha" w:date="2022-08-25T17:12:00Z">
        <w:r w:rsidRPr="00526F6B">
          <w:rPr>
            <w:lang w:eastAsia="zh-CN"/>
          </w:rPr>
          <w:t xml:space="preserve">digital terrestrial broadcast </w:t>
        </w:r>
        <w:del w:id="26" w:author="Anindya Saha" w:date="2022-08-25T20:28:00Z">
          <w:r w:rsidRPr="00526F6B" w:rsidDel="008A4EA4">
            <w:rPr>
              <w:lang w:eastAsia="zh-CN"/>
            </w:rPr>
            <w:delText xml:space="preserve">access </w:delText>
          </w:r>
        </w:del>
      </w:ins>
      <w:ins w:id="27" w:author="Pranav Jha" w:date="2022-08-25T17:11:00Z">
        <w:r w:rsidRPr="00526F6B">
          <w:rPr>
            <w:lang w:eastAsia="zh-CN"/>
          </w:rPr>
          <w:t>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NOTE 3: In this context user perception refers to a difference in delay of typically less than 20 ms.</w:t>
      </w:r>
    </w:p>
    <w:p w14:paraId="1BEBF417" w14:textId="77777777" w:rsidR="00BF2F35" w:rsidRDefault="00BF2F35" w:rsidP="00BF2F35">
      <w:r>
        <w:t>The 5G system shall support a mechanism to inform a media source of relevant changes in conditions in the system (</w:t>
      </w:r>
      <w:proofErr w:type="gramStart"/>
      <w:r>
        <w:t>e.g.</w:t>
      </w:r>
      <w:proofErr w:type="gramEnd"/>
      <w:r>
        <w:t xml:space="preserve">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lastRenderedPageBreak/>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BC5E076" w:rsidR="00BF2F35" w:rsidRDefault="00BF2F35" w:rsidP="00BF2F35">
      <w:r>
        <w:t>The 5G system shall allow different QoS policy for each group the UE communicates with.</w:t>
      </w:r>
    </w:p>
    <w:p w14:paraId="6DD4F9A4" w14:textId="23F48FB4" w:rsidR="00E8674F"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Pr>
          <w:rFonts w:ascii="Verdana" w:hAnsi="Verdana"/>
        </w:rPr>
        <w:t>End</w:t>
      </w:r>
      <w:r w:rsidRPr="00E8674F">
        <w:rPr>
          <w:rFonts w:ascii="Verdana" w:hAnsi="Verdana"/>
        </w:rPr>
        <w:t xml:space="preserve"> Change</w:t>
      </w:r>
    </w:p>
    <w:p w14:paraId="3140E0C4" w14:textId="77777777" w:rsidR="00E8674F" w:rsidRPr="0093004C" w:rsidRDefault="00E8674F" w:rsidP="00BF2F35"/>
    <w:sectPr w:rsidR="00E8674F"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CD26" w14:textId="77777777" w:rsidR="00266E3D" w:rsidRDefault="00266E3D">
      <w:r>
        <w:separator/>
      </w:r>
    </w:p>
  </w:endnote>
  <w:endnote w:type="continuationSeparator" w:id="0">
    <w:p w14:paraId="526621A4" w14:textId="77777777" w:rsidR="00266E3D" w:rsidRDefault="0026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60A5" w14:textId="77777777" w:rsidR="00266E3D" w:rsidRDefault="00266E3D">
      <w:r>
        <w:separator/>
      </w:r>
    </w:p>
  </w:footnote>
  <w:footnote w:type="continuationSeparator" w:id="0">
    <w:p w14:paraId="6643B395" w14:textId="77777777" w:rsidR="00266E3D" w:rsidRDefault="00266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84446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8599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367390">
    <w:abstractNumId w:val="2"/>
  </w:num>
  <w:num w:numId="4" w16cid:durableId="535776138">
    <w:abstractNumId w:val="37"/>
  </w:num>
  <w:num w:numId="5" w16cid:durableId="1004864004">
    <w:abstractNumId w:val="14"/>
  </w:num>
  <w:num w:numId="6" w16cid:durableId="26413342">
    <w:abstractNumId w:val="10"/>
  </w:num>
  <w:num w:numId="7" w16cid:durableId="440154071">
    <w:abstractNumId w:val="11"/>
  </w:num>
  <w:num w:numId="8" w16cid:durableId="1288661664">
    <w:abstractNumId w:val="32"/>
  </w:num>
  <w:num w:numId="9" w16cid:durableId="929580362">
    <w:abstractNumId w:val="30"/>
  </w:num>
  <w:num w:numId="10" w16cid:durableId="1320966147">
    <w:abstractNumId w:val="15"/>
  </w:num>
  <w:num w:numId="11" w16cid:durableId="849954704">
    <w:abstractNumId w:val="3"/>
  </w:num>
  <w:num w:numId="12" w16cid:durableId="940991502">
    <w:abstractNumId w:val="9"/>
  </w:num>
  <w:num w:numId="13" w16cid:durableId="1004479273">
    <w:abstractNumId w:val="24"/>
  </w:num>
  <w:num w:numId="14" w16cid:durableId="870730235">
    <w:abstractNumId w:val="42"/>
  </w:num>
  <w:num w:numId="15" w16cid:durableId="194320009">
    <w:abstractNumId w:val="17"/>
  </w:num>
  <w:num w:numId="16" w16cid:durableId="1799294535">
    <w:abstractNumId w:val="23"/>
  </w:num>
  <w:num w:numId="17" w16cid:durableId="309749109">
    <w:abstractNumId w:val="33"/>
  </w:num>
  <w:num w:numId="18" w16cid:durableId="1754739878">
    <w:abstractNumId w:val="43"/>
  </w:num>
  <w:num w:numId="19" w16cid:durableId="338584087">
    <w:abstractNumId w:val="18"/>
  </w:num>
  <w:num w:numId="20" w16cid:durableId="911157859">
    <w:abstractNumId w:val="1"/>
  </w:num>
  <w:num w:numId="21" w16cid:durableId="1721437890">
    <w:abstractNumId w:val="7"/>
  </w:num>
  <w:num w:numId="22" w16cid:durableId="132605488">
    <w:abstractNumId w:val="20"/>
  </w:num>
  <w:num w:numId="23" w16cid:durableId="53939506">
    <w:abstractNumId w:val="41"/>
  </w:num>
  <w:num w:numId="24" w16cid:durableId="1272203498">
    <w:abstractNumId w:val="12"/>
  </w:num>
  <w:num w:numId="25" w16cid:durableId="1639068823">
    <w:abstractNumId w:val="6"/>
  </w:num>
  <w:num w:numId="26" w16cid:durableId="902639831">
    <w:abstractNumId w:val="29"/>
  </w:num>
  <w:num w:numId="27" w16cid:durableId="844786888">
    <w:abstractNumId w:val="40"/>
  </w:num>
  <w:num w:numId="28" w16cid:durableId="819738429">
    <w:abstractNumId w:val="34"/>
  </w:num>
  <w:num w:numId="29" w16cid:durableId="1890846923">
    <w:abstractNumId w:val="19"/>
  </w:num>
  <w:num w:numId="30" w16cid:durableId="1830707570">
    <w:abstractNumId w:val="13"/>
  </w:num>
  <w:num w:numId="31" w16cid:durableId="494303243">
    <w:abstractNumId w:val="39"/>
  </w:num>
  <w:num w:numId="32" w16cid:durableId="220022322">
    <w:abstractNumId w:val="28"/>
  </w:num>
  <w:num w:numId="33" w16cid:durableId="50615487">
    <w:abstractNumId w:val="16"/>
  </w:num>
  <w:num w:numId="34" w16cid:durableId="1356729961">
    <w:abstractNumId w:val="4"/>
  </w:num>
  <w:num w:numId="35" w16cid:durableId="27343323">
    <w:abstractNumId w:val="38"/>
  </w:num>
  <w:num w:numId="36" w16cid:durableId="9767733">
    <w:abstractNumId w:val="5"/>
  </w:num>
  <w:num w:numId="37" w16cid:durableId="2064598673">
    <w:abstractNumId w:val="35"/>
  </w:num>
  <w:num w:numId="38" w16cid:durableId="697197491">
    <w:abstractNumId w:val="21"/>
  </w:num>
  <w:num w:numId="39" w16cid:durableId="34432835">
    <w:abstractNumId w:val="22"/>
  </w:num>
  <w:num w:numId="40" w16cid:durableId="240214186">
    <w:abstractNumId w:val="36"/>
  </w:num>
  <w:num w:numId="41" w16cid:durableId="25065094">
    <w:abstractNumId w:val="26"/>
  </w:num>
  <w:num w:numId="42" w16cid:durableId="692461027">
    <w:abstractNumId w:val="44"/>
  </w:num>
  <w:num w:numId="43" w16cid:durableId="904877456">
    <w:abstractNumId w:val="27"/>
  </w:num>
  <w:num w:numId="44" w16cid:durableId="1877346324">
    <w:abstractNumId w:val="25"/>
  </w:num>
  <w:num w:numId="45" w16cid:durableId="1657416735">
    <w:abstractNumId w:val="31"/>
  </w:num>
  <w:num w:numId="46" w16cid:durableId="2051100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7UwNjIwNjezMDJT0lEKTi0uzszPAykwNK4FAKiv16k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29E4"/>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6E3D"/>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D6C"/>
    <w:rsid w:val="00526F6B"/>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759"/>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3CFD"/>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532E8"/>
    <w:rsid w:val="00855A45"/>
    <w:rsid w:val="0086111E"/>
    <w:rsid w:val="00862BF4"/>
    <w:rsid w:val="008655A0"/>
    <w:rsid w:val="00870EB2"/>
    <w:rsid w:val="008724C0"/>
    <w:rsid w:val="008727CF"/>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15A3"/>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33FF"/>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430"/>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1D2"/>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5E2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4F"/>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A16"/>
    <w:rsid w:val="00EC0AB4"/>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97184"/>
    <w:rsid w:val="00FA1266"/>
    <w:rsid w:val="00FA1D6C"/>
    <w:rsid w:val="00FA2557"/>
    <w:rsid w:val="00FA6205"/>
    <w:rsid w:val="00FA6B5B"/>
    <w:rsid w:val="00FA6B82"/>
    <w:rsid w:val="00FA6C7D"/>
    <w:rsid w:val="00FA724C"/>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2B45-B334-4E33-B517-DED251E5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1300</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Pranav Jha</cp:lastModifiedBy>
  <cp:revision>37</cp:revision>
  <cp:lastPrinted>2019-02-25T14:05:00Z</cp:lastPrinted>
  <dcterms:created xsi:type="dcterms:W3CDTF">2022-08-23T13:36:00Z</dcterms:created>
  <dcterms:modified xsi:type="dcterms:W3CDTF">2022-08-30T07:07:00Z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