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23C75E" w14:textId="1E208E3F" w:rsidR="001C1613" w:rsidRPr="000C41B8" w:rsidRDefault="001C1613" w:rsidP="001C1613">
      <w:pPr>
        <w:pStyle w:val="CRCoverPage"/>
        <w:tabs>
          <w:tab w:val="right" w:pos="9639"/>
        </w:tabs>
        <w:spacing w:after="0"/>
        <w:rPr>
          <w:rFonts w:eastAsiaTheme="minorEastAsia"/>
          <w:b/>
          <w:i/>
          <w:noProof/>
          <w:sz w:val="28"/>
          <w:lang w:eastAsia="zh-CN"/>
        </w:rPr>
      </w:pPr>
      <w:r w:rsidRPr="000C41B8">
        <w:rPr>
          <w:b/>
          <w:noProof/>
          <w:sz w:val="24"/>
        </w:rPr>
        <w:t>3GPP TSG-SA1 Meeting #9</w:t>
      </w:r>
      <w:r w:rsidR="003F43C3">
        <w:rPr>
          <w:rFonts w:eastAsiaTheme="minorEastAsia"/>
          <w:b/>
          <w:noProof/>
          <w:sz w:val="24"/>
          <w:lang w:eastAsia="zh-CN"/>
        </w:rPr>
        <w:t>9</w:t>
      </w:r>
      <w:r w:rsidRPr="000C41B8">
        <w:rPr>
          <w:b/>
          <w:noProof/>
          <w:sz w:val="24"/>
        </w:rPr>
        <w:t>e</w:t>
      </w:r>
      <w:r w:rsidRPr="000C41B8">
        <w:rPr>
          <w:b/>
          <w:i/>
          <w:noProof/>
          <w:sz w:val="28"/>
        </w:rPr>
        <w:tab/>
      </w:r>
      <w:r w:rsidR="00727D48" w:rsidRPr="000C41B8">
        <w:rPr>
          <w:b/>
          <w:i/>
          <w:noProof/>
          <w:sz w:val="28"/>
        </w:rPr>
        <w:t>S1-</w:t>
      </w:r>
      <w:r w:rsidR="00C4058C">
        <w:rPr>
          <w:b/>
          <w:i/>
          <w:noProof/>
          <w:sz w:val="28"/>
        </w:rPr>
        <w:t>22</w:t>
      </w:r>
      <w:r w:rsidR="001D104F">
        <w:rPr>
          <w:b/>
          <w:i/>
          <w:noProof/>
          <w:sz w:val="28"/>
        </w:rPr>
        <w:t>2131</w:t>
      </w:r>
      <w:ins w:id="0" w:author="Pranav Jha" w:date="2022-08-22T14:28:00Z">
        <w:r w:rsidR="00E40AD0">
          <w:rPr>
            <w:b/>
            <w:i/>
            <w:noProof/>
            <w:sz w:val="28"/>
          </w:rPr>
          <w:t>r</w:t>
        </w:r>
      </w:ins>
      <w:ins w:id="1" w:author="Pranav Jha" w:date="2022-08-26T14:32:00Z">
        <w:r w:rsidR="00526F6B">
          <w:rPr>
            <w:b/>
            <w:i/>
            <w:noProof/>
            <w:sz w:val="28"/>
          </w:rPr>
          <w:t>4</w:t>
        </w:r>
      </w:ins>
    </w:p>
    <w:p w14:paraId="7AA43CEF" w14:textId="55D2F7B2" w:rsidR="001C1613" w:rsidRPr="000C41B8" w:rsidRDefault="001C1613" w:rsidP="001C1613">
      <w:pPr>
        <w:pBdr>
          <w:bottom w:val="single" w:sz="4" w:space="1" w:color="auto"/>
        </w:pBdr>
        <w:tabs>
          <w:tab w:val="right" w:pos="9639"/>
        </w:tabs>
        <w:rPr>
          <w:rFonts w:ascii="Arial" w:hAnsi="Arial" w:cs="Arial"/>
          <w:b/>
        </w:rPr>
      </w:pPr>
      <w:r w:rsidRPr="000C41B8">
        <w:rPr>
          <w:rFonts w:ascii="Arial" w:hAnsi="Arial"/>
          <w:b/>
          <w:noProof/>
          <w:sz w:val="24"/>
        </w:rPr>
        <w:t>Electronic Meeting,</w:t>
      </w:r>
      <w:r w:rsidR="001224A3">
        <w:rPr>
          <w:rFonts w:ascii="Arial" w:hAnsi="Arial"/>
          <w:b/>
          <w:noProof/>
          <w:sz w:val="24"/>
        </w:rPr>
        <w:t xml:space="preserve"> </w:t>
      </w:r>
      <w:r w:rsidR="00BD0B64">
        <w:rPr>
          <w:rFonts w:ascii="Arial" w:hAnsi="Arial"/>
          <w:b/>
          <w:noProof/>
          <w:sz w:val="24"/>
        </w:rPr>
        <w:t>22 August</w:t>
      </w:r>
      <w:r w:rsidR="001224A3" w:rsidRPr="001224A3">
        <w:rPr>
          <w:rFonts w:ascii="Arial" w:hAnsi="Arial"/>
          <w:b/>
          <w:noProof/>
          <w:sz w:val="24"/>
        </w:rPr>
        <w:t xml:space="preserve"> – </w:t>
      </w:r>
      <w:r w:rsidR="00BD0B64">
        <w:rPr>
          <w:rFonts w:ascii="Arial" w:hAnsi="Arial"/>
          <w:b/>
          <w:noProof/>
          <w:sz w:val="24"/>
        </w:rPr>
        <w:t>01 September</w:t>
      </w:r>
      <w:r w:rsidR="003F43C3">
        <w:rPr>
          <w:rFonts w:ascii="Arial" w:hAnsi="Arial"/>
          <w:b/>
          <w:noProof/>
          <w:sz w:val="24"/>
        </w:rPr>
        <w:t xml:space="preserve"> </w:t>
      </w:r>
      <w:r w:rsidR="001224A3" w:rsidRPr="001224A3">
        <w:rPr>
          <w:rFonts w:ascii="Arial" w:hAnsi="Arial"/>
          <w:b/>
          <w:noProof/>
          <w:sz w:val="24"/>
        </w:rPr>
        <w:t>2022</w:t>
      </w:r>
      <w:r w:rsidRPr="000C41B8">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58B789B3" w:rsidR="001C1613" w:rsidRPr="000C41B8" w:rsidRDefault="001C1613" w:rsidP="00FC5DEC">
            <w:pPr>
              <w:pStyle w:val="CRCoverPage"/>
              <w:spacing w:after="0"/>
              <w:jc w:val="right"/>
              <w:rPr>
                <w:i/>
                <w:noProof/>
              </w:rPr>
            </w:pPr>
            <w:r w:rsidRPr="000C41B8">
              <w:rPr>
                <w:i/>
                <w:noProof/>
                <w:sz w:val="14"/>
              </w:rPr>
              <w:t>CR-Form-v12.</w:t>
            </w:r>
            <w:r w:rsidR="000C6116">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77777777" w:rsidR="001C1613" w:rsidRPr="000C41B8" w:rsidRDefault="00000000" w:rsidP="00732C3E">
            <w:pPr>
              <w:pStyle w:val="CRCoverPage"/>
              <w:spacing w:after="0"/>
              <w:jc w:val="right"/>
              <w:rPr>
                <w:b/>
                <w:noProof/>
                <w:sz w:val="28"/>
              </w:rPr>
            </w:pPr>
            <w:fldSimple w:instr=" DOCPROPERTY  Spec#  \* MERGEFORMAT ">
              <w:r w:rsidR="007F21B6" w:rsidRPr="000C41B8">
                <w:rPr>
                  <w:b/>
                  <w:noProof/>
                  <w:sz w:val="28"/>
                </w:rPr>
                <w:t>22.</w:t>
              </w:r>
              <w:r w:rsidR="00732C3E" w:rsidRPr="000C41B8">
                <w:rPr>
                  <w:rFonts w:eastAsiaTheme="minorEastAsia" w:hint="eastAsia"/>
                  <w:b/>
                  <w:noProof/>
                  <w:sz w:val="28"/>
                  <w:lang w:eastAsia="zh-CN"/>
                </w:rPr>
                <w:t>261</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54F9A18C" w:rsidR="001C1613" w:rsidRPr="000C41B8" w:rsidRDefault="004C2002" w:rsidP="002B3147">
            <w:pPr>
              <w:pStyle w:val="CRCoverPage"/>
              <w:spacing w:after="0"/>
              <w:rPr>
                <w:b/>
                <w:noProof/>
                <w:sz w:val="28"/>
              </w:rPr>
            </w:pPr>
            <w:r>
              <w:rPr>
                <w:b/>
                <w:noProof/>
                <w:sz w:val="28"/>
              </w:rPr>
              <w:t>0639</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3E96AB69" w:rsidR="001C1613" w:rsidRPr="000C41B8" w:rsidRDefault="00E8674F" w:rsidP="00732C3E">
            <w:pPr>
              <w:pStyle w:val="CRCoverPage"/>
              <w:spacing w:after="0"/>
              <w:jc w:val="center"/>
              <w:rPr>
                <w:rFonts w:eastAsiaTheme="minorEastAsia"/>
                <w:b/>
                <w:noProof/>
                <w:sz w:val="28"/>
                <w:lang w:eastAsia="zh-CN"/>
              </w:rPr>
            </w:pPr>
            <w:r>
              <w:rPr>
                <w:rFonts w:eastAsiaTheme="minorEastAsia"/>
                <w:b/>
                <w:noProof/>
                <w:sz w:val="28"/>
                <w:lang w:eastAsia="zh-CN"/>
              </w:rPr>
              <w:t>-</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44CCCA33" w:rsidR="001C1613" w:rsidRPr="000C41B8" w:rsidRDefault="00000000" w:rsidP="00415B68">
            <w:pPr>
              <w:pStyle w:val="CRCoverPage"/>
              <w:spacing w:after="0"/>
              <w:jc w:val="center"/>
              <w:rPr>
                <w:noProof/>
                <w:sz w:val="28"/>
              </w:rPr>
            </w:pPr>
            <w:fldSimple w:instr=" DOCPROPERTY  Version  \* MERGEFORMAT ">
              <w:r w:rsidR="007F21B6" w:rsidRPr="000C41B8">
                <w:rPr>
                  <w:b/>
                  <w:noProof/>
                  <w:sz w:val="28"/>
                </w:rPr>
                <w:t>1</w:t>
              </w:r>
              <w:r w:rsidR="00732C3E" w:rsidRPr="000C41B8">
                <w:rPr>
                  <w:rFonts w:eastAsiaTheme="minorEastAsia" w:hint="eastAsia"/>
                  <w:b/>
                  <w:noProof/>
                  <w:sz w:val="28"/>
                  <w:lang w:eastAsia="zh-CN"/>
                </w:rPr>
                <w:t>8</w:t>
              </w:r>
              <w:r w:rsidR="007F21B6" w:rsidRPr="000C41B8">
                <w:rPr>
                  <w:b/>
                  <w:noProof/>
                  <w:sz w:val="28"/>
                </w:rPr>
                <w:t>.</w:t>
              </w:r>
              <w:r w:rsidR="00E42648">
                <w:rPr>
                  <w:rFonts w:eastAsiaTheme="minorEastAsia"/>
                  <w:b/>
                  <w:noProof/>
                  <w:sz w:val="28"/>
                  <w:lang w:eastAsia="zh-CN"/>
                </w:rPr>
                <w:t>6</w:t>
              </w:r>
              <w:r w:rsidR="007F21B6" w:rsidRPr="000C41B8">
                <w:rPr>
                  <w:b/>
                  <w:noProof/>
                  <w:sz w:val="28"/>
                </w:rPr>
                <w:t>.</w:t>
              </w:r>
              <w:r w:rsidR="00BD0B64">
                <w:rPr>
                  <w:b/>
                  <w:noProof/>
                  <w:sz w:val="28"/>
                </w:rPr>
                <w:t>1</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Hyperlink"/>
                  <w:rFonts w:cs="Arial"/>
                  <w:b/>
                  <w:i/>
                  <w:noProof/>
                  <w:color w:val="FF0000"/>
                </w:rPr>
                <w:t>HE</w:t>
              </w:r>
              <w:bookmarkStart w:id="2" w:name="_Hlt497126619"/>
              <w:r w:rsidRPr="000C41B8">
                <w:rPr>
                  <w:rStyle w:val="Hyperlink"/>
                  <w:rFonts w:cs="Arial"/>
                  <w:b/>
                  <w:i/>
                  <w:noProof/>
                  <w:color w:val="FF0000"/>
                </w:rPr>
                <w:t>L</w:t>
              </w:r>
              <w:bookmarkEnd w:id="2"/>
              <w:r w:rsidRPr="000C41B8">
                <w:rPr>
                  <w:rStyle w:val="Hyperlink"/>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Hyperlink"/>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353AA28D"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257AD909"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74E4F1A1"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04441363" w:rsidR="001C1613" w:rsidRPr="000C41B8" w:rsidRDefault="00117843" w:rsidP="00563FFA">
            <w:pPr>
              <w:pStyle w:val="CRCoverPage"/>
              <w:spacing w:after="0"/>
              <w:ind w:left="100"/>
              <w:rPr>
                <w:rFonts w:eastAsiaTheme="minorEastAsia"/>
                <w:noProof/>
                <w:lang w:eastAsia="zh-CN"/>
              </w:rPr>
            </w:pPr>
            <w:r>
              <w:rPr>
                <w:rFonts w:eastAsiaTheme="minorEastAsia"/>
                <w:noProof/>
                <w:lang w:eastAsia="zh-CN"/>
              </w:rPr>
              <w:t xml:space="preserve">Interworking </w:t>
            </w:r>
            <w:r w:rsidR="001F6C7B" w:rsidRPr="001F6C7B">
              <w:rPr>
                <w:rFonts w:eastAsiaTheme="minorEastAsia"/>
                <w:noProof/>
                <w:lang w:eastAsia="zh-CN"/>
              </w:rPr>
              <w:t xml:space="preserve">of Non-3GPP </w:t>
            </w:r>
            <w:r w:rsidR="00526F6B">
              <w:rPr>
                <w:rFonts w:eastAsiaTheme="minorEastAsia"/>
                <w:noProof/>
                <w:lang w:eastAsia="zh-CN"/>
              </w:rPr>
              <w:t xml:space="preserve">Digital Terrestrial </w:t>
            </w:r>
            <w:r w:rsidR="001F6C7B" w:rsidRPr="001F6C7B">
              <w:rPr>
                <w:rFonts w:eastAsiaTheme="minorEastAsia"/>
                <w:noProof/>
                <w:lang w:eastAsia="zh-CN"/>
              </w:rPr>
              <w:t xml:space="preserve">Broadcast Networks </w:t>
            </w:r>
            <w:r>
              <w:rPr>
                <w:rFonts w:eastAsiaTheme="minorEastAsia"/>
                <w:noProof/>
                <w:lang w:eastAsia="zh-CN"/>
              </w:rPr>
              <w:t xml:space="preserve">with 5GS </w:t>
            </w:r>
            <w:r w:rsidR="001F6C7B" w:rsidRPr="001F6C7B">
              <w:rPr>
                <w:rFonts w:eastAsiaTheme="minorEastAsia"/>
                <w:noProof/>
                <w:lang w:eastAsia="zh-CN"/>
              </w:rPr>
              <w:t>Multicast/Broadcast Services</w:t>
            </w:r>
            <w:r w:rsidR="001F6C7B" w:rsidRPr="001F6C7B">
              <w:rPr>
                <w:rFonts w:eastAsiaTheme="minorEastAsia"/>
                <w:noProof/>
                <w:lang w:eastAsia="zh-CN"/>
              </w:rPr>
              <w:br/>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003ABC25" w:rsidR="001C1613" w:rsidRPr="000C41B8" w:rsidRDefault="001F6C7B" w:rsidP="00FC5DEC">
            <w:pPr>
              <w:pStyle w:val="CRCoverPage"/>
              <w:spacing w:after="0"/>
              <w:ind w:left="100"/>
              <w:rPr>
                <w:rFonts w:eastAsiaTheme="minorEastAsia"/>
                <w:noProof/>
                <w:lang w:eastAsia="zh-CN"/>
              </w:rPr>
            </w:pPr>
            <w:r>
              <w:rPr>
                <w:rFonts w:eastAsiaTheme="minorEastAsia"/>
                <w:lang w:eastAsia="zh-CN"/>
              </w:rPr>
              <w:t>Saankhya Labs</w:t>
            </w:r>
            <w:r w:rsidR="006B26BF">
              <w:rPr>
                <w:rFonts w:eastAsiaTheme="minorEastAsia"/>
                <w:lang w:eastAsia="zh-CN"/>
              </w:rPr>
              <w:t>, IIT Bombay</w:t>
            </w:r>
            <w:r w:rsidR="0012373F">
              <w:rPr>
                <w:rFonts w:eastAsiaTheme="minorEastAsia"/>
                <w:lang w:eastAsia="zh-CN"/>
              </w:rPr>
              <w:t xml:space="preserve">, </w:t>
            </w:r>
            <w:r w:rsidR="00AA13C6">
              <w:rPr>
                <w:rFonts w:eastAsiaTheme="minorEastAsia"/>
                <w:lang w:eastAsia="zh-CN"/>
              </w:rPr>
              <w:t>Prasar Bhar</w:t>
            </w:r>
            <w:r w:rsidR="00A67FFA">
              <w:rPr>
                <w:rFonts w:eastAsiaTheme="minorEastAsia"/>
                <w:lang w:eastAsia="zh-CN"/>
              </w:rPr>
              <w:t>a</w:t>
            </w:r>
            <w:r w:rsidR="00AA13C6">
              <w:rPr>
                <w:rFonts w:eastAsiaTheme="minorEastAsia"/>
                <w:lang w:eastAsia="zh-CN"/>
              </w:rPr>
              <w:t xml:space="preserve">ti, </w:t>
            </w:r>
            <w:r w:rsidR="00287693">
              <w:rPr>
                <w:rFonts w:eastAsiaTheme="minorEastAsia"/>
                <w:lang w:eastAsia="zh-CN"/>
              </w:rPr>
              <w:t>Bharat Sanchar Nigam Limited (BSNL)</w:t>
            </w:r>
            <w:r w:rsidR="00AA13C6">
              <w:rPr>
                <w:rFonts w:eastAsiaTheme="minorEastAsia"/>
                <w:lang w:eastAsia="zh-CN"/>
              </w:rPr>
              <w:t xml:space="preserve">, </w:t>
            </w:r>
            <w:r w:rsidR="004E3FF2" w:rsidRPr="004E3FF2">
              <w:rPr>
                <w:rFonts w:eastAsiaTheme="minorEastAsia"/>
                <w:lang w:eastAsia="zh-CN"/>
              </w:rPr>
              <w:t>Hewlett-Packard Enterprise</w:t>
            </w:r>
            <w:r w:rsidR="004E3FF2">
              <w:rPr>
                <w:rFonts w:eastAsiaTheme="minorEastAsia"/>
                <w:lang w:eastAsia="zh-CN"/>
              </w:rPr>
              <w:t xml:space="preserve">, </w:t>
            </w:r>
            <w:r w:rsidR="0012373F" w:rsidRPr="0012373F">
              <w:rPr>
                <w:rFonts w:eastAsiaTheme="minorEastAsia"/>
                <w:lang w:eastAsia="zh-CN"/>
              </w:rPr>
              <w:t>Ligado Networks, One Media 3.0, Fraunhofer IIS, CEWiT, Tejas Networks, IIT Kanpur, IIT Madras, IIT Hyderabad, IIT Kharagpur</w:t>
            </w:r>
            <w:r w:rsidR="006035E5">
              <w:rPr>
                <w:rFonts w:eastAsiaTheme="minorEastAsia"/>
                <w:lang w:eastAsia="zh-CN"/>
              </w:rPr>
              <w:t>, Reliance Jio</w:t>
            </w:r>
            <w:r w:rsidR="009208DA">
              <w:rPr>
                <w:rFonts w:eastAsiaTheme="minorEastAsia"/>
                <w:lang w:eastAsia="zh-CN"/>
              </w:rPr>
              <w:t>, IDRBT</w:t>
            </w:r>
            <w:r w:rsidR="00761D6C">
              <w:rPr>
                <w:rFonts w:eastAsiaTheme="minorEastAsia"/>
                <w:lang w:eastAsia="zh-CN"/>
              </w:rPr>
              <w:t xml:space="preserve">, IIT </w:t>
            </w:r>
            <w:proofErr w:type="spellStart"/>
            <w:r w:rsidR="00761D6C">
              <w:rPr>
                <w:rFonts w:eastAsiaTheme="minorEastAsia"/>
                <w:lang w:eastAsia="zh-CN"/>
              </w:rPr>
              <w:t>Bhilai</w:t>
            </w:r>
            <w:proofErr w:type="spellEnd"/>
            <w:r w:rsidR="00761D6C">
              <w:rPr>
                <w:rFonts w:eastAsiaTheme="minorEastAsia"/>
                <w:lang w:eastAsia="zh-CN"/>
              </w:rPr>
              <w:t>, IIT Mandi</w:t>
            </w:r>
            <w:r w:rsidR="006454BB">
              <w:rPr>
                <w:rFonts w:eastAsiaTheme="minorEastAsia"/>
                <w:lang w:eastAsia="zh-CN"/>
              </w:rPr>
              <w:t xml:space="preserve">, ETRI, </w:t>
            </w:r>
            <w:r w:rsidR="00ED7E09">
              <w:rPr>
                <w:rFonts w:eastAsiaTheme="minorEastAsia"/>
                <w:lang w:eastAsia="zh-CN"/>
              </w:rPr>
              <w:t>UPV/EHU</w:t>
            </w:r>
            <w:r w:rsidR="00787222">
              <w:rPr>
                <w:rFonts w:eastAsiaTheme="minorEastAsia"/>
                <w:lang w:eastAsia="zh-CN"/>
              </w:rPr>
              <w:t>, Dish Network</w:t>
            </w:r>
            <w:r w:rsidR="00526F6B">
              <w:rPr>
                <w:rFonts w:eastAsiaTheme="minorEastAsia"/>
                <w:lang w:eastAsia="zh-CN"/>
              </w:rPr>
              <w:t>, Samsung</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59DE04C9" w:rsidR="001C1613" w:rsidRPr="000C41B8" w:rsidRDefault="007F21B6" w:rsidP="00FC5DEC">
            <w:pPr>
              <w:pStyle w:val="CRCoverPage"/>
              <w:spacing w:after="0"/>
              <w:ind w:left="100"/>
              <w:rPr>
                <w:noProof/>
              </w:rPr>
            </w:pPr>
            <w:r w:rsidRPr="000C41B8">
              <w:t>S</w:t>
            </w:r>
            <w:r w:rsidR="0098322D">
              <w:t>1</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01F786C6" w:rsidR="001C1613" w:rsidRPr="000C41B8" w:rsidRDefault="00F11A51" w:rsidP="004F6A02">
            <w:pPr>
              <w:pStyle w:val="CRCoverPage"/>
              <w:spacing w:after="0"/>
              <w:ind w:left="100"/>
              <w:rPr>
                <w:rFonts w:eastAsiaTheme="minorEastAsia"/>
                <w:noProof/>
                <w:lang w:eastAsia="zh-CN"/>
              </w:rPr>
            </w:pPr>
            <w:r w:rsidRPr="00F11A51">
              <w:rPr>
                <w:rFonts w:eastAsiaTheme="minorEastAsia"/>
                <w:lang w:eastAsia="zh-CN"/>
              </w:rPr>
              <w:t>DTTB4MBS</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743F8724" w:rsidR="001C1613" w:rsidRPr="000C41B8" w:rsidRDefault="006067D3" w:rsidP="000329E4">
            <w:pPr>
              <w:pStyle w:val="CRCoverPage"/>
              <w:spacing w:after="0"/>
              <w:ind w:left="100"/>
              <w:rPr>
                <w:rFonts w:eastAsiaTheme="minorEastAsia"/>
                <w:noProof/>
                <w:lang w:eastAsia="zh-CN"/>
              </w:rPr>
            </w:pPr>
            <w:r>
              <w:t>2022</w:t>
            </w:r>
            <w:r w:rsidRPr="000C41B8">
              <w:rPr>
                <w:noProof/>
              </w:rPr>
              <w:t>-</w:t>
            </w:r>
            <w:r>
              <w:rPr>
                <w:rFonts w:eastAsiaTheme="minorEastAsia"/>
                <w:noProof/>
                <w:lang w:eastAsia="zh-CN"/>
              </w:rPr>
              <w:t>0</w:t>
            </w:r>
            <w:r w:rsidR="00BD0B64">
              <w:rPr>
                <w:rFonts w:eastAsiaTheme="minorEastAsia"/>
                <w:noProof/>
                <w:lang w:eastAsia="zh-CN"/>
              </w:rPr>
              <w:t>8</w:t>
            </w:r>
            <w:r w:rsidRPr="000C41B8">
              <w:rPr>
                <w:noProof/>
              </w:rPr>
              <w:t>-</w:t>
            </w:r>
            <w:r w:rsidR="000329E4">
              <w:rPr>
                <w:rFonts w:eastAsiaTheme="minorEastAsia"/>
                <w:noProof/>
                <w:lang w:eastAsia="zh-CN"/>
              </w:rPr>
              <w:t>26</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59F1D21E"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Hyperlink"/>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11E872B4"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6055A8C4" w:rsidR="001224A3" w:rsidRPr="000C41B8" w:rsidRDefault="001224A3" w:rsidP="00FC5DEC">
            <w:pPr>
              <w:pStyle w:val="CRCoverPage"/>
              <w:tabs>
                <w:tab w:val="left" w:pos="950"/>
              </w:tabs>
              <w:spacing w:after="0"/>
              <w:ind w:left="241" w:hanging="241"/>
              <w:rPr>
                <w:i/>
                <w:noProof/>
                <w:sz w:val="18"/>
              </w:rPr>
            </w:pPr>
            <w:r>
              <w:rPr>
                <w:i/>
                <w:noProof/>
                <w:sz w:val="18"/>
              </w:rPr>
              <w:t xml:space="preserve">   Rel-19  (Release 19)</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0C41B8"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2AB0E181" w14:textId="42A85C96"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The proliferation of mobile broadband networks is increasingly making the devices like smartphones as the preferred choice for content consumption. However, with the growth in content consumption, especially video consumption via cellular networks, the load on the available cellular spectrum has also increased. This leads to congestion in cellular networks. The increased usage of video consumption along with a host of new services such as software delivery over wireless networks, group communications, and broadcast/multicast IoT applications has created a need for their delivery </w:t>
            </w:r>
            <w:r w:rsidR="00ED7E09">
              <w:rPr>
                <w:rFonts w:eastAsiaTheme="minorEastAsia"/>
                <w:noProof/>
                <w:lang w:eastAsia="zh-CN"/>
              </w:rPr>
              <w:t xml:space="preserve">to </w:t>
            </w:r>
            <w:r w:rsidR="00F30D9B">
              <w:rPr>
                <w:rFonts w:eastAsiaTheme="minorEastAsia"/>
                <w:noProof/>
                <w:lang w:eastAsia="zh-CN"/>
              </w:rPr>
              <w:t>terminal equipment</w:t>
            </w:r>
            <w:r w:rsidR="00ED7E09">
              <w:rPr>
                <w:rFonts w:eastAsiaTheme="minorEastAsia"/>
                <w:noProof/>
                <w:lang w:eastAsia="zh-CN"/>
              </w:rPr>
              <w:t xml:space="preserve"> </w:t>
            </w:r>
            <w:r w:rsidRPr="000C6116">
              <w:rPr>
                <w:rFonts w:eastAsiaTheme="minorEastAsia"/>
                <w:noProof/>
                <w:lang w:eastAsia="zh-CN"/>
              </w:rPr>
              <w:t>via multicast/broadcast services</w:t>
            </w:r>
            <w:r w:rsidR="000F4D12">
              <w:rPr>
                <w:rFonts w:eastAsiaTheme="minorEastAsia"/>
                <w:noProof/>
                <w:lang w:eastAsia="zh-CN"/>
              </w:rPr>
              <w:t>.</w:t>
            </w:r>
          </w:p>
          <w:p w14:paraId="5EC7D419" w14:textId="77777777" w:rsidR="000C6116" w:rsidRPr="000C6116" w:rsidRDefault="000C6116" w:rsidP="000C6116">
            <w:pPr>
              <w:pStyle w:val="CRCoverPage"/>
              <w:spacing w:after="0"/>
              <w:ind w:left="100"/>
              <w:rPr>
                <w:rFonts w:eastAsiaTheme="minorEastAsia"/>
                <w:noProof/>
                <w:lang w:eastAsia="zh-CN"/>
              </w:rPr>
            </w:pPr>
          </w:p>
          <w:p w14:paraId="3320B2CD" w14:textId="4A73B013" w:rsidR="000C6116" w:rsidRPr="000C6116" w:rsidRDefault="000C6116" w:rsidP="000C6116">
            <w:pPr>
              <w:pStyle w:val="CRCoverPage"/>
              <w:spacing w:after="0"/>
              <w:ind w:left="100"/>
              <w:rPr>
                <w:rFonts w:eastAsiaTheme="minorEastAsia"/>
                <w:noProof/>
                <w:lang w:eastAsia="zh-CN"/>
              </w:rPr>
            </w:pPr>
            <w:r w:rsidRPr="000C6116">
              <w:rPr>
                <w:rFonts w:eastAsiaTheme="minorEastAsia"/>
                <w:noProof/>
                <w:lang w:eastAsia="zh-CN"/>
              </w:rPr>
              <w:t xml:space="preserve">In order to </w:t>
            </w:r>
            <w:r w:rsidR="000F4D12">
              <w:rPr>
                <w:rFonts w:eastAsiaTheme="minorEastAsia"/>
                <w:noProof/>
                <w:lang w:eastAsia="zh-CN"/>
              </w:rPr>
              <w:t xml:space="preserve">address this need </w:t>
            </w:r>
            <w:r w:rsidRPr="000C6116">
              <w:rPr>
                <w:rFonts w:eastAsiaTheme="minorEastAsia"/>
                <w:noProof/>
                <w:lang w:eastAsia="zh-CN"/>
              </w:rPr>
              <w:t>and reduce the congestion in cellular networks, the 5GS support</w:t>
            </w:r>
            <w:r w:rsidR="000F4D12">
              <w:rPr>
                <w:rFonts w:eastAsiaTheme="minorEastAsia"/>
                <w:noProof/>
                <w:lang w:eastAsia="zh-CN"/>
              </w:rPr>
              <w:t>s</w:t>
            </w:r>
            <w:r w:rsidRPr="000C6116">
              <w:rPr>
                <w:rFonts w:eastAsiaTheme="minorEastAsia"/>
                <w:noProof/>
                <w:lang w:eastAsia="zh-CN"/>
              </w:rPr>
              <w:t xml:space="preserve"> multicast broadcast services, as specified in TS 22.261. Though TS 22.261 identifies a set of technologies to be used for multicast broadcast services within 5GS, non-3GPP Digital Terrestrial Broadcasting Technology has not been identified currently as a technology for delivery of </w:t>
            </w:r>
            <w:r w:rsidR="000F4D12">
              <w:rPr>
                <w:rFonts w:eastAsiaTheme="minorEastAsia"/>
                <w:noProof/>
                <w:lang w:eastAsia="zh-CN"/>
              </w:rPr>
              <w:t xml:space="preserve">5G </w:t>
            </w:r>
            <w:r w:rsidRPr="000C6116">
              <w:rPr>
                <w:rFonts w:eastAsiaTheme="minorEastAsia"/>
                <w:noProof/>
                <w:lang w:eastAsia="zh-CN"/>
              </w:rPr>
              <w:t xml:space="preserve">multicast broadcast services </w:t>
            </w:r>
            <w:r w:rsidR="00ED7E09">
              <w:rPr>
                <w:rFonts w:eastAsiaTheme="minorEastAsia"/>
                <w:noProof/>
                <w:lang w:eastAsia="zh-CN"/>
              </w:rPr>
              <w:t xml:space="preserve">to </w:t>
            </w:r>
            <w:r w:rsidR="00F30D9B">
              <w:rPr>
                <w:rFonts w:eastAsiaTheme="minorEastAsia"/>
                <w:noProof/>
                <w:lang w:eastAsia="zh-CN"/>
              </w:rPr>
              <w:t>terminal equipment.</w:t>
            </w:r>
          </w:p>
          <w:p w14:paraId="087835A6" w14:textId="77777777" w:rsidR="000C6116" w:rsidRPr="000C6116" w:rsidRDefault="000C6116" w:rsidP="000C6116">
            <w:pPr>
              <w:pStyle w:val="CRCoverPage"/>
              <w:spacing w:after="0"/>
              <w:ind w:left="100"/>
              <w:rPr>
                <w:rFonts w:eastAsiaTheme="minorEastAsia"/>
                <w:noProof/>
                <w:lang w:eastAsia="zh-CN"/>
              </w:rPr>
            </w:pPr>
          </w:p>
          <w:p w14:paraId="06AEC640" w14:textId="0AC699EB" w:rsidR="000C6116" w:rsidRPr="000C6116" w:rsidRDefault="000F4D12" w:rsidP="000C6116">
            <w:pPr>
              <w:pStyle w:val="CRCoverPage"/>
              <w:spacing w:after="0"/>
              <w:ind w:left="100"/>
              <w:rPr>
                <w:rFonts w:eastAsiaTheme="minorEastAsia"/>
                <w:noProof/>
                <w:lang w:eastAsia="zh-CN"/>
              </w:rPr>
            </w:pPr>
            <w:r>
              <w:rPr>
                <w:rFonts w:eastAsiaTheme="minorEastAsia"/>
                <w:noProof/>
                <w:lang w:eastAsia="zh-CN"/>
              </w:rPr>
              <w:t>T</w:t>
            </w:r>
            <w:r w:rsidR="000C6116" w:rsidRPr="000C6116">
              <w:rPr>
                <w:rFonts w:eastAsiaTheme="minorEastAsia"/>
                <w:noProof/>
                <w:lang w:eastAsia="zh-CN"/>
              </w:rPr>
              <w:t xml:space="preserve">he </w:t>
            </w:r>
            <w:r w:rsidR="00F30D9B">
              <w:rPr>
                <w:rFonts w:eastAsiaTheme="minorEastAsia"/>
                <w:noProof/>
                <w:lang w:eastAsia="zh-CN"/>
              </w:rPr>
              <w:t xml:space="preserve">interworking </w:t>
            </w:r>
            <w:r w:rsidR="000C6116" w:rsidRPr="000C6116">
              <w:rPr>
                <w:rFonts w:eastAsiaTheme="minorEastAsia"/>
                <w:noProof/>
                <w:lang w:eastAsia="zh-CN"/>
              </w:rPr>
              <w:t xml:space="preserve">of non-3GPP Digital Terrestrial Broadcast Technology networks (non-3GPP DTT networks) </w:t>
            </w:r>
            <w:r w:rsidR="00F30D9B">
              <w:rPr>
                <w:rFonts w:eastAsiaTheme="minorEastAsia"/>
                <w:noProof/>
                <w:lang w:eastAsia="zh-CN"/>
              </w:rPr>
              <w:t xml:space="preserve">with 5GS </w:t>
            </w:r>
            <w:r w:rsidR="000C6116" w:rsidRPr="000C6116">
              <w:rPr>
                <w:rFonts w:eastAsiaTheme="minorEastAsia"/>
                <w:noProof/>
                <w:lang w:eastAsia="zh-CN"/>
              </w:rPr>
              <w:t>multicast broadcast service</w:t>
            </w:r>
            <w:r w:rsidR="00F30D9B">
              <w:rPr>
                <w:rFonts w:eastAsiaTheme="minorEastAsia"/>
                <w:noProof/>
                <w:lang w:eastAsia="zh-CN"/>
              </w:rPr>
              <w:t>s</w:t>
            </w:r>
            <w:r w:rsidR="000C6116" w:rsidRPr="000C6116">
              <w:rPr>
                <w:rFonts w:eastAsiaTheme="minorEastAsia"/>
                <w:noProof/>
                <w:lang w:eastAsia="zh-CN"/>
              </w:rPr>
              <w:t xml:space="preserve"> may bring in many advantages:</w:t>
            </w:r>
          </w:p>
          <w:p w14:paraId="79F8276A"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 non-3GPP digital terrestrial broadcast technologies are purpose-built for optimum broadcast performance and provide support for large coverage areas, which would be helpful for service delivery in rural and sparsely populated areas.</w:t>
            </w:r>
          </w:p>
          <w:p w14:paraId="400D071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lastRenderedPageBreak/>
              <w:t>Many non-3GPP DTTs provide high spectral efficiency supporting higher-order modulation &amp; coding schemes, e.g., Advanced Television Systems Committee 3.0 (ATSC 3) standard supports 4096-QAM.</w:t>
            </w:r>
          </w:p>
          <w:p w14:paraId="4ED6DC3E" w14:textId="77777777"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They support improved mobility management by virtue of having a time-interleaver, support for SFNs, and the ability to cater to large coverage areas.</w:t>
            </w:r>
          </w:p>
          <w:p w14:paraId="23CC2844" w14:textId="5A83BE73" w:rsidR="000C6116" w:rsidRPr="000C6116" w:rsidRDefault="000C6116" w:rsidP="000C6116">
            <w:pPr>
              <w:pStyle w:val="CRCoverPage"/>
              <w:numPr>
                <w:ilvl w:val="0"/>
                <w:numId w:val="46"/>
              </w:numPr>
              <w:spacing w:after="0"/>
              <w:rPr>
                <w:rFonts w:eastAsiaTheme="minorEastAsia"/>
                <w:noProof/>
                <w:lang w:eastAsia="zh-CN"/>
              </w:rPr>
            </w:pPr>
            <w:r w:rsidRPr="000C6116">
              <w:rPr>
                <w:rFonts w:eastAsiaTheme="minorEastAsia"/>
                <w:noProof/>
                <w:lang w:eastAsia="zh-CN"/>
              </w:rPr>
              <w:t>These technologies are already deployed in many countries globally, e.g., ATSC3 in the USA, Korea, DVB-T2 in 144 countries, ISDB-T in 24 countries, and therefore their (non-3GPP DTTs) usage in conjunction with 5GS may unlock new business opportunities.</w:t>
            </w:r>
          </w:p>
          <w:p w14:paraId="26867368" w14:textId="77777777" w:rsidR="000C6116" w:rsidRDefault="000C6116" w:rsidP="000C6116">
            <w:pPr>
              <w:rPr>
                <w:rFonts w:ascii="Arial" w:hAnsi="Arial" w:cs="Arial"/>
              </w:rPr>
            </w:pPr>
          </w:p>
          <w:p w14:paraId="37CD5895" w14:textId="34B55553" w:rsidR="007141A7" w:rsidRPr="000C6116" w:rsidRDefault="000C6116" w:rsidP="000C6116">
            <w:pPr>
              <w:rPr>
                <w:rFonts w:ascii="Arial" w:hAnsi="Arial" w:cs="Arial"/>
              </w:rPr>
            </w:pPr>
            <w:r w:rsidRPr="000C6116">
              <w:rPr>
                <w:rFonts w:ascii="Arial" w:hAnsi="Arial" w:cs="Arial"/>
              </w:rPr>
              <w:t xml:space="preserve">Therefore, it is proposed to </w:t>
            </w:r>
            <w:r w:rsidR="00B344AB">
              <w:rPr>
                <w:rFonts w:ascii="Arial" w:hAnsi="Arial" w:cs="Arial"/>
              </w:rPr>
              <w:t>support</w:t>
            </w:r>
            <w:r w:rsidRPr="000C6116">
              <w:rPr>
                <w:rFonts w:ascii="Arial" w:hAnsi="Arial" w:cs="Arial"/>
              </w:rPr>
              <w:t xml:space="preserve"> the </w:t>
            </w:r>
            <w:r w:rsidR="000F4D12">
              <w:rPr>
                <w:rFonts w:ascii="Arial" w:hAnsi="Arial" w:cs="Arial"/>
              </w:rPr>
              <w:t xml:space="preserve">interworking </w:t>
            </w:r>
            <w:r w:rsidRPr="000C6116">
              <w:rPr>
                <w:rFonts w:ascii="Arial" w:hAnsi="Arial" w:cs="Arial"/>
              </w:rPr>
              <w:t xml:space="preserve">of non-3GPP DTT networks (legacy as well as new) </w:t>
            </w:r>
            <w:r w:rsidR="000F4D12">
              <w:rPr>
                <w:rFonts w:ascii="Arial" w:hAnsi="Arial" w:cs="Arial"/>
              </w:rPr>
              <w:t xml:space="preserve">with 5G </w:t>
            </w:r>
            <w:r w:rsidRPr="000C6116">
              <w:rPr>
                <w:rFonts w:ascii="Arial" w:hAnsi="Arial" w:cs="Arial"/>
              </w:rPr>
              <w:t>multicast broadcast services</w:t>
            </w:r>
            <w:r w:rsidR="002C73BC">
              <w:rPr>
                <w:rFonts w:ascii="Arial" w:hAnsi="Arial" w:cs="Arial"/>
              </w:rPr>
              <w:t>.</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4425BB26" w14:textId="725C7BC7" w:rsidR="000C6116" w:rsidRPr="000C41B8" w:rsidRDefault="00354F26" w:rsidP="007F21B6">
            <w:pPr>
              <w:pStyle w:val="CRCoverPage"/>
              <w:spacing w:after="0"/>
              <w:ind w:left="100"/>
            </w:pPr>
            <w:r>
              <w:t>S</w:t>
            </w:r>
            <w:r w:rsidR="004F6A02" w:rsidRPr="000C41B8">
              <w:t xml:space="preserve">tage 1 specification to </w:t>
            </w:r>
            <w:r>
              <w:t xml:space="preserve">be updated to </w:t>
            </w:r>
            <w:r w:rsidR="00FC6BBB">
              <w:t>support</w:t>
            </w:r>
            <w:r w:rsidR="00FC6BBB" w:rsidRPr="00B07882">
              <w:t xml:space="preserve"> </w:t>
            </w:r>
            <w:r w:rsidR="000C1C75">
              <w:t>Interworking</w:t>
            </w:r>
            <w:r w:rsidR="00B07882" w:rsidRPr="00B07882">
              <w:t xml:space="preserve"> of non-3GPP </w:t>
            </w:r>
            <w:r w:rsidR="00526F6B">
              <w:t xml:space="preserve">digital terrestrial broadcast </w:t>
            </w:r>
            <w:r w:rsidR="00B07882">
              <w:t>network</w:t>
            </w:r>
            <w:r w:rsidR="00BA3A21">
              <w:t>s</w:t>
            </w:r>
            <w:r w:rsidR="00C95957">
              <w:t xml:space="preserve"> </w:t>
            </w:r>
            <w:r w:rsidR="000C1C75">
              <w:t xml:space="preserve">with 5GS </w:t>
            </w:r>
            <w:r w:rsidR="00B07882">
              <w:t>multicast</w:t>
            </w:r>
            <w:r>
              <w:t>/</w:t>
            </w:r>
            <w:r w:rsidR="00B07882">
              <w:t>broadcast services</w:t>
            </w:r>
            <w:r w:rsidR="004F6A02" w:rsidRPr="000C41B8">
              <w:t>.</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0C41B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2B821418" w:rsidR="007F21B6" w:rsidRPr="000C41B8" w:rsidRDefault="00B07882" w:rsidP="007F21B6">
            <w:pPr>
              <w:pStyle w:val="CRCoverPage"/>
              <w:spacing w:after="0"/>
              <w:ind w:left="100"/>
              <w:rPr>
                <w:rFonts w:eastAsiaTheme="minorEastAsia"/>
                <w:noProof/>
                <w:lang w:eastAsia="zh-CN"/>
              </w:rPr>
            </w:pPr>
            <w:r>
              <w:rPr>
                <w:rFonts w:eastAsiaTheme="minorEastAsia"/>
                <w:noProof/>
                <w:lang w:eastAsia="zh-CN"/>
              </w:rPr>
              <w:t xml:space="preserve">It may not be possible </w:t>
            </w:r>
            <w:r w:rsidR="00BA3A21">
              <w:rPr>
                <w:rFonts w:eastAsiaTheme="minorEastAsia"/>
                <w:noProof/>
                <w:lang w:eastAsia="zh-CN"/>
              </w:rPr>
              <w:t xml:space="preserve">to </w:t>
            </w:r>
            <w:r w:rsidR="006A2EC0">
              <w:rPr>
                <w:rFonts w:eastAsiaTheme="minorEastAsia"/>
                <w:noProof/>
                <w:lang w:eastAsia="zh-CN"/>
              </w:rPr>
              <w:t xml:space="preserve">leverage non-3GPP </w:t>
            </w:r>
            <w:r w:rsidR="00A015A3">
              <w:rPr>
                <w:rFonts w:eastAsiaTheme="minorEastAsia"/>
                <w:noProof/>
                <w:lang w:eastAsia="zh-CN"/>
              </w:rPr>
              <w:t xml:space="preserve">digital terrestrial broadcast </w:t>
            </w:r>
            <w:r w:rsidR="00BA3A21">
              <w:rPr>
                <w:rFonts w:eastAsiaTheme="minorEastAsia"/>
                <w:noProof/>
                <w:lang w:eastAsia="zh-CN"/>
              </w:rPr>
              <w:t>networks for multicast</w:t>
            </w:r>
            <w:r w:rsidR="006A2EC0">
              <w:rPr>
                <w:rFonts w:eastAsiaTheme="minorEastAsia"/>
                <w:noProof/>
                <w:lang w:eastAsia="zh-CN"/>
              </w:rPr>
              <w:t xml:space="preserve"> </w:t>
            </w:r>
            <w:r w:rsidR="00BA3A21">
              <w:rPr>
                <w:rFonts w:eastAsiaTheme="minorEastAsia"/>
                <w:noProof/>
                <w:lang w:eastAsia="zh-CN"/>
              </w:rPr>
              <w:t xml:space="preserve">broadcast </w:t>
            </w:r>
            <w:r w:rsidR="00354F26">
              <w:rPr>
                <w:rFonts w:eastAsiaTheme="minorEastAsia"/>
                <w:noProof/>
                <w:lang w:eastAsia="zh-CN"/>
              </w:rPr>
              <w:t xml:space="preserve">service </w:t>
            </w:r>
            <w:r w:rsidR="00BA3A21">
              <w:rPr>
                <w:rFonts w:eastAsiaTheme="minorEastAsia"/>
                <w:noProof/>
                <w:lang w:eastAsia="zh-CN"/>
              </w:rPr>
              <w:t xml:space="preserve">delivery </w:t>
            </w:r>
            <w:r w:rsidR="002C73BC">
              <w:rPr>
                <w:rFonts w:eastAsiaTheme="minorEastAsia"/>
                <w:noProof/>
                <w:lang w:eastAsia="zh-CN"/>
              </w:rPr>
              <w:t xml:space="preserve">by </w:t>
            </w:r>
            <w:r w:rsidR="000C6116">
              <w:rPr>
                <w:rFonts w:eastAsiaTheme="minorEastAsia"/>
                <w:noProof/>
                <w:lang w:eastAsia="zh-CN"/>
              </w:rPr>
              <w:t xml:space="preserve">the </w:t>
            </w:r>
            <w:r w:rsidR="00BA3A21" w:rsidRPr="000C41B8">
              <w:rPr>
                <w:rFonts w:eastAsiaTheme="minorEastAsia" w:hint="eastAsia"/>
                <w:noProof/>
                <w:lang w:eastAsia="zh-CN"/>
              </w:rPr>
              <w:t xml:space="preserve">5G </w:t>
            </w:r>
            <w:r w:rsidR="00BA3A21">
              <w:rPr>
                <w:rFonts w:eastAsiaTheme="minorEastAsia"/>
                <w:noProof/>
                <w:lang w:eastAsia="zh-CN"/>
              </w:rPr>
              <w:t>s</w:t>
            </w:r>
            <w:r w:rsidR="00BA3A21" w:rsidRPr="000C41B8">
              <w:rPr>
                <w:rFonts w:eastAsiaTheme="minorEastAsia" w:hint="eastAsia"/>
                <w:noProof/>
                <w:lang w:eastAsia="zh-CN"/>
              </w:rPr>
              <w:t>ystem</w:t>
            </w:r>
            <w:r w:rsidR="006A2EC0">
              <w:rPr>
                <w:rFonts w:eastAsiaTheme="minorEastAsia"/>
                <w:noProof/>
                <w:lang w:eastAsia="zh-CN"/>
              </w:rPr>
              <w:t>.</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0C41B8"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3849AC4B" w:rsidR="007F21B6" w:rsidRPr="000C41B8" w:rsidRDefault="006067D3" w:rsidP="007F21B6">
            <w:pPr>
              <w:pStyle w:val="CRCoverPage"/>
              <w:spacing w:after="0"/>
              <w:ind w:left="100"/>
              <w:rPr>
                <w:rFonts w:eastAsiaTheme="minorEastAsia"/>
                <w:noProof/>
                <w:lang w:eastAsia="zh-CN"/>
              </w:rPr>
            </w:pPr>
            <w:r>
              <w:rPr>
                <w:rFonts w:eastAsiaTheme="minorEastAsia"/>
                <w:lang w:eastAsia="zh-CN"/>
              </w:rPr>
              <w:t>6.13.2</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57BFCF6A" w:rsidR="007F21B6" w:rsidRPr="000C41B8" w:rsidRDefault="007F21B6" w:rsidP="007F21B6">
            <w:pPr>
              <w:pStyle w:val="CRCoverPage"/>
              <w:tabs>
                <w:tab w:val="right" w:pos="2184"/>
              </w:tabs>
              <w:spacing w:after="0"/>
              <w:rPr>
                <w:b/>
                <w:i/>
                <w:noProof/>
              </w:rPr>
            </w:pPr>
            <w:r w:rsidRPr="000C41B8">
              <w:rPr>
                <w:b/>
                <w:i/>
                <w:noProof/>
              </w:rPr>
              <w:t>This CR</w:t>
            </w:r>
            <w:r w:rsidR="00E40AD0">
              <w:rPr>
                <w:b/>
                <w:i/>
                <w:noProof/>
              </w:rPr>
              <w:t>’</w:t>
            </w:r>
            <w:r w:rsidRPr="000C41B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40F5B2" w14:textId="2C8587FF" w:rsidR="007F21B6" w:rsidRDefault="00127E1D" w:rsidP="007F21B6">
            <w:pPr>
              <w:pStyle w:val="CRCoverPage"/>
              <w:spacing w:after="0"/>
              <w:ind w:left="100"/>
              <w:rPr>
                <w:noProof/>
              </w:rPr>
            </w:pPr>
            <w:r w:rsidRPr="00127E1D">
              <w:rPr>
                <w:noProof/>
              </w:rPr>
              <w:t>S1-220169</w:t>
            </w:r>
            <w:r>
              <w:rPr>
                <w:noProof/>
              </w:rPr>
              <w:t xml:space="preserve"> </w:t>
            </w:r>
            <w:r w:rsidR="00E40AD0">
              <w:rPr>
                <w:noProof/>
              </w:rPr>
              <w:t>–</w:t>
            </w:r>
            <w:r>
              <w:rPr>
                <w:noProof/>
              </w:rPr>
              <w:t xml:space="preserve">- </w:t>
            </w:r>
            <w:r w:rsidRPr="00127E1D">
              <w:rPr>
                <w:noProof/>
              </w:rPr>
              <w:t>submitted in meeting SA1#97e</w:t>
            </w:r>
          </w:p>
          <w:p w14:paraId="72FAED25" w14:textId="0E8D5B10" w:rsidR="008C0643" w:rsidRPr="000C41B8" w:rsidRDefault="008C0643" w:rsidP="007F21B6">
            <w:pPr>
              <w:pStyle w:val="CRCoverPage"/>
              <w:spacing w:after="0"/>
              <w:ind w:left="100"/>
              <w:rPr>
                <w:noProof/>
              </w:rPr>
            </w:pPr>
            <w:r>
              <w:rPr>
                <w:noProof/>
              </w:rPr>
              <w:t>S1-221</w:t>
            </w:r>
            <w:r w:rsidR="004317BD" w:rsidRPr="004317BD">
              <w:rPr>
                <w:noProof/>
              </w:rPr>
              <w:t>025</w:t>
            </w:r>
            <w:r w:rsidR="004317BD">
              <w:rPr>
                <w:noProof/>
              </w:rPr>
              <w:t xml:space="preserve"> – submitted in meeting SA1#98e</w:t>
            </w:r>
          </w:p>
        </w:tc>
      </w:tr>
    </w:tbl>
    <w:p w14:paraId="0B44EDEB" w14:textId="77777777" w:rsidR="001C1613" w:rsidRPr="000C41B8" w:rsidRDefault="001C1613" w:rsidP="001C1613">
      <w:pPr>
        <w:pStyle w:val="CRCoverPage"/>
        <w:spacing w:after="0"/>
        <w:rPr>
          <w:noProof/>
          <w:sz w:val="8"/>
          <w:szCs w:val="8"/>
        </w:rPr>
      </w:pPr>
    </w:p>
    <w:p w14:paraId="6E680352" w14:textId="77777777"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4D20BBE6" w14:textId="19AB5FC2" w:rsidR="001C1613"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sidRPr="00E8674F">
        <w:rPr>
          <w:rFonts w:ascii="Verdana" w:hAnsi="Verdana"/>
        </w:rPr>
        <w:lastRenderedPageBreak/>
        <w:t>Begin Change</w:t>
      </w:r>
    </w:p>
    <w:p w14:paraId="66218D44" w14:textId="77777777" w:rsidR="00DA3F33" w:rsidRPr="00254DD6" w:rsidRDefault="00DA3F33" w:rsidP="00DA3F33">
      <w:pPr>
        <w:pStyle w:val="Heading3"/>
        <w:rPr>
          <w:lang w:eastAsia="zh-CN"/>
        </w:rPr>
      </w:pPr>
      <w:bookmarkStart w:id="3" w:name="_Toc45387684"/>
      <w:bookmarkStart w:id="4" w:name="_Toc52638729"/>
      <w:bookmarkStart w:id="5" w:name="_Toc59116814"/>
      <w:bookmarkStart w:id="6" w:name="_Toc61885633"/>
      <w:bookmarkStart w:id="7" w:name="_Toc91258779"/>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C423BF8" w14:textId="77777777" w:rsidR="00BF2F35" w:rsidRDefault="00BF2F35" w:rsidP="00BF2F35">
      <w:r>
        <w:t>The following set of requirements complement the requirements listed in 3GPP TS 22.146 [7], TS 22.246 [8] and TS 22.101 [6], clause 32.</w:t>
      </w:r>
    </w:p>
    <w:p w14:paraId="24037C00" w14:textId="77777777" w:rsidR="00BF2F35" w:rsidRDefault="00BF2F35" w:rsidP="00BF2F35">
      <w:r>
        <w:t>The 5G system shall support operation of downlink only broadcast/multicast over a specific geographic area (</w:t>
      </w:r>
      <w:proofErr w:type="gramStart"/>
      <w:r>
        <w:t>e.g.</w:t>
      </w:r>
      <w:proofErr w:type="gramEnd"/>
      <w:r>
        <w:t xml:space="preserve"> a cell sector, a cell or a group of cells).</w:t>
      </w:r>
    </w:p>
    <w:p w14:paraId="34B8DCD9" w14:textId="77777777" w:rsidR="00BF2F35" w:rsidRDefault="00BF2F35" w:rsidP="00BF2F35">
      <w:r>
        <w:t>The 5G system shall support operation of a downlink only broadcast/multicast system over a wide geographic area in a spectrally efficient manner for stationary and mobile UEs.</w:t>
      </w:r>
    </w:p>
    <w:p w14:paraId="32FD4A4C" w14:textId="77777777" w:rsidR="00BF2F35" w:rsidRDefault="00BF2F35" w:rsidP="00BF2F35">
      <w:r>
        <w:t>The 5G system shall enable the operator to reserve 0% to 100% of radio resources of one or more radio carriers for the delivery of broadcast/multicast content.</w:t>
      </w:r>
    </w:p>
    <w:p w14:paraId="3A181ACE" w14:textId="77777777" w:rsidR="00BF2F35" w:rsidRDefault="00BF2F35" w:rsidP="00BF2F35">
      <w:r>
        <w:t>The 5G network shall allow the UE to receive content via a broadcast/multicast radio carrier while a concurrent data session is ongoing over another radio carrier.</w:t>
      </w:r>
    </w:p>
    <w:p w14:paraId="49C91878" w14:textId="77777777" w:rsidR="00BF2F35" w:rsidRDefault="00BF2F35" w:rsidP="00BF2F35">
      <w:r>
        <w:t>The 5G system shall be able to support broadcast/multicast of UHD streaming video (</w:t>
      </w:r>
      <w:proofErr w:type="gramStart"/>
      <w:r>
        <w:t>e.g.</w:t>
      </w:r>
      <w:proofErr w:type="gramEnd"/>
      <w:r>
        <w:t xml:space="preserve"> 4K/8K UHD).</w:t>
      </w:r>
    </w:p>
    <w:p w14:paraId="42BC7FF2" w14:textId="77777777" w:rsidR="00BF2F35" w:rsidRDefault="00BF2F35" w:rsidP="00BF2F35">
      <w:r>
        <w:t>NOTE 1:</w:t>
      </w:r>
      <w:r>
        <w:tab/>
      </w:r>
      <w:proofErr w:type="gramStart"/>
      <w:r>
        <w:t>Taking into account</w:t>
      </w:r>
      <w:proofErr w:type="gramEnd"/>
      <w:r>
        <w:t xml:space="preserve"> the bandwidth needs for different streaming video resolution.</w:t>
      </w:r>
    </w:p>
    <w:p w14:paraId="54854446" w14:textId="77777777" w:rsidR="00BF2F35" w:rsidRDefault="00BF2F35" w:rsidP="00BF2F35">
      <w:r>
        <w:t>The 5G network shall allow the operator to configure and broadcast multiple quality levels (</w:t>
      </w:r>
      <w:proofErr w:type="gramStart"/>
      <w:r>
        <w:t>i.e.</w:t>
      </w:r>
      <w:proofErr w:type="gramEnd"/>
      <w:r>
        <w:t xml:space="preserve"> video resolutions) of broadcast/multicast content for the same user service in a stand-alone 3GPP based broadcast/multicast system.</w:t>
      </w:r>
    </w:p>
    <w:p w14:paraId="179917B6" w14:textId="77777777" w:rsidR="00BF2F35" w:rsidRDefault="00BF2F35" w:rsidP="00BF2F35">
      <w:r>
        <w:t>The 5G network shall support parallel transfer of multiple quality levels (</w:t>
      </w:r>
      <w:proofErr w:type="gramStart"/>
      <w:r>
        <w:t>i.e.</w:t>
      </w:r>
      <w:proofErr w:type="gramEnd"/>
      <w:r>
        <w:t xml:space="preserve"> video resolutions) of broadcast/multicast content for the same user service to the same UE taking into account e.g. UE capability, radio characteristics, application information. </w:t>
      </w:r>
    </w:p>
    <w:p w14:paraId="672F5245" w14:textId="77777777" w:rsidR="00BF2F35" w:rsidRDefault="00BF2F35" w:rsidP="00BF2F35">
      <w:r>
        <w:t>The 5G system shall support parallel transfer of multiple multicast/broadcast user services to a UE.</w:t>
      </w:r>
    </w:p>
    <w:p w14:paraId="1D7400E7" w14:textId="77777777" w:rsidR="00BF2F35" w:rsidRDefault="00BF2F35" w:rsidP="00BF2F35">
      <w:r>
        <w:t xml:space="preserve">The 5G system shall support a stand-alone multicast/broadcast network comprising of multiple cells with inter-site distances of up to 200 km. </w:t>
      </w:r>
    </w:p>
    <w:p w14:paraId="06535D9C" w14:textId="77777777" w:rsidR="00BF2F35" w:rsidRDefault="00BF2F35" w:rsidP="00BF2F35">
      <w:r>
        <w:t>The 5G system shall support multicast/broadcast via a 5G satellite access network, or via a combination of a 5G satellite access network and other 5G access networks.</w:t>
      </w:r>
    </w:p>
    <w:p w14:paraId="601D8172" w14:textId="6D5335FA" w:rsidR="003F139E" w:rsidRDefault="003F139E" w:rsidP="00BF2F35">
      <w:pPr>
        <w:rPr>
          <w:ins w:id="8" w:author="Pranav Jha" w:date="2022-08-25T17:05:00Z"/>
          <w:strike/>
          <w:lang w:eastAsia="zh-CN"/>
        </w:rPr>
      </w:pPr>
      <w:ins w:id="9" w:author="Pranav Jha" w:date="2022-08-23T14:45:00Z">
        <w:r w:rsidRPr="00CD5365">
          <w:rPr>
            <w:lang w:eastAsia="zh-CN"/>
          </w:rPr>
          <w:t xml:space="preserve">The 5G system shall support </w:t>
        </w:r>
      </w:ins>
      <w:ins w:id="10" w:author="Pranav Jha" w:date="2022-08-25T17:02:00Z">
        <w:r w:rsidR="00EF086D">
          <w:rPr>
            <w:lang w:eastAsia="zh-CN"/>
          </w:rPr>
          <w:t>inter</w:t>
        </w:r>
      </w:ins>
      <w:ins w:id="11" w:author="Pranav Jha" w:date="2022-08-25T17:03:00Z">
        <w:r w:rsidR="00EF086D">
          <w:rPr>
            <w:lang w:eastAsia="zh-CN"/>
          </w:rPr>
          <w:t xml:space="preserve">working </w:t>
        </w:r>
      </w:ins>
      <w:ins w:id="12" w:author="Pranav Jha" w:date="2022-08-25T17:10:00Z">
        <w:r w:rsidR="0087669B">
          <w:rPr>
            <w:lang w:eastAsia="zh-CN"/>
          </w:rPr>
          <w:t xml:space="preserve">of 5G </w:t>
        </w:r>
      </w:ins>
      <w:ins w:id="13" w:author="Pranav Jha" w:date="2022-08-23T14:45:00Z">
        <w:r w:rsidRPr="00CD5365">
          <w:rPr>
            <w:lang w:eastAsia="zh-CN"/>
          </w:rPr>
          <w:t xml:space="preserve">multicast/broadcast </w:t>
        </w:r>
      </w:ins>
      <w:ins w:id="14" w:author="Pranav Jha" w:date="2022-08-25T17:10:00Z">
        <w:r w:rsidR="0087669B">
          <w:rPr>
            <w:lang w:eastAsia="zh-CN"/>
          </w:rPr>
          <w:t xml:space="preserve">with </w:t>
        </w:r>
      </w:ins>
      <w:ins w:id="15" w:author="Pranav Jha" w:date="2022-08-23T14:45:00Z">
        <w:r w:rsidRPr="00CD5365">
          <w:rPr>
            <w:lang w:eastAsia="zh-CN"/>
          </w:rPr>
          <w:t xml:space="preserve">non-3GPP </w:t>
        </w:r>
        <w:bookmarkStart w:id="16" w:name="_Hlk112339635"/>
        <w:r w:rsidRPr="00CD5365">
          <w:rPr>
            <w:lang w:eastAsia="zh-CN"/>
          </w:rPr>
          <w:t>digital terrestrial broadcast</w:t>
        </w:r>
        <w:bookmarkEnd w:id="16"/>
        <w:r w:rsidRPr="00CD5365">
          <w:rPr>
            <w:lang w:eastAsia="zh-CN"/>
          </w:rPr>
          <w:t xml:space="preserve"> network</w:t>
        </w:r>
      </w:ins>
      <w:ins w:id="17" w:author="Pranav Jha" w:date="2022-08-25T17:30:00Z">
        <w:r w:rsidR="00772AF8">
          <w:rPr>
            <w:lang w:eastAsia="zh-CN"/>
          </w:rPr>
          <w:t>s.</w:t>
        </w:r>
      </w:ins>
    </w:p>
    <w:p w14:paraId="3B5B3A62" w14:textId="1A8EDA9F" w:rsidR="00EF086D" w:rsidRPr="00526F6B" w:rsidRDefault="0087669B" w:rsidP="00E8674F">
      <w:pPr>
        <w:pStyle w:val="NO"/>
        <w:rPr>
          <w:ins w:id="18" w:author="Pranav Jha" w:date="2022-08-23T14:45:00Z"/>
          <w:lang w:eastAsia="zh-CN"/>
        </w:rPr>
      </w:pPr>
      <w:ins w:id="19" w:author="Pranav Jha" w:date="2022-08-25T17:11:00Z">
        <w:r w:rsidRPr="00526F6B">
          <w:rPr>
            <w:lang w:eastAsia="zh-CN"/>
          </w:rPr>
          <w:t>NOTE 1</w:t>
        </w:r>
      </w:ins>
      <w:ins w:id="20" w:author="Anindya Saha" w:date="2022-08-25T20:28:00Z">
        <w:r w:rsidR="002609D1" w:rsidRPr="00526F6B">
          <w:rPr>
            <w:lang w:eastAsia="zh-CN"/>
          </w:rPr>
          <w:t>A</w:t>
        </w:r>
      </w:ins>
      <w:ins w:id="21" w:author="Pranav Jha" w:date="2022-08-25T17:11:00Z">
        <w:r w:rsidRPr="00526F6B">
          <w:rPr>
            <w:lang w:eastAsia="zh-CN"/>
          </w:rPr>
          <w:t xml:space="preserve">: </w:t>
        </w:r>
        <w:r w:rsidRPr="00526F6B">
          <w:rPr>
            <w:lang w:eastAsia="zh-CN"/>
          </w:rPr>
          <w:tab/>
          <w:t>This requirement assumes no impact to the non-3GPP digital terrestrial broadcast</w:t>
        </w:r>
        <w:del w:id="22" w:author="Anindya Saha" w:date="2022-08-25T20:28:00Z">
          <w:r w:rsidRPr="00526F6B" w:rsidDel="00510B72">
            <w:rPr>
              <w:lang w:eastAsia="zh-CN"/>
            </w:rPr>
            <w:delText xml:space="preserve"> access</w:delText>
          </w:r>
        </w:del>
      </w:ins>
      <w:ins w:id="23" w:author="Pranav Jha" w:date="2022-08-25T17:12:00Z">
        <w:r w:rsidRPr="00526F6B">
          <w:rPr>
            <w:lang w:eastAsia="zh-CN"/>
          </w:rPr>
          <w:t xml:space="preserve"> </w:t>
        </w:r>
      </w:ins>
      <w:ins w:id="24" w:author="Pranav Jha" w:date="2022-08-25T17:11:00Z">
        <w:r w:rsidRPr="00526F6B">
          <w:rPr>
            <w:lang w:eastAsia="zh-CN"/>
          </w:rPr>
          <w:t xml:space="preserve">standard, as the non-3GPP </w:t>
        </w:r>
      </w:ins>
      <w:ins w:id="25" w:author="Pranav Jha" w:date="2022-08-25T17:12:00Z">
        <w:r w:rsidRPr="00526F6B">
          <w:rPr>
            <w:lang w:eastAsia="zh-CN"/>
          </w:rPr>
          <w:t xml:space="preserve">digital terrestrial broadcast </w:t>
        </w:r>
        <w:del w:id="26" w:author="Anindya Saha" w:date="2022-08-25T20:28:00Z">
          <w:r w:rsidRPr="00526F6B" w:rsidDel="008A4EA4">
            <w:rPr>
              <w:lang w:eastAsia="zh-CN"/>
            </w:rPr>
            <w:delText xml:space="preserve">access </w:delText>
          </w:r>
        </w:del>
      </w:ins>
      <w:ins w:id="27" w:author="Pranav Jha" w:date="2022-08-25T17:11:00Z">
        <w:r w:rsidRPr="00526F6B">
          <w:rPr>
            <w:lang w:eastAsia="zh-CN"/>
          </w:rPr>
          <w:t>standard is out of scope of 3GPP standardization.</w:t>
        </w:r>
      </w:ins>
    </w:p>
    <w:p w14:paraId="3A87725A" w14:textId="6F1A4CCD" w:rsidR="00BF2F35" w:rsidRDefault="00BF2F35" w:rsidP="00BF2F35">
      <w:r>
        <w:t>The 5G system shall be able to setup or modify a broadcast/multicast service area within [1s].</w:t>
      </w:r>
    </w:p>
    <w:p w14:paraId="793ACB9F" w14:textId="77777777" w:rsidR="00BF2F35" w:rsidRDefault="00BF2F35" w:rsidP="00BF2F35">
      <w:r>
        <w:t>NOTE 2: For MCPTT related KPIs see 3GPP TS 22.179 [30], clause 6.15.</w:t>
      </w:r>
    </w:p>
    <w:p w14:paraId="5FA2864D" w14:textId="77777777" w:rsidR="00BF2F35" w:rsidRDefault="00BF2F35" w:rsidP="00BF2F35">
      <w:r>
        <w:t>The 5G system shall be able to apply QoS, priority and pre-emption to a broadcast/multicast service area.</w:t>
      </w:r>
    </w:p>
    <w:p w14:paraId="79071568" w14:textId="77777777" w:rsidR="00BF2F35" w:rsidRDefault="00BF2F35" w:rsidP="00BF2F35">
      <w:r>
        <w:t xml:space="preserve">The 5G system shall support downlink parallel transfer of the same content, via broadcast/multicast and/or unicast, such that all receiver group members in a given area receive the media at the same time according to user perception. </w:t>
      </w:r>
    </w:p>
    <w:p w14:paraId="1FCD2407" w14:textId="77777777" w:rsidR="00BF2F35" w:rsidRDefault="00BF2F35" w:rsidP="00BF2F35">
      <w:r>
        <w:t xml:space="preserve">NOTE 3: In this context user perception refers to a difference in delay of typically less than 20 </w:t>
      </w:r>
      <w:proofErr w:type="spellStart"/>
      <w:r>
        <w:t>ms</w:t>
      </w:r>
      <w:proofErr w:type="spellEnd"/>
      <w:r>
        <w:t>.</w:t>
      </w:r>
    </w:p>
    <w:p w14:paraId="1BEBF417" w14:textId="77777777" w:rsidR="00BF2F35" w:rsidRDefault="00BF2F35" w:rsidP="00BF2F35">
      <w:r>
        <w:t>The 5G system shall support a mechanism to inform a media source of relevant changes in conditions in the system (</w:t>
      </w:r>
      <w:proofErr w:type="gramStart"/>
      <w:r>
        <w:t>e.g.</w:t>
      </w:r>
      <w:proofErr w:type="gramEnd"/>
      <w:r>
        <w:t xml:space="preserve"> capacity, failures).</w:t>
      </w:r>
    </w:p>
    <w:p w14:paraId="45FFDE23" w14:textId="77777777" w:rsidR="00BF2F35" w:rsidRDefault="00BF2F35" w:rsidP="00BF2F35">
      <w:r>
        <w:t>The 5G system shall provide means for a media source to provide QoS requirement requests to the broadcast/multicast service.</w:t>
      </w:r>
    </w:p>
    <w:p w14:paraId="03F9BF02" w14:textId="77777777" w:rsidR="00BF2F35" w:rsidRDefault="00BF2F35" w:rsidP="00BF2F35">
      <w:r>
        <w:t>The 5G system shall provide means for the broadcast/multicast service to inform the media source of the available QoS, including modification of available QoS characteristics and availability of the broadcast/multicast service.</w:t>
      </w:r>
    </w:p>
    <w:p w14:paraId="1F215E7C" w14:textId="77777777" w:rsidR="00BF2F35" w:rsidRDefault="00BF2F35" w:rsidP="00BF2F35">
      <w:r>
        <w:t xml:space="preserve">The 5G system shall be able to support broadcast/multicast of voice, data and video group communication, allowing at least 800 concurrently operating groups per geographic area. </w:t>
      </w:r>
    </w:p>
    <w:p w14:paraId="5E327BB5" w14:textId="77777777" w:rsidR="00BF2F35" w:rsidRDefault="00BF2F35" w:rsidP="00BF2F35">
      <w:r>
        <w:lastRenderedPageBreak/>
        <w:t>NOTE 4: In this context "concurrently operating groups" means that the associated media streams are delivered concurrently.</w:t>
      </w:r>
    </w:p>
    <w:p w14:paraId="51C0C597" w14:textId="77777777" w:rsidR="00BF2F35" w:rsidRDefault="00BF2F35" w:rsidP="00BF2F35">
      <w:r>
        <w:t>The 5G system shall support delivery of the same UE-originated data in a resource-efficient manner in terms of service bit rate to UEs distributed over a large geographical area.</w:t>
      </w:r>
    </w:p>
    <w:p w14:paraId="6B690ED7" w14:textId="77777777" w:rsidR="00BF2F35" w:rsidRDefault="00BF2F35" w:rsidP="00BF2F35">
      <w:r>
        <w:t>The 5G system shall allow a UE to request a communication service to simultaneously send data to different groups of UEs at the same time.</w:t>
      </w:r>
    </w:p>
    <w:p w14:paraId="677F5B3B" w14:textId="3BC5E076" w:rsidR="00BF2F35" w:rsidRDefault="00BF2F35" w:rsidP="00BF2F35">
      <w:r>
        <w:t>The 5G system shall allow different QoS policy for each group the UE communicates with.</w:t>
      </w:r>
    </w:p>
    <w:p w14:paraId="6DD4F9A4" w14:textId="23F48FB4" w:rsidR="00E8674F" w:rsidRPr="00E8674F" w:rsidRDefault="00E8674F" w:rsidP="00E8674F">
      <w:pPr>
        <w:pBdr>
          <w:top w:val="single" w:sz="4" w:space="1" w:color="auto"/>
          <w:left w:val="single" w:sz="4" w:space="4" w:color="auto"/>
          <w:bottom w:val="single" w:sz="4" w:space="1" w:color="auto"/>
          <w:right w:val="single" w:sz="4" w:space="4" w:color="auto"/>
        </w:pBdr>
        <w:jc w:val="center"/>
        <w:rPr>
          <w:rFonts w:ascii="Verdana" w:hAnsi="Verdana"/>
        </w:rPr>
      </w:pPr>
      <w:r>
        <w:rPr>
          <w:rFonts w:ascii="Verdana" w:hAnsi="Verdana"/>
        </w:rPr>
        <w:t>End</w:t>
      </w:r>
      <w:r w:rsidRPr="00E8674F">
        <w:rPr>
          <w:rFonts w:ascii="Verdana" w:hAnsi="Verdana"/>
        </w:rPr>
        <w:t xml:space="preserve"> Change</w:t>
      </w:r>
    </w:p>
    <w:p w14:paraId="3140E0C4" w14:textId="77777777" w:rsidR="00E8674F" w:rsidRPr="0093004C" w:rsidRDefault="00E8674F" w:rsidP="00BF2F35"/>
    <w:sectPr w:rsidR="00E8674F" w:rsidRPr="0093004C" w:rsidSect="00140F7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9E14DA" w14:textId="77777777" w:rsidR="00E05E22" w:rsidRDefault="00E05E22">
      <w:r>
        <w:separator/>
      </w:r>
    </w:p>
  </w:endnote>
  <w:endnote w:type="continuationSeparator" w:id="0">
    <w:p w14:paraId="2B77C92E" w14:textId="77777777" w:rsidR="00E05E22" w:rsidRDefault="00E0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DE11E" w14:textId="77777777" w:rsidR="002D5336" w:rsidRDefault="002D533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62F16D" w14:textId="77777777" w:rsidR="00E05E22" w:rsidRDefault="00E05E22">
      <w:r>
        <w:separator/>
      </w:r>
    </w:p>
  </w:footnote>
  <w:footnote w:type="continuationSeparator" w:id="0">
    <w:p w14:paraId="69F31B11" w14:textId="77777777" w:rsidR="00E05E22" w:rsidRDefault="00E05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D5511" w14:textId="77777777" w:rsidR="002D5336" w:rsidRDefault="002D53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757F54"/>
    <w:multiLevelType w:val="hybridMultilevel"/>
    <w:tmpl w:val="26366116"/>
    <w:lvl w:ilvl="0" w:tplc="40090001">
      <w:start w:val="1"/>
      <w:numFmt w:val="bullet"/>
      <w:lvlText w:val=""/>
      <w:lvlJc w:val="left"/>
      <w:pPr>
        <w:ind w:left="820" w:hanging="360"/>
      </w:pPr>
      <w:rPr>
        <w:rFonts w:ascii="Symbol" w:hAnsi="Symbol" w:hint="default"/>
      </w:rPr>
    </w:lvl>
    <w:lvl w:ilvl="1" w:tplc="40090003" w:tentative="1">
      <w:start w:val="1"/>
      <w:numFmt w:val="bullet"/>
      <w:lvlText w:val="o"/>
      <w:lvlJc w:val="left"/>
      <w:pPr>
        <w:ind w:left="1540" w:hanging="360"/>
      </w:pPr>
      <w:rPr>
        <w:rFonts w:ascii="Courier New" w:hAnsi="Courier New" w:cs="Courier New" w:hint="default"/>
      </w:rPr>
    </w:lvl>
    <w:lvl w:ilvl="2" w:tplc="40090005" w:tentative="1">
      <w:start w:val="1"/>
      <w:numFmt w:val="bullet"/>
      <w:lvlText w:val=""/>
      <w:lvlJc w:val="left"/>
      <w:pPr>
        <w:ind w:left="2260" w:hanging="360"/>
      </w:pPr>
      <w:rPr>
        <w:rFonts w:ascii="Wingdings" w:hAnsi="Wingdings" w:hint="default"/>
      </w:rPr>
    </w:lvl>
    <w:lvl w:ilvl="3" w:tplc="40090001" w:tentative="1">
      <w:start w:val="1"/>
      <w:numFmt w:val="bullet"/>
      <w:lvlText w:val=""/>
      <w:lvlJc w:val="left"/>
      <w:pPr>
        <w:ind w:left="2980" w:hanging="360"/>
      </w:pPr>
      <w:rPr>
        <w:rFonts w:ascii="Symbol" w:hAnsi="Symbol" w:hint="default"/>
      </w:rPr>
    </w:lvl>
    <w:lvl w:ilvl="4" w:tplc="40090003" w:tentative="1">
      <w:start w:val="1"/>
      <w:numFmt w:val="bullet"/>
      <w:lvlText w:val="o"/>
      <w:lvlJc w:val="left"/>
      <w:pPr>
        <w:ind w:left="3700" w:hanging="360"/>
      </w:pPr>
      <w:rPr>
        <w:rFonts w:ascii="Courier New" w:hAnsi="Courier New" w:cs="Courier New" w:hint="default"/>
      </w:rPr>
    </w:lvl>
    <w:lvl w:ilvl="5" w:tplc="40090005" w:tentative="1">
      <w:start w:val="1"/>
      <w:numFmt w:val="bullet"/>
      <w:lvlText w:val=""/>
      <w:lvlJc w:val="left"/>
      <w:pPr>
        <w:ind w:left="4420" w:hanging="360"/>
      </w:pPr>
      <w:rPr>
        <w:rFonts w:ascii="Wingdings" w:hAnsi="Wingdings" w:hint="default"/>
      </w:rPr>
    </w:lvl>
    <w:lvl w:ilvl="6" w:tplc="40090001" w:tentative="1">
      <w:start w:val="1"/>
      <w:numFmt w:val="bullet"/>
      <w:lvlText w:val=""/>
      <w:lvlJc w:val="left"/>
      <w:pPr>
        <w:ind w:left="5140" w:hanging="360"/>
      </w:pPr>
      <w:rPr>
        <w:rFonts w:ascii="Symbol" w:hAnsi="Symbol" w:hint="default"/>
      </w:rPr>
    </w:lvl>
    <w:lvl w:ilvl="7" w:tplc="40090003" w:tentative="1">
      <w:start w:val="1"/>
      <w:numFmt w:val="bullet"/>
      <w:lvlText w:val="o"/>
      <w:lvlJc w:val="left"/>
      <w:pPr>
        <w:ind w:left="5860" w:hanging="360"/>
      </w:pPr>
      <w:rPr>
        <w:rFonts w:ascii="Courier New" w:hAnsi="Courier New" w:cs="Courier New" w:hint="default"/>
      </w:rPr>
    </w:lvl>
    <w:lvl w:ilvl="8" w:tplc="40090005" w:tentative="1">
      <w:start w:val="1"/>
      <w:numFmt w:val="bullet"/>
      <w:lvlText w:val=""/>
      <w:lvlJc w:val="left"/>
      <w:pPr>
        <w:ind w:left="6580" w:hanging="36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F62D14"/>
    <w:multiLevelType w:val="hybridMultilevel"/>
    <w:tmpl w:val="BB6CB8F8"/>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SimSun" w:hAnsi="Times New Roman" w:cs="Times New Roman" w:hint="default"/>
      </w:rPr>
    </w:lvl>
    <w:lvl w:ilvl="1" w:tplc="BAB06E6C">
      <w:start w:val="6"/>
      <w:numFmt w:val="bullet"/>
      <w:lvlText w:val="-"/>
      <w:lvlJc w:val="left"/>
      <w:pPr>
        <w:ind w:left="1440" w:hanging="360"/>
      </w:pPr>
      <w:rPr>
        <w:rFonts w:ascii="Times New Roman" w:eastAsia="SimSu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SimSu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SimSun"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SimSun"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16cid:durableId="3844468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585990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5367390">
    <w:abstractNumId w:val="2"/>
  </w:num>
  <w:num w:numId="4" w16cid:durableId="535776138">
    <w:abstractNumId w:val="37"/>
  </w:num>
  <w:num w:numId="5" w16cid:durableId="1004864004">
    <w:abstractNumId w:val="14"/>
  </w:num>
  <w:num w:numId="6" w16cid:durableId="26413342">
    <w:abstractNumId w:val="10"/>
  </w:num>
  <w:num w:numId="7" w16cid:durableId="440154071">
    <w:abstractNumId w:val="11"/>
  </w:num>
  <w:num w:numId="8" w16cid:durableId="1288661664">
    <w:abstractNumId w:val="32"/>
  </w:num>
  <w:num w:numId="9" w16cid:durableId="929580362">
    <w:abstractNumId w:val="30"/>
  </w:num>
  <w:num w:numId="10" w16cid:durableId="1320966147">
    <w:abstractNumId w:val="15"/>
  </w:num>
  <w:num w:numId="11" w16cid:durableId="849954704">
    <w:abstractNumId w:val="3"/>
  </w:num>
  <w:num w:numId="12" w16cid:durableId="940991502">
    <w:abstractNumId w:val="9"/>
  </w:num>
  <w:num w:numId="13" w16cid:durableId="1004479273">
    <w:abstractNumId w:val="24"/>
  </w:num>
  <w:num w:numId="14" w16cid:durableId="870730235">
    <w:abstractNumId w:val="42"/>
  </w:num>
  <w:num w:numId="15" w16cid:durableId="194320009">
    <w:abstractNumId w:val="17"/>
  </w:num>
  <w:num w:numId="16" w16cid:durableId="1799294535">
    <w:abstractNumId w:val="23"/>
  </w:num>
  <w:num w:numId="17" w16cid:durableId="309749109">
    <w:abstractNumId w:val="33"/>
  </w:num>
  <w:num w:numId="18" w16cid:durableId="1754739878">
    <w:abstractNumId w:val="43"/>
  </w:num>
  <w:num w:numId="19" w16cid:durableId="338584087">
    <w:abstractNumId w:val="18"/>
  </w:num>
  <w:num w:numId="20" w16cid:durableId="911157859">
    <w:abstractNumId w:val="1"/>
  </w:num>
  <w:num w:numId="21" w16cid:durableId="1721437890">
    <w:abstractNumId w:val="7"/>
  </w:num>
  <w:num w:numId="22" w16cid:durableId="132605488">
    <w:abstractNumId w:val="20"/>
  </w:num>
  <w:num w:numId="23" w16cid:durableId="53939506">
    <w:abstractNumId w:val="41"/>
  </w:num>
  <w:num w:numId="24" w16cid:durableId="1272203498">
    <w:abstractNumId w:val="12"/>
  </w:num>
  <w:num w:numId="25" w16cid:durableId="1639068823">
    <w:abstractNumId w:val="6"/>
  </w:num>
  <w:num w:numId="26" w16cid:durableId="902639831">
    <w:abstractNumId w:val="29"/>
  </w:num>
  <w:num w:numId="27" w16cid:durableId="844786888">
    <w:abstractNumId w:val="40"/>
  </w:num>
  <w:num w:numId="28" w16cid:durableId="819738429">
    <w:abstractNumId w:val="34"/>
  </w:num>
  <w:num w:numId="29" w16cid:durableId="1890846923">
    <w:abstractNumId w:val="19"/>
  </w:num>
  <w:num w:numId="30" w16cid:durableId="1830707570">
    <w:abstractNumId w:val="13"/>
  </w:num>
  <w:num w:numId="31" w16cid:durableId="494303243">
    <w:abstractNumId w:val="39"/>
  </w:num>
  <w:num w:numId="32" w16cid:durableId="220022322">
    <w:abstractNumId w:val="28"/>
  </w:num>
  <w:num w:numId="33" w16cid:durableId="50615487">
    <w:abstractNumId w:val="16"/>
  </w:num>
  <w:num w:numId="34" w16cid:durableId="1356729961">
    <w:abstractNumId w:val="4"/>
  </w:num>
  <w:num w:numId="35" w16cid:durableId="27343323">
    <w:abstractNumId w:val="38"/>
  </w:num>
  <w:num w:numId="36" w16cid:durableId="9767733">
    <w:abstractNumId w:val="5"/>
  </w:num>
  <w:num w:numId="37" w16cid:durableId="2064598673">
    <w:abstractNumId w:val="35"/>
  </w:num>
  <w:num w:numId="38" w16cid:durableId="697197491">
    <w:abstractNumId w:val="21"/>
  </w:num>
  <w:num w:numId="39" w16cid:durableId="34432835">
    <w:abstractNumId w:val="22"/>
  </w:num>
  <w:num w:numId="40" w16cid:durableId="240214186">
    <w:abstractNumId w:val="36"/>
  </w:num>
  <w:num w:numId="41" w16cid:durableId="25065094">
    <w:abstractNumId w:val="26"/>
  </w:num>
  <w:num w:numId="42" w16cid:durableId="692461027">
    <w:abstractNumId w:val="44"/>
  </w:num>
  <w:num w:numId="43" w16cid:durableId="904877456">
    <w:abstractNumId w:val="27"/>
  </w:num>
  <w:num w:numId="44" w16cid:durableId="1877346324">
    <w:abstractNumId w:val="25"/>
  </w:num>
  <w:num w:numId="45" w16cid:durableId="1657416735">
    <w:abstractNumId w:val="31"/>
  </w:num>
  <w:num w:numId="46" w16cid:durableId="205110088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nav Jha">
    <w15:presenceInfo w15:providerId="Windows Live" w15:userId="42767c9123841677"/>
  </w15:person>
  <w15:person w15:author="Anindya Saha">
    <w15:presenceInfo w15:providerId="Windows Live" w15:userId="fdc1ed61a45f1c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7UwNjIwNjezMDJT0lEKTi0uzszPAykwNK4FAKiv16ktAAAA"/>
  </w:docVars>
  <w:rsids>
    <w:rsidRoot w:val="004E213A"/>
    <w:rsid w:val="00001989"/>
    <w:rsid w:val="0000338A"/>
    <w:rsid w:val="00004295"/>
    <w:rsid w:val="00004459"/>
    <w:rsid w:val="00005809"/>
    <w:rsid w:val="00005DA6"/>
    <w:rsid w:val="000063F7"/>
    <w:rsid w:val="000137DC"/>
    <w:rsid w:val="00013E83"/>
    <w:rsid w:val="00014207"/>
    <w:rsid w:val="00014A61"/>
    <w:rsid w:val="0002032F"/>
    <w:rsid w:val="00021964"/>
    <w:rsid w:val="00025DE0"/>
    <w:rsid w:val="000265BD"/>
    <w:rsid w:val="0003087E"/>
    <w:rsid w:val="000308E6"/>
    <w:rsid w:val="00031011"/>
    <w:rsid w:val="000329E4"/>
    <w:rsid w:val="00033225"/>
    <w:rsid w:val="00033397"/>
    <w:rsid w:val="00037B0F"/>
    <w:rsid w:val="00040095"/>
    <w:rsid w:val="0004117A"/>
    <w:rsid w:val="00041793"/>
    <w:rsid w:val="00044279"/>
    <w:rsid w:val="00045104"/>
    <w:rsid w:val="00047A25"/>
    <w:rsid w:val="00050B04"/>
    <w:rsid w:val="00051834"/>
    <w:rsid w:val="00053042"/>
    <w:rsid w:val="00054A22"/>
    <w:rsid w:val="00055FD4"/>
    <w:rsid w:val="0006096E"/>
    <w:rsid w:val="00061558"/>
    <w:rsid w:val="00062023"/>
    <w:rsid w:val="00062B7D"/>
    <w:rsid w:val="00062C35"/>
    <w:rsid w:val="000655A6"/>
    <w:rsid w:val="000709D0"/>
    <w:rsid w:val="00073E6E"/>
    <w:rsid w:val="000759A8"/>
    <w:rsid w:val="00077F61"/>
    <w:rsid w:val="00080512"/>
    <w:rsid w:val="00081E0D"/>
    <w:rsid w:val="000876A5"/>
    <w:rsid w:val="00090693"/>
    <w:rsid w:val="000906CF"/>
    <w:rsid w:val="000913B0"/>
    <w:rsid w:val="0009248A"/>
    <w:rsid w:val="000924A7"/>
    <w:rsid w:val="0009429B"/>
    <w:rsid w:val="00096747"/>
    <w:rsid w:val="000A1B46"/>
    <w:rsid w:val="000A38A6"/>
    <w:rsid w:val="000A6354"/>
    <w:rsid w:val="000A64C5"/>
    <w:rsid w:val="000B217B"/>
    <w:rsid w:val="000B430F"/>
    <w:rsid w:val="000B52C9"/>
    <w:rsid w:val="000B662E"/>
    <w:rsid w:val="000B7F5B"/>
    <w:rsid w:val="000C1C75"/>
    <w:rsid w:val="000C41B8"/>
    <w:rsid w:val="000C47C3"/>
    <w:rsid w:val="000C6116"/>
    <w:rsid w:val="000C6C74"/>
    <w:rsid w:val="000C74E3"/>
    <w:rsid w:val="000D2074"/>
    <w:rsid w:val="000D3408"/>
    <w:rsid w:val="000D4A6A"/>
    <w:rsid w:val="000D58AB"/>
    <w:rsid w:val="000E0C14"/>
    <w:rsid w:val="000E11E9"/>
    <w:rsid w:val="000E2D4B"/>
    <w:rsid w:val="000E463C"/>
    <w:rsid w:val="000E57B3"/>
    <w:rsid w:val="000F0670"/>
    <w:rsid w:val="000F1B99"/>
    <w:rsid w:val="000F207C"/>
    <w:rsid w:val="000F4D12"/>
    <w:rsid w:val="000F4E16"/>
    <w:rsid w:val="000F5892"/>
    <w:rsid w:val="00102D5F"/>
    <w:rsid w:val="00106ED2"/>
    <w:rsid w:val="00112437"/>
    <w:rsid w:val="00112C68"/>
    <w:rsid w:val="001143B2"/>
    <w:rsid w:val="00115258"/>
    <w:rsid w:val="00116E00"/>
    <w:rsid w:val="00117843"/>
    <w:rsid w:val="001224A3"/>
    <w:rsid w:val="0012373F"/>
    <w:rsid w:val="00124BAE"/>
    <w:rsid w:val="00124E69"/>
    <w:rsid w:val="0012722B"/>
    <w:rsid w:val="00127E1D"/>
    <w:rsid w:val="001304DE"/>
    <w:rsid w:val="001304E7"/>
    <w:rsid w:val="001325C2"/>
    <w:rsid w:val="00133525"/>
    <w:rsid w:val="00133FA7"/>
    <w:rsid w:val="00140F78"/>
    <w:rsid w:val="00141A04"/>
    <w:rsid w:val="00141AAE"/>
    <w:rsid w:val="00143B75"/>
    <w:rsid w:val="00144EFA"/>
    <w:rsid w:val="001455FD"/>
    <w:rsid w:val="001464ED"/>
    <w:rsid w:val="0014744D"/>
    <w:rsid w:val="00147542"/>
    <w:rsid w:val="0014793D"/>
    <w:rsid w:val="00150960"/>
    <w:rsid w:val="00150FF8"/>
    <w:rsid w:val="001511FC"/>
    <w:rsid w:val="001540F1"/>
    <w:rsid w:val="001567E6"/>
    <w:rsid w:val="001578CB"/>
    <w:rsid w:val="00160B7B"/>
    <w:rsid w:val="00161E46"/>
    <w:rsid w:val="00163957"/>
    <w:rsid w:val="001647A4"/>
    <w:rsid w:val="00170759"/>
    <w:rsid w:val="00170BC5"/>
    <w:rsid w:val="00171F7F"/>
    <w:rsid w:val="00173543"/>
    <w:rsid w:val="00174F65"/>
    <w:rsid w:val="0017522B"/>
    <w:rsid w:val="001760CC"/>
    <w:rsid w:val="0018407E"/>
    <w:rsid w:val="0018601F"/>
    <w:rsid w:val="00187F2E"/>
    <w:rsid w:val="001903A8"/>
    <w:rsid w:val="00190B53"/>
    <w:rsid w:val="0019232F"/>
    <w:rsid w:val="0019418A"/>
    <w:rsid w:val="00196208"/>
    <w:rsid w:val="00196472"/>
    <w:rsid w:val="001A0909"/>
    <w:rsid w:val="001A12CD"/>
    <w:rsid w:val="001A3E84"/>
    <w:rsid w:val="001A4C42"/>
    <w:rsid w:val="001A4C80"/>
    <w:rsid w:val="001A6A85"/>
    <w:rsid w:val="001A7420"/>
    <w:rsid w:val="001B05A0"/>
    <w:rsid w:val="001B256B"/>
    <w:rsid w:val="001B35ED"/>
    <w:rsid w:val="001B388C"/>
    <w:rsid w:val="001B4D56"/>
    <w:rsid w:val="001B53A8"/>
    <w:rsid w:val="001B6637"/>
    <w:rsid w:val="001C02EC"/>
    <w:rsid w:val="001C02FC"/>
    <w:rsid w:val="001C1613"/>
    <w:rsid w:val="001C21C3"/>
    <w:rsid w:val="001C2DCB"/>
    <w:rsid w:val="001C6E8A"/>
    <w:rsid w:val="001D02C2"/>
    <w:rsid w:val="001D104F"/>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31A8"/>
    <w:rsid w:val="00210047"/>
    <w:rsid w:val="00210F88"/>
    <w:rsid w:val="00211AB5"/>
    <w:rsid w:val="00215AB2"/>
    <w:rsid w:val="00215B4B"/>
    <w:rsid w:val="002161DD"/>
    <w:rsid w:val="00216832"/>
    <w:rsid w:val="00217A43"/>
    <w:rsid w:val="002206B5"/>
    <w:rsid w:val="00224AF1"/>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09D1"/>
    <w:rsid w:val="0026232B"/>
    <w:rsid w:val="00264D7F"/>
    <w:rsid w:val="002668FB"/>
    <w:rsid w:val="002675F0"/>
    <w:rsid w:val="002836BF"/>
    <w:rsid w:val="00283A7C"/>
    <w:rsid w:val="002864D4"/>
    <w:rsid w:val="00287693"/>
    <w:rsid w:val="00291474"/>
    <w:rsid w:val="002915A6"/>
    <w:rsid w:val="00292CEC"/>
    <w:rsid w:val="00297392"/>
    <w:rsid w:val="002A2D68"/>
    <w:rsid w:val="002A3F21"/>
    <w:rsid w:val="002A4E97"/>
    <w:rsid w:val="002B01C7"/>
    <w:rsid w:val="002B10A2"/>
    <w:rsid w:val="002B3147"/>
    <w:rsid w:val="002B374B"/>
    <w:rsid w:val="002B3F08"/>
    <w:rsid w:val="002B5922"/>
    <w:rsid w:val="002B62ED"/>
    <w:rsid w:val="002B6339"/>
    <w:rsid w:val="002C07FB"/>
    <w:rsid w:val="002C10B4"/>
    <w:rsid w:val="002C5355"/>
    <w:rsid w:val="002C6CAB"/>
    <w:rsid w:val="002C6FD7"/>
    <w:rsid w:val="002C73BC"/>
    <w:rsid w:val="002D02C8"/>
    <w:rsid w:val="002D1344"/>
    <w:rsid w:val="002D1911"/>
    <w:rsid w:val="002D1ED9"/>
    <w:rsid w:val="002D4944"/>
    <w:rsid w:val="002D5336"/>
    <w:rsid w:val="002D5842"/>
    <w:rsid w:val="002E00EE"/>
    <w:rsid w:val="002E05BD"/>
    <w:rsid w:val="002E0A76"/>
    <w:rsid w:val="002E0DD5"/>
    <w:rsid w:val="002E1423"/>
    <w:rsid w:val="002E2316"/>
    <w:rsid w:val="002E595E"/>
    <w:rsid w:val="002F0ACF"/>
    <w:rsid w:val="002F25C2"/>
    <w:rsid w:val="002F2955"/>
    <w:rsid w:val="002F4241"/>
    <w:rsid w:val="002F4C01"/>
    <w:rsid w:val="002F79CC"/>
    <w:rsid w:val="00300354"/>
    <w:rsid w:val="003024AA"/>
    <w:rsid w:val="00303563"/>
    <w:rsid w:val="003105ED"/>
    <w:rsid w:val="00311946"/>
    <w:rsid w:val="00313945"/>
    <w:rsid w:val="003143E9"/>
    <w:rsid w:val="00315D23"/>
    <w:rsid w:val="003172DC"/>
    <w:rsid w:val="003235FE"/>
    <w:rsid w:val="00326948"/>
    <w:rsid w:val="00332666"/>
    <w:rsid w:val="00334336"/>
    <w:rsid w:val="00334D9A"/>
    <w:rsid w:val="003360F6"/>
    <w:rsid w:val="0034116D"/>
    <w:rsid w:val="00343022"/>
    <w:rsid w:val="0034341B"/>
    <w:rsid w:val="003445CA"/>
    <w:rsid w:val="003466A2"/>
    <w:rsid w:val="003531C1"/>
    <w:rsid w:val="0035462D"/>
    <w:rsid w:val="00354F26"/>
    <w:rsid w:val="00356DEC"/>
    <w:rsid w:val="00357593"/>
    <w:rsid w:val="0036096B"/>
    <w:rsid w:val="003652BF"/>
    <w:rsid w:val="00365E54"/>
    <w:rsid w:val="00366ED6"/>
    <w:rsid w:val="0036792D"/>
    <w:rsid w:val="003707F9"/>
    <w:rsid w:val="00371A49"/>
    <w:rsid w:val="00371AD7"/>
    <w:rsid w:val="003729F5"/>
    <w:rsid w:val="00374E88"/>
    <w:rsid w:val="003756D2"/>
    <w:rsid w:val="00375C80"/>
    <w:rsid w:val="0037605B"/>
    <w:rsid w:val="003765B8"/>
    <w:rsid w:val="00376A79"/>
    <w:rsid w:val="00380976"/>
    <w:rsid w:val="00382875"/>
    <w:rsid w:val="00392054"/>
    <w:rsid w:val="00392325"/>
    <w:rsid w:val="00392C83"/>
    <w:rsid w:val="00392F1B"/>
    <w:rsid w:val="00393221"/>
    <w:rsid w:val="00393BE5"/>
    <w:rsid w:val="00395A71"/>
    <w:rsid w:val="0039712A"/>
    <w:rsid w:val="0039799D"/>
    <w:rsid w:val="003A4BCA"/>
    <w:rsid w:val="003A520B"/>
    <w:rsid w:val="003A6DEA"/>
    <w:rsid w:val="003B0346"/>
    <w:rsid w:val="003B0A7A"/>
    <w:rsid w:val="003B1367"/>
    <w:rsid w:val="003B194B"/>
    <w:rsid w:val="003B2912"/>
    <w:rsid w:val="003B457E"/>
    <w:rsid w:val="003B4AA7"/>
    <w:rsid w:val="003B4E46"/>
    <w:rsid w:val="003B67D8"/>
    <w:rsid w:val="003C039E"/>
    <w:rsid w:val="003C0D5F"/>
    <w:rsid w:val="003C1563"/>
    <w:rsid w:val="003C254C"/>
    <w:rsid w:val="003C318E"/>
    <w:rsid w:val="003C31F5"/>
    <w:rsid w:val="003C3971"/>
    <w:rsid w:val="003C4243"/>
    <w:rsid w:val="003C4F52"/>
    <w:rsid w:val="003C561A"/>
    <w:rsid w:val="003C7099"/>
    <w:rsid w:val="003C790E"/>
    <w:rsid w:val="003D64F9"/>
    <w:rsid w:val="003E09C2"/>
    <w:rsid w:val="003E0FD0"/>
    <w:rsid w:val="003E26EC"/>
    <w:rsid w:val="003E2CDC"/>
    <w:rsid w:val="003E3304"/>
    <w:rsid w:val="003E369E"/>
    <w:rsid w:val="003E42FD"/>
    <w:rsid w:val="003E5000"/>
    <w:rsid w:val="003E55FA"/>
    <w:rsid w:val="003E5A81"/>
    <w:rsid w:val="003E5AE6"/>
    <w:rsid w:val="003E6A53"/>
    <w:rsid w:val="003F05BC"/>
    <w:rsid w:val="003F1187"/>
    <w:rsid w:val="003F139E"/>
    <w:rsid w:val="003F1668"/>
    <w:rsid w:val="003F393E"/>
    <w:rsid w:val="003F3BCB"/>
    <w:rsid w:val="003F3BF8"/>
    <w:rsid w:val="003F43C3"/>
    <w:rsid w:val="003F7610"/>
    <w:rsid w:val="003F795C"/>
    <w:rsid w:val="00401A9B"/>
    <w:rsid w:val="00404064"/>
    <w:rsid w:val="004108D4"/>
    <w:rsid w:val="00411D52"/>
    <w:rsid w:val="0041213B"/>
    <w:rsid w:val="00412CCA"/>
    <w:rsid w:val="00415491"/>
    <w:rsid w:val="00415B68"/>
    <w:rsid w:val="00417110"/>
    <w:rsid w:val="00420182"/>
    <w:rsid w:val="004211DC"/>
    <w:rsid w:val="00423334"/>
    <w:rsid w:val="004302DF"/>
    <w:rsid w:val="004317BD"/>
    <w:rsid w:val="0043234B"/>
    <w:rsid w:val="004345EC"/>
    <w:rsid w:val="00434EB0"/>
    <w:rsid w:val="00444C24"/>
    <w:rsid w:val="004450EF"/>
    <w:rsid w:val="00446CE8"/>
    <w:rsid w:val="00451445"/>
    <w:rsid w:val="00453C31"/>
    <w:rsid w:val="004560B9"/>
    <w:rsid w:val="00456274"/>
    <w:rsid w:val="004644C5"/>
    <w:rsid w:val="00465515"/>
    <w:rsid w:val="004672C9"/>
    <w:rsid w:val="00467978"/>
    <w:rsid w:val="004717B6"/>
    <w:rsid w:val="004733CF"/>
    <w:rsid w:val="00474142"/>
    <w:rsid w:val="004758EE"/>
    <w:rsid w:val="0047712A"/>
    <w:rsid w:val="0047781F"/>
    <w:rsid w:val="00481DF1"/>
    <w:rsid w:val="0048345A"/>
    <w:rsid w:val="004875CD"/>
    <w:rsid w:val="004913DD"/>
    <w:rsid w:val="004A0275"/>
    <w:rsid w:val="004A030E"/>
    <w:rsid w:val="004A07FE"/>
    <w:rsid w:val="004A0FCE"/>
    <w:rsid w:val="004A11BC"/>
    <w:rsid w:val="004A185F"/>
    <w:rsid w:val="004A31D5"/>
    <w:rsid w:val="004A37F7"/>
    <w:rsid w:val="004A417D"/>
    <w:rsid w:val="004A5293"/>
    <w:rsid w:val="004A70BD"/>
    <w:rsid w:val="004B088F"/>
    <w:rsid w:val="004B3802"/>
    <w:rsid w:val="004B4631"/>
    <w:rsid w:val="004B6249"/>
    <w:rsid w:val="004C2002"/>
    <w:rsid w:val="004C4841"/>
    <w:rsid w:val="004C53B8"/>
    <w:rsid w:val="004C5727"/>
    <w:rsid w:val="004C63B4"/>
    <w:rsid w:val="004C7A30"/>
    <w:rsid w:val="004D023D"/>
    <w:rsid w:val="004D1042"/>
    <w:rsid w:val="004D13DC"/>
    <w:rsid w:val="004D1B68"/>
    <w:rsid w:val="004D1E35"/>
    <w:rsid w:val="004D33FC"/>
    <w:rsid w:val="004D3578"/>
    <w:rsid w:val="004D3F40"/>
    <w:rsid w:val="004D4F67"/>
    <w:rsid w:val="004D561E"/>
    <w:rsid w:val="004D6723"/>
    <w:rsid w:val="004D6FD0"/>
    <w:rsid w:val="004E1892"/>
    <w:rsid w:val="004E1A79"/>
    <w:rsid w:val="004E213A"/>
    <w:rsid w:val="004E32C2"/>
    <w:rsid w:val="004E3FF2"/>
    <w:rsid w:val="004E4B9A"/>
    <w:rsid w:val="004E796E"/>
    <w:rsid w:val="004F0988"/>
    <w:rsid w:val="004F3340"/>
    <w:rsid w:val="004F49AC"/>
    <w:rsid w:val="004F49BC"/>
    <w:rsid w:val="004F6A02"/>
    <w:rsid w:val="00501BFC"/>
    <w:rsid w:val="00501DB6"/>
    <w:rsid w:val="005034B2"/>
    <w:rsid w:val="00504B18"/>
    <w:rsid w:val="00505C12"/>
    <w:rsid w:val="00510B72"/>
    <w:rsid w:val="0051143D"/>
    <w:rsid w:val="005138CA"/>
    <w:rsid w:val="005140CF"/>
    <w:rsid w:val="0051533A"/>
    <w:rsid w:val="00517498"/>
    <w:rsid w:val="005175D9"/>
    <w:rsid w:val="00525166"/>
    <w:rsid w:val="00526064"/>
    <w:rsid w:val="00526D6C"/>
    <w:rsid w:val="00526F6B"/>
    <w:rsid w:val="00530137"/>
    <w:rsid w:val="00530355"/>
    <w:rsid w:val="005331B2"/>
    <w:rsid w:val="0053388B"/>
    <w:rsid w:val="00535773"/>
    <w:rsid w:val="0053710C"/>
    <w:rsid w:val="00537FB1"/>
    <w:rsid w:val="00540CF4"/>
    <w:rsid w:val="005416EF"/>
    <w:rsid w:val="00541A68"/>
    <w:rsid w:val="005421DF"/>
    <w:rsid w:val="00543E6C"/>
    <w:rsid w:val="0054465D"/>
    <w:rsid w:val="005467CA"/>
    <w:rsid w:val="00547759"/>
    <w:rsid w:val="0054797D"/>
    <w:rsid w:val="00547C52"/>
    <w:rsid w:val="0055175E"/>
    <w:rsid w:val="00556015"/>
    <w:rsid w:val="00556051"/>
    <w:rsid w:val="005614F5"/>
    <w:rsid w:val="00563FFA"/>
    <w:rsid w:val="00565087"/>
    <w:rsid w:val="00565412"/>
    <w:rsid w:val="00566095"/>
    <w:rsid w:val="00566B36"/>
    <w:rsid w:val="00566C31"/>
    <w:rsid w:val="00570E88"/>
    <w:rsid w:val="00572ACB"/>
    <w:rsid w:val="00577BCD"/>
    <w:rsid w:val="0058010E"/>
    <w:rsid w:val="00583842"/>
    <w:rsid w:val="00584509"/>
    <w:rsid w:val="005864FE"/>
    <w:rsid w:val="0058698B"/>
    <w:rsid w:val="00587970"/>
    <w:rsid w:val="0059051E"/>
    <w:rsid w:val="00591F83"/>
    <w:rsid w:val="00593A59"/>
    <w:rsid w:val="00594A36"/>
    <w:rsid w:val="00596F20"/>
    <w:rsid w:val="00597862"/>
    <w:rsid w:val="00597918"/>
    <w:rsid w:val="00597B11"/>
    <w:rsid w:val="005A1E51"/>
    <w:rsid w:val="005A432B"/>
    <w:rsid w:val="005A5F1F"/>
    <w:rsid w:val="005A659B"/>
    <w:rsid w:val="005B3C5A"/>
    <w:rsid w:val="005B6AC1"/>
    <w:rsid w:val="005C1D9A"/>
    <w:rsid w:val="005C2842"/>
    <w:rsid w:val="005C3BE0"/>
    <w:rsid w:val="005C4ED6"/>
    <w:rsid w:val="005D2E01"/>
    <w:rsid w:val="005D3B72"/>
    <w:rsid w:val="005D6466"/>
    <w:rsid w:val="005D6D6F"/>
    <w:rsid w:val="005D7526"/>
    <w:rsid w:val="005D7CF2"/>
    <w:rsid w:val="005E0AD1"/>
    <w:rsid w:val="005E4BB2"/>
    <w:rsid w:val="005E70CE"/>
    <w:rsid w:val="005E733F"/>
    <w:rsid w:val="005E7DB9"/>
    <w:rsid w:val="005F0194"/>
    <w:rsid w:val="005F0B72"/>
    <w:rsid w:val="005F4644"/>
    <w:rsid w:val="005F6372"/>
    <w:rsid w:val="005F6567"/>
    <w:rsid w:val="005F65D7"/>
    <w:rsid w:val="005F7FC1"/>
    <w:rsid w:val="00601E42"/>
    <w:rsid w:val="00602979"/>
    <w:rsid w:val="00602AEA"/>
    <w:rsid w:val="006035E5"/>
    <w:rsid w:val="00604192"/>
    <w:rsid w:val="00606319"/>
    <w:rsid w:val="006067D3"/>
    <w:rsid w:val="00614FDF"/>
    <w:rsid w:val="00616040"/>
    <w:rsid w:val="00617FA8"/>
    <w:rsid w:val="00620C68"/>
    <w:rsid w:val="006233CF"/>
    <w:rsid w:val="00623A76"/>
    <w:rsid w:val="006320C8"/>
    <w:rsid w:val="00632B0B"/>
    <w:rsid w:val="0063543D"/>
    <w:rsid w:val="006437DB"/>
    <w:rsid w:val="0064510C"/>
    <w:rsid w:val="006454B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7D51"/>
    <w:rsid w:val="006912B4"/>
    <w:rsid w:val="006929B6"/>
    <w:rsid w:val="00694289"/>
    <w:rsid w:val="006949F3"/>
    <w:rsid w:val="00694D94"/>
    <w:rsid w:val="00697C6C"/>
    <w:rsid w:val="006A09A5"/>
    <w:rsid w:val="006A2648"/>
    <w:rsid w:val="006A2EC0"/>
    <w:rsid w:val="006A323F"/>
    <w:rsid w:val="006A4FD2"/>
    <w:rsid w:val="006A5FD0"/>
    <w:rsid w:val="006A60D9"/>
    <w:rsid w:val="006A746F"/>
    <w:rsid w:val="006B0679"/>
    <w:rsid w:val="006B26BF"/>
    <w:rsid w:val="006B30D0"/>
    <w:rsid w:val="006B3E34"/>
    <w:rsid w:val="006B455A"/>
    <w:rsid w:val="006C073E"/>
    <w:rsid w:val="006C3110"/>
    <w:rsid w:val="006C3D95"/>
    <w:rsid w:val="006C59C6"/>
    <w:rsid w:val="006C68D4"/>
    <w:rsid w:val="006D04AF"/>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1A7"/>
    <w:rsid w:val="00714DB5"/>
    <w:rsid w:val="0072067B"/>
    <w:rsid w:val="00721E93"/>
    <w:rsid w:val="0072320A"/>
    <w:rsid w:val="00724F3E"/>
    <w:rsid w:val="00725097"/>
    <w:rsid w:val="00727D48"/>
    <w:rsid w:val="007313FF"/>
    <w:rsid w:val="007322EC"/>
    <w:rsid w:val="00732836"/>
    <w:rsid w:val="00732C3E"/>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1D6C"/>
    <w:rsid w:val="00762913"/>
    <w:rsid w:val="00766213"/>
    <w:rsid w:val="007664E2"/>
    <w:rsid w:val="007667BE"/>
    <w:rsid w:val="007712FA"/>
    <w:rsid w:val="00771706"/>
    <w:rsid w:val="00772238"/>
    <w:rsid w:val="00772AF8"/>
    <w:rsid w:val="00772C49"/>
    <w:rsid w:val="00774DA4"/>
    <w:rsid w:val="00776C6E"/>
    <w:rsid w:val="00776DA6"/>
    <w:rsid w:val="00780E62"/>
    <w:rsid w:val="00781F0F"/>
    <w:rsid w:val="00782F7C"/>
    <w:rsid w:val="007830F7"/>
    <w:rsid w:val="007844A7"/>
    <w:rsid w:val="00785946"/>
    <w:rsid w:val="00787222"/>
    <w:rsid w:val="00790385"/>
    <w:rsid w:val="00790AB3"/>
    <w:rsid w:val="007A0106"/>
    <w:rsid w:val="007A04E1"/>
    <w:rsid w:val="007A4344"/>
    <w:rsid w:val="007A50E3"/>
    <w:rsid w:val="007A71EF"/>
    <w:rsid w:val="007B15E9"/>
    <w:rsid w:val="007B173F"/>
    <w:rsid w:val="007B1C78"/>
    <w:rsid w:val="007B600E"/>
    <w:rsid w:val="007B7D30"/>
    <w:rsid w:val="007C0E22"/>
    <w:rsid w:val="007C0E98"/>
    <w:rsid w:val="007C2C78"/>
    <w:rsid w:val="007C439D"/>
    <w:rsid w:val="007D20FF"/>
    <w:rsid w:val="007D3CFD"/>
    <w:rsid w:val="007D519D"/>
    <w:rsid w:val="007D5223"/>
    <w:rsid w:val="007D6A0C"/>
    <w:rsid w:val="007D7B81"/>
    <w:rsid w:val="007E20B3"/>
    <w:rsid w:val="007E30D9"/>
    <w:rsid w:val="007E30DF"/>
    <w:rsid w:val="007E7460"/>
    <w:rsid w:val="007F0F4A"/>
    <w:rsid w:val="007F21B6"/>
    <w:rsid w:val="007F34CD"/>
    <w:rsid w:val="007F4E16"/>
    <w:rsid w:val="007F7850"/>
    <w:rsid w:val="007F7CB5"/>
    <w:rsid w:val="007F7EFC"/>
    <w:rsid w:val="008028A4"/>
    <w:rsid w:val="00802B6C"/>
    <w:rsid w:val="00803A8D"/>
    <w:rsid w:val="0080482B"/>
    <w:rsid w:val="00810CB1"/>
    <w:rsid w:val="00813DD4"/>
    <w:rsid w:val="00814779"/>
    <w:rsid w:val="008175B8"/>
    <w:rsid w:val="00820575"/>
    <w:rsid w:val="00821A6A"/>
    <w:rsid w:val="00822EBF"/>
    <w:rsid w:val="0082443E"/>
    <w:rsid w:val="008265D2"/>
    <w:rsid w:val="008276CE"/>
    <w:rsid w:val="00830747"/>
    <w:rsid w:val="00832E86"/>
    <w:rsid w:val="008344A8"/>
    <w:rsid w:val="008351B0"/>
    <w:rsid w:val="008451BA"/>
    <w:rsid w:val="0084549B"/>
    <w:rsid w:val="00850C67"/>
    <w:rsid w:val="008522A4"/>
    <w:rsid w:val="008532E8"/>
    <w:rsid w:val="00855A45"/>
    <w:rsid w:val="0086111E"/>
    <w:rsid w:val="00862BF4"/>
    <w:rsid w:val="008655A0"/>
    <w:rsid w:val="00870EB2"/>
    <w:rsid w:val="008724C0"/>
    <w:rsid w:val="008727CF"/>
    <w:rsid w:val="0087565A"/>
    <w:rsid w:val="00875EB2"/>
    <w:rsid w:val="0087668D"/>
    <w:rsid w:val="0087669B"/>
    <w:rsid w:val="008768CA"/>
    <w:rsid w:val="00880175"/>
    <w:rsid w:val="008817C6"/>
    <w:rsid w:val="00883A68"/>
    <w:rsid w:val="00887D10"/>
    <w:rsid w:val="00890F9F"/>
    <w:rsid w:val="00891B18"/>
    <w:rsid w:val="008927FE"/>
    <w:rsid w:val="008933E3"/>
    <w:rsid w:val="008936D5"/>
    <w:rsid w:val="00895B9E"/>
    <w:rsid w:val="00896532"/>
    <w:rsid w:val="008A06CF"/>
    <w:rsid w:val="008A0D36"/>
    <w:rsid w:val="008A14B0"/>
    <w:rsid w:val="008A2369"/>
    <w:rsid w:val="008A4694"/>
    <w:rsid w:val="008A4EA4"/>
    <w:rsid w:val="008A668C"/>
    <w:rsid w:val="008A76D1"/>
    <w:rsid w:val="008B09FF"/>
    <w:rsid w:val="008B0B28"/>
    <w:rsid w:val="008B0C16"/>
    <w:rsid w:val="008B10CA"/>
    <w:rsid w:val="008B11F7"/>
    <w:rsid w:val="008B1240"/>
    <w:rsid w:val="008B2444"/>
    <w:rsid w:val="008B2CF3"/>
    <w:rsid w:val="008B5986"/>
    <w:rsid w:val="008B618D"/>
    <w:rsid w:val="008B65E0"/>
    <w:rsid w:val="008C0643"/>
    <w:rsid w:val="008C1E34"/>
    <w:rsid w:val="008C27D3"/>
    <w:rsid w:val="008C384C"/>
    <w:rsid w:val="008C4362"/>
    <w:rsid w:val="008C47BE"/>
    <w:rsid w:val="008C4CE4"/>
    <w:rsid w:val="008C5D85"/>
    <w:rsid w:val="008C5EAB"/>
    <w:rsid w:val="008D13E5"/>
    <w:rsid w:val="008D360D"/>
    <w:rsid w:val="008D376B"/>
    <w:rsid w:val="008D7284"/>
    <w:rsid w:val="008E1DF5"/>
    <w:rsid w:val="008E474B"/>
    <w:rsid w:val="008E5084"/>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08DA"/>
    <w:rsid w:val="00921483"/>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1CB"/>
    <w:rsid w:val="00961C89"/>
    <w:rsid w:val="00963D20"/>
    <w:rsid w:val="00966D37"/>
    <w:rsid w:val="00967A15"/>
    <w:rsid w:val="00970060"/>
    <w:rsid w:val="009704E0"/>
    <w:rsid w:val="00972ADB"/>
    <w:rsid w:val="0097375E"/>
    <w:rsid w:val="00974522"/>
    <w:rsid w:val="00976B1D"/>
    <w:rsid w:val="009814AD"/>
    <w:rsid w:val="0098322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55A8"/>
    <w:rsid w:val="009B6547"/>
    <w:rsid w:val="009B707F"/>
    <w:rsid w:val="009C1BEF"/>
    <w:rsid w:val="009C5E24"/>
    <w:rsid w:val="009C62F0"/>
    <w:rsid w:val="009C68D9"/>
    <w:rsid w:val="009D1CD2"/>
    <w:rsid w:val="009D5E7A"/>
    <w:rsid w:val="009D7F65"/>
    <w:rsid w:val="009E2843"/>
    <w:rsid w:val="009E2E6C"/>
    <w:rsid w:val="009E2ED1"/>
    <w:rsid w:val="009E691D"/>
    <w:rsid w:val="009E762F"/>
    <w:rsid w:val="009F2CC2"/>
    <w:rsid w:val="009F2E22"/>
    <w:rsid w:val="009F37B7"/>
    <w:rsid w:val="00A015A3"/>
    <w:rsid w:val="00A05087"/>
    <w:rsid w:val="00A05C7E"/>
    <w:rsid w:val="00A0631A"/>
    <w:rsid w:val="00A10F02"/>
    <w:rsid w:val="00A1242B"/>
    <w:rsid w:val="00A1625A"/>
    <w:rsid w:val="00A164B4"/>
    <w:rsid w:val="00A16BEF"/>
    <w:rsid w:val="00A22B4E"/>
    <w:rsid w:val="00A22ED1"/>
    <w:rsid w:val="00A255D5"/>
    <w:rsid w:val="00A26956"/>
    <w:rsid w:val="00A27486"/>
    <w:rsid w:val="00A27797"/>
    <w:rsid w:val="00A3219C"/>
    <w:rsid w:val="00A371D4"/>
    <w:rsid w:val="00A374C5"/>
    <w:rsid w:val="00A443B8"/>
    <w:rsid w:val="00A47C8B"/>
    <w:rsid w:val="00A47DBA"/>
    <w:rsid w:val="00A52482"/>
    <w:rsid w:val="00A53724"/>
    <w:rsid w:val="00A54CBD"/>
    <w:rsid w:val="00A56066"/>
    <w:rsid w:val="00A56E88"/>
    <w:rsid w:val="00A62A42"/>
    <w:rsid w:val="00A62D03"/>
    <w:rsid w:val="00A62DB1"/>
    <w:rsid w:val="00A67FFA"/>
    <w:rsid w:val="00A73129"/>
    <w:rsid w:val="00A74423"/>
    <w:rsid w:val="00A765B9"/>
    <w:rsid w:val="00A769EA"/>
    <w:rsid w:val="00A77B07"/>
    <w:rsid w:val="00A80EBE"/>
    <w:rsid w:val="00A82346"/>
    <w:rsid w:val="00A833AD"/>
    <w:rsid w:val="00A838AD"/>
    <w:rsid w:val="00A8438E"/>
    <w:rsid w:val="00A85BF6"/>
    <w:rsid w:val="00A866A8"/>
    <w:rsid w:val="00A92644"/>
    <w:rsid w:val="00A92BA1"/>
    <w:rsid w:val="00A9450A"/>
    <w:rsid w:val="00A96490"/>
    <w:rsid w:val="00AA13C6"/>
    <w:rsid w:val="00AA5186"/>
    <w:rsid w:val="00AB5005"/>
    <w:rsid w:val="00AB6547"/>
    <w:rsid w:val="00AB72F7"/>
    <w:rsid w:val="00AC0453"/>
    <w:rsid w:val="00AC1BA2"/>
    <w:rsid w:val="00AC32C8"/>
    <w:rsid w:val="00AC6BC6"/>
    <w:rsid w:val="00AC6CF7"/>
    <w:rsid w:val="00AD2690"/>
    <w:rsid w:val="00AD6AB2"/>
    <w:rsid w:val="00AE4BAD"/>
    <w:rsid w:val="00AE4D51"/>
    <w:rsid w:val="00AE5FB3"/>
    <w:rsid w:val="00AE65E2"/>
    <w:rsid w:val="00AE6CC0"/>
    <w:rsid w:val="00AE73E1"/>
    <w:rsid w:val="00B001EB"/>
    <w:rsid w:val="00B01188"/>
    <w:rsid w:val="00B02AA8"/>
    <w:rsid w:val="00B02D1C"/>
    <w:rsid w:val="00B035EA"/>
    <w:rsid w:val="00B04A12"/>
    <w:rsid w:val="00B0696B"/>
    <w:rsid w:val="00B07882"/>
    <w:rsid w:val="00B12E98"/>
    <w:rsid w:val="00B140BC"/>
    <w:rsid w:val="00B144D2"/>
    <w:rsid w:val="00B15449"/>
    <w:rsid w:val="00B156A7"/>
    <w:rsid w:val="00B16127"/>
    <w:rsid w:val="00B1712E"/>
    <w:rsid w:val="00B21D4A"/>
    <w:rsid w:val="00B22C71"/>
    <w:rsid w:val="00B2381A"/>
    <w:rsid w:val="00B3073B"/>
    <w:rsid w:val="00B3426D"/>
    <w:rsid w:val="00B344AB"/>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33FF"/>
    <w:rsid w:val="00B850E2"/>
    <w:rsid w:val="00B85BFA"/>
    <w:rsid w:val="00B87CB0"/>
    <w:rsid w:val="00B92B71"/>
    <w:rsid w:val="00B92D2D"/>
    <w:rsid w:val="00B93086"/>
    <w:rsid w:val="00B939AD"/>
    <w:rsid w:val="00B95EC1"/>
    <w:rsid w:val="00B97490"/>
    <w:rsid w:val="00BA0071"/>
    <w:rsid w:val="00BA19ED"/>
    <w:rsid w:val="00BA1F2C"/>
    <w:rsid w:val="00BA3A21"/>
    <w:rsid w:val="00BA467F"/>
    <w:rsid w:val="00BA4B8D"/>
    <w:rsid w:val="00BA7E4A"/>
    <w:rsid w:val="00BB12B8"/>
    <w:rsid w:val="00BC0F7D"/>
    <w:rsid w:val="00BC2CFC"/>
    <w:rsid w:val="00BC5A93"/>
    <w:rsid w:val="00BC7A8C"/>
    <w:rsid w:val="00BC7EE3"/>
    <w:rsid w:val="00BD07AE"/>
    <w:rsid w:val="00BD0B64"/>
    <w:rsid w:val="00BD237D"/>
    <w:rsid w:val="00BD660F"/>
    <w:rsid w:val="00BD7CDE"/>
    <w:rsid w:val="00BD7D31"/>
    <w:rsid w:val="00BE1876"/>
    <w:rsid w:val="00BE3255"/>
    <w:rsid w:val="00BE7E44"/>
    <w:rsid w:val="00BF0041"/>
    <w:rsid w:val="00BF128E"/>
    <w:rsid w:val="00BF2F35"/>
    <w:rsid w:val="00BF461D"/>
    <w:rsid w:val="00BF59D8"/>
    <w:rsid w:val="00C00034"/>
    <w:rsid w:val="00C00361"/>
    <w:rsid w:val="00C01E1F"/>
    <w:rsid w:val="00C05291"/>
    <w:rsid w:val="00C074DD"/>
    <w:rsid w:val="00C125B4"/>
    <w:rsid w:val="00C1355C"/>
    <w:rsid w:val="00C1492C"/>
    <w:rsid w:val="00C1496A"/>
    <w:rsid w:val="00C15BBC"/>
    <w:rsid w:val="00C16657"/>
    <w:rsid w:val="00C17802"/>
    <w:rsid w:val="00C21F6B"/>
    <w:rsid w:val="00C22803"/>
    <w:rsid w:val="00C24B57"/>
    <w:rsid w:val="00C24C99"/>
    <w:rsid w:val="00C24E9A"/>
    <w:rsid w:val="00C259A0"/>
    <w:rsid w:val="00C26C17"/>
    <w:rsid w:val="00C314DD"/>
    <w:rsid w:val="00C31C6C"/>
    <w:rsid w:val="00C33079"/>
    <w:rsid w:val="00C338DB"/>
    <w:rsid w:val="00C36B22"/>
    <w:rsid w:val="00C37E44"/>
    <w:rsid w:val="00C4058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2F9"/>
    <w:rsid w:val="00C72833"/>
    <w:rsid w:val="00C777DF"/>
    <w:rsid w:val="00C80F1D"/>
    <w:rsid w:val="00C81C34"/>
    <w:rsid w:val="00C81E61"/>
    <w:rsid w:val="00C82794"/>
    <w:rsid w:val="00C842DA"/>
    <w:rsid w:val="00C939C3"/>
    <w:rsid w:val="00C93C33"/>
    <w:rsid w:val="00C93F40"/>
    <w:rsid w:val="00C9591D"/>
    <w:rsid w:val="00C95957"/>
    <w:rsid w:val="00C97432"/>
    <w:rsid w:val="00CA006E"/>
    <w:rsid w:val="00CA046F"/>
    <w:rsid w:val="00CA3908"/>
    <w:rsid w:val="00CA3A09"/>
    <w:rsid w:val="00CA3D0C"/>
    <w:rsid w:val="00CB2977"/>
    <w:rsid w:val="00CB2DB6"/>
    <w:rsid w:val="00CB3647"/>
    <w:rsid w:val="00CC3430"/>
    <w:rsid w:val="00CC3D21"/>
    <w:rsid w:val="00CC4CCA"/>
    <w:rsid w:val="00CD064F"/>
    <w:rsid w:val="00CD3195"/>
    <w:rsid w:val="00CD3B66"/>
    <w:rsid w:val="00CD4644"/>
    <w:rsid w:val="00CD5365"/>
    <w:rsid w:val="00CD573A"/>
    <w:rsid w:val="00CD585D"/>
    <w:rsid w:val="00CE0EC0"/>
    <w:rsid w:val="00CE3155"/>
    <w:rsid w:val="00CE3EC8"/>
    <w:rsid w:val="00CE4643"/>
    <w:rsid w:val="00CE480A"/>
    <w:rsid w:val="00CE56E0"/>
    <w:rsid w:val="00CE64CD"/>
    <w:rsid w:val="00CE74C0"/>
    <w:rsid w:val="00CE7D3D"/>
    <w:rsid w:val="00CF5093"/>
    <w:rsid w:val="00CF5B49"/>
    <w:rsid w:val="00CF6708"/>
    <w:rsid w:val="00CF7662"/>
    <w:rsid w:val="00D07471"/>
    <w:rsid w:val="00D07A00"/>
    <w:rsid w:val="00D14ACC"/>
    <w:rsid w:val="00D17602"/>
    <w:rsid w:val="00D2415D"/>
    <w:rsid w:val="00D2482C"/>
    <w:rsid w:val="00D313CB"/>
    <w:rsid w:val="00D31464"/>
    <w:rsid w:val="00D32798"/>
    <w:rsid w:val="00D3313C"/>
    <w:rsid w:val="00D34E76"/>
    <w:rsid w:val="00D36678"/>
    <w:rsid w:val="00D36858"/>
    <w:rsid w:val="00D44CE4"/>
    <w:rsid w:val="00D4570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1FD5"/>
    <w:rsid w:val="00D93867"/>
    <w:rsid w:val="00D95A2B"/>
    <w:rsid w:val="00D97121"/>
    <w:rsid w:val="00D97C27"/>
    <w:rsid w:val="00DA109A"/>
    <w:rsid w:val="00DA3F33"/>
    <w:rsid w:val="00DA4CFE"/>
    <w:rsid w:val="00DA6F0A"/>
    <w:rsid w:val="00DA7479"/>
    <w:rsid w:val="00DA7644"/>
    <w:rsid w:val="00DA7A03"/>
    <w:rsid w:val="00DA7AE8"/>
    <w:rsid w:val="00DA7B2F"/>
    <w:rsid w:val="00DB1818"/>
    <w:rsid w:val="00DB2CAD"/>
    <w:rsid w:val="00DB51D2"/>
    <w:rsid w:val="00DB57AA"/>
    <w:rsid w:val="00DB70C5"/>
    <w:rsid w:val="00DB7D66"/>
    <w:rsid w:val="00DC1594"/>
    <w:rsid w:val="00DC2CDF"/>
    <w:rsid w:val="00DC309B"/>
    <w:rsid w:val="00DC3160"/>
    <w:rsid w:val="00DC38B7"/>
    <w:rsid w:val="00DC4857"/>
    <w:rsid w:val="00DC4DA2"/>
    <w:rsid w:val="00DC5525"/>
    <w:rsid w:val="00DC6F97"/>
    <w:rsid w:val="00DD3093"/>
    <w:rsid w:val="00DD38EE"/>
    <w:rsid w:val="00DD40AA"/>
    <w:rsid w:val="00DD4B18"/>
    <w:rsid w:val="00DD4C17"/>
    <w:rsid w:val="00DD4D1B"/>
    <w:rsid w:val="00DD74A5"/>
    <w:rsid w:val="00DD7CB8"/>
    <w:rsid w:val="00DD7FCD"/>
    <w:rsid w:val="00DE2347"/>
    <w:rsid w:val="00DE4E0D"/>
    <w:rsid w:val="00DE52F1"/>
    <w:rsid w:val="00DE5917"/>
    <w:rsid w:val="00DE6067"/>
    <w:rsid w:val="00DE6773"/>
    <w:rsid w:val="00DE7622"/>
    <w:rsid w:val="00DE7B62"/>
    <w:rsid w:val="00DF2262"/>
    <w:rsid w:val="00DF2B1F"/>
    <w:rsid w:val="00DF3C15"/>
    <w:rsid w:val="00DF3D36"/>
    <w:rsid w:val="00DF4EB4"/>
    <w:rsid w:val="00DF62CD"/>
    <w:rsid w:val="00E01D91"/>
    <w:rsid w:val="00E0414F"/>
    <w:rsid w:val="00E043B2"/>
    <w:rsid w:val="00E05E22"/>
    <w:rsid w:val="00E06C4D"/>
    <w:rsid w:val="00E07361"/>
    <w:rsid w:val="00E07D05"/>
    <w:rsid w:val="00E11ACA"/>
    <w:rsid w:val="00E133EC"/>
    <w:rsid w:val="00E157AC"/>
    <w:rsid w:val="00E162D6"/>
    <w:rsid w:val="00E16509"/>
    <w:rsid w:val="00E16EA7"/>
    <w:rsid w:val="00E17373"/>
    <w:rsid w:val="00E17B35"/>
    <w:rsid w:val="00E2119E"/>
    <w:rsid w:val="00E23D41"/>
    <w:rsid w:val="00E257E3"/>
    <w:rsid w:val="00E3085B"/>
    <w:rsid w:val="00E37541"/>
    <w:rsid w:val="00E40AD0"/>
    <w:rsid w:val="00E416B9"/>
    <w:rsid w:val="00E42648"/>
    <w:rsid w:val="00E42DB8"/>
    <w:rsid w:val="00E44582"/>
    <w:rsid w:val="00E44F24"/>
    <w:rsid w:val="00E5431B"/>
    <w:rsid w:val="00E54797"/>
    <w:rsid w:val="00E54B38"/>
    <w:rsid w:val="00E552F4"/>
    <w:rsid w:val="00E56124"/>
    <w:rsid w:val="00E62358"/>
    <w:rsid w:val="00E628DC"/>
    <w:rsid w:val="00E64882"/>
    <w:rsid w:val="00E67846"/>
    <w:rsid w:val="00E77645"/>
    <w:rsid w:val="00E8109B"/>
    <w:rsid w:val="00E81807"/>
    <w:rsid w:val="00E82BF0"/>
    <w:rsid w:val="00E84F92"/>
    <w:rsid w:val="00E8674F"/>
    <w:rsid w:val="00E86754"/>
    <w:rsid w:val="00E86E12"/>
    <w:rsid w:val="00E90A23"/>
    <w:rsid w:val="00E90D7B"/>
    <w:rsid w:val="00E91726"/>
    <w:rsid w:val="00E934BA"/>
    <w:rsid w:val="00E94F6F"/>
    <w:rsid w:val="00EA15B0"/>
    <w:rsid w:val="00EA1D10"/>
    <w:rsid w:val="00EA3D35"/>
    <w:rsid w:val="00EA3F5A"/>
    <w:rsid w:val="00EA4742"/>
    <w:rsid w:val="00EA5EA7"/>
    <w:rsid w:val="00EB139E"/>
    <w:rsid w:val="00EB2287"/>
    <w:rsid w:val="00EC0346"/>
    <w:rsid w:val="00EC0981"/>
    <w:rsid w:val="00EC0A16"/>
    <w:rsid w:val="00EC0E2D"/>
    <w:rsid w:val="00EC0E38"/>
    <w:rsid w:val="00EC1C1F"/>
    <w:rsid w:val="00EC23AF"/>
    <w:rsid w:val="00EC4A25"/>
    <w:rsid w:val="00EC5F24"/>
    <w:rsid w:val="00ED2D77"/>
    <w:rsid w:val="00ED3520"/>
    <w:rsid w:val="00ED7E09"/>
    <w:rsid w:val="00EE42FE"/>
    <w:rsid w:val="00EE49AE"/>
    <w:rsid w:val="00EE4D3B"/>
    <w:rsid w:val="00EE6300"/>
    <w:rsid w:val="00EE7EC9"/>
    <w:rsid w:val="00EF0775"/>
    <w:rsid w:val="00EF086D"/>
    <w:rsid w:val="00EF47BE"/>
    <w:rsid w:val="00EF6D51"/>
    <w:rsid w:val="00EF71D5"/>
    <w:rsid w:val="00F00268"/>
    <w:rsid w:val="00F01AF2"/>
    <w:rsid w:val="00F025A2"/>
    <w:rsid w:val="00F02940"/>
    <w:rsid w:val="00F04712"/>
    <w:rsid w:val="00F06DAD"/>
    <w:rsid w:val="00F1076E"/>
    <w:rsid w:val="00F11A51"/>
    <w:rsid w:val="00F12D2E"/>
    <w:rsid w:val="00F130E9"/>
    <w:rsid w:val="00F13360"/>
    <w:rsid w:val="00F16C84"/>
    <w:rsid w:val="00F22EC7"/>
    <w:rsid w:val="00F22FC1"/>
    <w:rsid w:val="00F24877"/>
    <w:rsid w:val="00F24972"/>
    <w:rsid w:val="00F30D9B"/>
    <w:rsid w:val="00F325C8"/>
    <w:rsid w:val="00F378EC"/>
    <w:rsid w:val="00F4185B"/>
    <w:rsid w:val="00F43FE0"/>
    <w:rsid w:val="00F449BB"/>
    <w:rsid w:val="00F4665E"/>
    <w:rsid w:val="00F46EFB"/>
    <w:rsid w:val="00F46F5A"/>
    <w:rsid w:val="00F47BC4"/>
    <w:rsid w:val="00F5476C"/>
    <w:rsid w:val="00F554FD"/>
    <w:rsid w:val="00F55E76"/>
    <w:rsid w:val="00F567E4"/>
    <w:rsid w:val="00F62CC0"/>
    <w:rsid w:val="00F64D3D"/>
    <w:rsid w:val="00F65014"/>
    <w:rsid w:val="00F653B8"/>
    <w:rsid w:val="00F6600D"/>
    <w:rsid w:val="00F660AC"/>
    <w:rsid w:val="00F7047B"/>
    <w:rsid w:val="00F70732"/>
    <w:rsid w:val="00F708D0"/>
    <w:rsid w:val="00F713DA"/>
    <w:rsid w:val="00F7210F"/>
    <w:rsid w:val="00F76CCC"/>
    <w:rsid w:val="00F80A70"/>
    <w:rsid w:val="00F80BEE"/>
    <w:rsid w:val="00F81E24"/>
    <w:rsid w:val="00F8344D"/>
    <w:rsid w:val="00F8644A"/>
    <w:rsid w:val="00F8669D"/>
    <w:rsid w:val="00F86730"/>
    <w:rsid w:val="00F9008D"/>
    <w:rsid w:val="00F90220"/>
    <w:rsid w:val="00F914FE"/>
    <w:rsid w:val="00F932EC"/>
    <w:rsid w:val="00F9405D"/>
    <w:rsid w:val="00F95FE6"/>
    <w:rsid w:val="00F96E85"/>
    <w:rsid w:val="00F97184"/>
    <w:rsid w:val="00FA1266"/>
    <w:rsid w:val="00FA1D6C"/>
    <w:rsid w:val="00FA2557"/>
    <w:rsid w:val="00FA6205"/>
    <w:rsid w:val="00FA6B5B"/>
    <w:rsid w:val="00FA6B82"/>
    <w:rsid w:val="00FA6C7D"/>
    <w:rsid w:val="00FA724C"/>
    <w:rsid w:val="00FB2ABA"/>
    <w:rsid w:val="00FC1192"/>
    <w:rsid w:val="00FC1585"/>
    <w:rsid w:val="00FC48F9"/>
    <w:rsid w:val="00FC4CD3"/>
    <w:rsid w:val="00FC6BBB"/>
    <w:rsid w:val="00FC7851"/>
    <w:rsid w:val="00FD4C10"/>
    <w:rsid w:val="00FD5138"/>
    <w:rsid w:val="00FE0469"/>
    <w:rsid w:val="00FE08F1"/>
    <w:rsid w:val="00FE0B91"/>
    <w:rsid w:val="00FE1E0A"/>
    <w:rsid w:val="00FE33D7"/>
    <w:rsid w:val="00FE4CC1"/>
    <w:rsid w:val="00FE71FD"/>
    <w:rsid w:val="00FE74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F78"/>
    <w:pPr>
      <w:spacing w:after="180"/>
    </w:pPr>
    <w:rPr>
      <w:lang w:eastAsia="en-US"/>
    </w:rPr>
  </w:style>
  <w:style w:type="paragraph" w:styleId="Heading1">
    <w:name w:val="heading 1"/>
    <w:next w:val="Normal"/>
    <w:link w:val="Heading1Char"/>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140F78"/>
    <w:pPr>
      <w:pBdr>
        <w:top w:val="none" w:sz="0" w:space="0" w:color="auto"/>
      </w:pBdr>
      <w:spacing w:before="180"/>
      <w:outlineLvl w:val="1"/>
    </w:pPr>
    <w:rPr>
      <w:sz w:val="32"/>
    </w:rPr>
  </w:style>
  <w:style w:type="paragraph" w:styleId="Heading3">
    <w:name w:val="heading 3"/>
    <w:basedOn w:val="Heading2"/>
    <w:next w:val="Normal"/>
    <w:link w:val="Heading3Char"/>
    <w:qFormat/>
    <w:rsid w:val="00140F78"/>
    <w:pPr>
      <w:spacing w:before="120"/>
      <w:outlineLvl w:val="2"/>
    </w:pPr>
    <w:rPr>
      <w:sz w:val="28"/>
    </w:rPr>
  </w:style>
  <w:style w:type="paragraph" w:styleId="Heading4">
    <w:name w:val="heading 4"/>
    <w:basedOn w:val="Heading3"/>
    <w:next w:val="Normal"/>
    <w:qFormat/>
    <w:rsid w:val="00140F78"/>
    <w:pPr>
      <w:ind w:left="1418" w:hanging="1418"/>
      <w:outlineLvl w:val="3"/>
    </w:pPr>
    <w:rPr>
      <w:sz w:val="24"/>
    </w:rPr>
  </w:style>
  <w:style w:type="paragraph" w:styleId="Heading5">
    <w:name w:val="heading 5"/>
    <w:basedOn w:val="Heading4"/>
    <w:next w:val="Normal"/>
    <w:link w:val="Heading5Char"/>
    <w:qFormat/>
    <w:rsid w:val="00140F78"/>
    <w:pPr>
      <w:ind w:left="1701" w:hanging="1701"/>
      <w:outlineLvl w:val="4"/>
    </w:pPr>
    <w:rPr>
      <w:sz w:val="22"/>
    </w:rPr>
  </w:style>
  <w:style w:type="paragraph" w:styleId="Heading6">
    <w:name w:val="heading 6"/>
    <w:basedOn w:val="H6"/>
    <w:next w:val="Normal"/>
    <w:qFormat/>
    <w:rsid w:val="00140F78"/>
    <w:pPr>
      <w:outlineLvl w:val="5"/>
    </w:pPr>
  </w:style>
  <w:style w:type="paragraph" w:styleId="Heading7">
    <w:name w:val="heading 7"/>
    <w:basedOn w:val="H6"/>
    <w:next w:val="Normal"/>
    <w:qFormat/>
    <w:rsid w:val="00140F78"/>
    <w:pPr>
      <w:outlineLvl w:val="6"/>
    </w:pPr>
  </w:style>
  <w:style w:type="paragraph" w:styleId="Heading8">
    <w:name w:val="heading 8"/>
    <w:basedOn w:val="Heading1"/>
    <w:next w:val="Normal"/>
    <w:qFormat/>
    <w:rsid w:val="00140F78"/>
    <w:pPr>
      <w:ind w:left="0" w:firstLine="0"/>
      <w:outlineLvl w:val="7"/>
    </w:pPr>
  </w:style>
  <w:style w:type="paragraph" w:styleId="Heading9">
    <w:name w:val="heading 9"/>
    <w:basedOn w:val="Heading8"/>
    <w:next w:val="Normal"/>
    <w:link w:val="Heading9Char"/>
    <w:qFormat/>
    <w:rsid w:val="00140F7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40F78"/>
    <w:pPr>
      <w:ind w:left="1985" w:hanging="1985"/>
      <w:outlineLvl w:val="9"/>
    </w:pPr>
    <w:rPr>
      <w:sz w:val="20"/>
    </w:rPr>
  </w:style>
  <w:style w:type="paragraph" w:styleId="TOC9">
    <w:name w:val="toc 9"/>
    <w:basedOn w:val="TOC8"/>
    <w:uiPriority w:val="39"/>
    <w:rsid w:val="00140F78"/>
    <w:pPr>
      <w:ind w:left="1418" w:hanging="1418"/>
    </w:pPr>
  </w:style>
  <w:style w:type="paragraph" w:styleId="TOC8">
    <w:name w:val="toc 8"/>
    <w:basedOn w:val="TOC1"/>
    <w:uiPriority w:val="39"/>
    <w:rsid w:val="00140F78"/>
    <w:pPr>
      <w:spacing w:before="180"/>
      <w:ind w:left="2693" w:hanging="2693"/>
    </w:pPr>
    <w:rPr>
      <w:b/>
    </w:rPr>
  </w:style>
  <w:style w:type="paragraph" w:styleId="TOC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140F78"/>
    <w:pPr>
      <w:keepLines/>
      <w:tabs>
        <w:tab w:val="center" w:pos="4536"/>
        <w:tab w:val="right" w:pos="9072"/>
      </w:tabs>
    </w:pPr>
    <w:rPr>
      <w:noProof/>
    </w:rPr>
  </w:style>
  <w:style w:type="character" w:customStyle="1" w:styleId="ZGSM">
    <w:name w:val="ZGSM"/>
    <w:rsid w:val="00140F78"/>
  </w:style>
  <w:style w:type="paragraph" w:styleId="Header">
    <w:name w:val="header"/>
    <w:link w:val="HeaderChar"/>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140F78"/>
    <w:pPr>
      <w:ind w:left="1701" w:hanging="1701"/>
    </w:pPr>
  </w:style>
  <w:style w:type="paragraph" w:styleId="TOC4">
    <w:name w:val="toc 4"/>
    <w:basedOn w:val="TOC3"/>
    <w:uiPriority w:val="39"/>
    <w:rsid w:val="00140F78"/>
    <w:pPr>
      <w:ind w:left="1418" w:hanging="1418"/>
    </w:pPr>
  </w:style>
  <w:style w:type="paragraph" w:styleId="TOC3">
    <w:name w:val="toc 3"/>
    <w:basedOn w:val="TOC2"/>
    <w:uiPriority w:val="39"/>
    <w:rsid w:val="00140F78"/>
    <w:pPr>
      <w:ind w:left="1134" w:hanging="1134"/>
    </w:pPr>
  </w:style>
  <w:style w:type="paragraph" w:styleId="TOC2">
    <w:name w:val="toc 2"/>
    <w:basedOn w:val="TOC1"/>
    <w:uiPriority w:val="39"/>
    <w:rsid w:val="00140F78"/>
    <w:pPr>
      <w:keepNext w:val="0"/>
      <w:spacing w:before="0"/>
      <w:ind w:left="851" w:hanging="851"/>
    </w:pPr>
    <w:rPr>
      <w:sz w:val="20"/>
    </w:rPr>
  </w:style>
  <w:style w:type="paragraph" w:styleId="Footer">
    <w:name w:val="footer"/>
    <w:basedOn w:val="Header"/>
    <w:rsid w:val="00140F78"/>
    <w:pPr>
      <w:jc w:val="center"/>
    </w:pPr>
    <w:rPr>
      <w:i/>
    </w:rPr>
  </w:style>
  <w:style w:type="paragraph" w:customStyle="1" w:styleId="TT">
    <w:name w:val="TT"/>
    <w:basedOn w:val="Heading1"/>
    <w:next w:val="Normal"/>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Normal"/>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Normal"/>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Normal"/>
    <w:link w:val="EXChar"/>
    <w:rsid w:val="00140F78"/>
    <w:pPr>
      <w:keepLines/>
      <w:ind w:left="1702" w:hanging="1418"/>
    </w:pPr>
  </w:style>
  <w:style w:type="paragraph" w:customStyle="1" w:styleId="FP">
    <w:name w:val="FP"/>
    <w:basedOn w:val="Normal"/>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Normal"/>
    <w:link w:val="B1Char"/>
    <w:qFormat/>
    <w:rsid w:val="00140F78"/>
    <w:pPr>
      <w:ind w:left="568" w:hanging="284"/>
    </w:pPr>
  </w:style>
  <w:style w:type="paragraph" w:styleId="TOC6">
    <w:name w:val="toc 6"/>
    <w:basedOn w:val="TOC5"/>
    <w:next w:val="Normal"/>
    <w:uiPriority w:val="39"/>
    <w:rsid w:val="00140F78"/>
    <w:pPr>
      <w:ind w:left="1985" w:hanging="1985"/>
    </w:pPr>
  </w:style>
  <w:style w:type="paragraph" w:styleId="TOC7">
    <w:name w:val="toc 7"/>
    <w:basedOn w:val="TOC6"/>
    <w:next w:val="Normal"/>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Normal"/>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140F78"/>
    <w:pPr>
      <w:ind w:left="851" w:hanging="284"/>
    </w:pPr>
  </w:style>
  <w:style w:type="paragraph" w:customStyle="1" w:styleId="B3">
    <w:name w:val="B3"/>
    <w:basedOn w:val="Normal"/>
    <w:link w:val="B3Car"/>
    <w:rsid w:val="00140F78"/>
    <w:pPr>
      <w:ind w:left="1135" w:hanging="284"/>
    </w:pPr>
  </w:style>
  <w:style w:type="paragraph" w:customStyle="1" w:styleId="B4">
    <w:name w:val="B4"/>
    <w:basedOn w:val="Normal"/>
    <w:rsid w:val="00140F78"/>
    <w:pPr>
      <w:ind w:left="1418" w:hanging="284"/>
    </w:pPr>
  </w:style>
  <w:style w:type="paragraph" w:customStyle="1" w:styleId="B5">
    <w:name w:val="B5"/>
    <w:basedOn w:val="Normal"/>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Normal"/>
    <w:rsid w:val="00140F78"/>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customStyle="1" w:styleId="Heading1Char">
    <w:name w:val="Heading 1 Char"/>
    <w:link w:val="Heading1"/>
    <w:rsid w:val="008C47BE"/>
    <w:rPr>
      <w:rFonts w:ascii="Arial" w:hAnsi="Arial"/>
      <w:sz w:val="36"/>
      <w:lang w:eastAsia="en-US"/>
    </w:rPr>
  </w:style>
  <w:style w:type="character" w:customStyle="1" w:styleId="Heading2Char">
    <w:name w:val="Heading 2 Char"/>
    <w:link w:val="Heading2"/>
    <w:rsid w:val="008C47BE"/>
    <w:rPr>
      <w:rFonts w:ascii="Arial" w:hAnsi="Arial"/>
      <w:sz w:val="32"/>
      <w:lang w:eastAsia="en-US"/>
    </w:rPr>
  </w:style>
  <w:style w:type="character" w:customStyle="1" w:styleId="Heading3Char">
    <w:name w:val="Heading 3 Char"/>
    <w:link w:val="Heading3"/>
    <w:rsid w:val="008C47BE"/>
    <w:rPr>
      <w:rFonts w:ascii="Arial" w:hAnsi="Arial"/>
      <w:sz w:val="28"/>
      <w:lang w:eastAsia="en-US"/>
    </w:rPr>
  </w:style>
  <w:style w:type="character" w:customStyle="1" w:styleId="Heading9Char">
    <w:name w:val="Heading 9 Char"/>
    <w:link w:val="Heading9"/>
    <w:rsid w:val="008C47BE"/>
    <w:rPr>
      <w:rFonts w:ascii="Arial" w:hAnsi="Arial"/>
      <w:sz w:val="36"/>
      <w:lang w:eastAsia="en-US"/>
    </w:rPr>
  </w:style>
  <w:style w:type="character" w:customStyle="1" w:styleId="HeaderChar">
    <w:name w:val="Header Char"/>
    <w:link w:val="Header"/>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
    <w:name w:val="未处理的提及1"/>
    <w:uiPriority w:val="99"/>
    <w:semiHidden/>
    <w:unhideWhenUsed/>
    <w:rsid w:val="008C47BE"/>
    <w:rPr>
      <w:color w:val="605E5C"/>
      <w:shd w:val="clear" w:color="auto" w:fill="E1DFDD"/>
    </w:rPr>
  </w:style>
  <w:style w:type="paragraph" w:styleId="List">
    <w:name w:val="List"/>
    <w:basedOn w:val="Normal"/>
    <w:rsid w:val="008C47BE"/>
    <w:pPr>
      <w:ind w:left="200" w:hangingChars="200" w:hanging="200"/>
      <w:contextualSpacing/>
    </w:pPr>
    <w:rPr>
      <w:rFonts w:eastAsia="DengXian"/>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8C47BE"/>
    <w:pPr>
      <w:overflowPunct w:val="0"/>
      <w:autoSpaceDE w:val="0"/>
      <w:autoSpaceDN w:val="0"/>
      <w:adjustRightInd w:val="0"/>
      <w:jc w:val="right"/>
      <w:textAlignment w:val="baseline"/>
    </w:pPr>
    <w:rPr>
      <w:b/>
      <w:color w:val="000000"/>
    </w:rPr>
  </w:style>
  <w:style w:type="paragraph" w:customStyle="1" w:styleId="HE">
    <w:name w:val="HE"/>
    <w:basedOn w:val="Normal"/>
    <w:rsid w:val="008C47BE"/>
    <w:pPr>
      <w:overflowPunct w:val="0"/>
      <w:autoSpaceDE w:val="0"/>
      <w:autoSpaceDN w:val="0"/>
      <w:adjustRightInd w:val="0"/>
      <w:textAlignment w:val="baseline"/>
    </w:pPr>
    <w:rPr>
      <w:b/>
      <w:color w:val="000000"/>
    </w:rPr>
  </w:style>
  <w:style w:type="paragraph" w:styleId="Revision">
    <w:name w:val="Revision"/>
    <w:hidden/>
    <w:uiPriority w:val="99"/>
    <w:semiHidden/>
    <w:rsid w:val="008C47BE"/>
    <w:rPr>
      <w:rFonts w:eastAsia="Malgun Gothic"/>
      <w:color w:val="000000"/>
      <w:lang w:eastAsia="ja-JP"/>
    </w:rPr>
  </w:style>
  <w:style w:type="character" w:customStyle="1" w:styleId="Heading5Char">
    <w:name w:val="Heading 5 Char"/>
    <w:basedOn w:val="DefaultParagraphFont"/>
    <w:link w:val="Heading5"/>
    <w:rsid w:val="007313FF"/>
    <w:rPr>
      <w:rFonts w:ascii="Arial" w:hAnsi="Arial"/>
      <w:sz w:val="22"/>
      <w:lang w:eastAsia="en-US"/>
    </w:rPr>
  </w:style>
  <w:style w:type="character" w:styleId="Hyperlink">
    <w:name w:val="Hyperlink"/>
    <w:basedOn w:val="DefaultParagraphFont"/>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BalloonText">
    <w:name w:val="Balloon Text"/>
    <w:basedOn w:val="Normal"/>
    <w:link w:val="BalloonTextChar"/>
    <w:semiHidden/>
    <w:unhideWhenUsed/>
    <w:rsid w:val="00DF3C15"/>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F3C15"/>
    <w:rPr>
      <w:rFonts w:ascii="Segoe UI" w:hAnsi="Segoe UI" w:cs="Segoe UI"/>
      <w:sz w:val="18"/>
      <w:szCs w:val="18"/>
      <w:lang w:eastAsia="en-US"/>
    </w:rPr>
  </w:style>
  <w:style w:type="paragraph" w:styleId="DocumentMap">
    <w:name w:val="Document Map"/>
    <w:basedOn w:val="Normal"/>
    <w:link w:val="DocumentMapChar"/>
    <w:rsid w:val="0064510C"/>
    <w:rPr>
      <w:rFonts w:ascii="SimSun" w:eastAsia="SimSun"/>
      <w:sz w:val="18"/>
      <w:szCs w:val="18"/>
    </w:rPr>
  </w:style>
  <w:style w:type="character" w:customStyle="1" w:styleId="DocumentMapChar">
    <w:name w:val="Document Map Char"/>
    <w:basedOn w:val="DefaultParagraphFont"/>
    <w:link w:val="DocumentMap"/>
    <w:rsid w:val="0064510C"/>
    <w:rPr>
      <w:rFonts w:ascii="SimSun" w:eastAsia="SimSun"/>
      <w:sz w:val="18"/>
      <w:szCs w:val="18"/>
      <w:lang w:eastAsia="en-US"/>
    </w:rPr>
  </w:style>
  <w:style w:type="paragraph" w:styleId="ListBullet2">
    <w:name w:val="List Bullet 2"/>
    <w:basedOn w:val="Normal"/>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CommentReference">
    <w:name w:val="annotation reference"/>
    <w:rsid w:val="00E16EA7"/>
    <w:rPr>
      <w:sz w:val="16"/>
      <w:szCs w:val="16"/>
    </w:rPr>
  </w:style>
  <w:style w:type="paragraph" w:styleId="CommentText">
    <w:name w:val="annotation text"/>
    <w:basedOn w:val="Normal"/>
    <w:link w:val="CommentTextChar"/>
    <w:rsid w:val="00E16EA7"/>
    <w:rPr>
      <w:rFonts w:eastAsia="Times New Roman"/>
      <w:lang w:val="x-none"/>
    </w:rPr>
  </w:style>
  <w:style w:type="character" w:customStyle="1" w:styleId="CommentTextChar">
    <w:name w:val="Comment Text Char"/>
    <w:basedOn w:val="DefaultParagraphFont"/>
    <w:link w:val="CommentText"/>
    <w:rsid w:val="00E16EA7"/>
    <w:rPr>
      <w:rFonts w:eastAsia="Times New Roman"/>
      <w:lang w:val="x-none" w:eastAsia="en-US"/>
    </w:rPr>
  </w:style>
  <w:style w:type="paragraph" w:styleId="CommentSubject">
    <w:name w:val="annotation subject"/>
    <w:basedOn w:val="CommentText"/>
    <w:next w:val="CommentText"/>
    <w:link w:val="CommentSubjectChar"/>
    <w:semiHidden/>
    <w:unhideWhenUsed/>
    <w:rsid w:val="006B26BF"/>
    <w:rPr>
      <w:rFonts w:eastAsiaTheme="minorEastAsia"/>
      <w:b/>
      <w:bCs/>
      <w:lang w:val="en-GB"/>
    </w:rPr>
  </w:style>
  <w:style w:type="character" w:customStyle="1" w:styleId="CommentSubjectChar">
    <w:name w:val="Comment Subject Char"/>
    <w:basedOn w:val="CommentTextChar"/>
    <w:link w:val="CommentSubject"/>
    <w:semiHidden/>
    <w:rsid w:val="006B26BF"/>
    <w:rPr>
      <w:rFonts w:eastAsia="Times New Roman"/>
      <w:b/>
      <w:bCs/>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661301218">
      <w:bodyDiv w:val="1"/>
      <w:marLeft w:val="0"/>
      <w:marRight w:val="0"/>
      <w:marTop w:val="0"/>
      <w:marBottom w:val="0"/>
      <w:divBdr>
        <w:top w:val="none" w:sz="0" w:space="0" w:color="auto"/>
        <w:left w:val="none" w:sz="0" w:space="0" w:color="auto"/>
        <w:bottom w:val="none" w:sz="0" w:space="0" w:color="auto"/>
        <w:right w:val="none" w:sz="0" w:space="0" w:color="auto"/>
      </w:divBdr>
    </w:div>
    <w:div w:id="1927302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742B45-B334-4E33-B517-DED251E563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1299</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ETSI</Company>
  <LinksUpToDate>false</LinksUpToDate>
  <CharactersWithSpaces>8692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Saankhya Labs;IITB</dc:creator>
  <cp:lastModifiedBy>Anindya Saha</cp:lastModifiedBy>
  <cp:revision>36</cp:revision>
  <cp:lastPrinted>2019-02-25T14:05:00Z</cp:lastPrinted>
  <dcterms:created xsi:type="dcterms:W3CDTF">2022-08-23T13:36:00Z</dcterms:created>
  <dcterms:modified xsi:type="dcterms:W3CDTF">2022-08-26T11:29:00Z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