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1030E22D"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052r3" w:date="2022-05-16T14:17:00Z">
        <w:r w:rsidR="00B5142F">
          <w:rPr>
            <w:rFonts w:cs="Arial"/>
            <w:noProof w:val="0"/>
            <w:sz w:val="22"/>
            <w:szCs w:val="22"/>
          </w:rPr>
          <w:t>r3</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B5054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38A0">
        <w:t>22.261 CR0642</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5149DFA5" w:rsidR="006947DF" w:rsidDel="001B38A0" w:rsidRDefault="006947DF" w:rsidP="006947DF">
      <w:pPr>
        <w:pStyle w:val="B1"/>
        <w:rPr>
          <w:del w:id="11" w:author="S1-221205r1 " w:date="2022-05-13T15:50:00Z"/>
          <w:lang w:val="en-US"/>
        </w:rPr>
      </w:pPr>
      <w:r>
        <w:rPr>
          <w:lang w:val="en-US"/>
        </w:rPr>
        <w:tab/>
      </w:r>
      <w:del w:id="12"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07937A52" w14:textId="10B47BC2" w:rsidR="006947DF" w:rsidRPr="006947DF" w:rsidRDefault="006947DF" w:rsidP="001B38A0">
      <w:pPr>
        <w:pStyle w:val="B1"/>
      </w:pPr>
      <w:del w:id="13"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4" w:author="S1-221052r3" w:date="2022-05-16T14:17:00Z">
        <w:r w:rsidR="00B5142F" w:rsidRPr="00B5142F">
          <w:t xml:space="preserve"> </w:t>
        </w:r>
        <w:r w:rsidR="00B5142F" w:rsidRPr="00B5142F">
          <w:rPr>
            <w:lang w:val="en-US"/>
          </w:rPr>
          <w:t>There is no stage 1 requirement pertaining to exposure of network slice information. It is up to the network operator whether and how parameters are exposed regarding network slices - e.g. as part of a service level agreement, through OAM or other interfaces. All specifics of parameters that are exposed by the 3GPP system are not specified in stage 1 specifications.</w:t>
        </w:r>
      </w:ins>
      <w:ins w:id="15" w:author="S1-221205r1 " w:date="2022-05-13T15:50:00Z">
        <w:del w:id="16" w:author="S1-221052r3" w:date="2022-05-16T14:17:00Z">
          <w:r w:rsidR="001B38A0" w:rsidDel="00B5142F">
            <w:rPr>
              <w:lang w:val="en-US"/>
            </w:rPr>
            <w:delText>SA1 has agreed the attached CR in response to this question.</w:delText>
          </w:r>
        </w:del>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17" w:author="S1-221205r1 " w:date="2022-05-13T15:49:00Z"/>
        </w:rPr>
      </w:pPr>
      <w:del w:id="18"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19" w:author="S1-221205r1 " w:date="2022-05-13T15:49:00Z"/>
        </w:trPr>
        <w:tc>
          <w:tcPr>
            <w:tcW w:w="1276" w:type="dxa"/>
          </w:tcPr>
          <w:p w14:paraId="7C04BAEF" w14:textId="6FD888D8" w:rsidR="005D0FC0" w:rsidDel="001B38A0" w:rsidRDefault="005D0FC0" w:rsidP="00C00903">
            <w:pPr>
              <w:spacing w:after="120"/>
              <w:rPr>
                <w:del w:id="20" w:author="S1-221205r1 " w:date="2022-05-13T15:49:00Z"/>
              </w:rPr>
            </w:pPr>
            <w:del w:id="21"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22" w:author="S1-221205r1 " w:date="2022-05-13T15:49:00Z"/>
              </w:rPr>
            </w:pPr>
            <w:del w:id="23" w:author="S1-221205r1 " w:date="2022-05-13T15:49:00Z">
              <w:r w:rsidDel="001B38A0">
                <w:delText>22.261, 6.1.1</w:delText>
              </w:r>
            </w:del>
          </w:p>
          <w:p w14:paraId="5C845DC8" w14:textId="0D69F16C" w:rsidR="005D0FC0" w:rsidDel="001B38A0" w:rsidRDefault="005D0FC0" w:rsidP="005D0FC0">
            <w:pPr>
              <w:rPr>
                <w:del w:id="24" w:author="S1-221205r1 " w:date="2022-05-13T15:49:00Z"/>
              </w:rPr>
            </w:pPr>
            <w:del w:id="25"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differences in performance requirements (e.g. latency, mobility, availability, 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26" w:author="S1-221205r1 " w:date="2022-05-13T15:49:00Z"/>
        </w:trPr>
        <w:tc>
          <w:tcPr>
            <w:tcW w:w="1276" w:type="dxa"/>
          </w:tcPr>
          <w:p w14:paraId="11C8E843" w14:textId="16444F5D" w:rsidR="005D0FC0" w:rsidDel="001B38A0" w:rsidRDefault="005D0FC0" w:rsidP="00C00903">
            <w:pPr>
              <w:spacing w:after="120"/>
              <w:rPr>
                <w:del w:id="27" w:author="S1-221205r1 " w:date="2022-05-13T15:49:00Z"/>
              </w:rPr>
            </w:pPr>
            <w:del w:id="28" w:author="S1-221205r1 " w:date="2022-05-13T15:49:00Z">
              <w:r w:rsidDel="001B38A0">
                <w:delText>Capacity</w:delText>
              </w:r>
            </w:del>
          </w:p>
        </w:tc>
        <w:tc>
          <w:tcPr>
            <w:tcW w:w="8017" w:type="dxa"/>
          </w:tcPr>
          <w:p w14:paraId="05C1F0F6" w14:textId="4321B78E" w:rsidR="005D0FC0" w:rsidDel="001B38A0" w:rsidRDefault="005D0FC0" w:rsidP="005D0FC0">
            <w:pPr>
              <w:spacing w:after="120"/>
              <w:rPr>
                <w:del w:id="29" w:author="S1-221205r1 " w:date="2022-05-13T15:49:00Z"/>
              </w:rPr>
            </w:pPr>
            <w:del w:id="30" w:author="S1-221205r1 " w:date="2022-05-13T15:49:00Z">
              <w:r w:rsidDel="001B38A0">
                <w:delText xml:space="preserve">22.261, 6.1.2.2 </w:delText>
              </w:r>
            </w:del>
          </w:p>
          <w:p w14:paraId="7C45B29A" w14:textId="41D4AC7C" w:rsidR="005D0FC0" w:rsidDel="001B38A0" w:rsidRDefault="005D0FC0" w:rsidP="005D0FC0">
            <w:pPr>
              <w:rPr>
                <w:del w:id="31" w:author="S1-221205r1 " w:date="2022-05-13T15:49:00Z"/>
              </w:rPr>
            </w:pPr>
            <w:del w:id="32" w:author="S1-221205r1 " w:date="2022-05-13T15:49:00Z">
              <w:r w:rsidDel="001B38A0">
                <w:lastRenderedPageBreak/>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33" w:author="S1-221205r1 " w:date="2022-05-13T15:49:00Z"/>
              </w:rPr>
            </w:pPr>
            <w:del w:id="34" w:author="S1-221205r1 " w:date="2022-05-13T15:49:00Z">
              <w:r w:rsidDel="001B38A0">
                <w:delText>The 5G system shall enable the network operator to define a maximum capacity for a network slice.</w:delText>
              </w:r>
            </w:del>
          </w:p>
        </w:tc>
      </w:tr>
      <w:tr w:rsidR="005D0FC0" w:rsidDel="001B38A0" w14:paraId="2E614EB3" w14:textId="67BBC44D" w:rsidTr="00BB37B9">
        <w:trPr>
          <w:del w:id="35" w:author="S1-221205r1 " w:date="2022-05-13T15:49:00Z"/>
        </w:trPr>
        <w:tc>
          <w:tcPr>
            <w:tcW w:w="1276" w:type="dxa"/>
          </w:tcPr>
          <w:p w14:paraId="1AA42E6B" w14:textId="6EE8AB54" w:rsidR="005D0FC0" w:rsidDel="001B38A0" w:rsidRDefault="005D0FC0" w:rsidP="00C00903">
            <w:pPr>
              <w:spacing w:after="120"/>
              <w:rPr>
                <w:del w:id="36" w:author="S1-221205r1 " w:date="2022-05-13T15:49:00Z"/>
              </w:rPr>
            </w:pPr>
            <w:del w:id="37" w:author="S1-221205r1 " w:date="2022-05-13T15:49:00Z">
              <w:r w:rsidDel="001B38A0">
                <w:lastRenderedPageBreak/>
                <w:delText>Policy control, functionality, performance</w:delText>
              </w:r>
            </w:del>
          </w:p>
        </w:tc>
        <w:tc>
          <w:tcPr>
            <w:tcW w:w="8017" w:type="dxa"/>
          </w:tcPr>
          <w:p w14:paraId="195C1ADF" w14:textId="2C7A8A10" w:rsidR="005D0FC0" w:rsidDel="001B38A0" w:rsidRDefault="005D0FC0" w:rsidP="005D0FC0">
            <w:pPr>
              <w:spacing w:after="120"/>
              <w:rPr>
                <w:del w:id="38" w:author="S1-221205r1 " w:date="2022-05-13T15:49:00Z"/>
              </w:rPr>
            </w:pPr>
            <w:del w:id="39" w:author="S1-221205r1 " w:date="2022-05-13T15:49:00Z">
              <w:r w:rsidDel="001B38A0">
                <w:delText xml:space="preserve">22.261, 6.1.2.2 </w:delText>
              </w:r>
            </w:del>
          </w:p>
          <w:p w14:paraId="279586CE" w14:textId="683C2DF3" w:rsidR="005D0FC0" w:rsidDel="001B38A0" w:rsidRDefault="005D0FC0" w:rsidP="005D0FC0">
            <w:pPr>
              <w:rPr>
                <w:del w:id="40" w:author="S1-221205r1 " w:date="2022-05-13T15:49:00Z"/>
              </w:rPr>
            </w:pPr>
            <w:del w:id="41"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42" w:author="S1-221205r1 " w:date="2022-05-13T15:49:00Z"/>
        </w:trPr>
        <w:tc>
          <w:tcPr>
            <w:tcW w:w="1276" w:type="dxa"/>
          </w:tcPr>
          <w:p w14:paraId="6614F5E7" w14:textId="645E643E" w:rsidR="005D0FC0" w:rsidDel="001B38A0" w:rsidRDefault="005D0FC0" w:rsidP="00C00903">
            <w:pPr>
              <w:spacing w:after="120"/>
              <w:rPr>
                <w:del w:id="43" w:author="S1-221205r1 " w:date="2022-05-13T15:49:00Z"/>
              </w:rPr>
            </w:pPr>
            <w:del w:id="44"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45" w:author="S1-221205r1 " w:date="2022-05-13T15:49:00Z"/>
              </w:rPr>
            </w:pPr>
            <w:del w:id="46" w:author="S1-221205r1 " w:date="2022-05-13T15:49:00Z">
              <w:r w:rsidDel="001B38A0">
                <w:delText>22.261, 6.1.2.3</w:delText>
              </w:r>
            </w:del>
          </w:p>
          <w:p w14:paraId="4D2A86B1" w14:textId="66C6DAB5" w:rsidR="005D0FC0" w:rsidRPr="005D0FC0" w:rsidDel="001B38A0" w:rsidRDefault="005D0FC0" w:rsidP="005D0FC0">
            <w:pPr>
              <w:rPr>
                <w:del w:id="47" w:author="S1-221205r1 " w:date="2022-05-13T15:49:00Z"/>
                <w:lang w:val="en-US"/>
              </w:rPr>
            </w:pPr>
            <w:del w:id="48"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49" w:author="S1-221205r1 " w:date="2022-05-13T15:49:00Z"/>
        </w:rPr>
      </w:pPr>
    </w:p>
    <w:p w14:paraId="5F5988FB" w14:textId="3D568528" w:rsidR="00BB37B9" w:rsidRDefault="00CA4527" w:rsidP="00C00903">
      <w:pPr>
        <w:spacing w:after="120"/>
      </w:pPr>
      <w:ins w:id="50" w:author="S1-221205r2" w:date="2022-05-16T10:36:00Z">
        <w:del w:id="51" w:author="S1-221052r3" w:date="2022-05-16T14:17:00Z">
          <w:r w:rsidDel="00B5142F">
            <w:delText xml:space="preserve">It is up to the network operator </w:delText>
          </w:r>
        </w:del>
      </w:ins>
      <w:ins w:id="52" w:author="S1-221205r2" w:date="2022-05-16T10:37:00Z">
        <w:del w:id="53" w:author="S1-221052r3" w:date="2022-05-16T14:17:00Z">
          <w:r w:rsidDel="00B5142F">
            <w:delText>whether</w:delText>
          </w:r>
        </w:del>
      </w:ins>
      <w:ins w:id="54" w:author="S1-221205r2" w:date="2022-05-16T10:36:00Z">
        <w:del w:id="55" w:author="S1-221052r3" w:date="2022-05-16T14:17:00Z">
          <w:r w:rsidDel="00B5142F">
            <w:delText xml:space="preserve"> and how parameters are exposed regarding network slices - e.g. </w:delText>
          </w:r>
        </w:del>
      </w:ins>
      <w:ins w:id="56" w:author="S1-221205r2" w:date="2022-05-16T10:37:00Z">
        <w:del w:id="57" w:author="S1-221052r3" w:date="2022-05-16T14:17:00Z">
          <w:r w:rsidDel="00B5142F">
            <w:delText xml:space="preserve">as part of a service level agreement, through OAM or other interfaces. </w:delText>
          </w:r>
        </w:del>
      </w:ins>
      <w:del w:id="58" w:author="S1-221052r3" w:date="2022-05-16T14:17:00Z">
        <w:r w:rsidR="00BB37B9" w:rsidDel="00B5142F">
          <w:delText xml:space="preserve">All specifics of parameters </w:delText>
        </w:r>
      </w:del>
      <w:ins w:id="59" w:author="S1-221205r1 " w:date="2022-05-13T15:49:00Z">
        <w:del w:id="60" w:author="S1-221052r3" w:date="2022-05-16T14:17:00Z">
          <w:r w:rsidR="001B38A0" w:rsidDel="00B5142F">
            <w:delText xml:space="preserve">that are exposed by the 3GPP system </w:delText>
          </w:r>
        </w:del>
      </w:ins>
      <w:del w:id="61" w:author="S1-221052r3" w:date="2022-05-16T14:17:00Z">
        <w:r w:rsidR="00BB37B9" w:rsidDel="00B5142F">
          <w:delText>and how these are exposed are not specified in stage 1 specifications.</w:delText>
        </w:r>
      </w:del>
      <w:ins w:id="62" w:author="S1-221052r3" w:date="2022-05-16T14:17:00Z">
        <w:r w:rsidR="00B5142F">
          <w:t>Please refer to the answer to Q1,</w:t>
        </w:r>
        <w:bookmarkStart w:id="63" w:name="_GoBack"/>
        <w:bookmarkEnd w:id="63"/>
        <w:r w:rsidR="00B5142F">
          <w:t xml:space="preserve"> above.</w:t>
        </w:r>
      </w:ins>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64" w:name="OLE_LINK55"/>
      <w:bookmarkStart w:id="65"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66" w:name="OLE_LINK53"/>
      <w:bookmarkStart w:id="67" w:name="OLE_LINK54"/>
      <w:bookmarkEnd w:id="64"/>
      <w:bookmarkEnd w:id="65"/>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66"/>
      <w:bookmarkEnd w:id="67"/>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20F47" w14:textId="77777777" w:rsidR="00A606C9" w:rsidRDefault="00A606C9">
      <w:pPr>
        <w:spacing w:after="0"/>
      </w:pPr>
      <w:r>
        <w:separator/>
      </w:r>
    </w:p>
  </w:endnote>
  <w:endnote w:type="continuationSeparator" w:id="0">
    <w:p w14:paraId="3DFDEF52" w14:textId="77777777" w:rsidR="00A606C9" w:rsidRDefault="00A6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16E47" w14:textId="77777777" w:rsidR="00A606C9" w:rsidRDefault="00A606C9">
      <w:pPr>
        <w:spacing w:after="0"/>
      </w:pPr>
      <w:r>
        <w:separator/>
      </w:r>
    </w:p>
  </w:footnote>
  <w:footnote w:type="continuationSeparator" w:id="0">
    <w:p w14:paraId="31755BCA" w14:textId="77777777" w:rsidR="00A606C9" w:rsidRDefault="00A606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052r3">
    <w15:presenceInfo w15:providerId="None" w15:userId="S1-221052r3"/>
  </w15:person>
  <w15:person w15:author="S1-221205r1 ">
    <w15:presenceInfo w15:providerId="None" w15:userId="S1-221205r1 "/>
  </w15:person>
  <w15:person w15:author="S1-221205r2">
    <w15:presenceInfo w15:providerId="None" w15:userId="S1-22120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82E6E"/>
    <w:rsid w:val="002A65A0"/>
    <w:rsid w:val="002F1940"/>
    <w:rsid w:val="00304DEF"/>
    <w:rsid w:val="003202B3"/>
    <w:rsid w:val="00324CC6"/>
    <w:rsid w:val="00383545"/>
    <w:rsid w:val="003A7D64"/>
    <w:rsid w:val="003B593D"/>
    <w:rsid w:val="003B63FC"/>
    <w:rsid w:val="003B73C2"/>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177F3"/>
    <w:rsid w:val="0079726E"/>
    <w:rsid w:val="007D19F0"/>
    <w:rsid w:val="007F4BE2"/>
    <w:rsid w:val="007F4F92"/>
    <w:rsid w:val="0081318A"/>
    <w:rsid w:val="00865B58"/>
    <w:rsid w:val="0087258E"/>
    <w:rsid w:val="008A33CB"/>
    <w:rsid w:val="008D772F"/>
    <w:rsid w:val="00926F77"/>
    <w:rsid w:val="0099764C"/>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47F80"/>
    <w:rsid w:val="00C87881"/>
    <w:rsid w:val="00CA4527"/>
    <w:rsid w:val="00CA72DA"/>
    <w:rsid w:val="00CC1493"/>
    <w:rsid w:val="00CF6087"/>
    <w:rsid w:val="00CF7934"/>
    <w:rsid w:val="00D8153D"/>
    <w:rsid w:val="00D87650"/>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42F"/>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B51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B5142F"/>
    <w:pPr>
      <w:pBdr>
        <w:top w:val="none" w:sz="0" w:space="0" w:color="auto"/>
      </w:pBdr>
      <w:spacing w:before="180"/>
      <w:outlineLvl w:val="1"/>
    </w:pPr>
    <w:rPr>
      <w:sz w:val="32"/>
    </w:rPr>
  </w:style>
  <w:style w:type="paragraph" w:styleId="Heading3">
    <w:name w:val="heading 3"/>
    <w:aliases w:val="H3,h3"/>
    <w:basedOn w:val="Heading2"/>
    <w:next w:val="Normal"/>
    <w:qFormat/>
    <w:rsid w:val="00B5142F"/>
    <w:pPr>
      <w:spacing w:before="120"/>
      <w:outlineLvl w:val="2"/>
    </w:pPr>
    <w:rPr>
      <w:sz w:val="28"/>
    </w:rPr>
  </w:style>
  <w:style w:type="paragraph" w:styleId="Heading4">
    <w:name w:val="heading 4"/>
    <w:aliases w:val="h4"/>
    <w:basedOn w:val="Heading3"/>
    <w:next w:val="Normal"/>
    <w:qFormat/>
    <w:rsid w:val="00B5142F"/>
    <w:pPr>
      <w:ind w:left="1418" w:hanging="1418"/>
      <w:outlineLvl w:val="3"/>
    </w:pPr>
    <w:rPr>
      <w:sz w:val="24"/>
    </w:rPr>
  </w:style>
  <w:style w:type="paragraph" w:styleId="Heading5">
    <w:name w:val="heading 5"/>
    <w:aliases w:val="h5"/>
    <w:basedOn w:val="Heading4"/>
    <w:next w:val="Normal"/>
    <w:qFormat/>
    <w:rsid w:val="00B5142F"/>
    <w:pPr>
      <w:ind w:left="1701" w:hanging="1701"/>
      <w:outlineLvl w:val="4"/>
    </w:pPr>
    <w:rPr>
      <w:sz w:val="22"/>
    </w:rPr>
  </w:style>
  <w:style w:type="paragraph" w:styleId="Heading6">
    <w:name w:val="heading 6"/>
    <w:aliases w:val="h6"/>
    <w:basedOn w:val="H6"/>
    <w:next w:val="Normal"/>
    <w:qFormat/>
    <w:rsid w:val="00B5142F"/>
    <w:pPr>
      <w:outlineLvl w:val="5"/>
    </w:pPr>
  </w:style>
  <w:style w:type="paragraph" w:styleId="Heading7">
    <w:name w:val="heading 7"/>
    <w:basedOn w:val="H6"/>
    <w:next w:val="Normal"/>
    <w:qFormat/>
    <w:rsid w:val="00B5142F"/>
    <w:pPr>
      <w:outlineLvl w:val="6"/>
    </w:pPr>
  </w:style>
  <w:style w:type="paragraph" w:styleId="Heading8">
    <w:name w:val="heading 8"/>
    <w:basedOn w:val="Heading1"/>
    <w:next w:val="Normal"/>
    <w:qFormat/>
    <w:rsid w:val="00B5142F"/>
    <w:pPr>
      <w:ind w:left="0" w:firstLine="0"/>
      <w:outlineLvl w:val="7"/>
    </w:pPr>
  </w:style>
  <w:style w:type="paragraph" w:styleId="Heading9">
    <w:name w:val="heading 9"/>
    <w:basedOn w:val="Heading8"/>
    <w:next w:val="Normal"/>
    <w:qFormat/>
    <w:rsid w:val="00B5142F"/>
    <w:pPr>
      <w:outlineLvl w:val="8"/>
    </w:pPr>
  </w:style>
  <w:style w:type="character" w:default="1" w:styleId="DefaultParagraphFont">
    <w:name w:val="Default Paragraph Font"/>
    <w:semiHidden/>
    <w:rsid w:val="00B514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42F"/>
  </w:style>
  <w:style w:type="paragraph" w:styleId="Header">
    <w:name w:val="header"/>
    <w:link w:val="HeaderChar"/>
    <w:rsid w:val="00B5142F"/>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B5142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5142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B5142F"/>
    <w:pPr>
      <w:spacing w:before="180"/>
      <w:ind w:left="2693" w:hanging="2693"/>
    </w:pPr>
    <w:rPr>
      <w:b/>
    </w:rPr>
  </w:style>
  <w:style w:type="paragraph" w:styleId="TOC1">
    <w:name w:val="toc 1"/>
    <w:semiHidden/>
    <w:rsid w:val="00B514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B51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B5142F"/>
    <w:pPr>
      <w:ind w:left="1701" w:hanging="1701"/>
    </w:pPr>
  </w:style>
  <w:style w:type="paragraph" w:styleId="TOC4">
    <w:name w:val="toc 4"/>
    <w:basedOn w:val="TOC3"/>
    <w:semiHidden/>
    <w:rsid w:val="00B5142F"/>
    <w:pPr>
      <w:ind w:left="1418" w:hanging="1418"/>
    </w:pPr>
  </w:style>
  <w:style w:type="paragraph" w:styleId="TOC3">
    <w:name w:val="toc 3"/>
    <w:basedOn w:val="TOC2"/>
    <w:semiHidden/>
    <w:rsid w:val="00B5142F"/>
    <w:pPr>
      <w:ind w:left="1134" w:hanging="1134"/>
    </w:pPr>
  </w:style>
  <w:style w:type="paragraph" w:styleId="TOC2">
    <w:name w:val="toc 2"/>
    <w:basedOn w:val="TOC1"/>
    <w:semiHidden/>
    <w:rsid w:val="00B5142F"/>
    <w:pPr>
      <w:keepNext w:val="0"/>
      <w:spacing w:before="0"/>
      <w:ind w:left="851" w:hanging="851"/>
    </w:pPr>
    <w:rPr>
      <w:sz w:val="20"/>
    </w:rPr>
  </w:style>
  <w:style w:type="paragraph" w:styleId="Index2">
    <w:name w:val="index 2"/>
    <w:basedOn w:val="Index1"/>
    <w:semiHidden/>
    <w:rsid w:val="00B5142F"/>
    <w:pPr>
      <w:ind w:left="284"/>
    </w:pPr>
  </w:style>
  <w:style w:type="paragraph" w:styleId="Index1">
    <w:name w:val="index 1"/>
    <w:basedOn w:val="Normal"/>
    <w:semiHidden/>
    <w:rsid w:val="00B5142F"/>
    <w:pPr>
      <w:keepLines/>
      <w:spacing w:after="0"/>
    </w:pPr>
  </w:style>
  <w:style w:type="paragraph" w:customStyle="1" w:styleId="ZH">
    <w:name w:val="ZH"/>
    <w:rsid w:val="00B514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B5142F"/>
    <w:pPr>
      <w:outlineLvl w:val="9"/>
    </w:pPr>
  </w:style>
  <w:style w:type="paragraph" w:styleId="ListNumber2">
    <w:name w:val="List Number 2"/>
    <w:basedOn w:val="ListNumber"/>
    <w:semiHidden/>
    <w:rsid w:val="00B5142F"/>
    <w:pPr>
      <w:ind w:left="851"/>
    </w:pPr>
  </w:style>
  <w:style w:type="character" w:styleId="FootnoteReference">
    <w:name w:val="footnote reference"/>
    <w:basedOn w:val="DefaultParagraphFont"/>
    <w:semiHidden/>
    <w:rsid w:val="00B5142F"/>
    <w:rPr>
      <w:b/>
      <w:position w:val="6"/>
      <w:sz w:val="16"/>
    </w:rPr>
  </w:style>
  <w:style w:type="paragraph" w:styleId="FootnoteText">
    <w:name w:val="footnote text"/>
    <w:basedOn w:val="Normal"/>
    <w:link w:val="FootnoteTextChar"/>
    <w:semiHidden/>
    <w:rsid w:val="00B5142F"/>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B5142F"/>
    <w:rPr>
      <w:b/>
    </w:rPr>
  </w:style>
  <w:style w:type="paragraph" w:customStyle="1" w:styleId="TAC">
    <w:name w:val="TAC"/>
    <w:basedOn w:val="TAL"/>
    <w:rsid w:val="00B5142F"/>
    <w:pPr>
      <w:jc w:val="center"/>
    </w:pPr>
  </w:style>
  <w:style w:type="paragraph" w:customStyle="1" w:styleId="TF">
    <w:name w:val="TF"/>
    <w:basedOn w:val="TH"/>
    <w:rsid w:val="00B5142F"/>
    <w:pPr>
      <w:keepNext w:val="0"/>
      <w:spacing w:before="0" w:after="240"/>
    </w:pPr>
  </w:style>
  <w:style w:type="paragraph" w:customStyle="1" w:styleId="NO">
    <w:name w:val="NO"/>
    <w:basedOn w:val="Normal"/>
    <w:rsid w:val="00B5142F"/>
    <w:pPr>
      <w:keepLines/>
      <w:ind w:left="1135" w:hanging="851"/>
    </w:pPr>
  </w:style>
  <w:style w:type="paragraph" w:styleId="TOC9">
    <w:name w:val="toc 9"/>
    <w:basedOn w:val="TOC8"/>
    <w:semiHidden/>
    <w:rsid w:val="00B5142F"/>
    <w:pPr>
      <w:ind w:left="1418" w:hanging="1418"/>
    </w:pPr>
  </w:style>
  <w:style w:type="paragraph" w:customStyle="1" w:styleId="EX">
    <w:name w:val="EX"/>
    <w:basedOn w:val="Normal"/>
    <w:rsid w:val="00B5142F"/>
    <w:pPr>
      <w:keepLines/>
      <w:ind w:left="1702" w:hanging="1418"/>
    </w:pPr>
  </w:style>
  <w:style w:type="paragraph" w:customStyle="1" w:styleId="FP">
    <w:name w:val="FP"/>
    <w:basedOn w:val="Normal"/>
    <w:rsid w:val="00B5142F"/>
    <w:pPr>
      <w:spacing w:after="0"/>
    </w:pPr>
  </w:style>
  <w:style w:type="paragraph" w:customStyle="1" w:styleId="LD">
    <w:name w:val="LD"/>
    <w:rsid w:val="00B5142F"/>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B5142F"/>
    <w:pPr>
      <w:spacing w:after="0"/>
    </w:pPr>
  </w:style>
  <w:style w:type="paragraph" w:customStyle="1" w:styleId="EW">
    <w:name w:val="EW"/>
    <w:basedOn w:val="EX"/>
    <w:rsid w:val="00B5142F"/>
    <w:pPr>
      <w:spacing w:after="0"/>
    </w:pPr>
  </w:style>
  <w:style w:type="paragraph" w:styleId="TOC6">
    <w:name w:val="toc 6"/>
    <w:basedOn w:val="TOC5"/>
    <w:next w:val="Normal"/>
    <w:semiHidden/>
    <w:rsid w:val="00B5142F"/>
    <w:pPr>
      <w:ind w:left="1985" w:hanging="1985"/>
    </w:pPr>
  </w:style>
  <w:style w:type="paragraph" w:styleId="TOC7">
    <w:name w:val="toc 7"/>
    <w:basedOn w:val="TOC6"/>
    <w:next w:val="Normal"/>
    <w:semiHidden/>
    <w:rsid w:val="00B5142F"/>
    <w:pPr>
      <w:ind w:left="2268" w:hanging="2268"/>
    </w:pPr>
  </w:style>
  <w:style w:type="paragraph" w:styleId="ListBullet2">
    <w:name w:val="List Bullet 2"/>
    <w:basedOn w:val="ListBullet"/>
    <w:semiHidden/>
    <w:rsid w:val="00B5142F"/>
    <w:pPr>
      <w:ind w:left="851"/>
    </w:pPr>
  </w:style>
  <w:style w:type="paragraph" w:styleId="ListBullet3">
    <w:name w:val="List Bullet 3"/>
    <w:basedOn w:val="ListBullet2"/>
    <w:semiHidden/>
    <w:rsid w:val="00B5142F"/>
    <w:pPr>
      <w:ind w:left="1135"/>
    </w:pPr>
  </w:style>
  <w:style w:type="paragraph" w:styleId="ListNumber">
    <w:name w:val="List Number"/>
    <w:basedOn w:val="List"/>
    <w:semiHidden/>
    <w:rsid w:val="00B5142F"/>
  </w:style>
  <w:style w:type="paragraph" w:customStyle="1" w:styleId="EQ">
    <w:name w:val="EQ"/>
    <w:basedOn w:val="Normal"/>
    <w:next w:val="Normal"/>
    <w:rsid w:val="00B5142F"/>
    <w:pPr>
      <w:keepLines/>
      <w:tabs>
        <w:tab w:val="center" w:pos="4536"/>
        <w:tab w:val="right" w:pos="9072"/>
      </w:tabs>
    </w:pPr>
    <w:rPr>
      <w:noProof/>
    </w:rPr>
  </w:style>
  <w:style w:type="paragraph" w:customStyle="1" w:styleId="TH">
    <w:name w:val="TH"/>
    <w:basedOn w:val="Normal"/>
    <w:rsid w:val="00B5142F"/>
    <w:pPr>
      <w:keepNext/>
      <w:keepLines/>
      <w:spacing w:before="60"/>
      <w:jc w:val="center"/>
    </w:pPr>
    <w:rPr>
      <w:rFonts w:ascii="Arial" w:hAnsi="Arial"/>
      <w:b/>
    </w:rPr>
  </w:style>
  <w:style w:type="paragraph" w:customStyle="1" w:styleId="NF">
    <w:name w:val="NF"/>
    <w:basedOn w:val="NO"/>
    <w:rsid w:val="00B5142F"/>
    <w:pPr>
      <w:keepNext/>
      <w:spacing w:after="0"/>
    </w:pPr>
    <w:rPr>
      <w:rFonts w:ascii="Arial" w:hAnsi="Arial"/>
      <w:sz w:val="18"/>
    </w:rPr>
  </w:style>
  <w:style w:type="paragraph" w:customStyle="1" w:styleId="PL">
    <w:name w:val="PL"/>
    <w:rsid w:val="00B51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B5142F"/>
    <w:pPr>
      <w:jc w:val="right"/>
    </w:pPr>
  </w:style>
  <w:style w:type="paragraph" w:customStyle="1" w:styleId="H6">
    <w:name w:val="H6"/>
    <w:basedOn w:val="Heading5"/>
    <w:next w:val="Normal"/>
    <w:rsid w:val="00B5142F"/>
    <w:pPr>
      <w:ind w:left="1985" w:hanging="1985"/>
      <w:outlineLvl w:val="9"/>
    </w:pPr>
    <w:rPr>
      <w:sz w:val="20"/>
    </w:rPr>
  </w:style>
  <w:style w:type="paragraph" w:customStyle="1" w:styleId="TAN">
    <w:name w:val="TAN"/>
    <w:basedOn w:val="TAL"/>
    <w:rsid w:val="00B5142F"/>
    <w:pPr>
      <w:ind w:left="851" w:hanging="851"/>
    </w:pPr>
  </w:style>
  <w:style w:type="paragraph" w:customStyle="1" w:styleId="TAL">
    <w:name w:val="TAL"/>
    <w:basedOn w:val="Normal"/>
    <w:rsid w:val="00B5142F"/>
    <w:pPr>
      <w:keepNext/>
      <w:keepLines/>
      <w:spacing w:after="0"/>
    </w:pPr>
    <w:rPr>
      <w:rFonts w:ascii="Arial" w:hAnsi="Arial"/>
      <w:sz w:val="18"/>
    </w:rPr>
  </w:style>
  <w:style w:type="paragraph" w:customStyle="1" w:styleId="ZA">
    <w:name w:val="ZA"/>
    <w:rsid w:val="00B51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B51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B514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B51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B5142F"/>
    <w:pPr>
      <w:framePr w:wrap="notBeside" w:y="16161"/>
    </w:pPr>
  </w:style>
  <w:style w:type="character" w:customStyle="1" w:styleId="ZGSM">
    <w:name w:val="ZGSM"/>
    <w:rsid w:val="00B5142F"/>
  </w:style>
  <w:style w:type="paragraph" w:styleId="List2">
    <w:name w:val="List 2"/>
    <w:basedOn w:val="List"/>
    <w:semiHidden/>
    <w:rsid w:val="00B5142F"/>
    <w:pPr>
      <w:ind w:left="851"/>
    </w:pPr>
  </w:style>
  <w:style w:type="paragraph" w:customStyle="1" w:styleId="ZG">
    <w:name w:val="ZG"/>
    <w:rsid w:val="00B514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B5142F"/>
    <w:pPr>
      <w:ind w:left="1135"/>
    </w:pPr>
  </w:style>
  <w:style w:type="paragraph" w:styleId="List4">
    <w:name w:val="List 4"/>
    <w:basedOn w:val="List3"/>
    <w:semiHidden/>
    <w:rsid w:val="00B5142F"/>
    <w:pPr>
      <w:ind w:left="1418"/>
    </w:pPr>
  </w:style>
  <w:style w:type="paragraph" w:styleId="List5">
    <w:name w:val="List 5"/>
    <w:basedOn w:val="List4"/>
    <w:semiHidden/>
    <w:rsid w:val="00B5142F"/>
    <w:pPr>
      <w:ind w:left="1702"/>
    </w:pPr>
  </w:style>
  <w:style w:type="paragraph" w:customStyle="1" w:styleId="EditorsNote">
    <w:name w:val="Editor's Note"/>
    <w:basedOn w:val="NO"/>
    <w:rsid w:val="00B5142F"/>
    <w:rPr>
      <w:color w:val="FF0000"/>
    </w:rPr>
  </w:style>
  <w:style w:type="paragraph" w:styleId="List">
    <w:name w:val="List"/>
    <w:basedOn w:val="Normal"/>
    <w:semiHidden/>
    <w:rsid w:val="00B5142F"/>
    <w:pPr>
      <w:ind w:left="568" w:hanging="284"/>
    </w:pPr>
  </w:style>
  <w:style w:type="paragraph" w:styleId="ListBullet">
    <w:name w:val="List Bullet"/>
    <w:basedOn w:val="List"/>
    <w:semiHidden/>
    <w:rsid w:val="00B5142F"/>
  </w:style>
  <w:style w:type="paragraph" w:styleId="ListBullet4">
    <w:name w:val="List Bullet 4"/>
    <w:basedOn w:val="ListBullet3"/>
    <w:semiHidden/>
    <w:rsid w:val="00B5142F"/>
    <w:pPr>
      <w:ind w:left="1418"/>
    </w:pPr>
  </w:style>
  <w:style w:type="paragraph" w:styleId="ListBullet5">
    <w:name w:val="List Bullet 5"/>
    <w:basedOn w:val="ListBullet4"/>
    <w:semiHidden/>
    <w:rsid w:val="00B5142F"/>
    <w:pPr>
      <w:ind w:left="1702"/>
    </w:pPr>
  </w:style>
  <w:style w:type="paragraph" w:customStyle="1" w:styleId="B2">
    <w:name w:val="B2"/>
    <w:basedOn w:val="List2"/>
    <w:rsid w:val="00B5142F"/>
  </w:style>
  <w:style w:type="paragraph" w:customStyle="1" w:styleId="B3">
    <w:name w:val="B3"/>
    <w:basedOn w:val="List3"/>
    <w:rsid w:val="00B5142F"/>
  </w:style>
  <w:style w:type="paragraph" w:customStyle="1" w:styleId="B4">
    <w:name w:val="B4"/>
    <w:basedOn w:val="List4"/>
    <w:rsid w:val="00B5142F"/>
  </w:style>
  <w:style w:type="paragraph" w:customStyle="1" w:styleId="B5">
    <w:name w:val="B5"/>
    <w:basedOn w:val="List5"/>
    <w:rsid w:val="00B5142F"/>
  </w:style>
  <w:style w:type="paragraph" w:customStyle="1" w:styleId="ZTD">
    <w:name w:val="ZTD"/>
    <w:basedOn w:val="ZB"/>
    <w:rsid w:val="00B5142F"/>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4AA8-0362-4BAD-A0EA-2BA0EB3B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S1-221052r3</cp:lastModifiedBy>
  <cp:revision>2</cp:revision>
  <cp:lastPrinted>2002-04-23T07:10:00Z</cp:lastPrinted>
  <dcterms:created xsi:type="dcterms:W3CDTF">2022-05-16T12:17:00Z</dcterms:created>
  <dcterms:modified xsi:type="dcterms:W3CDTF">2022-05-16T12:17:00Z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