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8808" w14:textId="7E8BFAB9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9934B6">
        <w:rPr>
          <w:b/>
          <w:i/>
          <w:sz w:val="28"/>
          <w:lang w:val="en-US" w:eastAsia="zh-CN"/>
        </w:rPr>
        <w:t>221085</w:t>
      </w:r>
    </w:p>
    <w:p w14:paraId="27AF872E" w14:textId="77777777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025608D6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Scope </w:t>
      </w:r>
      <w:r w:rsidR="00864864">
        <w:rPr>
          <w:rFonts w:ascii="Arial" w:hAnsi="Arial"/>
          <w:sz w:val="24"/>
          <w:szCs w:val="24"/>
          <w:lang w:val="en-US" w:eastAsia="zh-CN"/>
        </w:rPr>
        <w:t xml:space="preserve">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C7A6C6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F9D98D0" w14:textId="5FA8246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7DFF0E35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 scope statement for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E902AD1" w14:textId="77777777" w:rsidR="005E3764" w:rsidRDefault="005E3764" w:rsidP="005E3764">
      <w:pPr>
        <w:sectPr w:rsidR="005E3764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73AE3" w14:textId="77777777" w:rsidR="005E3764" w:rsidRDefault="005E3764" w:rsidP="005E3764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 First Change *********</w:t>
      </w:r>
    </w:p>
    <w:p w14:paraId="1A3E5FE0" w14:textId="61596554" w:rsidR="005E3764" w:rsidRDefault="005E3764" w:rsidP="00304C65">
      <w:pPr>
        <w:pStyle w:val="1"/>
        <w:numPr>
          <w:ilvl w:val="0"/>
          <w:numId w:val="1"/>
        </w:numPr>
      </w:pPr>
      <w:bookmarkStart w:id="0" w:name="_Toc100743481"/>
      <w:r w:rsidRPr="00235394">
        <w:t>Scope</w:t>
      </w:r>
      <w:bookmarkEnd w:id="0"/>
    </w:p>
    <w:p w14:paraId="0A87493B" w14:textId="06FB42A5" w:rsidR="00FD63E4" w:rsidRPr="001D44C0" w:rsidRDefault="00FD63E4" w:rsidP="00FD63E4">
      <w:pPr>
        <w:spacing w:afterLines="50" w:after="156"/>
        <w:jc w:val="both"/>
        <w:rPr>
          <w:ins w:id="1" w:author="OPPO-Weijie2" w:date="2022-04-29T10:44:00Z"/>
          <w:rFonts w:eastAsia="宋体"/>
          <w:bCs/>
          <w:lang w:eastAsia="zh-CN"/>
        </w:rPr>
      </w:pPr>
      <w:ins w:id="2" w:author="OPPO-Weijie2" w:date="2022-04-29T10:44:00Z">
        <w:r w:rsidRPr="001D44C0">
          <w:rPr>
            <w:rFonts w:eastAsia="宋体"/>
            <w:bCs/>
            <w:lang w:eastAsia="zh-CN"/>
          </w:rPr>
          <w:t xml:space="preserve">The present document provides Stage 1 potential 5G service requirements for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>
          <w:t xml:space="preserve"> (</w:t>
        </w:r>
      </w:ins>
      <w:ins w:id="3" w:author="OPPO-Weijie2" w:date="2022-04-29T10:45:00Z">
        <w:r w:rsidR="00736B3A">
          <w:t>i.e.,</w:t>
        </w:r>
      </w:ins>
      <w:ins w:id="4" w:author="OPPO-Weijie2" w:date="2022-04-29T10:44:00Z">
        <w:r>
          <w:t xml:space="preserve"> Ambient IoT)</w:t>
        </w:r>
        <w:r w:rsidRPr="001D44C0">
          <w:rPr>
            <w:rFonts w:eastAsia="宋体"/>
            <w:bCs/>
            <w:lang w:eastAsia="zh-CN"/>
          </w:rPr>
          <w:t xml:space="preserve">. In the context of the present document, </w:t>
        </w:r>
        <w:r>
          <w:rPr>
            <w:rFonts w:eastAsia="宋体"/>
            <w:bCs/>
            <w:lang w:eastAsia="zh-CN"/>
          </w:rPr>
          <w:t>Ambient IoT</w:t>
        </w:r>
        <w:r w:rsidRPr="001D44C0">
          <w:rPr>
            <w:rFonts w:eastAsia="宋体"/>
            <w:bCs/>
            <w:lang w:eastAsia="zh-CN"/>
          </w:rPr>
          <w:t xml:space="preserve">-based services are to be understood as </w:t>
        </w:r>
        <w:r>
          <w:t>new IoT services where</w:t>
        </w:r>
        <w:r>
          <w:rPr>
            <w:lang w:eastAsia="zh-CN"/>
          </w:rPr>
          <w:t xml:space="preserve"> the IoT device </w:t>
        </w:r>
        <w:del w:id="5" w:author="OPPO-Weijie1" w:date="2022-05-10T17:09:00Z">
          <w:r w:rsidDel="004F2854">
            <w:rPr>
              <w:lang w:eastAsia="zh-CN"/>
            </w:rPr>
            <w:delText>can be</w:delText>
          </w:r>
        </w:del>
      </w:ins>
      <w:ins w:id="6" w:author="OPPO-Weijie1" w:date="2022-05-10T17:09:00Z">
        <w:r w:rsidR="004F2854">
          <w:rPr>
            <w:lang w:eastAsia="zh-CN"/>
          </w:rPr>
          <w:t>is</w:t>
        </w:r>
      </w:ins>
      <w:ins w:id="7" w:author="OPPO-Weijie2" w:date="2022-04-29T10:44:00Z">
        <w:r>
          <w:rPr>
            <w:lang w:eastAsia="zh-CN"/>
          </w:rPr>
          <w:t xml:space="preserve"> battery-less</w:t>
        </w:r>
      </w:ins>
      <w:bookmarkStart w:id="8" w:name="OLE_LINK11"/>
      <w:ins w:id="9" w:author="OPPO-Weijie1" w:date="2022-05-10T17:01:00Z">
        <w:r w:rsidR="004C38AC" w:rsidRPr="004C38AC">
          <w:rPr>
            <w:i/>
            <w:iCs/>
          </w:rPr>
          <w:t xml:space="preserve"> </w:t>
        </w:r>
        <w:r w:rsidR="004C38AC" w:rsidRPr="004C38AC">
          <w:t>or with limited energy storage capability (i.e., using a capacitor)</w:t>
        </w:r>
      </w:ins>
      <w:bookmarkEnd w:id="8"/>
      <w:ins w:id="10" w:author="OPPO-Weijie2" w:date="2022-04-29T10:44:00Z">
        <w:r>
          <w:rPr>
            <w:lang w:eastAsia="zh-CN"/>
          </w:rPr>
          <w:t xml:space="preserve"> and the energy is provided</w:t>
        </w:r>
        <w:r w:rsidRPr="00D31508">
          <w:rPr>
            <w:lang w:eastAsia="ko-KR"/>
          </w:rPr>
          <w:t xml:space="preserve"> through</w:t>
        </w:r>
        <w:r>
          <w:rPr>
            <w:lang w:eastAsia="ko-KR"/>
          </w:rPr>
          <w:t xml:space="preserve"> the harvesting of radio waves, light, motion, heat, or any other power source that could be seen suitable.</w:t>
        </w:r>
      </w:ins>
    </w:p>
    <w:p w14:paraId="031121E5" w14:textId="77777777" w:rsidR="00FD63E4" w:rsidRPr="001D44C0" w:rsidRDefault="00FD63E4" w:rsidP="00FD63E4">
      <w:pPr>
        <w:spacing w:afterLines="50" w:after="156"/>
        <w:jc w:val="both"/>
        <w:rPr>
          <w:ins w:id="11" w:author="OPPO-Weijie2" w:date="2022-04-29T10:44:00Z"/>
          <w:rFonts w:eastAsia="宋体"/>
          <w:bCs/>
          <w:lang w:eastAsia="zh-CN"/>
        </w:rPr>
      </w:pPr>
      <w:ins w:id="12" w:author="OPPO-Weijie2" w:date="2022-04-29T10:44:00Z">
        <w:r w:rsidRPr="001D44C0">
          <w:rPr>
            <w:rFonts w:eastAsia="宋体"/>
            <w:bCs/>
            <w:lang w:eastAsia="zh-CN"/>
          </w:rPr>
          <w:t>The aspects addressed in the present document include:</w:t>
        </w:r>
      </w:ins>
    </w:p>
    <w:p w14:paraId="434E1047" w14:textId="0852B1C0" w:rsidR="00FD63E4" w:rsidRPr="001D44C0" w:rsidRDefault="00FD63E4" w:rsidP="00FD63E4">
      <w:pPr>
        <w:spacing w:afterLines="50" w:after="156"/>
        <w:jc w:val="both"/>
        <w:rPr>
          <w:ins w:id="13" w:author="OPPO-Weijie2" w:date="2022-04-29T10:44:00Z"/>
          <w:rFonts w:eastAsia="宋体"/>
          <w:bCs/>
          <w:lang w:eastAsia="zh-CN"/>
        </w:rPr>
      </w:pPr>
      <w:ins w:id="14" w:author="OPPO-Weijie2" w:date="2022-04-29T10:44:00Z">
        <w:r w:rsidRPr="001D44C0">
          <w:rPr>
            <w:rFonts w:eastAsia="宋体"/>
            <w:bCs/>
            <w:lang w:eastAsia="zh-CN"/>
          </w:rPr>
          <w:t>-</w:t>
        </w:r>
        <w:r w:rsidRPr="001D44C0">
          <w:rPr>
            <w:rFonts w:eastAsia="宋体"/>
            <w:bCs/>
            <w:lang w:eastAsia="zh-CN"/>
          </w:rPr>
          <w:tab/>
          <w:t xml:space="preserve">Identify Use cases and potential requirements of </w:t>
        </w:r>
        <w:r>
          <w:rPr>
            <w:rFonts w:eastAsia="宋体"/>
            <w:bCs/>
            <w:lang w:eastAsia="zh-CN"/>
          </w:rPr>
          <w:t>Ambient IoT</w:t>
        </w:r>
        <w:r w:rsidRPr="001D44C0">
          <w:rPr>
            <w:rFonts w:eastAsia="宋体"/>
            <w:bCs/>
            <w:lang w:eastAsia="zh-CN"/>
          </w:rPr>
          <w:t xml:space="preserve">-based services </w:t>
        </w:r>
        <w:r>
          <w:rPr>
            <w:rFonts w:eastAsia="宋体"/>
            <w:bCs/>
            <w:lang w:eastAsia="zh-CN"/>
          </w:rPr>
          <w:t>supported by 5G system</w:t>
        </w:r>
        <w:r w:rsidRPr="001D44C0">
          <w:rPr>
            <w:rFonts w:eastAsia="宋体"/>
            <w:bCs/>
            <w:lang w:eastAsia="zh-CN"/>
          </w:rPr>
          <w:t xml:space="preserve">, </w:t>
        </w:r>
      </w:ins>
      <w:ins w:id="15" w:author="OPPO-Weijie2" w:date="2022-04-29T10:46:00Z">
        <w:r w:rsidR="001B12C2" w:rsidRPr="001D44C0">
          <w:rPr>
            <w:rFonts w:eastAsia="宋体"/>
            <w:bCs/>
            <w:lang w:eastAsia="zh-CN"/>
          </w:rPr>
          <w:t>e.g.,</w:t>
        </w:r>
      </w:ins>
      <w:ins w:id="16" w:author="OPPO-Weijie2" w:date="2022-04-29T10:44:00Z">
        <w:r w:rsidRPr="001D44C0">
          <w:rPr>
            <w:rFonts w:eastAsia="宋体"/>
            <w:bCs/>
            <w:lang w:eastAsia="zh-CN"/>
          </w:rPr>
          <w:t xml:space="preserve"> </w:t>
        </w:r>
        <w:r w:rsidRPr="00C01D11">
          <w:rPr>
            <w:lang w:eastAsia="ko-KR"/>
          </w:rPr>
          <w:t>traffic scenarios, device constraints</w:t>
        </w:r>
        <w:r>
          <w:rPr>
            <w:lang w:eastAsia="ko-KR"/>
          </w:rPr>
          <w:t xml:space="preserve">, </w:t>
        </w:r>
      </w:ins>
      <w:ins w:id="17" w:author="OPPO-Weijie1" w:date="2022-05-10T17:03:00Z">
        <w:r w:rsidR="004C38AC">
          <w:rPr>
            <w:rFonts w:hint="eastAsia"/>
            <w:color w:val="FF0000"/>
          </w:rPr>
          <w:t>communication range</w:t>
        </w:r>
        <w:r w:rsidR="004C38AC">
          <w:rPr>
            <w:color w:val="FF0000"/>
          </w:rPr>
          <w:t>,</w:t>
        </w:r>
        <w:r w:rsidR="004C38AC">
          <w:rPr>
            <w:lang w:eastAsia="ko-KR"/>
          </w:rPr>
          <w:t xml:space="preserve"> </w:t>
        </w:r>
      </w:ins>
      <w:ins w:id="18" w:author="OPPO-Weijie2" w:date="2022-04-29T10:44:00Z">
        <w:r>
          <w:rPr>
            <w:lang w:eastAsia="ko-KR"/>
          </w:rPr>
          <w:t>positioning, service latency and availability</w:t>
        </w:r>
        <w:r w:rsidRPr="001D44C0">
          <w:rPr>
            <w:rFonts w:eastAsia="宋体"/>
            <w:bCs/>
            <w:lang w:eastAsia="zh-CN"/>
          </w:rPr>
          <w:t xml:space="preserve">. </w:t>
        </w:r>
      </w:ins>
    </w:p>
    <w:p w14:paraId="24D35594" w14:textId="77777777" w:rsidR="00FD63E4" w:rsidRPr="001D44C0" w:rsidRDefault="00FD63E4" w:rsidP="00FD63E4">
      <w:pPr>
        <w:spacing w:afterLines="50" w:after="156"/>
        <w:jc w:val="both"/>
        <w:rPr>
          <w:ins w:id="19" w:author="OPPO-Weijie2" w:date="2022-04-29T10:44:00Z"/>
          <w:rFonts w:eastAsia="宋体"/>
          <w:bCs/>
          <w:lang w:eastAsia="zh-CN"/>
        </w:rPr>
      </w:pPr>
      <w:ins w:id="20" w:author="OPPO-Weijie2" w:date="2022-04-29T10:44:00Z">
        <w:r w:rsidRPr="001D44C0">
          <w:rPr>
            <w:rFonts w:eastAsia="宋体"/>
            <w:bCs/>
            <w:lang w:eastAsia="zh-CN"/>
          </w:rPr>
          <w:t>-</w:t>
        </w:r>
        <w:r w:rsidRPr="001D44C0">
          <w:rPr>
            <w:rFonts w:eastAsia="宋体"/>
            <w:bCs/>
            <w:lang w:eastAsia="zh-CN"/>
          </w:rPr>
          <w:tab/>
          <w:t xml:space="preserve">Gap analysis with existing mechanisms to enable </w:t>
        </w:r>
        <w:r>
          <w:rPr>
            <w:rFonts w:eastAsia="宋体"/>
            <w:bCs/>
            <w:lang w:eastAsia="zh-CN"/>
          </w:rPr>
          <w:t>Ambient IoT</w:t>
        </w:r>
        <w:r w:rsidRPr="001D44C0">
          <w:rPr>
            <w:rFonts w:eastAsia="宋体"/>
            <w:bCs/>
            <w:lang w:eastAsia="zh-CN"/>
          </w:rPr>
          <w:t xml:space="preserve">-based services. </w:t>
        </w:r>
      </w:ins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7C271" w14:textId="77777777" w:rsidR="00CE1545" w:rsidRDefault="00CE1545" w:rsidP="00B7785E">
      <w:pPr>
        <w:spacing w:after="0"/>
      </w:pPr>
      <w:r>
        <w:separator/>
      </w:r>
    </w:p>
  </w:endnote>
  <w:endnote w:type="continuationSeparator" w:id="0">
    <w:p w14:paraId="6847294E" w14:textId="77777777" w:rsidR="00CE1545" w:rsidRDefault="00CE1545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31FB8" w14:textId="77777777" w:rsidR="00CE1545" w:rsidRDefault="00CE1545" w:rsidP="00B7785E">
      <w:pPr>
        <w:spacing w:after="0"/>
      </w:pPr>
      <w:r>
        <w:separator/>
      </w:r>
    </w:p>
  </w:footnote>
  <w:footnote w:type="continuationSeparator" w:id="0">
    <w:p w14:paraId="60FD73C5" w14:textId="77777777" w:rsidR="00CE1545" w:rsidRDefault="00CE1545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B298D"/>
    <w:multiLevelType w:val="hybridMultilevel"/>
    <w:tmpl w:val="5540CC2C"/>
    <w:lvl w:ilvl="0" w:tplc="2F6249A0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Weijie2">
    <w15:presenceInfo w15:providerId="None" w15:userId="OPPO-Weijie2"/>
  </w15:person>
  <w15:person w15:author="OPPO-Weijie1">
    <w15:presenceInfo w15:providerId="None" w15:userId="OPPO-Weiji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1B12C2"/>
    <w:rsid w:val="001D44C0"/>
    <w:rsid w:val="00231A31"/>
    <w:rsid w:val="002C4D2F"/>
    <w:rsid w:val="00304C65"/>
    <w:rsid w:val="004938F7"/>
    <w:rsid w:val="004C38AC"/>
    <w:rsid w:val="004F2854"/>
    <w:rsid w:val="00525ECC"/>
    <w:rsid w:val="005D0118"/>
    <w:rsid w:val="005D5F4B"/>
    <w:rsid w:val="005E3764"/>
    <w:rsid w:val="00693E4B"/>
    <w:rsid w:val="00696BF7"/>
    <w:rsid w:val="00736B3A"/>
    <w:rsid w:val="00864864"/>
    <w:rsid w:val="008A4E52"/>
    <w:rsid w:val="00930952"/>
    <w:rsid w:val="009934B6"/>
    <w:rsid w:val="00A64DEF"/>
    <w:rsid w:val="00B156DC"/>
    <w:rsid w:val="00B7785E"/>
    <w:rsid w:val="00C47E44"/>
    <w:rsid w:val="00C80416"/>
    <w:rsid w:val="00CE1545"/>
    <w:rsid w:val="00D76CE0"/>
    <w:rsid w:val="00E057C8"/>
    <w:rsid w:val="00EE14E7"/>
    <w:rsid w:val="00F84C6A"/>
    <w:rsid w:val="00FD63E4"/>
    <w:rsid w:val="00FE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1D44C0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D44C0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OPPO-Weijie1</cp:lastModifiedBy>
  <cp:revision>3</cp:revision>
  <dcterms:created xsi:type="dcterms:W3CDTF">2022-05-10T09:07:00Z</dcterms:created>
  <dcterms:modified xsi:type="dcterms:W3CDTF">2022-05-10T09:10:00Z</dcterms:modified>
</cp:coreProperties>
</file>