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536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6173">
        <w:fldChar w:fldCharType="begin"/>
      </w:r>
      <w:r w:rsidR="00A16173">
        <w:instrText xml:space="preserve"> DOCPROPERTY  TSG/WGRef  \* MERGEFORMAT </w:instrText>
      </w:r>
      <w:r w:rsidR="00A16173">
        <w:fldChar w:fldCharType="separate"/>
      </w:r>
      <w:r w:rsidR="003609EF">
        <w:rPr>
          <w:b/>
          <w:noProof/>
          <w:sz w:val="24"/>
        </w:rPr>
        <w:t>SA1</w:t>
      </w:r>
      <w:r w:rsidR="00A161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6173">
        <w:fldChar w:fldCharType="begin"/>
      </w:r>
      <w:r w:rsidR="00A16173">
        <w:instrText xml:space="preserve"> DOCPROPERTY  MtgSeq  \* MERGEFORMAT </w:instrText>
      </w:r>
      <w:r w:rsidR="00A16173">
        <w:fldChar w:fldCharType="separate"/>
      </w:r>
      <w:r w:rsidR="00EB09B7" w:rsidRPr="00EB09B7">
        <w:rPr>
          <w:b/>
          <w:noProof/>
          <w:sz w:val="24"/>
        </w:rPr>
        <w:t>98</w:t>
      </w:r>
      <w:r w:rsidR="00A16173">
        <w:rPr>
          <w:b/>
          <w:noProof/>
          <w:sz w:val="24"/>
        </w:rPr>
        <w:fldChar w:fldCharType="end"/>
      </w:r>
      <w:r w:rsidR="00A16173">
        <w:fldChar w:fldCharType="begin"/>
      </w:r>
      <w:r w:rsidR="00A16173">
        <w:instrText xml:space="preserve"> DOCPROPERTY  MtgTitle  \* MERGEFORMAT </w:instrText>
      </w:r>
      <w:r w:rsidR="00A16173">
        <w:fldChar w:fldCharType="separate"/>
      </w:r>
      <w:r w:rsidR="00EB09B7">
        <w:rPr>
          <w:b/>
          <w:noProof/>
          <w:sz w:val="24"/>
        </w:rPr>
        <w:t>-e</w:t>
      </w:r>
      <w:r w:rsidR="00A161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6173">
        <w:fldChar w:fldCharType="begin"/>
      </w:r>
      <w:r w:rsidR="00A16173">
        <w:instrText xml:space="preserve"> DOCPROPERTY  Tdoc#  \* MERGEFORMAT </w:instrText>
      </w:r>
      <w:r w:rsidR="00A16173">
        <w:fldChar w:fldCharType="separate"/>
      </w:r>
      <w:r w:rsidR="00E13F3D" w:rsidRPr="00E13F3D">
        <w:rPr>
          <w:b/>
          <w:i/>
          <w:noProof/>
          <w:sz w:val="28"/>
        </w:rPr>
        <w:t>S1-221058</w:t>
      </w:r>
      <w:r w:rsidR="00A16173">
        <w:rPr>
          <w:b/>
          <w:i/>
          <w:noProof/>
          <w:sz w:val="28"/>
        </w:rPr>
        <w:fldChar w:fldCharType="end"/>
      </w:r>
      <w:r w:rsidR="002F3AC1">
        <w:rPr>
          <w:b/>
          <w:i/>
          <w:noProof/>
          <w:sz w:val="28"/>
        </w:rPr>
        <w:t>r1</w:t>
      </w:r>
    </w:p>
    <w:p w14:paraId="7CB45193" w14:textId="77777777" w:rsidR="001E41F3" w:rsidRDefault="00A161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61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61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61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61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“Virtual Coupling data communication” use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KRRI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F03A60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</w:t>
            </w:r>
            <w:r w:rsidR="0015490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6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61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B08FA" w:rsidR="001E41F3" w:rsidRDefault="002E61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0D248F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8EF83" w14:textId="1BFA5F21" w:rsidR="00806E59" w:rsidRDefault="00806E59" w:rsidP="00806E59">
      <w:pPr>
        <w:spacing w:after="200" w:line="276" w:lineRule="auto"/>
        <w:rPr>
          <w:b/>
          <w:sz w:val="28"/>
        </w:rPr>
      </w:pPr>
      <w:r>
        <w:rPr>
          <w:b/>
          <w:sz w:val="28"/>
        </w:rPr>
        <w:lastRenderedPageBreak/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</w:t>
      </w:r>
    </w:p>
    <w:p w14:paraId="0E3BA00B" w14:textId="77777777" w:rsidR="00B76CE0" w:rsidRPr="00544C65" w:rsidRDefault="00B76CE0" w:rsidP="00B76CE0">
      <w:pPr>
        <w:rPr>
          <w:noProof/>
        </w:rPr>
      </w:pPr>
    </w:p>
    <w:p w14:paraId="20777DD2" w14:textId="77777777" w:rsidR="00B76CE0" w:rsidRPr="00601EE8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A92E6C" w14:textId="77777777" w:rsidR="00B76CE0" w:rsidRPr="005E185A" w:rsidRDefault="00B76CE0" w:rsidP="00B76CE0">
      <w:pPr>
        <w:pStyle w:val="Heading1"/>
      </w:pPr>
      <w:bookmarkStart w:id="1" w:name="_Toc29478350"/>
      <w:bookmarkStart w:id="2" w:name="_Toc52549173"/>
      <w:bookmarkStart w:id="3" w:name="_Toc52550074"/>
      <w:bookmarkStart w:id="4" w:name="_Toc91255571"/>
      <w:r w:rsidRPr="005E185A">
        <w:t>2</w:t>
      </w:r>
      <w:r w:rsidRPr="005E185A">
        <w:tab/>
        <w:t>References</w:t>
      </w:r>
      <w:bookmarkEnd w:id="1"/>
      <w:bookmarkEnd w:id="2"/>
      <w:bookmarkEnd w:id="3"/>
      <w:bookmarkEnd w:id="4"/>
    </w:p>
    <w:p w14:paraId="1366C6CB" w14:textId="77777777" w:rsidR="00B76CE0" w:rsidRPr="005E185A" w:rsidRDefault="00B76CE0" w:rsidP="00B76CE0">
      <w:r w:rsidRPr="005E185A">
        <w:t>The following documents contain provisions which, through reference in this text, constitute provisions of the present document.</w:t>
      </w:r>
    </w:p>
    <w:p w14:paraId="68E52040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9133488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30D313DC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2CAD9938" w14:textId="77777777" w:rsidR="00B76CE0" w:rsidRPr="005E185A" w:rsidRDefault="00B76CE0" w:rsidP="00B76CE0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1ADBB8F6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 w:hint="eastAsia"/>
        </w:rPr>
        <w:t>[</w:t>
      </w:r>
      <w:r w:rsidRPr="005E185A">
        <w:rPr>
          <w:rFonts w:eastAsia="맑은 고딕"/>
        </w:rPr>
        <w:t>2</w:t>
      </w:r>
      <w:r w:rsidRPr="005E185A">
        <w:rPr>
          <w:rFonts w:eastAsia="맑은 고딕" w:hint="eastAsia"/>
        </w:rPr>
        <w:t>]</w:t>
      </w:r>
      <w:r w:rsidRPr="005E185A">
        <w:rPr>
          <w:rFonts w:eastAsia="맑은 고딕" w:hint="eastAsia"/>
        </w:rPr>
        <w:tab/>
      </w:r>
      <w:r w:rsidRPr="005E185A">
        <w:rPr>
          <w:rFonts w:eastAsia="맑은 고딕"/>
        </w:rPr>
        <w:t>3GPP TS 36.213 V14.0.0, Technical Specification Group Radio Access Network; Evolved Universal Terrestrial radio Access (E-UTRA); Physical layer procedures, 2016.</w:t>
      </w:r>
    </w:p>
    <w:p w14:paraId="7A537102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/>
        </w:rPr>
        <w:t>[3]</w:t>
      </w:r>
      <w:r w:rsidRPr="005E185A">
        <w:rPr>
          <w:rFonts w:eastAsia="맑은 고딕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6E234A0B" w14:textId="77777777" w:rsidR="00B76CE0" w:rsidRPr="005E185A" w:rsidRDefault="00B76CE0" w:rsidP="00B76CE0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>ased Railway Communication System Requirements (Conventional and High Speed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5ADC6CA0" w14:textId="77777777" w:rsidR="00B76CE0" w:rsidRPr="005E185A" w:rsidRDefault="00B76CE0" w:rsidP="00B76CE0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55400DDD" w14:textId="77777777" w:rsidR="00B76CE0" w:rsidRPr="005E185A" w:rsidRDefault="00B76CE0" w:rsidP="00B76CE0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1560CC07" w14:textId="77777777" w:rsidR="00B76CE0" w:rsidRPr="005E185A" w:rsidRDefault="00B76CE0" w:rsidP="00B76CE0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3D7FDBDF" w14:textId="77777777" w:rsidR="00B76CE0" w:rsidRDefault="00B76CE0" w:rsidP="00B76CE0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D22BDBF" w14:textId="77777777" w:rsidR="00B76CE0" w:rsidRPr="00C40BF4" w:rsidRDefault="00B76CE0" w:rsidP="00B76CE0">
      <w:pPr>
        <w:pStyle w:val="EX"/>
        <w:rPr>
          <w:b/>
          <w:sz w:val="28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68D62A04" w14:textId="77777777" w:rsidR="00B76CE0" w:rsidRDefault="00B76CE0" w:rsidP="00B76CE0">
      <w:pPr>
        <w:pStyle w:val="EX"/>
      </w:pPr>
      <w:r w:rsidRPr="005E185A">
        <w:t>[</w:t>
      </w:r>
      <w:r>
        <w:t>10</w:t>
      </w:r>
      <w:r w:rsidRPr="005E185A">
        <w:t>]</w:t>
      </w:r>
      <w:r w:rsidRPr="005E185A">
        <w:tab/>
      </w:r>
      <w:r>
        <w:t>UIC FU-7100: “FRMCS User Requirements Specification”.</w:t>
      </w:r>
    </w:p>
    <w:p w14:paraId="7B16CF5D" w14:textId="77777777" w:rsidR="00B76CE0" w:rsidRDefault="00B76CE0" w:rsidP="00B76CE0">
      <w:pPr>
        <w:pStyle w:val="EX"/>
      </w:pPr>
      <w:r w:rsidRPr="005E185A">
        <w:t>[</w:t>
      </w:r>
      <w:r>
        <w:t>11</w:t>
      </w:r>
      <w:r w:rsidRPr="005E185A">
        <w:t>]</w:t>
      </w:r>
      <w:r w:rsidRPr="005E185A">
        <w:tab/>
      </w:r>
      <w:r>
        <w:t>UIC MG-7900: “FRMCS Use Cases”.</w:t>
      </w:r>
    </w:p>
    <w:p w14:paraId="351E22EA" w14:textId="77777777" w:rsidR="00B76CE0" w:rsidRDefault="00B76CE0" w:rsidP="00B76CE0">
      <w:pPr>
        <w:pStyle w:val="EX"/>
      </w:pPr>
      <w:r w:rsidRPr="005E185A">
        <w:t>[</w:t>
      </w:r>
      <w:r>
        <w:t>12</w:t>
      </w:r>
      <w:r w:rsidRPr="005E185A">
        <w:t>]</w:t>
      </w:r>
      <w:r w:rsidRPr="005E185A">
        <w:tab/>
      </w:r>
      <w:r>
        <w:t>UIC CODE 950: “</w:t>
      </w:r>
      <w:r w:rsidRPr="004F0F54">
        <w:t>EIRENE Functional Requirements Specification (FRS)</w:t>
      </w:r>
      <w:r>
        <w:t>”.</w:t>
      </w:r>
    </w:p>
    <w:p w14:paraId="602E35DC" w14:textId="77A9BF06" w:rsidR="00B76CE0" w:rsidRDefault="00B76CE0" w:rsidP="00B76CE0">
      <w:pPr>
        <w:pStyle w:val="EX"/>
        <w:rPr>
          <w:ins w:id="5" w:author="Ahn Woojin" w:date="2022-05-16T21:19:00Z"/>
        </w:rPr>
      </w:pPr>
      <w:r w:rsidRPr="005E185A">
        <w:t>[</w:t>
      </w:r>
      <w:r>
        <w:t>13</w:t>
      </w:r>
      <w:r w:rsidRPr="005E185A">
        <w:t>]</w:t>
      </w:r>
      <w:r w:rsidRPr="005E185A">
        <w:tab/>
      </w:r>
      <w:r>
        <w:t>UIC CODE 951: “</w:t>
      </w:r>
      <w:r w:rsidRPr="004F0F54">
        <w:t>EIRENE System Requirements Specification (SRS)</w:t>
      </w:r>
      <w:r>
        <w:t>”.</w:t>
      </w:r>
    </w:p>
    <w:p w14:paraId="1FC4B166" w14:textId="20B89913" w:rsidR="00B76CE0" w:rsidRPr="002C7706" w:rsidRDefault="00B76CE0" w:rsidP="00B76CE0">
      <w:pPr>
        <w:pStyle w:val="EX"/>
        <w:rPr>
          <w:ins w:id="6" w:author="Ahn Woojin" w:date="2022-05-16T21:19:00Z"/>
          <w:lang w:eastAsia="ko-KR"/>
        </w:rPr>
      </w:pPr>
      <w:ins w:id="7" w:author="Ahn Woojin" w:date="2022-05-16T21:19:00Z">
        <w:r>
          <w:t>[x]</w:t>
        </w:r>
        <w:r>
          <w:tab/>
        </w:r>
        <w:r>
          <w:rPr>
            <w:lang w:eastAsia="ko-KR"/>
          </w:rPr>
          <w:t>3GPP TR22.990</w:t>
        </w:r>
      </w:ins>
      <w:ins w:id="8" w:author="Ahn Woojin" w:date="2022-05-16T22:08:00Z">
        <w:r w:rsidR="00215E10">
          <w:rPr>
            <w:lang w:eastAsia="ko-KR"/>
          </w:rPr>
          <w:t>:</w:t>
        </w:r>
      </w:ins>
      <w:ins w:id="9" w:author="Ahn Woojin" w:date="2022-05-16T21:19:00Z">
        <w:r>
          <w:rPr>
            <w:lang w:eastAsia="ko-KR"/>
          </w:rPr>
          <w:t xml:space="preserve"> “</w:t>
        </w:r>
        <w:r w:rsidRPr="00601EE8">
          <w:rPr>
            <w:lang w:eastAsia="ko-KR"/>
          </w:rPr>
          <w:t>Study on off-network for rail</w:t>
        </w:r>
        <w:r>
          <w:rPr>
            <w:lang w:eastAsia="ko-KR"/>
          </w:rPr>
          <w:t>”.</w:t>
        </w:r>
      </w:ins>
    </w:p>
    <w:p w14:paraId="461249AF" w14:textId="57D661E2" w:rsidR="00B76CE0" w:rsidRDefault="00B76CE0" w:rsidP="002E6101">
      <w:pPr>
        <w:pStyle w:val="EX"/>
        <w:ind w:left="0" w:firstLine="0"/>
      </w:pPr>
      <w:ins w:id="10" w:author="Ahn Woojin" w:date="2022-05-16T21:19:00Z">
        <w:r>
          <w:t xml:space="preserve"> </w:t>
        </w:r>
      </w:ins>
    </w:p>
    <w:p w14:paraId="02082343" w14:textId="77777777" w:rsidR="00B76CE0" w:rsidRPr="00F26C40" w:rsidRDefault="00B76CE0" w:rsidP="00B76CE0">
      <w:pPr>
        <w:rPr>
          <w:noProof/>
        </w:rPr>
      </w:pPr>
    </w:p>
    <w:p w14:paraId="0D3D7FFC" w14:textId="77777777" w:rsidR="00B76CE0" w:rsidRPr="0009108F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0B10F09A" w14:textId="77777777" w:rsidR="00FD32D7" w:rsidRPr="005E185A" w:rsidRDefault="00FD32D7" w:rsidP="00FD32D7">
      <w:pPr>
        <w:pStyle w:val="Heading2"/>
        <w:rPr>
          <w:ins w:id="11" w:author="Ahn Woojin" w:date="2022-05-16T22:04:00Z"/>
        </w:rPr>
      </w:pPr>
      <w:bookmarkStart w:id="12" w:name="_Toc29478567"/>
      <w:bookmarkStart w:id="13" w:name="_Toc52549390"/>
      <w:bookmarkStart w:id="14" w:name="_Toc52550291"/>
      <w:bookmarkStart w:id="15" w:name="_Toc91255794"/>
      <w:ins w:id="16" w:author="Ahn Woojin" w:date="2022-05-16T22:04:00Z">
        <w:r>
          <w:lastRenderedPageBreak/>
          <w:t>6.x</w:t>
        </w:r>
        <w:r w:rsidRPr="005E185A">
          <w:tab/>
        </w:r>
        <w:r>
          <w:t>Virtual Coupling</w:t>
        </w:r>
        <w:r w:rsidRPr="005A74ED">
          <w:t xml:space="preserve"> data communication</w:t>
        </w:r>
        <w:bookmarkEnd w:id="12"/>
        <w:bookmarkEnd w:id="13"/>
        <w:bookmarkEnd w:id="14"/>
        <w:bookmarkEnd w:id="15"/>
      </w:ins>
    </w:p>
    <w:p w14:paraId="23EB0236" w14:textId="77777777" w:rsidR="00FD32D7" w:rsidRPr="005E185A" w:rsidRDefault="00FD32D7" w:rsidP="00FD32D7">
      <w:pPr>
        <w:pStyle w:val="Heading3"/>
        <w:rPr>
          <w:ins w:id="17" w:author="Ahn Woojin" w:date="2022-05-16T22:04:00Z"/>
        </w:rPr>
      </w:pPr>
      <w:bookmarkStart w:id="18" w:name="_Toc29478568"/>
      <w:bookmarkStart w:id="19" w:name="_Toc52549391"/>
      <w:bookmarkStart w:id="20" w:name="_Toc52550292"/>
      <w:bookmarkStart w:id="21" w:name="_Toc91255795"/>
      <w:ins w:id="22" w:author="Ahn Woojin" w:date="2022-05-16T22:04:00Z">
        <w:r>
          <w:t>6.x</w:t>
        </w:r>
        <w:r w:rsidRPr="005E185A">
          <w:t>.1</w:t>
        </w:r>
        <w:r w:rsidRPr="005E185A">
          <w:tab/>
          <w:t>Introduction</w:t>
        </w:r>
        <w:bookmarkEnd w:id="18"/>
        <w:bookmarkEnd w:id="19"/>
        <w:bookmarkEnd w:id="20"/>
        <w:bookmarkEnd w:id="21"/>
      </w:ins>
    </w:p>
    <w:p w14:paraId="09C0A949" w14:textId="77777777" w:rsidR="00FD32D7" w:rsidRPr="00E22E4C" w:rsidRDefault="00FD32D7" w:rsidP="00FD32D7">
      <w:pPr>
        <w:rPr>
          <w:ins w:id="23" w:author="Ahn Woojin" w:date="2022-05-16T22:04:00Z"/>
          <w:lang w:val="en-US"/>
        </w:rPr>
      </w:pPr>
      <w:ins w:id="24" w:author="Ahn Woojin" w:date="2022-05-16T22:04:00Z">
        <w:r w:rsidRPr="00E22E4C">
          <w:rPr>
            <w:lang w:val="en-US"/>
          </w:rPr>
          <w:t xml:space="preserve">In this chapter the use cases related </w:t>
        </w:r>
        <w:r>
          <w:rPr>
            <w:lang w:val="en-US"/>
          </w:rPr>
          <w:t>to Virtual Coupling data</w:t>
        </w:r>
        <w:r w:rsidRPr="00E22E4C">
          <w:rPr>
            <w:lang w:val="en-US"/>
          </w:rPr>
          <w:t xml:space="preserve"> communication are described, the following use cases are identified</w:t>
        </w:r>
        <w:r>
          <w:rPr>
            <w:lang w:val="en-US"/>
          </w:rPr>
          <w:t>:</w:t>
        </w:r>
      </w:ins>
    </w:p>
    <w:p w14:paraId="3F2B1CED" w14:textId="77777777" w:rsidR="00FD32D7" w:rsidRDefault="00FD32D7" w:rsidP="00FD32D7">
      <w:pPr>
        <w:numPr>
          <w:ilvl w:val="0"/>
          <w:numId w:val="1"/>
        </w:numPr>
        <w:rPr>
          <w:ins w:id="25" w:author="Ahn Woojin" w:date="2022-05-16T22:04:00Z"/>
          <w:lang w:val="en-US"/>
        </w:rPr>
      </w:pPr>
      <w:ins w:id="26" w:author="Ahn Woojin" w:date="2022-05-16T22:04:00Z">
        <w:r w:rsidRPr="00E22E4C">
          <w:rPr>
            <w:lang w:val="en-US"/>
          </w:rPr>
          <w:t xml:space="preserve">Initiation of a </w:t>
        </w:r>
        <w:r>
          <w:rPr>
            <w:lang w:val="en-US"/>
          </w:rPr>
          <w:t xml:space="preserve">Virtual Coupling </w:t>
        </w:r>
        <w:r w:rsidRPr="00E22E4C">
          <w:rPr>
            <w:lang w:val="en-US"/>
          </w:rPr>
          <w:t>data communication</w:t>
        </w:r>
      </w:ins>
    </w:p>
    <w:p w14:paraId="74018DE8" w14:textId="77777777" w:rsidR="00FD32D7" w:rsidRDefault="00FD32D7" w:rsidP="00FD32D7">
      <w:pPr>
        <w:numPr>
          <w:ilvl w:val="0"/>
          <w:numId w:val="1"/>
        </w:numPr>
        <w:rPr>
          <w:ins w:id="27" w:author="Ahn Woojin" w:date="2022-05-16T22:04:00Z"/>
          <w:lang w:val="en-US"/>
        </w:rPr>
      </w:pPr>
      <w:ins w:id="28" w:author="Ahn Woojin" w:date="2022-05-16T22:04:00Z">
        <w:r>
          <w:rPr>
            <w:lang w:val="en-US" w:eastAsia="ko-KR"/>
          </w:rPr>
          <w:t>Termination of a Virtual Coupling data communication</w:t>
        </w:r>
      </w:ins>
    </w:p>
    <w:p w14:paraId="7AADE700" w14:textId="77777777" w:rsidR="00FD32D7" w:rsidRPr="00D76BF2" w:rsidRDefault="00FD32D7" w:rsidP="00FD32D7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  <w:rPr>
          <w:ins w:id="29" w:author="Ahn Woojin" w:date="2022-05-16T22:04:00Z"/>
        </w:rPr>
      </w:pPr>
      <w:ins w:id="30" w:author="Ahn Woojin" w:date="2022-05-16T22:04:00Z">
        <w:r w:rsidRPr="00D460AD">
          <w:t>Service interworking with GSM-R</w:t>
        </w:r>
        <w:r w:rsidRPr="00D76BF2">
          <w:rPr>
            <w:lang w:val="en-US" w:eastAsia="ko-KR"/>
          </w:rPr>
          <w:br/>
        </w:r>
      </w:ins>
    </w:p>
    <w:p w14:paraId="7C83F697" w14:textId="77777777" w:rsidR="00FD32D7" w:rsidRPr="005E185A" w:rsidRDefault="00FD32D7" w:rsidP="00FD32D7">
      <w:pPr>
        <w:pStyle w:val="Heading3"/>
        <w:rPr>
          <w:ins w:id="31" w:author="Ahn Woojin" w:date="2022-05-16T22:04:00Z"/>
        </w:rPr>
      </w:pPr>
      <w:bookmarkStart w:id="32" w:name="_Toc29478569"/>
      <w:bookmarkStart w:id="33" w:name="_Toc52549392"/>
      <w:bookmarkStart w:id="34" w:name="_Toc52550293"/>
      <w:bookmarkStart w:id="35" w:name="_Toc91255796"/>
      <w:ins w:id="36" w:author="Ahn Woojin" w:date="2022-05-16T22:04:00Z">
        <w:r>
          <w:t>6.x.2</w:t>
        </w:r>
        <w:r w:rsidRPr="005E185A">
          <w:tab/>
        </w:r>
        <w:r>
          <w:t>Description</w:t>
        </w:r>
        <w:bookmarkEnd w:id="32"/>
        <w:bookmarkEnd w:id="33"/>
        <w:bookmarkEnd w:id="34"/>
        <w:bookmarkEnd w:id="35"/>
      </w:ins>
    </w:p>
    <w:p w14:paraId="6D97E7FA" w14:textId="77777777" w:rsidR="00FD32D7" w:rsidRDefault="00FD32D7" w:rsidP="00FD32D7">
      <w:pPr>
        <w:rPr>
          <w:ins w:id="37" w:author="Ahn Woojin" w:date="2022-05-16T22:04:00Z"/>
          <w:lang w:val="en-US" w:eastAsia="ko-KR"/>
        </w:rPr>
      </w:pPr>
      <w:ins w:id="38" w:author="Ahn Woojin" w:date="2022-05-16T22:04:00Z">
        <w:r w:rsidRPr="00C803BF">
          <w:rPr>
            <w:lang w:val="en-US" w:eastAsia="ko-KR"/>
          </w:rPr>
          <w:t>In virtual coupling</w:t>
        </w:r>
        <w:r>
          <w:rPr>
            <w:lang w:val="en-US" w:eastAsia="ko-KR"/>
          </w:rPr>
          <w:t xml:space="preserve"> use case</w:t>
        </w:r>
        <w:r w:rsidRPr="00C803BF">
          <w:rPr>
            <w:lang w:val="en-US" w:eastAsia="ko-KR"/>
          </w:rPr>
          <w:t xml:space="preserve">, multiple trains can synchronously move together as a platoon, where the distance between each train can be shorter than the absolute braking distance. </w:t>
        </w:r>
      </w:ins>
    </w:p>
    <w:p w14:paraId="77AB5C06" w14:textId="77777777" w:rsidR="00FD32D7" w:rsidRDefault="00FD32D7" w:rsidP="00FD32D7">
      <w:pPr>
        <w:rPr>
          <w:ins w:id="39" w:author="Ahn Woojin" w:date="2022-05-16T22:04:00Z"/>
          <w:lang w:val="en-US" w:eastAsia="ko-KR"/>
        </w:rPr>
      </w:pPr>
      <w:ins w:id="40" w:author="Ahn Woojin" w:date="2022-05-16T22:04:00Z">
        <w:r w:rsidRPr="00F86A4C">
          <w:rPr>
            <w:lang w:val="en-US" w:eastAsia="ko-KR"/>
          </w:rPr>
          <w:t>Virtual Coupling is the application which performs some or all the functions of, synchronous acceleration and braking, protection of individual train within the platoon.</w:t>
        </w:r>
      </w:ins>
    </w:p>
    <w:p w14:paraId="03F65C47" w14:textId="77777777" w:rsidR="00FD32D7" w:rsidRPr="00E22E4C" w:rsidRDefault="00FD32D7" w:rsidP="00FD32D7">
      <w:pPr>
        <w:rPr>
          <w:ins w:id="41" w:author="Ahn Woojin" w:date="2022-05-16T22:04:00Z"/>
          <w:lang w:val="en-US"/>
        </w:rPr>
      </w:pPr>
      <w:ins w:id="42" w:author="Ahn Woojin" w:date="2022-05-16T22:04:00Z">
        <w:r>
          <w:rPr>
            <w:lang w:val="en-US"/>
          </w:rPr>
          <w:t xml:space="preserve">For trains to move synchronously, </w:t>
        </w:r>
        <w:r>
          <w:rPr>
            <w:lang w:eastAsia="ko-KR"/>
          </w:rPr>
          <w:t xml:space="preserve">Virtual Coupling </w:t>
        </w:r>
        <w:r w:rsidRPr="00E22E4C">
          <w:rPr>
            <w:lang w:val="en-US"/>
          </w:rPr>
          <w:t xml:space="preserve">systems require radio communication to interchange performance and/or safety relevant data </w:t>
        </w:r>
        <w:r>
          <w:rPr>
            <w:lang w:val="en-US"/>
          </w:rPr>
          <w:t xml:space="preserve">among adjacent </w:t>
        </w:r>
        <w:r w:rsidRPr="00E22E4C">
          <w:rPr>
            <w:lang w:val="en-US"/>
          </w:rPr>
          <w:t>train</w:t>
        </w:r>
        <w:r>
          <w:rPr>
            <w:lang w:val="en-US"/>
          </w:rPr>
          <w:t>s</w:t>
        </w:r>
        <w:r w:rsidRPr="00E22E4C">
          <w:rPr>
            <w:lang w:val="en-US"/>
          </w:rPr>
          <w:t xml:space="preserve"> </w:t>
        </w:r>
        <w:r>
          <w:rPr>
            <w:lang w:val="en-US"/>
          </w:rPr>
          <w:t>in the same platoon periodically</w:t>
        </w:r>
        <w:r w:rsidRPr="00E22E4C">
          <w:rPr>
            <w:lang w:val="en-US"/>
          </w:rPr>
          <w:t xml:space="preserve">. </w:t>
        </w:r>
      </w:ins>
    </w:p>
    <w:p w14:paraId="1D3EBA48" w14:textId="77777777" w:rsidR="00FD32D7" w:rsidRPr="002A453A" w:rsidRDefault="00FD32D7" w:rsidP="00FD32D7">
      <w:pPr>
        <w:rPr>
          <w:ins w:id="43" w:author="Ahn Woojin" w:date="2022-05-16T22:04:00Z"/>
          <w:lang w:val="en-US" w:eastAsia="ko-KR"/>
        </w:rPr>
      </w:pPr>
      <w:ins w:id="44" w:author="Ahn Woojin" w:date="2022-05-16T22:04:00Z">
        <w:r>
          <w:rPr>
            <w:lang w:val="en-US" w:eastAsia="ko-KR"/>
          </w:rPr>
          <w:t xml:space="preserve">Due to its safety relevance, the radio communication requires very high reliability as well as very low latency. In order to achieve high reliability and low latency, </w:t>
        </w:r>
        <w:r>
          <w:rPr>
            <w:lang w:eastAsia="ko-KR"/>
          </w:rPr>
          <w:t xml:space="preserve">Virtual Coupling </w:t>
        </w:r>
        <w:r>
          <w:rPr>
            <w:lang w:val="en-US" w:eastAsia="ko-KR"/>
          </w:rPr>
          <w:t>system may use combined On-and Off-network communication mode depending on the proximity.</w:t>
        </w:r>
      </w:ins>
    </w:p>
    <w:p w14:paraId="0A7D0F43" w14:textId="77777777" w:rsidR="00FD32D7" w:rsidRDefault="00FD32D7" w:rsidP="00FD32D7">
      <w:pPr>
        <w:rPr>
          <w:ins w:id="45" w:author="Ahn Woojin" w:date="2022-05-16T22:04:00Z"/>
          <w:lang w:val="en-US"/>
        </w:rPr>
      </w:pPr>
      <w:ins w:id="46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 xml:space="preserve">FRMCS </w:t>
        </w:r>
        <w:r w:rsidRPr="00E22E4C">
          <w:rPr>
            <w:lang w:val="en-US"/>
          </w:rPr>
          <w:t xml:space="preserve">users in this case are the </w:t>
        </w:r>
        <w:r>
          <w:rPr>
            <w:lang w:eastAsia="ko-KR"/>
          </w:rPr>
          <w:t xml:space="preserve">Virtual Coupling </w:t>
        </w:r>
        <w:r w:rsidRPr="00E22E4C">
          <w:rPr>
            <w:lang w:val="en-US"/>
          </w:rPr>
          <w:t xml:space="preserve">application on-board of </w:t>
        </w:r>
        <w:r>
          <w:rPr>
            <w:lang w:val="en-US"/>
          </w:rPr>
          <w:t>each of two trains that could potentially form a platoon</w:t>
        </w:r>
        <w:r w:rsidRPr="00E22E4C">
          <w:rPr>
            <w:lang w:val="en-US"/>
          </w:rPr>
          <w:t xml:space="preserve">. </w:t>
        </w:r>
      </w:ins>
    </w:p>
    <w:p w14:paraId="7ABF2C2B" w14:textId="77777777" w:rsidR="00FD32D7" w:rsidRDefault="00FD32D7" w:rsidP="00FD32D7">
      <w:pPr>
        <w:ind w:left="1134" w:hanging="846"/>
        <w:rPr>
          <w:ins w:id="47" w:author="Ahn Woojin" w:date="2022-05-16T22:04:00Z"/>
        </w:rPr>
      </w:pPr>
      <w:ins w:id="48" w:author="Ahn Woojin" w:date="2022-05-16T22:04:00Z">
        <w:r w:rsidRPr="00882868">
          <w:t>N</w:t>
        </w:r>
        <w:r>
          <w:t>OTE</w:t>
        </w:r>
        <w:r w:rsidRPr="00882868">
          <w:t xml:space="preserve">: </w:t>
        </w:r>
        <w:r>
          <w:tab/>
          <w:t>Multiple user-to-user communication and group communication for Virtual Coupling data communication are FFS</w:t>
        </w:r>
      </w:ins>
    </w:p>
    <w:p w14:paraId="130E5B9E" w14:textId="77777777" w:rsidR="00FD32D7" w:rsidRPr="006D61AC" w:rsidRDefault="00FD32D7" w:rsidP="00FD32D7">
      <w:pPr>
        <w:ind w:left="1134" w:hanging="846"/>
        <w:rPr>
          <w:ins w:id="49" w:author="Ahn Woojin" w:date="2022-05-16T22:04:00Z"/>
          <w:lang w:val="en-US" w:eastAsia="ko-KR"/>
        </w:rPr>
      </w:pPr>
    </w:p>
    <w:p w14:paraId="28DD88C1" w14:textId="77777777" w:rsidR="00FD32D7" w:rsidRPr="005E185A" w:rsidRDefault="00FD32D7" w:rsidP="00FD32D7">
      <w:pPr>
        <w:pStyle w:val="Heading3"/>
        <w:rPr>
          <w:ins w:id="50" w:author="Ahn Woojin" w:date="2022-05-16T22:04:00Z"/>
        </w:rPr>
      </w:pPr>
      <w:bookmarkStart w:id="51" w:name="_Toc29478570"/>
      <w:bookmarkStart w:id="52" w:name="_Toc52549393"/>
      <w:bookmarkStart w:id="53" w:name="_Toc52550294"/>
      <w:bookmarkStart w:id="54" w:name="_Toc91255797"/>
      <w:ins w:id="55" w:author="Ahn Woojin" w:date="2022-05-16T22:04:00Z">
        <w:r>
          <w:t>6.x.3</w:t>
        </w:r>
        <w:r w:rsidRPr="005E185A">
          <w:tab/>
          <w:t xml:space="preserve">Use case: </w:t>
        </w:r>
        <w:r w:rsidRPr="005A74ED">
          <w:t xml:space="preserve">Initiation of a </w:t>
        </w:r>
        <w:r>
          <w:t>Virtual Coupling</w:t>
        </w:r>
        <w:r w:rsidRPr="005A74ED">
          <w:t xml:space="preserve"> data communication</w:t>
        </w:r>
        <w:bookmarkEnd w:id="51"/>
        <w:bookmarkEnd w:id="52"/>
        <w:bookmarkEnd w:id="53"/>
        <w:bookmarkEnd w:id="54"/>
      </w:ins>
    </w:p>
    <w:p w14:paraId="55D40B1C" w14:textId="77777777" w:rsidR="00FD32D7" w:rsidRDefault="00FD32D7" w:rsidP="00FD32D7">
      <w:pPr>
        <w:pStyle w:val="Heading4"/>
        <w:rPr>
          <w:ins w:id="56" w:author="Ahn Woojin" w:date="2022-05-16T22:04:00Z"/>
        </w:rPr>
      </w:pPr>
      <w:bookmarkStart w:id="57" w:name="_Toc29478571"/>
      <w:bookmarkStart w:id="58" w:name="_Toc52549394"/>
      <w:bookmarkStart w:id="59" w:name="_Toc52550295"/>
      <w:bookmarkStart w:id="60" w:name="_Toc91255798"/>
      <w:ins w:id="61" w:author="Ahn Woojin" w:date="2022-05-16T22:04:00Z">
        <w:r>
          <w:t>6.x.3</w:t>
        </w:r>
        <w:r w:rsidRPr="005E185A">
          <w:t>.1</w:t>
        </w:r>
        <w:r w:rsidRPr="005E185A">
          <w:tab/>
          <w:t>Description</w:t>
        </w:r>
        <w:bookmarkEnd w:id="57"/>
        <w:bookmarkEnd w:id="58"/>
        <w:bookmarkEnd w:id="59"/>
        <w:bookmarkEnd w:id="60"/>
      </w:ins>
    </w:p>
    <w:p w14:paraId="42BB1773" w14:textId="77777777" w:rsidR="00FD32D7" w:rsidRPr="00E22E4C" w:rsidRDefault="00FD32D7" w:rsidP="00FD32D7">
      <w:pPr>
        <w:rPr>
          <w:ins w:id="62" w:author="Ahn Woojin" w:date="2022-05-16T22:04:00Z"/>
        </w:rPr>
      </w:pPr>
      <w:ins w:id="63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>FRMCS user</w:t>
        </w:r>
        <w:r w:rsidRPr="00E22E4C">
          <w:rPr>
            <w:lang w:val="en-US"/>
          </w:rPr>
          <w:t xml:space="preserve"> is able to initiate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1E7F6E4C" w14:textId="77777777" w:rsidR="00FD32D7" w:rsidRPr="005E185A" w:rsidRDefault="00FD32D7" w:rsidP="00FD32D7">
      <w:pPr>
        <w:pStyle w:val="Heading4"/>
        <w:rPr>
          <w:ins w:id="64" w:author="Ahn Woojin" w:date="2022-05-16T22:04:00Z"/>
        </w:rPr>
      </w:pPr>
      <w:bookmarkStart w:id="65" w:name="_Toc29478572"/>
      <w:bookmarkStart w:id="66" w:name="_Toc52549395"/>
      <w:bookmarkStart w:id="67" w:name="_Toc52550296"/>
      <w:bookmarkStart w:id="68" w:name="_Toc91255799"/>
      <w:ins w:id="69" w:author="Ahn Woojin" w:date="2022-05-16T22:04:00Z">
        <w:r w:rsidRPr="005E185A">
          <w:t>6</w:t>
        </w:r>
        <w:r>
          <w:t>.x.3</w:t>
        </w:r>
        <w:r w:rsidRPr="005E185A">
          <w:t>.2</w:t>
        </w:r>
        <w:r w:rsidRPr="005E185A">
          <w:tab/>
          <w:t>Pre-conditions</w:t>
        </w:r>
        <w:bookmarkEnd w:id="65"/>
        <w:bookmarkEnd w:id="66"/>
        <w:bookmarkEnd w:id="67"/>
        <w:bookmarkEnd w:id="68"/>
      </w:ins>
    </w:p>
    <w:p w14:paraId="19B71315" w14:textId="77777777" w:rsidR="00FD32D7" w:rsidRDefault="00FD32D7" w:rsidP="00FD32D7">
      <w:pPr>
        <w:rPr>
          <w:ins w:id="70" w:author="Ahn Woojin" w:date="2022-05-16T22:04:00Z"/>
        </w:rPr>
      </w:pPr>
      <w:ins w:id="71" w:author="Ahn Woojin" w:date="2022-05-16T22:04:00Z">
        <w:r w:rsidRPr="005A74ED">
          <w:t xml:space="preserve">The </w:t>
        </w:r>
        <w:r>
          <w:rPr>
            <w:lang w:val="en-US"/>
          </w:rPr>
          <w:t xml:space="preserve">initiating </w:t>
        </w:r>
        <w:r>
          <w:t>FRMCS user</w:t>
        </w:r>
        <w:r w:rsidRPr="005A74ED">
          <w:t xml:space="preserve"> is authorised to initiate the </w:t>
        </w:r>
        <w:r>
          <w:t>virtual coupling</w:t>
        </w:r>
        <w:r w:rsidRPr="005A74ED">
          <w:t xml:space="preserve"> data communication</w:t>
        </w:r>
        <w:r>
          <w:t xml:space="preserve"> to the trackside control centre</w:t>
        </w:r>
        <w:r w:rsidRPr="005A74ED">
          <w:t>.</w:t>
        </w:r>
      </w:ins>
    </w:p>
    <w:p w14:paraId="1F63CC52" w14:textId="3C860CDA" w:rsidR="00FD32D7" w:rsidRPr="00EE34FC" w:rsidRDefault="00FD32D7" w:rsidP="00FD32D7">
      <w:pPr>
        <w:rPr>
          <w:ins w:id="72" w:author="Ahn Woojin" w:date="2022-05-16T22:04:00Z"/>
          <w:lang w:eastAsia="ko-KR"/>
        </w:rPr>
      </w:pPr>
      <w:ins w:id="73" w:author="Ahn Woojin" w:date="2022-05-16T22:04:00Z">
        <w:r>
          <w:rPr>
            <w:lang w:eastAsia="ko-KR"/>
          </w:rPr>
          <w:t>The trackside control centre has requested the initiating FRMCS user to initiate the Virtual Coupling data communication.</w:t>
        </w:r>
      </w:ins>
    </w:p>
    <w:p w14:paraId="52A22866" w14:textId="77777777" w:rsidR="00FD32D7" w:rsidRPr="005E185A" w:rsidRDefault="00FD32D7" w:rsidP="00FD32D7">
      <w:pPr>
        <w:pStyle w:val="Heading4"/>
        <w:rPr>
          <w:ins w:id="74" w:author="Ahn Woojin" w:date="2022-05-16T22:04:00Z"/>
        </w:rPr>
      </w:pPr>
      <w:bookmarkStart w:id="75" w:name="_Toc29478573"/>
      <w:bookmarkStart w:id="76" w:name="_Toc52549396"/>
      <w:bookmarkStart w:id="77" w:name="_Toc52550297"/>
      <w:bookmarkStart w:id="78" w:name="_Toc91255800"/>
      <w:ins w:id="79" w:author="Ahn Woojin" w:date="2022-05-16T22:04:00Z">
        <w:r>
          <w:t>6.x.3</w:t>
        </w:r>
        <w:r w:rsidRPr="005E185A">
          <w:t>.3</w:t>
        </w:r>
        <w:r w:rsidRPr="005E185A">
          <w:tab/>
          <w:t>Service flows</w:t>
        </w:r>
        <w:bookmarkEnd w:id="75"/>
        <w:bookmarkEnd w:id="76"/>
        <w:bookmarkEnd w:id="77"/>
        <w:bookmarkEnd w:id="78"/>
      </w:ins>
    </w:p>
    <w:p w14:paraId="31F4BD41" w14:textId="77777777" w:rsidR="00FD32D7" w:rsidRPr="002A453A" w:rsidRDefault="00FD32D7" w:rsidP="00FD32D7">
      <w:pPr>
        <w:rPr>
          <w:ins w:id="80" w:author="Ahn Woojin" w:date="2022-05-16T22:04:00Z"/>
        </w:rPr>
      </w:pPr>
      <w:ins w:id="81" w:author="Ahn Woojin" w:date="2022-05-16T22:04:00Z">
        <w:r w:rsidRPr="005A74ED">
          <w:t xml:space="preserve">The initiating </w:t>
        </w:r>
        <w:r>
          <w:rPr>
            <w:lang w:val="en-US"/>
          </w:rPr>
          <w:t>FRMCS user</w:t>
        </w:r>
        <w:r w:rsidRPr="005A74ED">
          <w:t xml:space="preserve"> </w:t>
        </w:r>
        <w:r>
          <w:t xml:space="preserve">in a train </w:t>
        </w:r>
        <w:r w:rsidRPr="005A74ED">
          <w:t xml:space="preserve">initiates the </w:t>
        </w:r>
        <w:r>
          <w:t>Virtual Coupling</w:t>
        </w:r>
        <w:r w:rsidRPr="005A74ED">
          <w:t xml:space="preserve"> data communication to the </w:t>
        </w:r>
        <w:r>
          <w:t>receiving FRMCS user in the other train.</w:t>
        </w:r>
        <w:r w:rsidRPr="005A74ED">
          <w:t xml:space="preserve"> </w:t>
        </w:r>
      </w:ins>
    </w:p>
    <w:p w14:paraId="150D252E" w14:textId="77777777" w:rsidR="00FD32D7" w:rsidRDefault="00FD32D7" w:rsidP="00FD32D7">
      <w:pPr>
        <w:rPr>
          <w:ins w:id="82" w:author="Ahn Woojin" w:date="2022-05-16T22:04:00Z"/>
          <w:rFonts w:eastAsia="맑은 고딕"/>
          <w:lang w:eastAsia="ko-KR"/>
        </w:rPr>
      </w:pPr>
      <w:ins w:id="83" w:author="Ahn Woojin" w:date="2022-05-16T22:04:00Z">
        <w:r>
          <w:rPr>
            <w:rFonts w:eastAsia="맑은 고딕"/>
            <w:lang w:eastAsia="ko-KR"/>
          </w:rPr>
          <w:t xml:space="preserve">The FRMCS System establishes a data bearer services for </w:t>
        </w:r>
        <w:r>
          <w:rPr>
            <w:lang w:eastAsia="ko-KR"/>
          </w:rPr>
          <w:t xml:space="preserve">Virtual Coupling </w:t>
        </w:r>
        <w:r w:rsidRPr="001B0F69">
          <w:rPr>
            <w:rFonts w:eastAsia="맑은 고딕"/>
            <w:lang w:eastAsia="ko-KR"/>
          </w:rPr>
          <w:t xml:space="preserve">data communication which matches </w:t>
        </w:r>
        <w:r>
          <w:rPr>
            <w:rFonts w:eastAsia="맑은 고딕"/>
            <w:lang w:eastAsia="ko-KR"/>
          </w:rPr>
          <w:t xml:space="preserve">to </w:t>
        </w:r>
        <w:r w:rsidRPr="001B0F69">
          <w:rPr>
            <w:rFonts w:eastAsia="맑은 고딕"/>
            <w:lang w:eastAsia="ko-KR"/>
          </w:rPr>
          <w:t xml:space="preserve">the application category of </w:t>
        </w:r>
        <w:r>
          <w:rPr>
            <w:rFonts w:eastAsia="맑은 고딕"/>
            <w:lang w:eastAsia="ko-KR"/>
          </w:rPr>
          <w:t xml:space="preserve">VERY </w:t>
        </w:r>
        <w:r w:rsidRPr="001B0F69">
          <w:rPr>
            <w:rFonts w:eastAsia="맑은 고딕"/>
            <w:lang w:eastAsia="ko-KR"/>
          </w:rPr>
          <w:t>CRITICAL DATA</w:t>
        </w:r>
        <w:r>
          <w:rPr>
            <w:rFonts w:eastAsia="맑은 고딕"/>
            <w:lang w:eastAsia="ko-KR"/>
          </w:rPr>
          <w:t xml:space="preserve">, </w:t>
        </w:r>
        <w:r w:rsidRPr="001B0F69">
          <w:rPr>
            <w:rFonts w:eastAsia="맑은 고딕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latency attributes</w:t>
        </w:r>
        <w:r w:rsidRPr="001B0F69">
          <w:rPr>
            <w:rFonts w:eastAsia="맑은 고딕"/>
            <w:lang w:eastAsia="ko-KR"/>
          </w:rPr>
          <w:t xml:space="preserve"> of </w:t>
        </w:r>
        <w:r>
          <w:rPr>
            <w:rFonts w:eastAsia="맑은 고딕"/>
            <w:lang w:eastAsia="ko-KR"/>
          </w:rPr>
          <w:t>ULTRA-LOW and the reliability attributes of ULTRA-HIGH</w:t>
        </w:r>
        <w:r w:rsidRPr="001B0F69">
          <w:rPr>
            <w:rFonts w:eastAsia="맑은 고딕"/>
            <w:lang w:eastAsia="ko-KR"/>
          </w:rPr>
          <w:t xml:space="preserve"> (se</w:t>
        </w:r>
        <w:r>
          <w:rPr>
            <w:rFonts w:eastAsia="맑은 고딕"/>
            <w:lang w:eastAsia="ko-KR"/>
          </w:rPr>
          <w:t>e 12.10)</w:t>
        </w:r>
        <w:r w:rsidRPr="001B0F69">
          <w:rPr>
            <w:rFonts w:eastAsia="맑은 고딕"/>
            <w:lang w:eastAsia="ko-KR"/>
          </w:rPr>
          <w:t>.</w:t>
        </w:r>
      </w:ins>
    </w:p>
    <w:p w14:paraId="345822E3" w14:textId="77777777" w:rsidR="00FD32D7" w:rsidRPr="002A453A" w:rsidRDefault="00FD32D7" w:rsidP="00FD32D7">
      <w:pPr>
        <w:rPr>
          <w:ins w:id="84" w:author="Ahn Woojin" w:date="2022-05-16T22:04:00Z"/>
          <w:rFonts w:eastAsia="맑은 고딕"/>
          <w:lang w:eastAsia="ko-KR"/>
        </w:rPr>
      </w:pPr>
      <w:ins w:id="85" w:author="Ahn Woojin" w:date="2022-05-16T22:04:00Z">
        <w:r w:rsidRPr="001B0F69">
          <w:rPr>
            <w:rFonts w:eastAsia="맑은 고딕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FRMCS</w:t>
        </w:r>
        <w:r w:rsidRPr="001B0F69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System establishes the data bearer service(s)</w:t>
        </w:r>
        <w:r w:rsidRPr="001B0F69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within the </w:t>
        </w:r>
        <w:r w:rsidRPr="001B0F69">
          <w:rPr>
            <w:rFonts w:eastAsia="맑은 고딕"/>
            <w:lang w:eastAsia="ko-KR"/>
          </w:rPr>
          <w:t>time</w:t>
        </w:r>
        <w:r>
          <w:rPr>
            <w:rFonts w:eastAsia="맑은 고딕"/>
            <w:lang w:eastAsia="ko-KR"/>
          </w:rPr>
          <w:t xml:space="preserve">frame </w:t>
        </w:r>
        <w:r w:rsidRPr="001B0F69">
          <w:rPr>
            <w:rFonts w:eastAsia="맑은 고딕"/>
            <w:lang w:eastAsia="ko-KR"/>
          </w:rPr>
          <w:t xml:space="preserve">specified as IMMEDIATE (see </w:t>
        </w:r>
        <w:r>
          <w:rPr>
            <w:rFonts w:eastAsia="맑은 고딕"/>
            <w:lang w:eastAsia="ko-KR"/>
          </w:rPr>
          <w:t>12.10</w:t>
        </w:r>
        <w:r w:rsidRPr="001B0F69">
          <w:rPr>
            <w:rFonts w:eastAsia="맑은 고딕"/>
            <w:lang w:eastAsia="ko-KR"/>
          </w:rPr>
          <w:t>).</w:t>
        </w:r>
      </w:ins>
    </w:p>
    <w:p w14:paraId="343F3BC0" w14:textId="77777777" w:rsidR="00FD32D7" w:rsidRDefault="00FD32D7" w:rsidP="00FD32D7">
      <w:pPr>
        <w:rPr>
          <w:ins w:id="86" w:author="Ahn Woojin" w:date="2022-05-16T22:04:00Z"/>
        </w:rPr>
      </w:pPr>
      <w:ins w:id="87" w:author="Ahn Woojin" w:date="2022-05-16T22:04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hen Off-network communication becomes available for the receiving side, </w:t>
        </w:r>
        <w:r>
          <w:t>t</w:t>
        </w:r>
        <w:r w:rsidRPr="005A74ED">
          <w:t xml:space="preserve">he initiating </w:t>
        </w:r>
        <w:r>
          <w:rPr>
            <w:lang w:val="en-US"/>
          </w:rPr>
          <w:t>FRMCS user</w:t>
        </w:r>
        <w:r w:rsidRPr="005A74ED">
          <w:t xml:space="preserve"> initiates the </w:t>
        </w:r>
        <w:r>
          <w:t>Off-network Virtual Coupling</w:t>
        </w:r>
        <w:r w:rsidRPr="005A74ED">
          <w:t xml:space="preserve"> data communication to the receiving side</w:t>
        </w:r>
        <w:r>
          <w:t>.</w:t>
        </w:r>
        <w:r w:rsidRPr="005A74ED">
          <w:t xml:space="preserve"> </w:t>
        </w:r>
      </w:ins>
    </w:p>
    <w:p w14:paraId="60E25F16" w14:textId="0FBE8509" w:rsidR="00FD32D7" w:rsidRPr="00700864" w:rsidRDefault="00FD32D7" w:rsidP="00FD32D7">
      <w:pPr>
        <w:pStyle w:val="NO"/>
        <w:rPr>
          <w:ins w:id="88" w:author="Ahn Woojin" w:date="2022-05-16T22:04:00Z"/>
        </w:rPr>
      </w:pPr>
      <w:ins w:id="89" w:author="Ahn Woojin" w:date="2022-05-16T22:04:00Z">
        <w:r w:rsidRPr="00700864">
          <w:lastRenderedPageBreak/>
          <w:t xml:space="preserve"> </w:t>
        </w:r>
        <w:r w:rsidRPr="005E185A">
          <w:t>NOTE:</w:t>
        </w:r>
        <w:r>
          <w:tab/>
          <w:t xml:space="preserve">The requirements for the Off-network Virtual Coupling communication are defined in sub-clause 5.8 of TR 22.990 [x] </w:t>
        </w:r>
      </w:ins>
    </w:p>
    <w:p w14:paraId="6766AE86" w14:textId="77777777" w:rsidR="00FD32D7" w:rsidRPr="005E185A" w:rsidRDefault="00FD32D7" w:rsidP="00FD32D7">
      <w:pPr>
        <w:pStyle w:val="Heading4"/>
        <w:rPr>
          <w:ins w:id="90" w:author="Ahn Woojin" w:date="2022-05-16T22:04:00Z"/>
        </w:rPr>
      </w:pPr>
      <w:bookmarkStart w:id="91" w:name="_Toc29478574"/>
      <w:bookmarkStart w:id="92" w:name="_Toc52549397"/>
      <w:bookmarkStart w:id="93" w:name="_Toc52550298"/>
      <w:bookmarkStart w:id="94" w:name="_Toc91255801"/>
      <w:ins w:id="95" w:author="Ahn Woojin" w:date="2022-05-16T22:04:00Z">
        <w:r>
          <w:t>6.x.3</w:t>
        </w:r>
        <w:r w:rsidRPr="005E185A">
          <w:t>.4</w:t>
        </w:r>
        <w:r w:rsidRPr="005E185A">
          <w:tab/>
          <w:t>Post-conditions</w:t>
        </w:r>
        <w:bookmarkEnd w:id="91"/>
        <w:bookmarkEnd w:id="92"/>
        <w:bookmarkEnd w:id="93"/>
        <w:bookmarkEnd w:id="94"/>
      </w:ins>
    </w:p>
    <w:p w14:paraId="69423B38" w14:textId="77777777" w:rsidR="00FD32D7" w:rsidRPr="005A74ED" w:rsidRDefault="00FD32D7" w:rsidP="00FD32D7">
      <w:pPr>
        <w:rPr>
          <w:ins w:id="96" w:author="Ahn Woojin" w:date="2022-05-16T22:04:00Z"/>
        </w:rPr>
      </w:pPr>
      <w:ins w:id="97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is established.</w:t>
        </w:r>
      </w:ins>
    </w:p>
    <w:p w14:paraId="2CE6CCCE" w14:textId="77777777" w:rsidR="00FD32D7" w:rsidRPr="005A74ED" w:rsidRDefault="00FD32D7" w:rsidP="00FD32D7">
      <w:pPr>
        <w:rPr>
          <w:ins w:id="98" w:author="Ahn Woojin" w:date="2022-05-16T22:04:00Z"/>
        </w:rPr>
      </w:pPr>
      <w:ins w:id="99" w:author="Ahn Woojin" w:date="2022-05-16T22:04:00Z">
        <w:r w:rsidRPr="005A74ED">
          <w:t xml:space="preserve">Data can be exchanged between the </w:t>
        </w:r>
        <w:r>
          <w:rPr>
            <w:lang w:eastAsia="ko-KR"/>
          </w:rPr>
          <w:t xml:space="preserve">FRMCS </w:t>
        </w:r>
        <w:r>
          <w:t>users</w:t>
        </w:r>
        <w:r w:rsidRPr="005A74ED">
          <w:t xml:space="preserve">. </w:t>
        </w:r>
      </w:ins>
    </w:p>
    <w:p w14:paraId="2D4BBF2C" w14:textId="77777777" w:rsidR="00FD32D7" w:rsidRPr="005E185A" w:rsidRDefault="00FD32D7" w:rsidP="00FD32D7">
      <w:pPr>
        <w:pStyle w:val="Heading4"/>
        <w:rPr>
          <w:ins w:id="100" w:author="Ahn Woojin" w:date="2022-05-16T22:04:00Z"/>
        </w:rPr>
      </w:pPr>
      <w:bookmarkStart w:id="101" w:name="_Toc29478575"/>
      <w:bookmarkStart w:id="102" w:name="_Toc52549398"/>
      <w:bookmarkStart w:id="103" w:name="_Toc52550299"/>
      <w:bookmarkStart w:id="104" w:name="_Toc91255802"/>
      <w:ins w:id="105" w:author="Ahn Woojin" w:date="2022-05-16T22:04:00Z">
        <w:r>
          <w:t>6.x.3</w:t>
        </w:r>
        <w:r w:rsidRPr="005E185A">
          <w:t>.5</w:t>
        </w:r>
        <w:r w:rsidRPr="005E185A">
          <w:tab/>
          <w:t>Potential requirements and gap analysis</w:t>
        </w:r>
        <w:bookmarkEnd w:id="101"/>
        <w:bookmarkEnd w:id="102"/>
        <w:bookmarkEnd w:id="103"/>
        <w:bookmarkEnd w:id="104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D32D7" w:rsidRPr="005E185A" w14:paraId="12A4F0D0" w14:textId="77777777" w:rsidTr="00F26C40">
        <w:trPr>
          <w:trHeight w:val="567"/>
          <w:ins w:id="106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C7A3" w14:textId="77777777" w:rsidR="00FD32D7" w:rsidRPr="005E185A" w:rsidRDefault="00FD32D7" w:rsidP="00F26C40">
            <w:pPr>
              <w:pStyle w:val="TAH"/>
              <w:rPr>
                <w:ins w:id="107" w:author="Ahn Woojin" w:date="2022-05-16T22:04:00Z"/>
              </w:rPr>
            </w:pPr>
            <w:ins w:id="108" w:author="Ahn Woojin" w:date="2022-05-16T22:0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B16" w14:textId="77777777" w:rsidR="00FD32D7" w:rsidRPr="005E185A" w:rsidRDefault="00FD32D7" w:rsidP="00F26C40">
            <w:pPr>
              <w:pStyle w:val="TAH"/>
              <w:rPr>
                <w:ins w:id="109" w:author="Ahn Woojin" w:date="2022-05-16T22:04:00Z"/>
              </w:rPr>
            </w:pPr>
            <w:ins w:id="110" w:author="Ahn Woojin" w:date="2022-05-16T22:0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A0C9" w14:textId="77777777" w:rsidR="00FD32D7" w:rsidRPr="005E185A" w:rsidRDefault="00FD32D7" w:rsidP="00F26C40">
            <w:pPr>
              <w:pStyle w:val="TAH"/>
              <w:rPr>
                <w:ins w:id="111" w:author="Ahn Woojin" w:date="2022-05-16T22:04:00Z"/>
              </w:rPr>
            </w:pPr>
            <w:ins w:id="112" w:author="Ahn Woojin" w:date="2022-05-16T22:0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1809" w14:textId="77777777" w:rsidR="00FD32D7" w:rsidRPr="005E185A" w:rsidRDefault="00FD32D7" w:rsidP="00F26C40">
            <w:pPr>
              <w:pStyle w:val="TAH"/>
              <w:rPr>
                <w:ins w:id="113" w:author="Ahn Woojin" w:date="2022-05-16T22:04:00Z"/>
              </w:rPr>
            </w:pPr>
            <w:ins w:id="114" w:author="Ahn Woojin" w:date="2022-05-16T22:0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304" w14:textId="77777777" w:rsidR="00FD32D7" w:rsidRPr="005E185A" w:rsidRDefault="00FD32D7" w:rsidP="00F26C40">
            <w:pPr>
              <w:pStyle w:val="TAH"/>
              <w:rPr>
                <w:ins w:id="115" w:author="Ahn Woojin" w:date="2022-05-16T22:04:00Z"/>
              </w:rPr>
            </w:pPr>
            <w:ins w:id="116" w:author="Ahn Woojin" w:date="2022-05-16T22:04:00Z">
              <w:r w:rsidRPr="005E185A">
                <w:t>Comments</w:t>
              </w:r>
            </w:ins>
          </w:p>
        </w:tc>
      </w:tr>
      <w:tr w:rsidR="00FD32D7" w:rsidRPr="005E185A" w14:paraId="73EA5ECF" w14:textId="77777777" w:rsidTr="00F26C40">
        <w:trPr>
          <w:trHeight w:val="169"/>
          <w:ins w:id="117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5AA" w14:textId="77777777" w:rsidR="00FD32D7" w:rsidRDefault="00FD32D7" w:rsidP="00F26C40">
            <w:pPr>
              <w:pStyle w:val="TAL"/>
              <w:rPr>
                <w:ins w:id="118" w:author="Ahn Woojin" w:date="2022-05-16T22:04:00Z"/>
              </w:rPr>
            </w:pPr>
            <w:ins w:id="119" w:author="Ahn Woojin" w:date="2022-05-16T22:04:00Z">
              <w:r>
                <w:t>[R-6.xx.3.</w:t>
              </w:r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D3F" w14:textId="77777777" w:rsidR="00FD32D7" w:rsidRDefault="00FD32D7" w:rsidP="00F26C40">
            <w:pPr>
              <w:pStyle w:val="TAL"/>
              <w:rPr>
                <w:ins w:id="120" w:author="Ahn Woojin" w:date="2022-05-16T22:04:00Z"/>
              </w:rPr>
            </w:pPr>
            <w:ins w:id="121" w:author="Ahn Woojin" w:date="2022-05-16T22:04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support </w:t>
              </w:r>
              <w:r>
                <w:rPr>
                  <w:lang w:eastAsia="ko-KR"/>
                </w:rPr>
                <w:t xml:space="preserve">Virtual Coupling </w:t>
              </w:r>
              <w:r>
                <w:t>data communication in Off-network, On-network and a combination of On-network/Off-network mode</w:t>
              </w:r>
              <w:r w:rsidRPr="00487A50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A8B5" w14:textId="77777777" w:rsidR="00FD32D7" w:rsidRPr="005E185A" w:rsidRDefault="00FD32D7" w:rsidP="00F26C40">
            <w:pPr>
              <w:pStyle w:val="TAL"/>
              <w:rPr>
                <w:ins w:id="122" w:author="Ahn Woojin" w:date="2022-05-16T22:04:00Z"/>
                <w:lang w:eastAsia="ko-KR"/>
              </w:rPr>
            </w:pPr>
            <w:ins w:id="123" w:author="Ahn Woojin" w:date="2022-05-16T22:04:00Z"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41B" w14:textId="77777777" w:rsidR="00FD32D7" w:rsidRPr="00512BEF" w:rsidRDefault="00FD32D7" w:rsidP="00F26C40">
            <w:pPr>
              <w:keepNext/>
              <w:keepLines/>
              <w:rPr>
                <w:ins w:id="124" w:author="Ahn Woojin" w:date="2022-05-16T22:04:00Z"/>
                <w:rFonts w:ascii="Arial" w:hAnsi="Arial"/>
                <w:sz w:val="18"/>
              </w:rPr>
            </w:pPr>
            <w:ins w:id="125" w:author="Ahn Woojin" w:date="2022-05-16T22:0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8D2C" w14:textId="77777777" w:rsidR="00FD32D7" w:rsidRDefault="00FD32D7" w:rsidP="00F26C40">
            <w:pPr>
              <w:keepNext/>
              <w:keepLines/>
              <w:rPr>
                <w:ins w:id="126" w:author="Ahn Woojin" w:date="2022-05-16T22:04:00Z"/>
                <w:rFonts w:ascii="Arial" w:hAnsi="Arial"/>
                <w:sz w:val="18"/>
                <w:lang w:eastAsia="ko-KR"/>
              </w:rPr>
            </w:pPr>
            <w:ins w:id="127" w:author="Ahn Woojin" w:date="2022-05-16T22:04:00Z">
              <w:r>
                <w:rPr>
                  <w:rFonts w:ascii="Arial" w:hAnsi="Arial"/>
                  <w:sz w:val="18"/>
                </w:rPr>
                <w:t xml:space="preserve">On-network is covered by TS 22.282 </w:t>
              </w:r>
              <w:r>
                <w:rPr>
                  <w:rFonts w:ascii="Arial" w:hAnsi="Arial"/>
                  <w:sz w:val="18"/>
                  <w:lang w:eastAsia="ko-KR"/>
                </w:rPr>
                <w:t>subclause 5.5.</w:t>
              </w:r>
            </w:ins>
          </w:p>
          <w:p w14:paraId="3B95910C" w14:textId="77777777" w:rsidR="00FD32D7" w:rsidRPr="000C7561" w:rsidRDefault="00FD32D7" w:rsidP="00F26C40">
            <w:pPr>
              <w:keepNext/>
              <w:keepLines/>
              <w:rPr>
                <w:ins w:id="128" w:author="Ahn Woojin" w:date="2022-05-16T22:04:00Z"/>
                <w:rFonts w:ascii="Arial" w:hAnsi="Arial"/>
                <w:sz w:val="18"/>
                <w:lang w:eastAsia="ko-KR"/>
              </w:rPr>
            </w:pPr>
            <w:ins w:id="129" w:author="Ahn Woojin" w:date="2022-05-16T22:04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  <w:r>
                <w:rPr>
                  <w:rFonts w:ascii="Arial" w:hAnsi="Arial"/>
                  <w:sz w:val="18"/>
                  <w:lang w:eastAsia="ko-KR"/>
                </w:rPr>
                <w:t>ff-network is FFS.</w:t>
              </w:r>
            </w:ins>
          </w:p>
        </w:tc>
      </w:tr>
      <w:tr w:rsidR="00FD32D7" w:rsidRPr="005E185A" w14:paraId="657A5AC4" w14:textId="77777777" w:rsidTr="00F26C40">
        <w:trPr>
          <w:trHeight w:val="169"/>
          <w:ins w:id="130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2928" w14:textId="77777777" w:rsidR="00FD32D7" w:rsidRDefault="00FD32D7" w:rsidP="00F26C40">
            <w:pPr>
              <w:pStyle w:val="TAL"/>
              <w:rPr>
                <w:ins w:id="131" w:author="Ahn Woojin" w:date="2022-05-16T22:04:00Z"/>
              </w:rPr>
            </w:pPr>
            <w:ins w:id="132" w:author="Ahn Woojin" w:date="2022-05-16T22:04:00Z">
              <w:r>
                <w:t>[R-6.xx.3</w:t>
              </w:r>
              <w:r w:rsidRPr="005E185A">
                <w:t>-00</w:t>
              </w:r>
              <w:r>
                <w:t>2</w:t>
              </w:r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40C" w14:textId="77777777" w:rsidR="00FD32D7" w:rsidRDefault="00FD32D7" w:rsidP="00F26C40">
            <w:pPr>
              <w:pStyle w:val="TAL"/>
              <w:rPr>
                <w:ins w:id="133" w:author="Ahn Woojin" w:date="2022-05-16T22:04:00Z"/>
              </w:rPr>
            </w:pPr>
            <w:ins w:id="134" w:author="Ahn Woojin" w:date="2022-05-16T22:04:00Z">
              <w:r>
                <w:t xml:space="preserve">Upon request received from a functional identity entitled to set up </w:t>
              </w:r>
              <w:r>
                <w:rPr>
                  <w:lang w:eastAsia="ko-KR"/>
                </w:rPr>
                <w:t xml:space="preserve">Virtual Coupling </w:t>
              </w:r>
              <w:r>
                <w:t xml:space="preserve">data communication, the FRMCS System shall be able to setup </w:t>
              </w:r>
              <w:proofErr w:type="spellStart"/>
              <w:r>
                <w:t>a</w:t>
              </w:r>
              <w:proofErr w:type="spellEnd"/>
              <w:r>
                <w:t xml:space="preserve"> </w:t>
              </w:r>
              <w:proofErr w:type="spellStart"/>
              <w:r>
                <w:t>On</w:t>
              </w:r>
              <w:proofErr w:type="spellEnd"/>
              <w:r>
                <w:t xml:space="preserve">-and/or Off-network data bearer for </w:t>
              </w:r>
              <w:r>
                <w:rPr>
                  <w:lang w:eastAsia="ko-KR"/>
                </w:rPr>
                <w:t xml:space="preserve">Virtual Coupling </w:t>
              </w:r>
              <w:r>
                <w:t>of a QoS, priority and setup time as defined in clause 12.10.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2E6" w14:textId="77777777" w:rsidR="00FD32D7" w:rsidRDefault="00FD32D7" w:rsidP="00F26C40">
            <w:pPr>
              <w:pStyle w:val="TAL"/>
              <w:rPr>
                <w:ins w:id="135" w:author="Ahn Woojin" w:date="2022-05-16T22:04:00Z"/>
                <w:lang w:eastAsia="ko-KR"/>
              </w:rPr>
            </w:pPr>
            <w:ins w:id="136" w:author="Ahn Woojin" w:date="2022-05-16T22:04:00Z">
              <w:r w:rsidRPr="005E185A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BEC" w14:textId="77777777" w:rsidR="00FD32D7" w:rsidRDefault="00FD32D7" w:rsidP="00F26C40">
            <w:pPr>
              <w:pStyle w:val="TAL"/>
              <w:rPr>
                <w:ins w:id="137" w:author="Ahn Woojin" w:date="2022-05-16T22:04:00Z"/>
              </w:rPr>
            </w:pPr>
            <w:ins w:id="138" w:author="Ahn Woojin" w:date="2022-05-16T22:04:00Z">
              <w:r>
                <w:t xml:space="preserve">TS 22.282 </w:t>
              </w:r>
            </w:ins>
          </w:p>
          <w:p w14:paraId="1CFE7E12" w14:textId="77777777" w:rsidR="00FD32D7" w:rsidRDefault="00FD32D7" w:rsidP="00F26C40">
            <w:pPr>
              <w:keepNext/>
              <w:keepLines/>
              <w:rPr>
                <w:ins w:id="139" w:author="Ahn Woojin" w:date="2022-05-16T22:04:00Z"/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5B7" w14:textId="77777777" w:rsidR="00FD32D7" w:rsidRDefault="00FD32D7" w:rsidP="00F26C40">
            <w:pPr>
              <w:keepNext/>
              <w:keepLines/>
              <w:rPr>
                <w:ins w:id="140" w:author="Ahn Woojin" w:date="2022-05-16T22:04:00Z"/>
                <w:rFonts w:ascii="Arial" w:hAnsi="Arial"/>
                <w:sz w:val="18"/>
              </w:rPr>
            </w:pPr>
            <w:ins w:id="141" w:author="Ahn Woojin" w:date="2022-05-16T22:04:00Z">
              <w:r>
                <w:rPr>
                  <w:rFonts w:ascii="Arial" w:hAnsi="Arial"/>
                  <w:sz w:val="18"/>
                </w:rPr>
                <w:t xml:space="preserve">This requirement is covered by TS 22.282 </w:t>
              </w:r>
              <w:r>
                <w:rPr>
                  <w:rFonts w:ascii="Arial" w:hAnsi="Arial"/>
                  <w:sz w:val="18"/>
                  <w:lang w:eastAsia="ko-KR"/>
                </w:rPr>
                <w:t>subclause 5.5.</w:t>
              </w:r>
            </w:ins>
          </w:p>
        </w:tc>
      </w:tr>
    </w:tbl>
    <w:p w14:paraId="21F8F084" w14:textId="77777777" w:rsidR="00FD32D7" w:rsidRDefault="00FD32D7" w:rsidP="00FD32D7">
      <w:pPr>
        <w:rPr>
          <w:ins w:id="142" w:author="Ahn Woojin" w:date="2022-05-16T22:04:00Z"/>
          <w:noProof/>
        </w:rPr>
      </w:pPr>
    </w:p>
    <w:p w14:paraId="662FAD3A" w14:textId="77777777" w:rsidR="00FD32D7" w:rsidRPr="005E185A" w:rsidRDefault="00FD32D7" w:rsidP="00FD32D7">
      <w:pPr>
        <w:pStyle w:val="Heading3"/>
        <w:rPr>
          <w:ins w:id="143" w:author="Ahn Woojin" w:date="2022-05-16T22:04:00Z"/>
        </w:rPr>
      </w:pPr>
      <w:ins w:id="144" w:author="Ahn Woojin" w:date="2022-05-16T22:04:00Z">
        <w:r>
          <w:t>6.x.4</w:t>
        </w:r>
        <w:r w:rsidRPr="005E185A">
          <w:tab/>
          <w:t xml:space="preserve">Use case: </w:t>
        </w:r>
        <w:r>
          <w:t>Termination</w:t>
        </w:r>
        <w:r w:rsidRPr="005A74ED">
          <w:t xml:space="preserve"> of a </w:t>
        </w:r>
        <w:r>
          <w:t>Virtual Coupling</w:t>
        </w:r>
        <w:r w:rsidRPr="005A74ED">
          <w:t xml:space="preserve"> data communication</w:t>
        </w:r>
      </w:ins>
    </w:p>
    <w:p w14:paraId="4E156987" w14:textId="77777777" w:rsidR="00FD32D7" w:rsidRDefault="00FD32D7" w:rsidP="00FD32D7">
      <w:pPr>
        <w:pStyle w:val="Heading4"/>
        <w:rPr>
          <w:ins w:id="145" w:author="Ahn Woojin" w:date="2022-05-16T22:04:00Z"/>
        </w:rPr>
      </w:pPr>
      <w:ins w:id="146" w:author="Ahn Woojin" w:date="2022-05-16T22:04:00Z">
        <w:r>
          <w:t>6.x.4</w:t>
        </w:r>
        <w:r w:rsidRPr="005E185A">
          <w:t>.1</w:t>
        </w:r>
        <w:r w:rsidRPr="005E185A">
          <w:tab/>
          <w:t>Description</w:t>
        </w:r>
      </w:ins>
    </w:p>
    <w:p w14:paraId="267E499E" w14:textId="77777777" w:rsidR="00FD32D7" w:rsidRPr="00E22E4C" w:rsidRDefault="00FD32D7" w:rsidP="00FD32D7">
      <w:pPr>
        <w:rPr>
          <w:ins w:id="147" w:author="Ahn Woojin" w:date="2022-05-16T22:04:00Z"/>
        </w:rPr>
      </w:pPr>
      <w:ins w:id="148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>FRMCS user</w:t>
        </w:r>
        <w:r w:rsidRPr="00E22E4C">
          <w:rPr>
            <w:lang w:val="en-US"/>
          </w:rPr>
          <w:t xml:space="preserve"> is able to </w:t>
        </w:r>
        <w:r>
          <w:rPr>
            <w:lang w:val="en-US"/>
          </w:rPr>
          <w:t>terminate</w:t>
        </w:r>
        <w:r w:rsidRPr="00E22E4C">
          <w:rPr>
            <w:lang w:val="en-US"/>
          </w:rPr>
          <w:t xml:space="preserve">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55DB099D" w14:textId="77777777" w:rsidR="00FD32D7" w:rsidRPr="005E185A" w:rsidRDefault="00FD32D7" w:rsidP="00FD32D7">
      <w:pPr>
        <w:pStyle w:val="Heading4"/>
        <w:rPr>
          <w:ins w:id="149" w:author="Ahn Woojin" w:date="2022-05-16T22:04:00Z"/>
        </w:rPr>
      </w:pPr>
      <w:ins w:id="150" w:author="Ahn Woojin" w:date="2022-05-16T22:04:00Z">
        <w:r w:rsidRPr="005E185A">
          <w:t>6</w:t>
        </w:r>
        <w:r>
          <w:t>.x.4</w:t>
        </w:r>
        <w:r w:rsidRPr="005E185A">
          <w:t>.2</w:t>
        </w:r>
        <w:r w:rsidRPr="005E185A">
          <w:tab/>
          <w:t>Pre-conditions</w:t>
        </w:r>
      </w:ins>
    </w:p>
    <w:p w14:paraId="35BCB799" w14:textId="797F4442" w:rsidR="00FD32D7" w:rsidRDefault="00FD32D7" w:rsidP="00FD32D7">
      <w:pPr>
        <w:rPr>
          <w:ins w:id="151" w:author="Ahn Woojin" w:date="2022-05-16T22:04:00Z"/>
        </w:rPr>
      </w:pPr>
      <w:ins w:id="152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is ongoing.</w:t>
        </w:r>
      </w:ins>
    </w:p>
    <w:p w14:paraId="50386595" w14:textId="45DF7278" w:rsidR="00FD32D7" w:rsidRPr="006F5BA5" w:rsidRDefault="00FD32D7" w:rsidP="00FD32D7">
      <w:pPr>
        <w:rPr>
          <w:ins w:id="153" w:author="Ahn Woojin" w:date="2022-05-16T22:04:00Z"/>
          <w:lang w:eastAsia="ko-KR"/>
        </w:rPr>
      </w:pPr>
      <w:ins w:id="154" w:author="Ahn Woojin" w:date="2022-05-16T22:04:00Z">
        <w:r>
          <w:rPr>
            <w:lang w:eastAsia="ko-KR"/>
          </w:rPr>
          <w:t xml:space="preserve">The trackside control centre has requested the terminating FRMCS user to terminate </w:t>
        </w:r>
        <w:proofErr w:type="spellStart"/>
        <w:r>
          <w:rPr>
            <w:lang w:eastAsia="ko-KR"/>
          </w:rPr>
          <w:t>te</w:t>
        </w:r>
        <w:proofErr w:type="spellEnd"/>
        <w:r>
          <w:rPr>
            <w:lang w:eastAsia="ko-KR"/>
          </w:rPr>
          <w:t xml:space="preserve"> the Virtual Coupling data communication.</w:t>
        </w:r>
      </w:ins>
    </w:p>
    <w:p w14:paraId="1E9DEFC1" w14:textId="23236E98" w:rsidR="00FD32D7" w:rsidRPr="005E185A" w:rsidRDefault="00FD32D7" w:rsidP="00FD32D7">
      <w:pPr>
        <w:pStyle w:val="Heading4"/>
        <w:ind w:left="0" w:firstLine="0"/>
        <w:rPr>
          <w:ins w:id="155" w:author="Ahn Woojin" w:date="2022-05-16T22:04:00Z"/>
        </w:rPr>
      </w:pPr>
      <w:ins w:id="156" w:author="Ahn Woojin" w:date="2022-05-16T22:04:00Z">
        <w:r>
          <w:t>6.x.4</w:t>
        </w:r>
        <w:r w:rsidRPr="005E185A">
          <w:t>.3</w:t>
        </w:r>
        <w:r w:rsidRPr="005E185A">
          <w:tab/>
        </w:r>
      </w:ins>
      <w:ins w:id="157" w:author="Ahn Woojin" w:date="2022-05-16T22:05:00Z">
        <w:r>
          <w:tab/>
        </w:r>
        <w:r>
          <w:tab/>
        </w:r>
      </w:ins>
      <w:ins w:id="158" w:author="Ahn Woojin" w:date="2022-05-16T22:04:00Z">
        <w:r w:rsidRPr="005E185A">
          <w:t>Service flows</w:t>
        </w:r>
      </w:ins>
    </w:p>
    <w:p w14:paraId="2C0384CC" w14:textId="77777777" w:rsidR="00FD32D7" w:rsidRPr="00CF1A7D" w:rsidRDefault="00FD32D7" w:rsidP="00FD32D7">
      <w:pPr>
        <w:rPr>
          <w:ins w:id="159" w:author="Ahn Woojin" w:date="2022-05-16T22:04:00Z"/>
          <w:lang w:eastAsia="ko-KR"/>
        </w:rPr>
      </w:pPr>
      <w:ins w:id="160" w:author="Ahn Woojin" w:date="2022-05-16T22:04:00Z">
        <w:r w:rsidRPr="005A74ED">
          <w:t xml:space="preserve">The </w:t>
        </w:r>
        <w:r>
          <w:t xml:space="preserve">terminating </w:t>
        </w:r>
        <w:r>
          <w:rPr>
            <w:lang w:val="en-US"/>
          </w:rPr>
          <w:t>FRMCS user in a train</w:t>
        </w:r>
        <w:r w:rsidRPr="005A74ED">
          <w:t xml:space="preserve"> </w:t>
        </w:r>
        <w:r>
          <w:t>termina</w:t>
        </w:r>
        <w:r w:rsidRPr="005A74ED">
          <w:t xml:space="preserve">tes the </w:t>
        </w:r>
        <w:r>
          <w:t>Virtual Coupling</w:t>
        </w:r>
        <w:r w:rsidRPr="005A74ED">
          <w:t xml:space="preserve"> data communication </w:t>
        </w:r>
        <w:r>
          <w:t>with</w:t>
        </w:r>
        <w:r w:rsidRPr="005A74ED">
          <w:t xml:space="preserve"> the receiving</w:t>
        </w:r>
        <w:r>
          <w:t xml:space="preserve"> FRMCS user in the other train.</w:t>
        </w:r>
        <w:r w:rsidRPr="005A74ED">
          <w:t xml:space="preserve"> </w:t>
        </w:r>
      </w:ins>
    </w:p>
    <w:p w14:paraId="1E0A5D1B" w14:textId="77777777" w:rsidR="00FD32D7" w:rsidRPr="005E185A" w:rsidRDefault="00FD32D7" w:rsidP="00FD32D7">
      <w:pPr>
        <w:pStyle w:val="Heading4"/>
        <w:rPr>
          <w:ins w:id="161" w:author="Ahn Woojin" w:date="2022-05-16T22:04:00Z"/>
        </w:rPr>
      </w:pPr>
      <w:ins w:id="162" w:author="Ahn Woojin" w:date="2022-05-16T22:04:00Z">
        <w:r>
          <w:t>6.x.4</w:t>
        </w:r>
        <w:r w:rsidRPr="005E185A">
          <w:t>.4</w:t>
        </w:r>
        <w:r w:rsidRPr="005E185A">
          <w:tab/>
          <w:t>Post-conditions</w:t>
        </w:r>
      </w:ins>
    </w:p>
    <w:p w14:paraId="0EA283DE" w14:textId="77777777" w:rsidR="00FD32D7" w:rsidRPr="005A74ED" w:rsidRDefault="00FD32D7" w:rsidP="00FD32D7">
      <w:pPr>
        <w:rPr>
          <w:ins w:id="163" w:author="Ahn Woojin" w:date="2022-05-16T22:04:00Z"/>
        </w:rPr>
      </w:pPr>
      <w:ins w:id="164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has been released.</w:t>
        </w:r>
      </w:ins>
    </w:p>
    <w:p w14:paraId="0BA991D3" w14:textId="77777777" w:rsidR="00FD32D7" w:rsidRPr="005E185A" w:rsidRDefault="00FD32D7" w:rsidP="00FD32D7">
      <w:pPr>
        <w:pStyle w:val="Heading4"/>
        <w:rPr>
          <w:ins w:id="165" w:author="Ahn Woojin" w:date="2022-05-16T22:04:00Z"/>
        </w:rPr>
      </w:pPr>
      <w:ins w:id="166" w:author="Ahn Woojin" w:date="2022-05-16T22:04:00Z">
        <w:r>
          <w:t>6.x.4</w:t>
        </w:r>
        <w:r w:rsidRPr="005E185A">
          <w:t>.5</w:t>
        </w:r>
        <w:r w:rsidRPr="005E185A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D32D7" w:rsidRPr="005E185A" w14:paraId="7CADC41A" w14:textId="77777777" w:rsidTr="00F26C40">
        <w:trPr>
          <w:trHeight w:val="567"/>
          <w:ins w:id="167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0BA5" w14:textId="77777777" w:rsidR="00FD32D7" w:rsidRPr="005E185A" w:rsidRDefault="00FD32D7" w:rsidP="00F26C40">
            <w:pPr>
              <w:pStyle w:val="TAH"/>
              <w:rPr>
                <w:ins w:id="168" w:author="Ahn Woojin" w:date="2022-05-16T22:04:00Z"/>
              </w:rPr>
            </w:pPr>
            <w:ins w:id="169" w:author="Ahn Woojin" w:date="2022-05-16T22:0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7111" w14:textId="77777777" w:rsidR="00FD32D7" w:rsidRPr="005E185A" w:rsidRDefault="00FD32D7" w:rsidP="00F26C40">
            <w:pPr>
              <w:pStyle w:val="TAH"/>
              <w:rPr>
                <w:ins w:id="170" w:author="Ahn Woojin" w:date="2022-05-16T22:04:00Z"/>
              </w:rPr>
            </w:pPr>
            <w:ins w:id="171" w:author="Ahn Woojin" w:date="2022-05-16T22:0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4E86" w14:textId="77777777" w:rsidR="00FD32D7" w:rsidRPr="005E185A" w:rsidRDefault="00FD32D7" w:rsidP="00F26C40">
            <w:pPr>
              <w:pStyle w:val="TAH"/>
              <w:rPr>
                <w:ins w:id="172" w:author="Ahn Woojin" w:date="2022-05-16T22:04:00Z"/>
              </w:rPr>
            </w:pPr>
            <w:ins w:id="173" w:author="Ahn Woojin" w:date="2022-05-16T22:0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681C" w14:textId="77777777" w:rsidR="00FD32D7" w:rsidRPr="005E185A" w:rsidRDefault="00FD32D7" w:rsidP="00F26C40">
            <w:pPr>
              <w:pStyle w:val="TAH"/>
              <w:rPr>
                <w:ins w:id="174" w:author="Ahn Woojin" w:date="2022-05-16T22:04:00Z"/>
              </w:rPr>
            </w:pPr>
            <w:ins w:id="175" w:author="Ahn Woojin" w:date="2022-05-16T22:0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D6B5" w14:textId="77777777" w:rsidR="00FD32D7" w:rsidRPr="005E185A" w:rsidRDefault="00FD32D7" w:rsidP="00F26C40">
            <w:pPr>
              <w:pStyle w:val="TAH"/>
              <w:rPr>
                <w:ins w:id="176" w:author="Ahn Woojin" w:date="2022-05-16T22:04:00Z"/>
              </w:rPr>
            </w:pPr>
            <w:ins w:id="177" w:author="Ahn Woojin" w:date="2022-05-16T22:04:00Z">
              <w:r w:rsidRPr="005E185A">
                <w:t>Comments</w:t>
              </w:r>
            </w:ins>
          </w:p>
        </w:tc>
      </w:tr>
      <w:tr w:rsidR="00FD32D7" w:rsidRPr="005E185A" w14:paraId="5117A740" w14:textId="77777777" w:rsidTr="00F26C40">
        <w:trPr>
          <w:trHeight w:val="169"/>
          <w:ins w:id="178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E4B" w14:textId="77777777" w:rsidR="00FD32D7" w:rsidRDefault="00FD32D7" w:rsidP="00F26C40">
            <w:pPr>
              <w:pStyle w:val="TAL"/>
              <w:rPr>
                <w:ins w:id="179" w:author="Ahn Woojin" w:date="2022-05-16T22:04:00Z"/>
              </w:rPr>
            </w:pPr>
            <w:ins w:id="180" w:author="Ahn Woojin" w:date="2022-05-16T22:04:00Z">
              <w:r>
                <w:t>[R-6.xx.4.</w:t>
              </w:r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F08" w14:textId="77777777" w:rsidR="00FD32D7" w:rsidRDefault="00FD32D7" w:rsidP="00F26C40">
            <w:pPr>
              <w:pStyle w:val="TAL"/>
              <w:rPr>
                <w:ins w:id="181" w:author="Ahn Woojin" w:date="2022-05-16T22:04:00Z"/>
              </w:rPr>
            </w:pPr>
            <w:ins w:id="182" w:author="Ahn Woojin" w:date="2022-05-16T22:04:00Z">
              <w:r w:rsidRPr="006F5BA5">
                <w:t xml:space="preserve">The FRMCS System shall be able to terminate the </w:t>
              </w:r>
              <w:r>
                <w:t>Virtual Coupling</w:t>
              </w:r>
              <w:r w:rsidRPr="006F5BA5">
                <w:t xml:space="preserve"> data communication upon a request received from the functional identity that initiated the </w:t>
              </w:r>
              <w:r>
                <w:t>Virtual Coupling</w:t>
              </w:r>
              <w:r w:rsidRPr="006F5BA5">
                <w:t xml:space="preserve">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34E" w14:textId="77777777" w:rsidR="00FD32D7" w:rsidRPr="005E185A" w:rsidRDefault="00FD32D7" w:rsidP="00F26C40">
            <w:pPr>
              <w:pStyle w:val="TAL"/>
              <w:rPr>
                <w:ins w:id="183" w:author="Ahn Woojin" w:date="2022-05-16T22:04:00Z"/>
                <w:lang w:eastAsia="ko-KR"/>
              </w:rPr>
            </w:pPr>
            <w:ins w:id="184" w:author="Ahn Woojin" w:date="2022-05-16T22:04:00Z"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424F" w14:textId="77777777" w:rsidR="00FD32D7" w:rsidRPr="00512BEF" w:rsidRDefault="00FD32D7" w:rsidP="00F26C40">
            <w:pPr>
              <w:keepNext/>
              <w:keepLines/>
              <w:rPr>
                <w:ins w:id="185" w:author="Ahn Woojin" w:date="2022-05-16T22:04:00Z"/>
                <w:rFonts w:ascii="Arial" w:hAnsi="Arial"/>
                <w:sz w:val="18"/>
              </w:rPr>
            </w:pPr>
            <w:ins w:id="186" w:author="Ahn Woojin" w:date="2022-05-16T22:0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24C" w14:textId="77777777" w:rsidR="00FD32D7" w:rsidRDefault="00FD32D7" w:rsidP="00F26C40">
            <w:pPr>
              <w:keepNext/>
              <w:keepLines/>
              <w:rPr>
                <w:ins w:id="187" w:author="Ahn Woojin" w:date="2022-05-16T22:04:00Z"/>
              </w:rPr>
            </w:pPr>
            <w:ins w:id="188" w:author="Ahn Woojin" w:date="2022-05-16T22:04:00Z">
              <w:r>
                <w:rPr>
                  <w:rFonts w:ascii="Arial" w:hAnsi="Arial"/>
                  <w:sz w:val="18"/>
                </w:rPr>
                <w:t>This requirement is covered by TS 22.282</w:t>
              </w:r>
              <w:r w:rsidRPr="00053A0C">
                <w:rPr>
                  <w:rFonts w:ascii="Arial" w:hAnsi="Arial"/>
                  <w:sz w:val="18"/>
                </w:rPr>
                <w:t xml:space="preserve"> subclause 5.5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3783604" w14:textId="77777777" w:rsidR="00FD32D7" w:rsidRDefault="00FD32D7" w:rsidP="00FD32D7">
      <w:pPr>
        <w:rPr>
          <w:ins w:id="189" w:author="Ahn Woojin" w:date="2022-05-16T22:04:00Z"/>
          <w:noProof/>
        </w:rPr>
      </w:pPr>
    </w:p>
    <w:p w14:paraId="05BD0349" w14:textId="77777777" w:rsidR="00FD32D7" w:rsidRPr="005E185A" w:rsidRDefault="00FD32D7" w:rsidP="00FD32D7">
      <w:pPr>
        <w:pStyle w:val="Heading3"/>
        <w:rPr>
          <w:ins w:id="190" w:author="Ahn Woojin" w:date="2022-05-16T22:04:00Z"/>
        </w:rPr>
      </w:pPr>
      <w:ins w:id="191" w:author="Ahn Woojin" w:date="2022-05-16T22:04:00Z">
        <w:r>
          <w:lastRenderedPageBreak/>
          <w:t>6.x.5</w:t>
        </w:r>
        <w:r w:rsidRPr="005E185A">
          <w:tab/>
          <w:t xml:space="preserve">Use case: </w:t>
        </w:r>
        <w:r w:rsidRPr="00D460AD">
          <w:rPr>
            <w:lang w:eastAsia="de-CH"/>
          </w:rPr>
          <w:t>Service interworking with GSM-R</w:t>
        </w:r>
      </w:ins>
    </w:p>
    <w:p w14:paraId="3F33B41A" w14:textId="77777777" w:rsidR="00FD32D7" w:rsidRDefault="00FD32D7" w:rsidP="00FD32D7">
      <w:pPr>
        <w:pStyle w:val="Heading4"/>
        <w:rPr>
          <w:ins w:id="192" w:author="Ahn Woojin" w:date="2022-05-16T22:04:00Z"/>
        </w:rPr>
      </w:pPr>
      <w:ins w:id="193" w:author="Ahn Woojin" w:date="2022-05-16T22:04:00Z">
        <w:r>
          <w:t>6.x.5</w:t>
        </w:r>
        <w:r w:rsidRPr="005E185A">
          <w:t>.1</w:t>
        </w:r>
        <w:r w:rsidRPr="005E185A">
          <w:tab/>
          <w:t>Description</w:t>
        </w:r>
      </w:ins>
    </w:p>
    <w:p w14:paraId="610747ED" w14:textId="5F8D3901" w:rsidR="00FD32D7" w:rsidRPr="00806E59" w:rsidRDefault="00FD32D7" w:rsidP="00FD32D7">
      <w:pPr>
        <w:rPr>
          <w:ins w:id="194" w:author="Ahn Woojin" w:date="2022-05-16T22:04:00Z"/>
          <w:lang w:eastAsia="de-CH"/>
        </w:rPr>
      </w:pPr>
      <w:ins w:id="195" w:author="Ahn Woojin" w:date="2022-05-16T22:04:00Z">
        <w:r>
          <w:rPr>
            <w:lang w:eastAsia="de-CH"/>
          </w:rPr>
          <w:t xml:space="preserve">Service interworking of </w:t>
        </w:r>
        <w:r>
          <w:t>Virtual Coupling</w:t>
        </w:r>
        <w:r w:rsidRPr="005A74ED">
          <w:t xml:space="preserve"> data communication</w:t>
        </w:r>
        <w:r>
          <w:rPr>
            <w:lang w:eastAsia="de-CH"/>
          </w:rPr>
          <w:t xml:space="preserve"> with GSM-R is not required.</w:t>
        </w:r>
      </w:ins>
    </w:p>
    <w:p w14:paraId="6F2035B9" w14:textId="0EAFDA70" w:rsidR="00B76CE0" w:rsidRDefault="00B76CE0" w:rsidP="00806E59">
      <w:pPr>
        <w:spacing w:after="200" w:line="276" w:lineRule="auto"/>
        <w:rPr>
          <w:b/>
          <w:sz w:val="28"/>
        </w:rPr>
      </w:pPr>
    </w:p>
    <w:sectPr w:rsidR="00B76C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4E96C" w14:textId="77777777" w:rsidR="00A16173" w:rsidRDefault="00A16173">
      <w:r>
        <w:separator/>
      </w:r>
    </w:p>
  </w:endnote>
  <w:endnote w:type="continuationSeparator" w:id="0">
    <w:p w14:paraId="354F91E3" w14:textId="77777777" w:rsidR="00A16173" w:rsidRDefault="00A16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AFFE" w14:textId="77777777" w:rsidR="00A16173" w:rsidRDefault="00A16173">
      <w:r>
        <w:separator/>
      </w:r>
    </w:p>
  </w:footnote>
  <w:footnote w:type="continuationSeparator" w:id="0">
    <w:p w14:paraId="407DF07E" w14:textId="77777777" w:rsidR="00A16173" w:rsidRDefault="00A16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D63D3"/>
    <w:multiLevelType w:val="hybridMultilevel"/>
    <w:tmpl w:val="2DEE874A"/>
    <w:lvl w:ilvl="0" w:tplc="5E92972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39011">
    <w:abstractNumId w:val="0"/>
  </w:num>
  <w:num w:numId="2" w16cid:durableId="754665598">
    <w:abstractNumId w:val="1"/>
  </w:num>
  <w:num w:numId="3" w16cid:durableId="6160605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n Woojin">
    <w15:presenceInfo w15:providerId="Windows Live" w15:userId="c874a690afa2d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7A"/>
    <w:rsid w:val="00053A0C"/>
    <w:rsid w:val="000846B5"/>
    <w:rsid w:val="000A6394"/>
    <w:rsid w:val="000B7FED"/>
    <w:rsid w:val="000C038A"/>
    <w:rsid w:val="000C6598"/>
    <w:rsid w:val="000C7561"/>
    <w:rsid w:val="000D248F"/>
    <w:rsid w:val="000D44B3"/>
    <w:rsid w:val="00145D43"/>
    <w:rsid w:val="00154909"/>
    <w:rsid w:val="00192C46"/>
    <w:rsid w:val="001A08B3"/>
    <w:rsid w:val="001A2CA0"/>
    <w:rsid w:val="001A7B60"/>
    <w:rsid w:val="001B1190"/>
    <w:rsid w:val="001B52F0"/>
    <w:rsid w:val="001B7A65"/>
    <w:rsid w:val="001E41F3"/>
    <w:rsid w:val="00215E10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2E6101"/>
    <w:rsid w:val="002F3AC1"/>
    <w:rsid w:val="00305409"/>
    <w:rsid w:val="00314CCD"/>
    <w:rsid w:val="00322293"/>
    <w:rsid w:val="00346E2F"/>
    <w:rsid w:val="00350914"/>
    <w:rsid w:val="00352B1C"/>
    <w:rsid w:val="003609EF"/>
    <w:rsid w:val="0036231A"/>
    <w:rsid w:val="00365492"/>
    <w:rsid w:val="00374DD4"/>
    <w:rsid w:val="0037635C"/>
    <w:rsid w:val="003D5477"/>
    <w:rsid w:val="003E1A36"/>
    <w:rsid w:val="00410371"/>
    <w:rsid w:val="004242F1"/>
    <w:rsid w:val="00470F44"/>
    <w:rsid w:val="004B75B7"/>
    <w:rsid w:val="004F7B6F"/>
    <w:rsid w:val="00512BEF"/>
    <w:rsid w:val="0051580D"/>
    <w:rsid w:val="00547111"/>
    <w:rsid w:val="00592AD3"/>
    <w:rsid w:val="00592D74"/>
    <w:rsid w:val="005E2C44"/>
    <w:rsid w:val="005E4F77"/>
    <w:rsid w:val="00621188"/>
    <w:rsid w:val="006257ED"/>
    <w:rsid w:val="00665C47"/>
    <w:rsid w:val="00674222"/>
    <w:rsid w:val="00695808"/>
    <w:rsid w:val="006967D6"/>
    <w:rsid w:val="006A0321"/>
    <w:rsid w:val="006B46FB"/>
    <w:rsid w:val="006D5606"/>
    <w:rsid w:val="006E21FB"/>
    <w:rsid w:val="006F507D"/>
    <w:rsid w:val="00700864"/>
    <w:rsid w:val="00715F4A"/>
    <w:rsid w:val="007176FF"/>
    <w:rsid w:val="0072285B"/>
    <w:rsid w:val="007454CB"/>
    <w:rsid w:val="00775652"/>
    <w:rsid w:val="00792342"/>
    <w:rsid w:val="007977A8"/>
    <w:rsid w:val="007A7D3D"/>
    <w:rsid w:val="007B512A"/>
    <w:rsid w:val="007C2097"/>
    <w:rsid w:val="007D6A07"/>
    <w:rsid w:val="007F5CC9"/>
    <w:rsid w:val="007F7259"/>
    <w:rsid w:val="008040A8"/>
    <w:rsid w:val="00806E59"/>
    <w:rsid w:val="008279FA"/>
    <w:rsid w:val="008626E7"/>
    <w:rsid w:val="00870EE7"/>
    <w:rsid w:val="008863B9"/>
    <w:rsid w:val="00892C11"/>
    <w:rsid w:val="008A17E4"/>
    <w:rsid w:val="008A45A6"/>
    <w:rsid w:val="008B19E6"/>
    <w:rsid w:val="008B651F"/>
    <w:rsid w:val="008F2D47"/>
    <w:rsid w:val="008F3789"/>
    <w:rsid w:val="008F686C"/>
    <w:rsid w:val="009148DE"/>
    <w:rsid w:val="00927170"/>
    <w:rsid w:val="00941E30"/>
    <w:rsid w:val="00951CBA"/>
    <w:rsid w:val="009777D9"/>
    <w:rsid w:val="00991B88"/>
    <w:rsid w:val="009A5753"/>
    <w:rsid w:val="009A579D"/>
    <w:rsid w:val="009C3EE5"/>
    <w:rsid w:val="009E3297"/>
    <w:rsid w:val="009F734F"/>
    <w:rsid w:val="00A16173"/>
    <w:rsid w:val="00A246B6"/>
    <w:rsid w:val="00A31CA3"/>
    <w:rsid w:val="00A4547F"/>
    <w:rsid w:val="00A47E70"/>
    <w:rsid w:val="00A50CF0"/>
    <w:rsid w:val="00A7671C"/>
    <w:rsid w:val="00AA2CBC"/>
    <w:rsid w:val="00AB0D51"/>
    <w:rsid w:val="00AC5820"/>
    <w:rsid w:val="00AD1CD8"/>
    <w:rsid w:val="00AF71E5"/>
    <w:rsid w:val="00B00003"/>
    <w:rsid w:val="00B258BB"/>
    <w:rsid w:val="00B27D2E"/>
    <w:rsid w:val="00B67B97"/>
    <w:rsid w:val="00B76CE0"/>
    <w:rsid w:val="00B968C8"/>
    <w:rsid w:val="00BA3EC5"/>
    <w:rsid w:val="00BA51D9"/>
    <w:rsid w:val="00BB5DFC"/>
    <w:rsid w:val="00BB7029"/>
    <w:rsid w:val="00BD279D"/>
    <w:rsid w:val="00BD6BB8"/>
    <w:rsid w:val="00BE7641"/>
    <w:rsid w:val="00C02C34"/>
    <w:rsid w:val="00C43EE9"/>
    <w:rsid w:val="00C66BA2"/>
    <w:rsid w:val="00C95985"/>
    <w:rsid w:val="00C96EBC"/>
    <w:rsid w:val="00CA68FC"/>
    <w:rsid w:val="00CC5026"/>
    <w:rsid w:val="00CC68D0"/>
    <w:rsid w:val="00CD55CE"/>
    <w:rsid w:val="00CE3E20"/>
    <w:rsid w:val="00CF5759"/>
    <w:rsid w:val="00D02001"/>
    <w:rsid w:val="00D03F9A"/>
    <w:rsid w:val="00D06D51"/>
    <w:rsid w:val="00D24991"/>
    <w:rsid w:val="00D35069"/>
    <w:rsid w:val="00D50255"/>
    <w:rsid w:val="00D62C25"/>
    <w:rsid w:val="00D66520"/>
    <w:rsid w:val="00D76BF2"/>
    <w:rsid w:val="00D91247"/>
    <w:rsid w:val="00D916B9"/>
    <w:rsid w:val="00DE34CF"/>
    <w:rsid w:val="00E13F3D"/>
    <w:rsid w:val="00E34898"/>
    <w:rsid w:val="00E66BDF"/>
    <w:rsid w:val="00E707A9"/>
    <w:rsid w:val="00E87957"/>
    <w:rsid w:val="00EA441C"/>
    <w:rsid w:val="00EB09B7"/>
    <w:rsid w:val="00EC4BF8"/>
    <w:rsid w:val="00EE63E5"/>
    <w:rsid w:val="00EE7D7C"/>
    <w:rsid w:val="00F15ACB"/>
    <w:rsid w:val="00F25D98"/>
    <w:rsid w:val="00F300FB"/>
    <w:rsid w:val="00F33683"/>
    <w:rsid w:val="00F42996"/>
    <w:rsid w:val="00F641D0"/>
    <w:rsid w:val="00F818DB"/>
    <w:rsid w:val="00F974A8"/>
    <w:rsid w:val="00FB6386"/>
    <w:rsid w:val="00FD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55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B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E9B0-B9DB-4346-83B8-B7B677256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1450</Words>
  <Characters>8266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Ahn Woojin</cp:lastModifiedBy>
  <cp:revision>4</cp:revision>
  <cp:lastPrinted>1899-12-31T23:00:00Z</cp:lastPrinted>
  <dcterms:created xsi:type="dcterms:W3CDTF">2022-05-16T13:02:00Z</dcterms:created>
  <dcterms:modified xsi:type="dcterms:W3CDTF">2022-05-16T13:09:00Z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