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106FA3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r w:rsidR="00B904FB">
        <w:rPr>
          <w:rFonts w:ascii="Arial" w:eastAsia="MS Mincho" w:hAnsi="Arial" w:cs="Arial"/>
          <w:b/>
          <w:sz w:val="24"/>
          <w:szCs w:val="24"/>
          <w:lang w:eastAsia="ja-JP"/>
        </w:rPr>
        <w:t>r</w:t>
      </w:r>
      <w:r w:rsidR="001540BE">
        <w:rPr>
          <w:rFonts w:ascii="Arial" w:eastAsia="MS Mincho" w:hAnsi="Arial" w:cs="Arial"/>
          <w:b/>
          <w:sz w:val="24"/>
          <w:szCs w:val="24"/>
          <w:lang w:eastAsia="ja-JP"/>
        </w:rPr>
        <w:t>7</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9"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632CDA7A" w14:textId="77777777" w:rsidR="00601EE8" w:rsidRPr="00544C65" w:rsidRDefault="00601EE8" w:rsidP="00601EE8">
      <w:pPr>
        <w:rPr>
          <w:ins w:id="0" w:author="변일무" w:date="2022-05-14T07:25:00Z"/>
          <w:noProof/>
        </w:rPr>
      </w:pPr>
    </w:p>
    <w:p w14:paraId="6122BAC9" w14:textId="3968CE99" w:rsidR="00601EE8" w:rsidRPr="00601EE8" w:rsidRDefault="00601EE8" w:rsidP="00E117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99B38A" w14:textId="77777777" w:rsidR="00E117C7" w:rsidRDefault="00E117C7" w:rsidP="00E117C7">
      <w:pPr>
        <w:pStyle w:val="1"/>
        <w:rPr>
          <w:ins w:id="1" w:author="ilmubyun" w:date="2022-05-14T07:38:00Z"/>
        </w:rPr>
      </w:pPr>
      <w:ins w:id="2" w:author="ilmubyun" w:date="2022-05-14T07:38:00Z">
        <w:r>
          <w:t>2</w:t>
        </w:r>
        <w:r>
          <w:tab/>
          <w:t>References</w:t>
        </w:r>
      </w:ins>
    </w:p>
    <w:p w14:paraId="09896F5B" w14:textId="77777777" w:rsidR="00E117C7" w:rsidRDefault="00E117C7" w:rsidP="00E117C7">
      <w:pPr>
        <w:rPr>
          <w:ins w:id="3" w:author="ilmubyun" w:date="2022-05-14T07:38:00Z"/>
        </w:rPr>
      </w:pPr>
      <w:ins w:id="4" w:author="ilmubyun" w:date="2022-05-14T07:38:00Z">
        <w:r>
          <w:t>The following documents contain provisions which, through reference in this text, constitute provisions of the present document.</w:t>
        </w:r>
      </w:ins>
    </w:p>
    <w:p w14:paraId="7881AEB4" w14:textId="77777777" w:rsidR="00E117C7" w:rsidRDefault="00E117C7" w:rsidP="00E117C7">
      <w:pPr>
        <w:pStyle w:val="B1"/>
        <w:rPr>
          <w:ins w:id="5" w:author="ilmubyun" w:date="2022-05-14T07:38:00Z"/>
        </w:rPr>
      </w:pPr>
      <w:ins w:id="6" w:author="ilmubyun" w:date="2022-05-14T07:38:00Z">
        <w:r>
          <w:t>-</w:t>
        </w:r>
        <w:r>
          <w:tab/>
          <w:t>References are either specific (identified by date of publication, edition number, version number, etc.) or non</w:t>
        </w:r>
        <w:r>
          <w:noBreakHyphen/>
          <w:t>specific.</w:t>
        </w:r>
      </w:ins>
    </w:p>
    <w:p w14:paraId="22181585" w14:textId="77777777" w:rsidR="00E117C7" w:rsidRDefault="00E117C7" w:rsidP="00E117C7">
      <w:pPr>
        <w:pStyle w:val="B1"/>
        <w:rPr>
          <w:ins w:id="7" w:author="ilmubyun" w:date="2022-05-14T07:38:00Z"/>
        </w:rPr>
      </w:pPr>
      <w:ins w:id="8" w:author="ilmubyun" w:date="2022-05-14T07:38:00Z">
        <w:r>
          <w:t>-</w:t>
        </w:r>
        <w:r>
          <w:tab/>
          <w:t>For a specific reference, subsequent revisions do not apply.</w:t>
        </w:r>
      </w:ins>
    </w:p>
    <w:p w14:paraId="10FE58F9" w14:textId="77777777" w:rsidR="00E117C7" w:rsidRDefault="00E117C7" w:rsidP="00E117C7">
      <w:pPr>
        <w:pStyle w:val="B1"/>
        <w:rPr>
          <w:ins w:id="9" w:author="ilmubyun" w:date="2022-05-14T07:38:00Z"/>
        </w:rPr>
      </w:pPr>
      <w:ins w:id="10" w:author="ilmubyun" w:date="2022-05-14T07:38: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08A81124" w14:textId="77777777" w:rsidR="00E117C7" w:rsidRDefault="00E117C7" w:rsidP="00E117C7">
      <w:pPr>
        <w:pStyle w:val="EX"/>
        <w:rPr>
          <w:ins w:id="11" w:author="ilmubyun" w:date="2022-05-14T07:38:00Z"/>
        </w:rPr>
      </w:pPr>
      <w:ins w:id="12" w:author="ilmubyun" w:date="2022-05-14T07:38:00Z">
        <w:r>
          <w:t>[1]</w:t>
        </w:r>
        <w:r>
          <w:tab/>
          <w:t>3GPP TR 21.905: "Vocabulary for 3GPP Specifications".</w:t>
        </w:r>
      </w:ins>
    </w:p>
    <w:p w14:paraId="32A64CE6" w14:textId="77777777" w:rsidR="00E117C7" w:rsidRDefault="00E117C7" w:rsidP="00E117C7">
      <w:pPr>
        <w:pStyle w:val="EX"/>
        <w:rPr>
          <w:ins w:id="13" w:author="ilmubyun" w:date="2022-05-14T07:38:00Z"/>
        </w:rPr>
      </w:pPr>
      <w:ins w:id="14" w:author="ilmubyun" w:date="2022-05-14T07:38:00Z">
        <w:r>
          <w:t>[2]</w:t>
        </w:r>
        <w:r>
          <w:tab/>
          <w:t>UIC MG-7900v2.0.0, Future Railway Mobile Communication System – Use cases, Feb. 2020.</w:t>
        </w:r>
      </w:ins>
    </w:p>
    <w:p w14:paraId="30E0DD96" w14:textId="77777777" w:rsidR="00E117C7" w:rsidRDefault="00E117C7" w:rsidP="00E117C7">
      <w:pPr>
        <w:pStyle w:val="EX"/>
        <w:rPr>
          <w:ins w:id="15" w:author="ilmubyun" w:date="2022-05-14T07:38:00Z"/>
        </w:rPr>
      </w:pPr>
      <w:ins w:id="16" w:author="ilmubyun" w:date="2022-05-14T07:38:00Z">
        <w:r>
          <w:t>[3]</w:t>
        </w:r>
        <w:r>
          <w:tab/>
          <w:t>UIC FU-7100v5.0.0, Future Railway Mobile Communication System – User Requirements Specification, Feb. 2020.</w:t>
        </w:r>
      </w:ins>
    </w:p>
    <w:p w14:paraId="3DA188A7" w14:textId="77777777" w:rsidR="00E117C7" w:rsidRDefault="00E117C7" w:rsidP="00E117C7">
      <w:pPr>
        <w:pStyle w:val="EX"/>
        <w:rPr>
          <w:ins w:id="17" w:author="ilmubyun" w:date="2022-05-14T07:38:00Z"/>
        </w:rPr>
      </w:pPr>
      <w:ins w:id="18" w:author="ilmubyun" w:date="2022-05-14T07:38:00Z">
        <w:r>
          <w:t>[4]</w:t>
        </w:r>
        <w:r>
          <w:tab/>
        </w:r>
        <w:r>
          <w:tab/>
          <w:t>TTA TTAK.KO-06.0507/R1, Requirements for Smart Railway Device - Information Model, Dec. 2020.</w:t>
        </w:r>
      </w:ins>
    </w:p>
    <w:p w14:paraId="79043B3E" w14:textId="77777777" w:rsidR="00E117C7" w:rsidRDefault="00E117C7" w:rsidP="00E117C7">
      <w:pPr>
        <w:pStyle w:val="EX"/>
        <w:rPr>
          <w:ins w:id="19" w:author="ilmubyun" w:date="2022-05-14T07:38:00Z"/>
        </w:rPr>
      </w:pPr>
      <w:ins w:id="20" w:author="ilmubyun" w:date="2022-05-14T07:38:00Z">
        <w:r>
          <w:lastRenderedPageBreak/>
          <w:t>[5]</w:t>
        </w:r>
        <w:r>
          <w:tab/>
          <w:t>TTA TTAK.KO-06.0508/R1, Requirements for Smart Railway Platform - Information Model, Dec. 2020.</w:t>
        </w:r>
      </w:ins>
    </w:p>
    <w:p w14:paraId="3261ABCA" w14:textId="77777777" w:rsidR="00E117C7" w:rsidRPr="002C7706" w:rsidRDefault="00E117C7" w:rsidP="00E117C7">
      <w:pPr>
        <w:pStyle w:val="EX"/>
        <w:rPr>
          <w:ins w:id="21" w:author="ilmubyun" w:date="2022-05-14T07:38:00Z"/>
          <w:lang w:eastAsia="ko-KR"/>
        </w:rPr>
      </w:pPr>
      <w:ins w:id="22" w:author="ilmubyun" w:date="2022-05-14T07:38:00Z">
        <w:r>
          <w:rPr>
            <w:rFonts w:hint="eastAsia"/>
            <w:lang w:eastAsia="ko-KR"/>
          </w:rPr>
          <w:t>[</w:t>
        </w:r>
        <w:r>
          <w:rPr>
            <w:lang w:eastAsia="ko-KR"/>
          </w:rPr>
          <w:t>x]</w:t>
        </w:r>
        <w:r>
          <w:rPr>
            <w:lang w:eastAsia="ko-KR"/>
          </w:rPr>
          <w:tab/>
          <w:t>3GPP TR22.990. “</w:t>
        </w:r>
        <w:r w:rsidRPr="00601EE8">
          <w:rPr>
            <w:lang w:eastAsia="ko-KR"/>
          </w:rPr>
          <w:t>Study on off-network for rail</w:t>
        </w:r>
        <w:r>
          <w:rPr>
            <w:lang w:eastAsia="ko-KR"/>
          </w:rPr>
          <w:t>”.</w:t>
        </w:r>
      </w:ins>
    </w:p>
    <w:p w14:paraId="68083E5F" w14:textId="77777777" w:rsidR="00E117C7" w:rsidRPr="00601EE8" w:rsidRDefault="00E117C7" w:rsidP="00E117C7">
      <w:pPr>
        <w:pStyle w:val="EX"/>
        <w:rPr>
          <w:ins w:id="23" w:author="ilmubyun" w:date="2022-05-14T07:38:00Z"/>
          <w:lang w:eastAsia="ko-KR"/>
        </w:rPr>
      </w:pPr>
      <w:ins w:id="24" w:author="ilmubyun" w:date="2022-05-14T07:38:00Z">
        <w:r>
          <w:rPr>
            <w:rFonts w:hint="eastAsia"/>
            <w:lang w:eastAsia="ko-KR"/>
          </w:rPr>
          <w:t>[</w:t>
        </w:r>
        <w:r>
          <w:rPr>
            <w:lang w:eastAsia="ko-KR"/>
          </w:rPr>
          <w:t>y]</w:t>
        </w:r>
        <w:r>
          <w:rPr>
            <w:lang w:eastAsia="ko-KR"/>
          </w:rPr>
          <w:tab/>
          <w:t>3GPP TS22.282: “</w:t>
        </w:r>
        <w:r w:rsidRPr="00601EE8">
          <w:rPr>
            <w:lang w:eastAsia="ko-KR"/>
          </w:rPr>
          <w:t>Mission Critical (MC) data</w:t>
        </w:r>
        <w:r>
          <w:rPr>
            <w:lang w:eastAsia="ko-KR"/>
          </w:rPr>
          <w:t>”.</w:t>
        </w:r>
      </w:ins>
    </w:p>
    <w:p w14:paraId="1F4DA21F" w14:textId="77777777" w:rsidR="00E117C7" w:rsidRDefault="00E117C7" w:rsidP="00E117C7">
      <w:pPr>
        <w:pStyle w:val="EX"/>
        <w:rPr>
          <w:ins w:id="25" w:author="ilmubyun" w:date="2022-05-14T07:38:00Z"/>
          <w:lang w:eastAsia="ko-KR"/>
        </w:rPr>
      </w:pPr>
      <w:ins w:id="26" w:author="ilmubyun" w:date="2022-05-14T07:38:00Z">
        <w:r>
          <w:rPr>
            <w:rFonts w:hint="eastAsia"/>
            <w:lang w:eastAsia="ko-KR"/>
          </w:rPr>
          <w:t>[</w:t>
        </w:r>
        <w:r>
          <w:rPr>
            <w:lang w:eastAsia="ko-KR"/>
          </w:rPr>
          <w:t>z]</w:t>
        </w:r>
        <w:r>
          <w:rPr>
            <w:lang w:eastAsia="ko-KR"/>
          </w:rPr>
          <w:tab/>
          <w:t>3GPP TS22.289: “</w:t>
        </w:r>
        <w:r w:rsidRPr="001540BE">
          <w:rPr>
            <w:lang w:eastAsia="ko-KR"/>
          </w:rPr>
          <w:t>Mobile communication system for railways</w:t>
        </w:r>
        <w:r>
          <w:rPr>
            <w:lang w:eastAsia="ko-KR"/>
          </w:rPr>
          <w:t>”.</w:t>
        </w:r>
      </w:ins>
    </w:p>
    <w:p w14:paraId="0C5D3B7D" w14:textId="77777777" w:rsidR="00601EE8" w:rsidRPr="00E117C7" w:rsidRDefault="00601EE8" w:rsidP="0009108F">
      <w:pPr>
        <w:rPr>
          <w:noProof/>
          <w:rPrChange w:id="27" w:author="ilmubyun" w:date="2022-05-14T07:38:00Z">
            <w:rPr>
              <w:noProof/>
              <w:lang w:val="en-US"/>
            </w:rPr>
          </w:rPrChange>
        </w:rPr>
      </w:pPr>
    </w:p>
    <w:p w14:paraId="4886A388" w14:textId="0174D72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601EE8">
        <w:rPr>
          <w:rFonts w:ascii="Arial" w:hAnsi="Arial" w:cs="Arial"/>
          <w:noProof/>
          <w:color w:val="0000FF"/>
          <w:sz w:val="28"/>
          <w:szCs w:val="28"/>
          <w:lang w:val="en-US"/>
        </w:rPr>
        <w:t>Next</w:t>
      </w:r>
      <w:r w:rsidR="00601EE8" w:rsidRPr="00C21836">
        <w:rPr>
          <w:rFonts w:ascii="Arial" w:hAnsi="Arial" w:cs="Arial"/>
          <w:noProof/>
          <w:color w:val="0000FF"/>
          <w:sz w:val="28"/>
          <w:szCs w:val="28"/>
          <w:lang w:val="en-US"/>
        </w:rPr>
        <w:t xml:space="preserve"> Change </w:t>
      </w:r>
      <w:r w:rsidRPr="0009108F">
        <w:rPr>
          <w:rFonts w:ascii="Arial" w:hAnsi="Arial" w:cs="Arial"/>
          <w:noProof/>
          <w:color w:val="0000FF"/>
          <w:sz w:val="28"/>
          <w:szCs w:val="28"/>
        </w:rPr>
        <w:t>*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28"/>
      <w:commentRangeStart w:id="29"/>
      <w:commentRangeStart w:id="30"/>
      <w:r>
        <w:rPr>
          <w:rFonts w:ascii="Arial" w:eastAsia="맑은 고딕" w:hAnsi="Arial"/>
          <w:sz w:val="32"/>
          <w:lang w:eastAsia="ko-KR"/>
        </w:rPr>
        <w:t xml:space="preserve">Multiple trains’ stops </w:t>
      </w:r>
      <w:commentRangeEnd w:id="28"/>
      <w:r w:rsidR="00CC1837">
        <w:rPr>
          <w:rStyle w:val="ac"/>
        </w:rPr>
        <w:commentReference w:id="28"/>
      </w:r>
      <w:commentRangeEnd w:id="29"/>
      <w:r w:rsidR="00C357AC">
        <w:rPr>
          <w:rStyle w:val="ac"/>
        </w:rPr>
        <w:commentReference w:id="29"/>
      </w:r>
      <w:commentRangeEnd w:id="30"/>
      <w:r w:rsidR="00513B28">
        <w:rPr>
          <w:rStyle w:val="ac"/>
        </w:rPr>
        <w:commentReference w:id="30"/>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31" w:author="ILMUBYUN" w:date="2022-05-10T11:12:00Z">
        <w:r w:rsidR="00E411AF">
          <w:rPr>
            <w:rFonts w:eastAsia="Calibri"/>
          </w:rPr>
          <w:t>.</w:t>
        </w:r>
      </w:ins>
      <w:r w:rsidRPr="007D3E93">
        <w:rPr>
          <w:rFonts w:eastAsia="Calibri"/>
        </w:rPr>
        <w:t xml:space="preserve"> </w:t>
      </w:r>
      <w:commentRangeStart w:id="32"/>
      <w:commentRangeStart w:id="33"/>
      <w:commentRangeStart w:id="34"/>
      <w:del w:id="35" w:author="ILMUBYUN" w:date="2022-05-10T11:12:00Z">
        <w:r w:rsidRPr="007D3E93" w:rsidDel="00E411AF">
          <w:rPr>
            <w:rFonts w:eastAsia="Calibri"/>
          </w:rPr>
          <w:delText xml:space="preserve">since it typically takes more than 1 minute </w:delText>
        </w:r>
        <w:commentRangeEnd w:id="32"/>
        <w:r w:rsidR="00C25833" w:rsidDel="00E411AF">
          <w:rPr>
            <w:rStyle w:val="ac"/>
          </w:rPr>
          <w:commentReference w:id="32"/>
        </w:r>
      </w:del>
      <w:commentRangeEnd w:id="33"/>
      <w:r w:rsidR="00E411AF">
        <w:rPr>
          <w:rStyle w:val="ac"/>
        </w:rPr>
        <w:commentReference w:id="33"/>
      </w:r>
      <w:commentRangeEnd w:id="34"/>
      <w:r w:rsidR="00513B28">
        <w:rPr>
          <w:rStyle w:val="ac"/>
        </w:rPr>
        <w:commentReference w:id="34"/>
      </w:r>
      <w:del w:id="36"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37"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38" w:author="ILMUBYUN" w:date="2022-05-10T16:12:00Z">
        <w:r w:rsidR="00A9231E">
          <w:rPr>
            <w:rFonts w:eastAsia="Calibri"/>
          </w:rPr>
          <w:t>could</w:t>
        </w:r>
      </w:ins>
      <w:ins w:id="39"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40" w:author="Gach Guillaume" w:date="2022-05-10T14:08:00Z">
        <w:r w:rsidR="00173EE5">
          <w:rPr>
            <w:rFonts w:ascii="Times New Roman" w:eastAsia="맑은 고딕" w:hAnsi="Times New Roman"/>
            <w:szCs w:val="20"/>
          </w:rPr>
          <w:t xml:space="preserve"> </w:t>
        </w:r>
      </w:ins>
      <w:ins w:id="41"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lastRenderedPageBreak/>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42" w:author="ILMUBYUN" w:date="2022-05-11T13:49:00Z">
        <w:r w:rsidR="0055604F">
          <w:rPr>
            <w:lang w:eastAsia="en-GB"/>
          </w:rPr>
          <w:t>one</w:t>
        </w:r>
      </w:ins>
      <w:commentRangeStart w:id="43"/>
      <w:commentRangeStart w:id="44"/>
      <w:commentRangeStart w:id="45"/>
      <w:commentRangeStart w:id="46"/>
      <w:commentRangeStart w:id="47"/>
      <w:del w:id="48" w:author="ILMUBYUN" w:date="2022-05-11T13:49:00Z">
        <w:r w:rsidDel="0055604F">
          <w:rPr>
            <w:lang w:eastAsia="en-GB"/>
          </w:rPr>
          <w:delText>two</w:delText>
        </w:r>
      </w:del>
      <w:r>
        <w:rPr>
          <w:lang w:eastAsia="en-GB"/>
        </w:rPr>
        <w:t xml:space="preserve"> </w:t>
      </w:r>
      <w:r w:rsidRPr="003655BF">
        <w:rPr>
          <w:lang w:eastAsia="en-GB"/>
        </w:rPr>
        <w:t>onboard UE</w:t>
      </w:r>
      <w:del w:id="49" w:author="ILMUBYUN" w:date="2022-05-11T13:49:00Z">
        <w:r w:rsidRPr="003655BF" w:rsidDel="0055604F">
          <w:rPr>
            <w:lang w:eastAsia="en-GB"/>
          </w:rPr>
          <w:delText>s</w:delText>
        </w:r>
      </w:del>
      <w:r w:rsidRPr="003655BF">
        <w:rPr>
          <w:lang w:eastAsia="en-GB"/>
        </w:rPr>
        <w:t xml:space="preserve"> </w:t>
      </w:r>
      <w:commentRangeEnd w:id="43"/>
      <w:r w:rsidR="00A71A35">
        <w:rPr>
          <w:rStyle w:val="ac"/>
        </w:rPr>
        <w:commentReference w:id="43"/>
      </w:r>
      <w:commentRangeEnd w:id="44"/>
      <w:r w:rsidR="00E411AF">
        <w:rPr>
          <w:rStyle w:val="ac"/>
        </w:rPr>
        <w:commentReference w:id="44"/>
      </w:r>
      <w:commentRangeEnd w:id="45"/>
      <w:r w:rsidR="00173EE5">
        <w:rPr>
          <w:rStyle w:val="ac"/>
        </w:rPr>
        <w:commentReference w:id="45"/>
      </w:r>
      <w:commentRangeEnd w:id="46"/>
      <w:r w:rsidR="00752E20">
        <w:rPr>
          <w:rStyle w:val="ac"/>
        </w:rPr>
        <w:commentReference w:id="46"/>
      </w:r>
      <w:commentRangeEnd w:id="47"/>
      <w:r w:rsidR="00816E80">
        <w:rPr>
          <w:rStyle w:val="ac"/>
        </w:rPr>
        <w:commentReference w:id="47"/>
      </w:r>
      <w:r w:rsidRPr="003655BF">
        <w:rPr>
          <w:lang w:eastAsia="en-GB"/>
        </w:rPr>
        <w:t>(i.e., FRMCS UE</w:t>
      </w:r>
      <w:del w:id="50"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51" w:author="ILMUBYUN" w:date="2022-05-10T13:21:00Z"/>
          <w:lang w:eastAsia="en-GB"/>
        </w:rPr>
      </w:pPr>
      <w:r>
        <w:rPr>
          <w:lang w:eastAsia="en-GB"/>
        </w:rPr>
        <w:t>-</w:t>
      </w:r>
      <w:ins w:id="52" w:author="ILMUBYUN" w:date="2022-05-10T16:31:00Z">
        <w:r w:rsidR="00455539">
          <w:rPr>
            <w:lang w:eastAsia="en-GB"/>
          </w:rPr>
          <w:t xml:space="preserve"> There is an edge server per station and</w:t>
        </w:r>
      </w:ins>
      <w:r>
        <w:rPr>
          <w:lang w:eastAsia="en-GB"/>
        </w:rPr>
        <w:t xml:space="preserve"> </w:t>
      </w:r>
      <w:ins w:id="53" w:author="ILMUBYUN" w:date="2022-05-10T16:31:00Z">
        <w:r w:rsidR="00455539">
          <w:rPr>
            <w:lang w:eastAsia="ko-KR"/>
          </w:rPr>
          <w:t>the</w:t>
        </w:r>
      </w:ins>
      <w:commentRangeStart w:id="54"/>
      <w:commentRangeStart w:id="55"/>
      <w:commentRangeStart w:id="56"/>
      <w:commentRangeStart w:id="57"/>
      <w:commentRangeStart w:id="58"/>
      <w:commentRangeStart w:id="59"/>
      <w:del w:id="60"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54"/>
      <w:r w:rsidR="00524571">
        <w:rPr>
          <w:rStyle w:val="ac"/>
        </w:rPr>
        <w:commentReference w:id="54"/>
      </w:r>
      <w:commentRangeEnd w:id="55"/>
      <w:r w:rsidR="002F420F">
        <w:rPr>
          <w:rStyle w:val="ac"/>
        </w:rPr>
        <w:commentReference w:id="55"/>
      </w:r>
      <w:commentRangeEnd w:id="56"/>
      <w:r w:rsidR="002B01E0">
        <w:rPr>
          <w:rStyle w:val="ac"/>
        </w:rPr>
        <w:commentReference w:id="56"/>
      </w:r>
      <w:del w:id="61" w:author="ILMUBYUN" w:date="2022-05-10T16:31:00Z">
        <w:r w:rsidRPr="003655BF" w:rsidDel="00455539">
          <w:rPr>
            <w:lang w:eastAsia="en-GB"/>
          </w:rPr>
          <w:delText xml:space="preserve">at the smart station </w:delText>
        </w:r>
        <w:commentRangeEnd w:id="57"/>
        <w:r w:rsidR="005D3517" w:rsidDel="00455539">
          <w:rPr>
            <w:rStyle w:val="ac"/>
          </w:rPr>
          <w:commentReference w:id="57"/>
        </w:r>
        <w:commentRangeEnd w:id="58"/>
        <w:r w:rsidR="003764C1" w:rsidDel="00455539">
          <w:rPr>
            <w:rStyle w:val="ac"/>
          </w:rPr>
          <w:commentReference w:id="58"/>
        </w:r>
      </w:del>
      <w:commentRangeEnd w:id="59"/>
      <w:r w:rsidR="002B01E0">
        <w:rPr>
          <w:rStyle w:val="ac"/>
        </w:rPr>
        <w:commentReference w:id="59"/>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62"/>
      <w:commentRangeStart w:id="63"/>
      <w:commentRangeStart w:id="64"/>
      <w:r w:rsidRPr="003655BF">
        <w:rPr>
          <w:lang w:eastAsia="en-GB"/>
        </w:rPr>
        <w:t>3GPP network</w:t>
      </w:r>
      <w:commentRangeEnd w:id="62"/>
      <w:r w:rsidR="00F71A08">
        <w:rPr>
          <w:rStyle w:val="ac"/>
        </w:rPr>
        <w:commentReference w:id="62"/>
      </w:r>
      <w:commentRangeEnd w:id="63"/>
      <w:r w:rsidR="0052523E">
        <w:rPr>
          <w:rStyle w:val="ac"/>
        </w:rPr>
        <w:commentReference w:id="63"/>
      </w:r>
      <w:commentRangeEnd w:id="64"/>
      <w:r w:rsidR="00976EAE">
        <w:rPr>
          <w:rStyle w:val="ac"/>
        </w:rPr>
        <w:commentReference w:id="64"/>
      </w:r>
      <w:r>
        <w:rPr>
          <w:lang w:eastAsia="en-GB"/>
        </w:rPr>
        <w:t>.</w:t>
      </w:r>
    </w:p>
    <w:p w14:paraId="7D1F1CFE" w14:textId="3361B439" w:rsidR="0012789D" w:rsidRDefault="0012789D" w:rsidP="00635B09">
      <w:pPr>
        <w:overflowPunct w:val="0"/>
        <w:autoSpaceDE w:val="0"/>
        <w:autoSpaceDN w:val="0"/>
        <w:adjustRightInd w:val="0"/>
        <w:textAlignment w:val="baseline"/>
        <w:rPr>
          <w:ins w:id="65" w:author="ILMUBYUN" w:date="2022-05-10T16:24:00Z"/>
          <w:lang w:eastAsia="ko-KR"/>
        </w:rPr>
      </w:pPr>
      <w:ins w:id="66" w:author="ILMUBYUN" w:date="2022-05-10T13:21:00Z">
        <w:r>
          <w:rPr>
            <w:rFonts w:hint="eastAsia"/>
            <w:lang w:eastAsia="ko-KR"/>
          </w:rPr>
          <w:t>-</w:t>
        </w:r>
        <w:r>
          <w:rPr>
            <w:lang w:eastAsia="ko-KR"/>
          </w:rPr>
          <w:t xml:space="preserve"> </w:t>
        </w:r>
      </w:ins>
      <w:ins w:id="67" w:author="ILMUBYUN" w:date="2022-05-10T16:30:00Z">
        <w:r w:rsidR="000A6B00">
          <w:rPr>
            <w:lang w:eastAsia="ko-KR"/>
          </w:rPr>
          <w:t>Each</w:t>
        </w:r>
      </w:ins>
      <w:ins w:id="68" w:author="ILMUBYUN" w:date="2022-05-10T13:21:00Z">
        <w:r>
          <w:rPr>
            <w:lang w:eastAsia="ko-KR"/>
          </w:rPr>
          <w:t xml:space="preserve"> edge server </w:t>
        </w:r>
      </w:ins>
      <w:ins w:id="69" w:author="ILMUBYUN" w:date="2022-05-10T13:22:00Z">
        <w:r>
          <w:rPr>
            <w:lang w:eastAsia="ko-KR"/>
          </w:rPr>
          <w:t xml:space="preserve">can </w:t>
        </w:r>
      </w:ins>
      <w:ins w:id="70" w:author="ILMUBYUN" w:date="2022-05-10T13:25:00Z">
        <w:r>
          <w:rPr>
            <w:lang w:eastAsia="ko-KR"/>
          </w:rPr>
          <w:t>transmit/receive information to the PI</w:t>
        </w:r>
      </w:ins>
      <w:ins w:id="71"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72" w:author="ILMUBYUN" w:date="2022-05-10T16:24:00Z">
        <w:r>
          <w:rPr>
            <w:rFonts w:hint="eastAsia"/>
            <w:lang w:eastAsia="ko-KR"/>
          </w:rPr>
          <w:t>-</w:t>
        </w:r>
        <w:r>
          <w:rPr>
            <w:lang w:eastAsia="ko-KR"/>
          </w:rPr>
          <w:t xml:space="preserve"> </w:t>
        </w:r>
      </w:ins>
      <w:commentRangeStart w:id="73"/>
      <w:commentRangeStart w:id="74"/>
      <w:commentRangeStart w:id="75"/>
      <w:ins w:id="76" w:author="ILMUBYUN" w:date="2022-05-10T16:53:00Z">
        <w:r w:rsidR="00EC3D4C">
          <w:rPr>
            <w:lang w:eastAsia="ko-KR"/>
          </w:rPr>
          <w:t>O</w:t>
        </w:r>
      </w:ins>
      <w:ins w:id="77" w:author="ILMUBYUN" w:date="2022-05-10T16:24:00Z">
        <w:r>
          <w:rPr>
            <w:lang w:eastAsia="ko-KR"/>
          </w:rPr>
          <w:t xml:space="preserve">nboard UEs </w:t>
        </w:r>
      </w:ins>
      <w:ins w:id="78" w:author="ILMUBYUN" w:date="2022-05-10T16:25:00Z">
        <w:r>
          <w:rPr>
            <w:lang w:eastAsia="ko-KR"/>
          </w:rPr>
          <w:t>know</w:t>
        </w:r>
      </w:ins>
      <w:ins w:id="79" w:author="ILMUBYUN" w:date="2022-05-10T16:24:00Z">
        <w:r>
          <w:rPr>
            <w:lang w:eastAsia="ko-KR"/>
          </w:rPr>
          <w:t xml:space="preserve"> the identities of the edge server on the train route.</w:t>
        </w:r>
      </w:ins>
      <w:commentRangeEnd w:id="73"/>
      <w:r w:rsidR="00976EAE">
        <w:rPr>
          <w:rStyle w:val="ac"/>
        </w:rPr>
        <w:commentReference w:id="73"/>
      </w:r>
      <w:commentRangeEnd w:id="74"/>
      <w:r w:rsidR="004F3C4E">
        <w:rPr>
          <w:rStyle w:val="ac"/>
        </w:rPr>
        <w:commentReference w:id="74"/>
      </w:r>
      <w:commentRangeEnd w:id="75"/>
      <w:r w:rsidR="00816E80">
        <w:rPr>
          <w:rStyle w:val="ac"/>
        </w:rPr>
        <w:commentReference w:id="75"/>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80"/>
      <w:commentRangeStart w:id="81"/>
      <w:commentRangeStart w:id="82"/>
      <w:r>
        <w:rPr>
          <w:lang w:eastAsia="en-GB"/>
        </w:rPr>
        <w:t>T</w:t>
      </w:r>
      <w:r w:rsidRPr="00E12D86">
        <w:rPr>
          <w:lang w:eastAsia="en-GB"/>
        </w:rPr>
        <w:t>rain 2 is approaching</w:t>
      </w:r>
      <w:commentRangeEnd w:id="80"/>
      <w:r w:rsidR="00F60AED">
        <w:rPr>
          <w:rStyle w:val="ac"/>
        </w:rPr>
        <w:commentReference w:id="80"/>
      </w:r>
      <w:commentRangeEnd w:id="81"/>
      <w:r w:rsidR="00A9231E">
        <w:rPr>
          <w:rStyle w:val="ac"/>
        </w:rPr>
        <w:commentReference w:id="81"/>
      </w:r>
      <w:commentRangeEnd w:id="82"/>
      <w:r w:rsidR="00C44E9B">
        <w:rPr>
          <w:rStyle w:val="ac"/>
        </w:rPr>
        <w:commentReference w:id="82"/>
      </w:r>
      <w:r w:rsidRPr="00E12D86">
        <w:rPr>
          <w:lang w:eastAsia="en-GB"/>
        </w:rPr>
        <w:t xml:space="preserve">. </w:t>
      </w:r>
      <w:commentRangeStart w:id="83"/>
      <w:commentRangeStart w:id="84"/>
      <w:commentRangeStart w:id="85"/>
      <w:commentRangeStart w:id="86"/>
      <w:r w:rsidRPr="00E12D86">
        <w:rPr>
          <w:lang w:eastAsia="en-GB"/>
        </w:rPr>
        <w:t xml:space="preserve">Trains 1 &amp; 2 are connected and </w:t>
      </w:r>
      <w:commentRangeStart w:id="87"/>
      <w:commentRangeStart w:id="88"/>
      <w:commentRangeStart w:id="89"/>
      <w:commentRangeStart w:id="90"/>
      <w:commentRangeStart w:id="91"/>
      <w:r w:rsidRPr="00E12D86">
        <w:rPr>
          <w:lang w:eastAsia="en-GB"/>
        </w:rPr>
        <w:t xml:space="preserve">authorized </w:t>
      </w:r>
      <w:commentRangeEnd w:id="87"/>
      <w:r w:rsidR="00D6001E">
        <w:rPr>
          <w:rStyle w:val="ac"/>
        </w:rPr>
        <w:commentReference w:id="87"/>
      </w:r>
      <w:commentRangeEnd w:id="88"/>
      <w:r w:rsidR="000A6B00">
        <w:rPr>
          <w:rStyle w:val="ac"/>
        </w:rPr>
        <w:commentReference w:id="88"/>
      </w:r>
      <w:commentRangeEnd w:id="89"/>
      <w:r w:rsidR="00916ED4">
        <w:rPr>
          <w:rStyle w:val="ac"/>
        </w:rPr>
        <w:commentReference w:id="89"/>
      </w:r>
      <w:commentRangeEnd w:id="90"/>
      <w:r w:rsidR="001B60B0">
        <w:rPr>
          <w:rStyle w:val="ac"/>
        </w:rPr>
        <w:commentReference w:id="90"/>
      </w:r>
      <w:commentRangeEnd w:id="91"/>
      <w:r w:rsidR="00816E80">
        <w:rPr>
          <w:rStyle w:val="ac"/>
        </w:rPr>
        <w:commentReference w:id="91"/>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83"/>
      <w:r w:rsidR="008448F5">
        <w:rPr>
          <w:rStyle w:val="ac"/>
        </w:rPr>
        <w:commentReference w:id="83"/>
      </w:r>
      <w:commentRangeEnd w:id="84"/>
      <w:r w:rsidR="00A9231E">
        <w:rPr>
          <w:rStyle w:val="ac"/>
        </w:rPr>
        <w:commentReference w:id="84"/>
      </w:r>
      <w:commentRangeEnd w:id="85"/>
      <w:r w:rsidR="00C44E9B">
        <w:rPr>
          <w:rStyle w:val="ac"/>
        </w:rPr>
        <w:commentReference w:id="85"/>
      </w:r>
      <w:commentRangeEnd w:id="86"/>
      <w:r w:rsidR="0058210A">
        <w:rPr>
          <w:rStyle w:val="ac"/>
        </w:rPr>
        <w:commentReference w:id="86"/>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92"/>
      <w:commentRangeStart w:id="93"/>
      <w:commentRangeStart w:id="94"/>
      <w:r w:rsidRPr="00623936">
        <w:rPr>
          <w:rFonts w:eastAsia="맑은 고딕"/>
        </w:rPr>
        <w:t>the stop location within the platform</w:t>
      </w:r>
      <w:commentRangeEnd w:id="92"/>
      <w:r w:rsidR="00A67D43">
        <w:rPr>
          <w:rStyle w:val="ac"/>
        </w:rPr>
        <w:commentReference w:id="92"/>
      </w:r>
      <w:commentRangeEnd w:id="93"/>
      <w:r w:rsidR="0052523E">
        <w:rPr>
          <w:rStyle w:val="ac"/>
        </w:rPr>
        <w:commentReference w:id="93"/>
      </w:r>
      <w:commentRangeEnd w:id="94"/>
      <w:r w:rsidR="00427008">
        <w:rPr>
          <w:rStyle w:val="ac"/>
        </w:rPr>
        <w:commentReference w:id="94"/>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95"/>
      <w:commentRangeStart w:id="96"/>
      <w:commentRangeStart w:id="97"/>
      <w:r w:rsidR="007D3E93" w:rsidRPr="007D3E93">
        <w:rPr>
          <w:lang w:eastAsia="ko-KR"/>
        </w:rPr>
        <w:t xml:space="preserve">Train 2 establishes a connection with Train </w:t>
      </w:r>
      <w:commentRangeEnd w:id="95"/>
      <w:r w:rsidR="00C74CF7">
        <w:rPr>
          <w:rStyle w:val="ac"/>
        </w:rPr>
        <w:commentReference w:id="95"/>
      </w:r>
      <w:commentRangeEnd w:id="96"/>
      <w:r w:rsidR="0052523E">
        <w:rPr>
          <w:rStyle w:val="ac"/>
        </w:rPr>
        <w:commentReference w:id="96"/>
      </w:r>
      <w:commentRangeEnd w:id="97"/>
      <w:r w:rsidR="00427008">
        <w:rPr>
          <w:rStyle w:val="ac"/>
        </w:rPr>
        <w:commentReference w:id="97"/>
      </w:r>
      <w:r w:rsidR="007D3E93" w:rsidRPr="007D3E93">
        <w:rPr>
          <w:lang w:eastAsia="ko-KR"/>
        </w:rPr>
        <w:t>1 through on-network and then notifies the server of the connection establishment with Train 1.</w:t>
      </w:r>
      <w:ins w:id="98" w:author="ILMUBYUN" w:date="2022-05-10T13:32:00Z">
        <w:r w:rsidR="0052523E">
          <w:rPr>
            <w:lang w:eastAsia="ko-KR"/>
          </w:rPr>
          <w:t xml:space="preserve"> Trai</w:t>
        </w:r>
      </w:ins>
      <w:ins w:id="99" w:author="ILMUBYUN" w:date="2022-05-10T13:33:00Z">
        <w:r w:rsidR="0052523E">
          <w:rPr>
            <w:lang w:eastAsia="ko-KR"/>
          </w:rPr>
          <w:t xml:space="preserve">ns 1&amp;2 can share </w:t>
        </w:r>
      </w:ins>
      <w:ins w:id="100" w:author="ILMUBYUN" w:date="2022-05-10T13:36:00Z">
        <w:r w:rsidR="003764C1">
          <w:rPr>
            <w:lang w:eastAsia="ko-KR"/>
          </w:rPr>
          <w:t>information such as accel</w:t>
        </w:r>
      </w:ins>
      <w:ins w:id="101" w:author="ILMUBYUN" w:date="2022-05-10T13:37:00Z">
        <w:r w:rsidR="003764C1">
          <w:rPr>
            <w:lang w:eastAsia="ko-KR"/>
          </w:rPr>
          <w:t>er</w:t>
        </w:r>
      </w:ins>
      <w:ins w:id="102" w:author="ILMUBYUN" w:date="2022-05-10T13:36:00Z">
        <w:r w:rsidR="003764C1">
          <w:rPr>
            <w:lang w:eastAsia="ko-KR"/>
          </w:rPr>
          <w:t>ation</w:t>
        </w:r>
      </w:ins>
      <w:ins w:id="103" w:author="ILMUBYUN" w:date="2022-05-10T13:40:00Z">
        <w:r w:rsidR="003764C1">
          <w:rPr>
            <w:lang w:eastAsia="ko-KR"/>
          </w:rPr>
          <w:t>/deceleration,</w:t>
        </w:r>
      </w:ins>
      <w:ins w:id="104" w:author="ILMUBYUN" w:date="2022-05-10T13:36:00Z">
        <w:r w:rsidR="003764C1">
          <w:rPr>
            <w:lang w:eastAsia="ko-KR"/>
          </w:rPr>
          <w:t xml:space="preserve"> </w:t>
        </w:r>
      </w:ins>
      <w:ins w:id="105" w:author="ILMUBYUN" w:date="2022-05-10T13:37:00Z">
        <w:r w:rsidR="003764C1">
          <w:rPr>
            <w:lang w:eastAsia="ko-KR"/>
          </w:rPr>
          <w:t>braking, location, etc</w:t>
        </w:r>
      </w:ins>
      <w:ins w:id="106" w:author="ILMUBYUN" w:date="2022-05-10T13:38:00Z">
        <w:r w:rsidR="003764C1">
          <w:rPr>
            <w:lang w:eastAsia="ko-KR"/>
          </w:rPr>
          <w:t>.</w:t>
        </w:r>
      </w:ins>
      <w:ins w:id="107" w:author="ILMUBYUN" w:date="2022-05-10T13:37:00Z">
        <w:r w:rsidR="003764C1">
          <w:rPr>
            <w:lang w:eastAsia="ko-KR"/>
          </w:rPr>
          <w:t>, through the connection</w:t>
        </w:r>
      </w:ins>
      <w:ins w:id="108" w:author="ILMUBYUN" w:date="2022-05-10T13:40:00Z">
        <w:r w:rsidR="003764C1">
          <w:rPr>
            <w:lang w:eastAsia="ko-KR"/>
          </w:rPr>
          <w:t xml:space="preserve"> to stop at the same platfo</w:t>
        </w:r>
      </w:ins>
      <w:ins w:id="109" w:author="ILMUBYUN" w:date="2022-05-10T13:41:00Z">
        <w:r w:rsidR="003764C1">
          <w:rPr>
            <w:lang w:eastAsia="ko-KR"/>
          </w:rPr>
          <w:t>rm</w:t>
        </w:r>
      </w:ins>
      <w:ins w:id="110"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111"/>
      <w:commentRangeStart w:id="112"/>
      <w:commentRangeStart w:id="113"/>
      <w:r>
        <w:rPr>
          <w:lang w:eastAsia="ko-KR"/>
        </w:rPr>
        <w:t>.</w:t>
      </w:r>
      <w:ins w:id="114" w:author="ILMUBYUN" w:date="2022-05-10T16:55:00Z">
        <w:r w:rsidR="000738D1">
          <w:rPr>
            <w:lang w:eastAsia="ko-KR"/>
          </w:rPr>
          <w:t xml:space="preserve"> </w:t>
        </w:r>
      </w:ins>
      <w:del w:id="115" w:author="ILMUBYUN" w:date="2022-05-10T15:11:00Z">
        <w:r w:rsidDel="008E05E0">
          <w:rPr>
            <w:lang w:eastAsia="ko-KR"/>
          </w:rPr>
          <w:delText xml:space="preserve"> If necessary</w:delText>
        </w:r>
      </w:del>
      <w:commentRangeEnd w:id="111"/>
      <w:ins w:id="116" w:author="ILMUBYUN" w:date="2022-05-10T15:10:00Z">
        <w:r w:rsidR="008E05E0">
          <w:rPr>
            <w:lang w:eastAsia="ko-KR"/>
          </w:rPr>
          <w:t>F</w:t>
        </w:r>
      </w:ins>
      <w:ins w:id="117" w:author="ILMUBYUN" w:date="2022-05-10T15:11:00Z">
        <w:r w:rsidR="008E05E0">
          <w:rPr>
            <w:lang w:eastAsia="ko-KR"/>
          </w:rPr>
          <w:t>or redundancy</w:t>
        </w:r>
      </w:ins>
      <w:r w:rsidR="005568AC">
        <w:rPr>
          <w:rStyle w:val="ac"/>
        </w:rPr>
        <w:commentReference w:id="111"/>
      </w:r>
      <w:commentRangeEnd w:id="112"/>
      <w:r w:rsidR="00AE133D">
        <w:rPr>
          <w:rStyle w:val="ac"/>
        </w:rPr>
        <w:commentReference w:id="112"/>
      </w:r>
      <w:commentRangeEnd w:id="113"/>
      <w:r w:rsidR="00E9653A">
        <w:rPr>
          <w:rStyle w:val="ac"/>
        </w:rPr>
        <w:commentReference w:id="113"/>
      </w:r>
      <w:r>
        <w:rPr>
          <w:lang w:eastAsia="ko-KR"/>
        </w:rPr>
        <w:t xml:space="preserve">, </w:t>
      </w:r>
      <w:r w:rsidR="005558A0">
        <w:rPr>
          <w:lang w:eastAsia="ko-KR"/>
        </w:rPr>
        <w:t>T</w:t>
      </w:r>
      <w:r>
        <w:rPr>
          <w:lang w:eastAsia="ko-KR"/>
        </w:rPr>
        <w:t xml:space="preserve">rain 2 </w:t>
      </w:r>
      <w:ins w:id="118" w:author="ILMUBYUN" w:date="2022-05-10T15:11:00Z">
        <w:r w:rsidR="008E05E0">
          <w:rPr>
            <w:lang w:eastAsia="ko-KR"/>
          </w:rPr>
          <w:t xml:space="preserve">can </w:t>
        </w:r>
      </w:ins>
      <w:r>
        <w:rPr>
          <w:lang w:eastAsia="ko-KR"/>
        </w:rPr>
        <w:t>add</w:t>
      </w:r>
      <w:del w:id="119"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120"/>
      <w:commentRangeStart w:id="121"/>
      <w:commentRangeStart w:id="122"/>
      <w:commentRangeStart w:id="123"/>
      <w:commentRangeStart w:id="124"/>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120"/>
      <w:r w:rsidR="00A71A35">
        <w:rPr>
          <w:rStyle w:val="ac"/>
        </w:rPr>
        <w:commentReference w:id="120"/>
      </w:r>
      <w:commentRangeEnd w:id="121"/>
      <w:r w:rsidR="00AE133D">
        <w:rPr>
          <w:rStyle w:val="ac"/>
        </w:rPr>
        <w:commentReference w:id="121"/>
      </w:r>
      <w:commentRangeEnd w:id="122"/>
      <w:r w:rsidR="00D61326">
        <w:rPr>
          <w:rStyle w:val="ac"/>
        </w:rPr>
        <w:commentReference w:id="122"/>
      </w:r>
      <w:commentRangeEnd w:id="123"/>
      <w:r w:rsidR="001B60B0">
        <w:rPr>
          <w:rStyle w:val="ac"/>
        </w:rPr>
        <w:commentReference w:id="123"/>
      </w:r>
      <w:commentRangeEnd w:id="124"/>
      <w:r w:rsidR="00FF7999">
        <w:rPr>
          <w:rStyle w:val="ac"/>
        </w:rPr>
        <w:commentReference w:id="124"/>
      </w:r>
    </w:p>
    <w:p w14:paraId="4F37A507" w14:textId="77B334D8" w:rsidR="00635B09" w:rsidRPr="00CB6446" w:rsidRDefault="00635B09" w:rsidP="00635B09">
      <w:pPr>
        <w:rPr>
          <w:lang w:eastAsia="en-GB"/>
        </w:rPr>
      </w:pPr>
      <w:commentRangeStart w:id="125"/>
      <w:commentRangeStart w:id="126"/>
      <w:commentRangeStart w:id="127"/>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25"/>
      <w:r w:rsidR="00C73DCB">
        <w:rPr>
          <w:rStyle w:val="ac"/>
        </w:rPr>
        <w:commentReference w:id="125"/>
      </w:r>
      <w:commentRangeEnd w:id="126"/>
      <w:r w:rsidR="00AE133D">
        <w:rPr>
          <w:rStyle w:val="ac"/>
        </w:rPr>
        <w:commentReference w:id="126"/>
      </w:r>
      <w:commentRangeEnd w:id="127"/>
      <w:r w:rsidR="00D61326">
        <w:rPr>
          <w:rStyle w:val="ac"/>
        </w:rPr>
        <w:commentReference w:id="127"/>
      </w:r>
      <w:r w:rsidRPr="00CB6446">
        <w:rPr>
          <w:lang w:eastAsia="en-GB"/>
        </w:rPr>
        <w:t xml:space="preserve">, </w:t>
      </w:r>
      <w:r>
        <w:rPr>
          <w:lang w:eastAsia="en-GB"/>
        </w:rPr>
        <w:t>T</w:t>
      </w:r>
      <w:r w:rsidRPr="00CB6446">
        <w:rPr>
          <w:lang w:eastAsia="en-GB"/>
        </w:rPr>
        <w:t xml:space="preserve">rains 1 and 2 </w:t>
      </w:r>
      <w:proofErr w:type="gramStart"/>
      <w:ins w:id="128"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129"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0C37C81A" w:rsidR="00635B09" w:rsidRPr="00D90136" w:rsidRDefault="00635B09" w:rsidP="00635B09">
      <w:pPr>
        <w:rPr>
          <w:rFonts w:eastAsia="맑은 고딕"/>
          <w:lang w:eastAsia="ko-KR"/>
        </w:rPr>
      </w:pPr>
      <w:r>
        <w:rPr>
          <w:rFonts w:eastAsia="맑은 고딕"/>
          <w:lang w:eastAsia="ko-KR"/>
        </w:rPr>
        <w:t>TR 22.990</w:t>
      </w:r>
      <w:ins w:id="130" w:author="ilmubyun" w:date="2022-05-14T07:39:00Z">
        <w:r w:rsidR="00E117C7">
          <w:rPr>
            <w:rFonts w:eastAsia="맑은 고딕"/>
            <w:lang w:eastAsia="ko-KR"/>
          </w:rPr>
          <w:t>[x]</w:t>
        </w:r>
      </w:ins>
      <w:r>
        <w:rPr>
          <w:rFonts w:eastAsia="맑은 고딕"/>
          <w:lang w:eastAsia="ko-KR"/>
        </w:rPr>
        <w:t xml:space="preserve">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53D35128" w14:textId="77777777" w:rsidR="004673C7" w:rsidRDefault="00635B09" w:rsidP="00635B09">
      <w:pPr>
        <w:keepNext/>
        <w:keepLines/>
        <w:spacing w:before="120"/>
        <w:ind w:leftChars="-50" w:left="300" w:hanging="400"/>
        <w:outlineLvl w:val="2"/>
        <w:rPr>
          <w:ins w:id="131" w:author="ilmubyun" w:date="2022-05-14T07:43:00Z"/>
          <w:rFonts w:ascii="Arial" w:eastAsia="맑은 고딕" w:hAnsi="Arial"/>
          <w:sz w:val="28"/>
        </w:rPr>
      </w:pPr>
      <w:commentRangeStart w:id="132"/>
      <w:commentRangeStart w:id="133"/>
      <w:commentRangeStart w:id="134"/>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32"/>
      <w:r w:rsidR="00CC1837">
        <w:rPr>
          <w:rStyle w:val="ac"/>
        </w:rPr>
        <w:commentReference w:id="132"/>
      </w:r>
      <w:commentRangeEnd w:id="133"/>
    </w:p>
    <w:p w14:paraId="63DAC7D9" w14:textId="5C041200" w:rsidR="00635B09" w:rsidRPr="00084CC3" w:rsidRDefault="004D2622" w:rsidP="00635B09">
      <w:pPr>
        <w:keepNext/>
        <w:keepLines/>
        <w:spacing w:before="120"/>
        <w:ind w:leftChars="-50" w:left="300" w:hanging="400"/>
        <w:outlineLvl w:val="2"/>
        <w:rPr>
          <w:rFonts w:ascii="Arial" w:eastAsia="맑은 고딕" w:hAnsi="Arial"/>
        </w:rPr>
      </w:pPr>
      <w:r>
        <w:rPr>
          <w:rStyle w:val="ac"/>
        </w:rPr>
        <w:commentReference w:id="133"/>
      </w:r>
      <w:commentRangeEnd w:id="134"/>
      <w:r w:rsidR="003B2C69">
        <w:rPr>
          <w:rStyle w:val="ac"/>
        </w:rPr>
        <w:commentReference w:id="134"/>
      </w:r>
      <w:r w:rsidR="00635B09">
        <w:rPr>
          <w:rFonts w:ascii="Arial" w:eastAsia="맑은 고딕" w:hAnsi="Arial"/>
        </w:rPr>
        <w:t>6</w:t>
      </w:r>
      <w:r w:rsidR="00635B09" w:rsidRPr="00084CC3">
        <w:rPr>
          <w:rFonts w:ascii="Arial" w:eastAsia="맑은 고딕" w:hAnsi="Arial"/>
        </w:rPr>
        <w:t>.</w:t>
      </w:r>
      <w:r w:rsidR="00635B09">
        <w:rPr>
          <w:rFonts w:ascii="Arial" w:eastAsia="맑은 고딕" w:hAnsi="Arial"/>
        </w:rPr>
        <w:t>x</w:t>
      </w:r>
      <w:r w:rsidR="00635B09" w:rsidRPr="00084CC3">
        <w:rPr>
          <w:rFonts w:ascii="Arial" w:eastAsia="맑은 고딕" w:hAnsi="Arial"/>
        </w:rPr>
        <w:t>.6.1</w:t>
      </w:r>
      <w:r w:rsidR="00635B09" w:rsidRPr="00084CC3">
        <w:rPr>
          <w:rFonts w:ascii="Arial" w:eastAsia="맑은 고딕" w:hAnsi="Arial"/>
        </w:rPr>
        <w:tab/>
        <w:t>Requirements related to the Service layer</w:t>
      </w:r>
      <w:bookmarkStart w:id="135" w:name="_GoBack"/>
      <w:bookmarkEnd w:id="135"/>
    </w:p>
    <w:p w14:paraId="3C9BACBE" w14:textId="531DB332" w:rsidR="004F3C4E" w:rsidRDefault="00635B09" w:rsidP="00635B09">
      <w:pPr>
        <w:rPr>
          <w:ins w:id="136" w:author="ILMUBYUN" w:date="2022-05-12T11:05:00Z"/>
          <w:rFonts w:eastAsia="맑은 고딕"/>
          <w:lang w:eastAsia="ko-KR"/>
        </w:rPr>
      </w:pPr>
      <w:bookmarkStart w:id="137"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38"/>
      <w:commentRangeStart w:id="139"/>
      <w:commentRangeStart w:id="140"/>
      <w:commentRangeStart w:id="141"/>
      <w:commentRangeStart w:id="142"/>
      <w:commentRangeStart w:id="143"/>
      <w:del w:id="144"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38"/>
        <w:r w:rsidR="000C363B" w:rsidDel="00810B22">
          <w:rPr>
            <w:rStyle w:val="ac"/>
          </w:rPr>
          <w:commentReference w:id="138"/>
        </w:r>
        <w:commentRangeEnd w:id="139"/>
        <w:r w:rsidR="00810B22" w:rsidDel="00810B22">
          <w:rPr>
            <w:rStyle w:val="ac"/>
          </w:rPr>
          <w:commentReference w:id="139"/>
        </w:r>
      </w:del>
      <w:commentRangeEnd w:id="140"/>
      <w:r w:rsidR="003B2C69">
        <w:rPr>
          <w:rStyle w:val="ac"/>
        </w:rPr>
        <w:commentReference w:id="140"/>
      </w:r>
      <w:commentRangeEnd w:id="141"/>
      <w:r w:rsidR="001B60B0">
        <w:rPr>
          <w:rStyle w:val="ac"/>
        </w:rPr>
        <w:commentReference w:id="141"/>
      </w:r>
      <w:commentRangeEnd w:id="142"/>
      <w:r w:rsidR="003C271F">
        <w:rPr>
          <w:rStyle w:val="ac"/>
        </w:rPr>
        <w:commentReference w:id="142"/>
      </w:r>
      <w:commentRangeEnd w:id="143"/>
      <w:r w:rsidR="005C38C7">
        <w:rPr>
          <w:rStyle w:val="ac"/>
        </w:rPr>
        <w:commentReference w:id="143"/>
      </w:r>
      <w:del w:id="145" w:author="ILMUBYUN" w:date="2022-05-10T14:04:00Z">
        <w:r w:rsidDel="00810B22">
          <w:rPr>
            <w:rFonts w:eastAsia="맑은 고딕"/>
            <w:lang w:eastAsia="ko-KR"/>
          </w:rPr>
          <w:delText xml:space="preserve">and </w:delText>
        </w:r>
      </w:del>
      <w:ins w:id="146" w:author="ilmubyun" w:date="2022-05-14T07:39:00Z">
        <w:r w:rsidR="00E117C7">
          <w:rPr>
            <w:rFonts w:eastAsia="맑은 고딕"/>
            <w:lang w:eastAsia="ko-KR"/>
          </w:rPr>
          <w:t>A single mobile</w:t>
        </w:r>
      </w:ins>
      <w:ins w:id="147" w:author="변일무" w:date="2022-05-14T07:15:00Z">
        <w:r w:rsidR="001540BE">
          <w:rPr>
            <w:rFonts w:eastAsia="맑은 고딕"/>
            <w:lang w:eastAsia="ko-KR"/>
          </w:rPr>
          <w:t xml:space="preserve"> </w:t>
        </w:r>
      </w:ins>
      <w:commentRangeStart w:id="148"/>
      <w:commentRangeStart w:id="149"/>
      <w:commentRangeStart w:id="150"/>
      <w:commentRangeStart w:id="151"/>
      <w:commentRangeStart w:id="152"/>
      <w:r>
        <w:rPr>
          <w:rFonts w:eastAsia="맑은 고딕"/>
          <w:lang w:eastAsia="ko-KR"/>
        </w:rPr>
        <w:t>FRMCS UE</w:t>
      </w:r>
      <w:del w:id="153" w:author="ilmubyun" w:date="2022-05-14T07:39:00Z">
        <w:r w:rsidDel="00E117C7">
          <w:rPr>
            <w:rFonts w:eastAsia="맑은 고딕"/>
            <w:lang w:eastAsia="ko-KR"/>
          </w:rPr>
          <w:delText>s</w:delText>
        </w:r>
      </w:del>
      <w:r>
        <w:rPr>
          <w:rFonts w:eastAsia="맑은 고딕"/>
          <w:lang w:eastAsia="ko-KR"/>
        </w:rPr>
        <w:t xml:space="preserve"> shall </w:t>
      </w:r>
      <w:ins w:id="154" w:author="ilmubyun" w:date="2022-05-14T07:40:00Z">
        <w:r w:rsidR="00E117C7">
          <w:rPr>
            <w:rFonts w:eastAsia="맑은 고딕"/>
            <w:lang w:eastAsia="ko-KR"/>
          </w:rPr>
          <w:t>be able to</w:t>
        </w:r>
      </w:ins>
      <w:ins w:id="155" w:author="변일무" w:date="2022-05-14T07:15:00Z">
        <w:r w:rsidR="001540BE">
          <w:rPr>
            <w:rFonts w:eastAsia="맑은 고딕"/>
            <w:lang w:eastAsia="ko-KR"/>
          </w:rPr>
          <w:t xml:space="preserve"> </w:t>
        </w:r>
      </w:ins>
      <w:r>
        <w:rPr>
          <w:rFonts w:eastAsia="맑은 고딕"/>
          <w:lang w:eastAsia="ko-KR"/>
        </w:rPr>
        <w:t xml:space="preserve">connect </w:t>
      </w:r>
      <w:ins w:id="156" w:author="ilmubyun" w:date="2022-05-14T07:40:00Z">
        <w:r w:rsidR="00E117C7">
          <w:rPr>
            <w:rFonts w:eastAsia="맑은 고딕"/>
            <w:lang w:eastAsia="ko-KR"/>
          </w:rPr>
          <w:t>to</w:t>
        </w:r>
      </w:ins>
      <w:ins w:id="157" w:author="변일무" w:date="2022-05-14T07:16:00Z">
        <w:r w:rsidR="001540BE">
          <w:rPr>
            <w:rFonts w:eastAsia="맑은 고딕"/>
            <w:lang w:eastAsia="ko-KR"/>
          </w:rPr>
          <w:t xml:space="preserve"> </w:t>
        </w:r>
      </w:ins>
      <w:r>
        <w:rPr>
          <w:rFonts w:eastAsia="맑은 고딕"/>
          <w:lang w:eastAsia="ko-KR"/>
        </w:rPr>
        <w:t xml:space="preserve">multiple edge servers </w:t>
      </w:r>
      <w:r w:rsidR="007365A2" w:rsidRPr="007365A2">
        <w:rPr>
          <w:rFonts w:eastAsia="맑은 고딕"/>
          <w:lang w:eastAsia="ko-KR"/>
        </w:rPr>
        <w:t>simultaneously</w:t>
      </w:r>
      <w:commentRangeEnd w:id="148"/>
      <w:r w:rsidR="000C363B">
        <w:rPr>
          <w:rStyle w:val="ac"/>
        </w:rPr>
        <w:commentReference w:id="148"/>
      </w:r>
      <w:commentRangeEnd w:id="149"/>
      <w:r w:rsidR="00A45EC3">
        <w:rPr>
          <w:rStyle w:val="ac"/>
        </w:rPr>
        <w:commentReference w:id="149"/>
      </w:r>
      <w:commentRangeEnd w:id="150"/>
      <w:r w:rsidR="00932119">
        <w:rPr>
          <w:rStyle w:val="ac"/>
        </w:rPr>
        <w:commentReference w:id="150"/>
      </w:r>
      <w:commentRangeEnd w:id="151"/>
      <w:r w:rsidR="0055604F">
        <w:rPr>
          <w:rStyle w:val="ac"/>
        </w:rPr>
        <w:commentReference w:id="151"/>
      </w:r>
      <w:commentRangeEnd w:id="152"/>
      <w:r w:rsidR="00750CB4">
        <w:rPr>
          <w:rStyle w:val="ac"/>
        </w:rPr>
        <w:commentReference w:id="152"/>
      </w:r>
      <w:ins w:id="158" w:author="ILMUBYUN" w:date="2022-05-10T14:03:00Z">
        <w:r w:rsidR="00810B22">
          <w:rPr>
            <w:rFonts w:eastAsia="맑은 고딕"/>
            <w:lang w:eastAsia="ko-KR"/>
          </w:rPr>
          <w:t xml:space="preserve"> which are located</w:t>
        </w:r>
      </w:ins>
      <w:ins w:id="159"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22DA5282" w:rsidR="005C38C7" w:rsidRDefault="005C38C7" w:rsidP="00635B09">
      <w:pPr>
        <w:rPr>
          <w:ins w:id="160" w:author="ILMUBYUN" w:date="2022-05-11T10:27:00Z"/>
          <w:rFonts w:eastAsia="맑은 고딕"/>
          <w:lang w:eastAsia="ko-KR"/>
        </w:rPr>
      </w:pPr>
      <w:ins w:id="161"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62" w:author="ILMUBYUN" w:date="2022-05-12T11:28:00Z">
        <w:r w:rsidR="003A454D">
          <w:rPr>
            <w:rFonts w:eastAsia="맑은 고딕"/>
            <w:lang w:eastAsia="ko-KR"/>
          </w:rPr>
          <w:t xml:space="preserve">Section </w:t>
        </w:r>
      </w:ins>
      <w:ins w:id="163" w:author="ILMUBYUN" w:date="2022-05-12T13:20:00Z">
        <w:r w:rsidR="00AA33EF">
          <w:rPr>
            <w:rFonts w:eastAsia="맑은 고딕"/>
            <w:lang w:eastAsia="ko-KR"/>
          </w:rPr>
          <w:t>5</w:t>
        </w:r>
      </w:ins>
      <w:ins w:id="164" w:author="ILMUBYUN" w:date="2022-05-13T09:40:00Z">
        <w:r w:rsidR="00595C8E">
          <w:rPr>
            <w:rFonts w:eastAsia="맑은 고딕"/>
            <w:lang w:eastAsia="ko-KR"/>
          </w:rPr>
          <w:t>.5</w:t>
        </w:r>
      </w:ins>
      <w:ins w:id="165" w:author="ILMUBYUN" w:date="2022-05-12T11:29:00Z">
        <w:r w:rsidR="003A454D">
          <w:rPr>
            <w:rFonts w:eastAsia="맑은 고딕"/>
            <w:lang w:eastAsia="ko-KR"/>
          </w:rPr>
          <w:t xml:space="preserve"> of </w:t>
        </w:r>
      </w:ins>
      <w:ins w:id="166" w:author="ILMUBYUN" w:date="2022-05-12T11:05:00Z">
        <w:r>
          <w:rPr>
            <w:rFonts w:eastAsia="맑은 고딕"/>
            <w:lang w:eastAsia="ko-KR"/>
          </w:rPr>
          <w:t>TS22.28</w:t>
        </w:r>
      </w:ins>
      <w:ins w:id="167" w:author="ILMUBYUN" w:date="2022-05-12T13:20:00Z">
        <w:r w:rsidR="00AA33EF">
          <w:rPr>
            <w:rFonts w:eastAsia="맑은 고딕"/>
            <w:lang w:eastAsia="ko-KR"/>
          </w:rPr>
          <w:t>2</w:t>
        </w:r>
      </w:ins>
      <w:ins w:id="168" w:author="ILMUBYUN" w:date="2022-05-12T13:11:00Z">
        <w:r w:rsidR="00B77D3C">
          <w:rPr>
            <w:rFonts w:eastAsia="맑은 고딕"/>
            <w:lang w:eastAsia="ko-KR"/>
          </w:rPr>
          <w:t>[</w:t>
        </w:r>
      </w:ins>
      <w:ins w:id="169" w:author="ilmubyun" w:date="2022-05-14T07:41:00Z">
        <w:r w:rsidR="00E117C7">
          <w:rPr>
            <w:rFonts w:eastAsia="맑은 고딕"/>
            <w:lang w:eastAsia="ko-KR"/>
          </w:rPr>
          <w:t>y</w:t>
        </w:r>
      </w:ins>
      <w:ins w:id="170" w:author="ILMUBYUN" w:date="2022-05-12T13:11:00Z">
        <w:r w:rsidR="00B77D3C">
          <w:rPr>
            <w:rFonts w:eastAsia="맑은 고딕"/>
            <w:lang w:eastAsia="ko-KR"/>
          </w:rPr>
          <w:t>]</w:t>
        </w:r>
      </w:ins>
      <w:ins w:id="171" w:author="ILMUBYUN" w:date="2022-05-12T13:10:00Z">
        <w:r w:rsidR="00B77D3C">
          <w:rPr>
            <w:rFonts w:eastAsia="맑은 고딕"/>
            <w:lang w:eastAsia="ko-KR"/>
          </w:rPr>
          <w:t>.</w:t>
        </w:r>
      </w:ins>
    </w:p>
    <w:p w14:paraId="13F53C87" w14:textId="43C6253C" w:rsidR="004F3C4E" w:rsidRDefault="004F3C4E" w:rsidP="00635B09">
      <w:pPr>
        <w:rPr>
          <w:ins w:id="172" w:author="ILMUBYUN" w:date="2022-05-11T10:31:00Z"/>
          <w:rFonts w:eastAsia="맑은 고딕"/>
          <w:lang w:eastAsia="ko-KR"/>
        </w:rPr>
      </w:pPr>
      <w:ins w:id="173" w:author="ILMUBYUN" w:date="2022-05-11T10:27:00Z">
        <w:r w:rsidRPr="00586198">
          <w:rPr>
            <w:rFonts w:eastAsia="맑은 고딕"/>
            <w:lang w:eastAsia="ko-KR"/>
          </w:rPr>
          <w:t>[</w:t>
        </w:r>
      </w:ins>
      <w:ins w:id="174" w:author="ILMUBYUN" w:date="2022-05-11T10:28:00Z">
        <w:r w:rsidR="001E6214">
          <w:rPr>
            <w:rFonts w:eastAsia="맑은 고딕"/>
            <w:lang w:eastAsia="ko-KR"/>
          </w:rPr>
          <w:t xml:space="preserve">Editor’s note: </w:t>
        </w:r>
      </w:ins>
      <w:ins w:id="175" w:author="ILMUBYUN" w:date="2022-05-11T10:31:00Z">
        <w:r w:rsidR="0058210A" w:rsidRPr="0058210A">
          <w:rPr>
            <w:rFonts w:eastAsia="맑은 고딕"/>
            <w:lang w:eastAsia="ko-KR"/>
          </w:rPr>
          <w:t>The potential requirements for FRMCS UEs to identify the edge servers are</w:t>
        </w:r>
      </w:ins>
      <w:ins w:id="176"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77"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78" w:author="ILMUBYUN" w:date="2022-05-11T10:32:00Z">
        <w:r w:rsidRPr="0058210A">
          <w:rPr>
            <w:rFonts w:eastAsia="맑은 고딕"/>
            <w:lang w:eastAsia="ko-KR"/>
          </w:rPr>
          <w:t>edge servers</w:t>
        </w:r>
      </w:ins>
      <w:ins w:id="179" w:author="ILMUBYUN" w:date="2022-05-11T10:31:00Z">
        <w:r w:rsidRPr="0058210A">
          <w:rPr>
            <w:rFonts w:eastAsia="맑은 고딕"/>
            <w:lang w:eastAsia="ko-KR"/>
          </w:rPr>
          <w:t xml:space="preserve"> </w:t>
        </w:r>
      </w:ins>
      <w:ins w:id="180" w:author="ILMUBYUN" w:date="2022-05-11T10:32:00Z">
        <w:r>
          <w:rPr>
            <w:rFonts w:eastAsia="맑은 고딕"/>
            <w:lang w:eastAsia="ko-KR"/>
          </w:rPr>
          <w:t>to authorize</w:t>
        </w:r>
      </w:ins>
      <w:ins w:id="181" w:author="ILMUBYUN" w:date="2022-05-11T10:31:00Z">
        <w:r w:rsidRPr="0058210A">
          <w:rPr>
            <w:rFonts w:eastAsia="맑은 고딕"/>
            <w:lang w:eastAsia="ko-KR"/>
          </w:rPr>
          <w:t xml:space="preserve"> the </w:t>
        </w:r>
      </w:ins>
      <w:ins w:id="182" w:author="ILMUBYUN" w:date="2022-05-11T10:32:00Z">
        <w:r w:rsidRPr="0058210A">
          <w:rPr>
            <w:rFonts w:eastAsia="맑은 고딕"/>
            <w:lang w:eastAsia="ko-KR"/>
          </w:rPr>
          <w:t xml:space="preserve">FRMCS UEs </w:t>
        </w:r>
      </w:ins>
      <w:ins w:id="183" w:author="ILMUBYUN" w:date="2022-05-11T10:31:00Z">
        <w:r w:rsidRPr="0058210A">
          <w:rPr>
            <w:rFonts w:eastAsia="맑은 고딕"/>
            <w:lang w:eastAsia="ko-KR"/>
          </w:rPr>
          <w:t>are</w:t>
        </w:r>
        <w:r>
          <w:rPr>
            <w:rFonts w:eastAsia="맑은 고딕"/>
            <w:lang w:eastAsia="ko-KR"/>
          </w:rPr>
          <w:t xml:space="preserve"> FFS]</w:t>
        </w:r>
      </w:ins>
    </w:p>
    <w:bookmarkEnd w:id="137"/>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5D65B849"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ins w:id="184" w:author="ILMUBYUN" w:date="2022-05-13T10:53:00Z">
        <w:r w:rsidR="0055257D">
          <w:rPr>
            <w:rFonts w:eastAsia="맑은 고딕"/>
          </w:rPr>
          <w:t>1</w:t>
        </w:r>
      </w:ins>
      <w:del w:id="185" w:author="ILMUBYUN" w:date="2022-05-13T10:53:00Z">
        <w:r w:rsidDel="0055257D">
          <w:rPr>
            <w:rFonts w:eastAsia="맑은 고딕"/>
          </w:rPr>
          <w:delText>2</w:delText>
        </w:r>
      </w:del>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2C9C0B70" w:rsidR="00635B09" w:rsidRPr="00C7131A" w:rsidRDefault="00C7131A" w:rsidP="00635B09">
      <w:pPr>
        <w:rPr>
          <w:rFonts w:eastAsia="맑은 고딕"/>
        </w:rPr>
      </w:pPr>
      <w:ins w:id="186" w:author="ILMUBYUN" w:date="2022-05-12T11:04:00Z">
        <w:r w:rsidRPr="00682391">
          <w:rPr>
            <w:rFonts w:eastAsia="맑은 고딕"/>
          </w:rPr>
          <w:t xml:space="preserve">Note: </w:t>
        </w:r>
        <w:r>
          <w:rPr>
            <w:rFonts w:eastAsia="맑은 고딕"/>
          </w:rPr>
          <w:t>This table is intended to be included in Section 6</w:t>
        </w:r>
      </w:ins>
      <w:ins w:id="187" w:author="ILMUBYUN" w:date="2022-05-13T10:39:00Z">
        <w:r w:rsidR="00E831F8">
          <w:rPr>
            <w:rFonts w:eastAsia="맑은 고딕"/>
          </w:rPr>
          <w:t>.2</w:t>
        </w:r>
      </w:ins>
      <w:ins w:id="188" w:author="ILMUBYUN" w:date="2022-05-12T11:04:00Z">
        <w:r>
          <w:rPr>
            <w:rFonts w:eastAsia="맑은 고딕"/>
          </w:rPr>
          <w:t xml:space="preserve"> of TS 22.289[</w:t>
        </w:r>
      </w:ins>
      <w:ins w:id="189" w:author="ilmubyun" w:date="2022-05-14T07:41:00Z">
        <w:r w:rsidR="00E117C7">
          <w:rPr>
            <w:rFonts w:eastAsia="맑은 고딕"/>
          </w:rPr>
          <w:t>z</w:t>
        </w:r>
      </w:ins>
      <w:ins w:id="190"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1"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92">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93" w:author="ILMUBYUN" w:date="2022-05-10T14:49:00Z">
            <w:trPr>
              <w:gridAfter w:val="0"/>
              <w:wAfter w:w="1108" w:type="dxa"/>
              <w:trHeight w:val="1269"/>
            </w:trPr>
          </w:trPrChange>
        </w:trPr>
        <w:tc>
          <w:tcPr>
            <w:tcW w:w="1135" w:type="dxa"/>
            <w:shd w:val="clear" w:color="auto" w:fill="auto"/>
            <w:tcPrChange w:id="194" w:author="ILMUBYUN" w:date="2022-05-10T14:49:00Z">
              <w:tcPr>
                <w:tcW w:w="1135" w:type="dxa"/>
                <w:shd w:val="clear" w:color="auto" w:fill="auto"/>
              </w:tcPr>
            </w:tcPrChange>
          </w:tcPr>
          <w:p w14:paraId="3F6961D4" w14:textId="77777777" w:rsidR="00605FD1" w:rsidRDefault="00605FD1" w:rsidP="00D73EDB">
            <w:pPr>
              <w:keepNext/>
              <w:keepLines/>
              <w:jc w:val="center"/>
              <w:rPr>
                <w:ins w:id="195"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96"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97"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98"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99"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200"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201"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202"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203"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204"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205"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206" w:author="ILMUBYUN" w:date="2022-05-10T14:49:00Z">
            <w:trPr>
              <w:gridAfter w:val="0"/>
              <w:wAfter w:w="1108" w:type="dxa"/>
              <w:trHeight w:val="931"/>
            </w:trPr>
          </w:trPrChange>
        </w:trPr>
        <w:tc>
          <w:tcPr>
            <w:tcW w:w="1135" w:type="dxa"/>
            <w:shd w:val="clear" w:color="auto" w:fill="auto"/>
            <w:tcPrChange w:id="207" w:author="ILMUBYUN" w:date="2022-05-10T14:49:00Z">
              <w:tcPr>
                <w:tcW w:w="1135" w:type="dxa"/>
                <w:shd w:val="clear" w:color="auto" w:fill="auto"/>
              </w:tcPr>
            </w:tcPrChange>
          </w:tcPr>
          <w:p w14:paraId="4384DB6D" w14:textId="1A4EF953" w:rsidR="00605FD1" w:rsidRPr="004673C7" w:rsidRDefault="00605FD1" w:rsidP="00D73EDB">
            <w:pPr>
              <w:keepNext/>
              <w:keepLines/>
              <w:rPr>
                <w:rFonts w:ascii="Arial" w:eastAsia="맑은 고딕" w:hAnsi="Arial" w:cs="Arial"/>
                <w:sz w:val="16"/>
                <w:szCs w:val="16"/>
                <w:lang w:eastAsia="ko-KR"/>
                <w:rPrChange w:id="208" w:author="ilmubyun" w:date="2022-05-14T07:44:00Z">
                  <w:rPr>
                    <w:rFonts w:ascii="Arial" w:hAnsi="Arial" w:cs="Arial"/>
                    <w:sz w:val="16"/>
                    <w:szCs w:val="16"/>
                  </w:rPr>
                </w:rPrChange>
              </w:rPr>
            </w:pPr>
            <w:commentRangeStart w:id="209"/>
            <w:ins w:id="210" w:author="ILMUBYUN" w:date="2022-05-10T14:20:00Z">
              <w:r w:rsidRPr="004673C7">
                <w:rPr>
                  <w:rFonts w:ascii="Arial" w:eastAsia="맑은 고딕" w:hAnsi="Arial" w:cs="Arial"/>
                  <w:sz w:val="16"/>
                  <w:szCs w:val="16"/>
                  <w:lang w:eastAsia="ko-KR"/>
                  <w:rPrChange w:id="211" w:author="ilmubyun" w:date="2022-05-14T07:44:00Z">
                    <w:rPr>
                      <w:rFonts w:ascii="Arial" w:eastAsia="맑은 고딕" w:hAnsi="Arial"/>
                      <w:sz w:val="32"/>
                      <w:lang w:eastAsia="ko-KR"/>
                    </w:rPr>
                  </w:rPrChange>
                </w:rPr>
                <w:t>Multiple trains’ stops at the same platform</w:t>
              </w:r>
            </w:ins>
            <w:commentRangeStart w:id="212"/>
            <w:commentRangeStart w:id="213"/>
            <w:commentRangeStart w:id="214"/>
            <w:commentRangeStart w:id="215"/>
            <w:commentRangeStart w:id="216"/>
            <w:commentRangeStart w:id="217"/>
            <w:commentRangeStart w:id="218"/>
            <w:commentRangeStart w:id="219"/>
            <w:commentRangeStart w:id="220"/>
            <w:del w:id="221" w:author="ILMUBYUN" w:date="2022-05-10T14:23:00Z">
              <w:r w:rsidRPr="004673C7" w:rsidDel="00BE24D5">
                <w:rPr>
                  <w:rFonts w:ascii="Arial" w:eastAsia="맑은 고딕" w:hAnsi="Arial" w:cs="Arial"/>
                  <w:sz w:val="16"/>
                  <w:szCs w:val="16"/>
                  <w:lang w:eastAsia="ko-KR"/>
                  <w:rPrChange w:id="222" w:author="ilmubyun" w:date="2022-05-14T07:44:00Z">
                    <w:rPr>
                      <w:rFonts w:ascii="맑은 고딕" w:eastAsia="맑은 고딕" w:hAnsi="맑은 고딕" w:cs="맑은 고딕" w:hint="eastAsia"/>
                      <w:sz w:val="16"/>
                      <w:szCs w:val="16"/>
                      <w:lang w:eastAsia="ko-KR"/>
                    </w:rPr>
                  </w:rPrChange>
                </w:rPr>
                <w:delText>O</w:delText>
              </w:r>
              <w:r w:rsidRPr="004673C7" w:rsidDel="00BE24D5">
                <w:rPr>
                  <w:rFonts w:ascii="Arial" w:eastAsia="맑은 고딕" w:hAnsi="Arial" w:cs="Arial"/>
                  <w:sz w:val="16"/>
                  <w:szCs w:val="16"/>
                  <w:lang w:eastAsia="ko-KR"/>
                  <w:rPrChange w:id="223" w:author="ilmubyun" w:date="2022-05-14T07:44:00Z">
                    <w:rPr>
                      <w:rFonts w:ascii="맑은 고딕" w:eastAsia="맑은 고딕" w:hAnsi="맑은 고딕" w:cs="맑은 고딕"/>
                      <w:sz w:val="16"/>
                      <w:szCs w:val="16"/>
                      <w:lang w:eastAsia="ko-KR"/>
                    </w:rPr>
                  </w:rPrChange>
                </w:rPr>
                <w:delText>n-network</w:delText>
              </w:r>
            </w:del>
            <w:r w:rsidRPr="004673C7">
              <w:rPr>
                <w:rFonts w:ascii="Arial" w:eastAsia="맑은 고딕" w:hAnsi="Arial" w:cs="Arial"/>
                <w:sz w:val="16"/>
                <w:szCs w:val="16"/>
                <w:lang w:eastAsia="ko-KR"/>
                <w:rPrChange w:id="224" w:author="ilmubyun" w:date="2022-05-14T07:44:00Z">
                  <w:rPr>
                    <w:rFonts w:ascii="맑은 고딕" w:eastAsia="맑은 고딕" w:hAnsi="맑은 고딕" w:cs="맑은 고딕"/>
                    <w:sz w:val="16"/>
                    <w:szCs w:val="16"/>
                    <w:lang w:eastAsia="ko-KR"/>
                  </w:rPr>
                </w:rPrChange>
              </w:rPr>
              <w:t xml:space="preserve"> </w:t>
            </w:r>
            <w:commentRangeEnd w:id="212"/>
            <w:r w:rsidRPr="004673C7">
              <w:rPr>
                <w:rStyle w:val="ac"/>
                <w:rFonts w:ascii="Arial" w:hAnsi="Arial" w:cs="Arial"/>
                <w:rPrChange w:id="225" w:author="ilmubyun" w:date="2022-05-14T07:44:00Z">
                  <w:rPr>
                    <w:rStyle w:val="ac"/>
                  </w:rPr>
                </w:rPrChange>
              </w:rPr>
              <w:commentReference w:id="212"/>
            </w:r>
            <w:commentRangeEnd w:id="213"/>
            <w:r w:rsidRPr="004673C7">
              <w:rPr>
                <w:rStyle w:val="ac"/>
                <w:rFonts w:ascii="Arial" w:hAnsi="Arial" w:cs="Arial"/>
                <w:rPrChange w:id="226" w:author="ilmubyun" w:date="2022-05-14T07:44:00Z">
                  <w:rPr>
                    <w:rStyle w:val="ac"/>
                  </w:rPr>
                </w:rPrChange>
              </w:rPr>
              <w:commentReference w:id="213"/>
            </w:r>
            <w:commentRangeEnd w:id="214"/>
            <w:r w:rsidR="00932119" w:rsidRPr="004673C7">
              <w:rPr>
                <w:rStyle w:val="ac"/>
                <w:rFonts w:ascii="Arial" w:hAnsi="Arial" w:cs="Arial"/>
                <w:rPrChange w:id="227" w:author="ilmubyun" w:date="2022-05-14T07:44:00Z">
                  <w:rPr>
                    <w:rStyle w:val="ac"/>
                  </w:rPr>
                </w:rPrChange>
              </w:rPr>
              <w:commentReference w:id="214"/>
            </w:r>
            <w:commentRangeEnd w:id="215"/>
            <w:r w:rsidR="00FF6981" w:rsidRPr="004673C7">
              <w:rPr>
                <w:rStyle w:val="ac"/>
                <w:rFonts w:ascii="Arial" w:hAnsi="Arial" w:cs="Arial"/>
                <w:rPrChange w:id="228" w:author="ilmubyun" w:date="2022-05-14T07:44:00Z">
                  <w:rPr>
                    <w:rStyle w:val="ac"/>
                  </w:rPr>
                </w:rPrChange>
              </w:rPr>
              <w:commentReference w:id="215"/>
            </w:r>
            <w:commentRangeEnd w:id="216"/>
            <w:r w:rsidR="00812A6D" w:rsidRPr="004673C7">
              <w:rPr>
                <w:rStyle w:val="ac"/>
                <w:rFonts w:ascii="Arial" w:hAnsi="Arial" w:cs="Arial"/>
                <w:rPrChange w:id="229" w:author="ilmubyun" w:date="2022-05-14T07:44:00Z">
                  <w:rPr>
                    <w:rStyle w:val="ac"/>
                  </w:rPr>
                </w:rPrChange>
              </w:rPr>
              <w:commentReference w:id="216"/>
            </w:r>
            <w:r w:rsidRPr="004673C7">
              <w:rPr>
                <w:rFonts w:ascii="Arial" w:hAnsi="Arial" w:cs="Arial"/>
                <w:sz w:val="16"/>
                <w:szCs w:val="16"/>
              </w:rPr>
              <w:t>(Korea, urban railway)</w:t>
            </w:r>
            <w:commentRangeEnd w:id="217"/>
            <w:r w:rsidRPr="004673C7">
              <w:rPr>
                <w:rStyle w:val="ac"/>
                <w:rFonts w:ascii="Arial" w:hAnsi="Arial" w:cs="Arial"/>
                <w:rPrChange w:id="230" w:author="ilmubyun" w:date="2022-05-14T07:44:00Z">
                  <w:rPr>
                    <w:rStyle w:val="ac"/>
                  </w:rPr>
                </w:rPrChange>
              </w:rPr>
              <w:commentReference w:id="217"/>
            </w:r>
            <w:commentRangeEnd w:id="218"/>
            <w:r w:rsidRPr="004673C7">
              <w:rPr>
                <w:rStyle w:val="ac"/>
                <w:rFonts w:ascii="Arial" w:hAnsi="Arial" w:cs="Arial"/>
                <w:rPrChange w:id="231" w:author="ilmubyun" w:date="2022-05-14T07:44:00Z">
                  <w:rPr>
                    <w:rStyle w:val="ac"/>
                  </w:rPr>
                </w:rPrChange>
              </w:rPr>
              <w:commentReference w:id="218"/>
            </w:r>
            <w:commentRangeEnd w:id="219"/>
            <w:r w:rsidR="005E1B60" w:rsidRPr="004673C7">
              <w:rPr>
                <w:rStyle w:val="ac"/>
                <w:rFonts w:ascii="Arial" w:hAnsi="Arial" w:cs="Arial"/>
                <w:rPrChange w:id="232" w:author="ilmubyun" w:date="2022-05-14T07:44:00Z">
                  <w:rPr>
                    <w:rStyle w:val="ac"/>
                  </w:rPr>
                </w:rPrChange>
              </w:rPr>
              <w:commentReference w:id="219"/>
            </w:r>
          </w:p>
        </w:tc>
        <w:tc>
          <w:tcPr>
            <w:tcW w:w="851" w:type="dxa"/>
            <w:shd w:val="clear" w:color="auto" w:fill="auto"/>
            <w:tcPrChange w:id="233"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234"/>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Change w:id="235"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234"/>
            <w:r>
              <w:rPr>
                <w:rStyle w:val="ac"/>
              </w:rPr>
              <w:commentReference w:id="234"/>
            </w:r>
            <w:r>
              <w:rPr>
                <w:rStyle w:val="ac"/>
              </w:rPr>
              <w:commentReference w:id="220"/>
            </w:r>
            <w:r w:rsidR="00932119">
              <w:rPr>
                <w:rStyle w:val="ac"/>
              </w:rPr>
              <w:commentReference w:id="209"/>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236"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237"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238"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239"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240"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241"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242"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209"/>
      <w:commentRangeEnd w:id="220"/>
      <w:tr w:rsidR="00635B09" w:rsidRPr="00FE6512" w14:paraId="2C2C8B9B" w14:textId="77777777" w:rsidTr="00605FD1">
        <w:trPr>
          <w:trHeight w:val="727"/>
          <w:trPrChange w:id="243" w:author="ILMUBYUN" w:date="2022-05-10T14:49:00Z">
            <w:trPr>
              <w:trHeight w:val="727"/>
            </w:trPr>
          </w:trPrChange>
        </w:trPr>
        <w:tc>
          <w:tcPr>
            <w:tcW w:w="1135" w:type="dxa"/>
            <w:tcPrChange w:id="244"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245"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246"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323B44C1"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247"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248" w:author="ILMUBYUN" w:date="2022-05-11T09:48:00Z">
              <w:r>
                <w:rPr>
                  <w:rFonts w:ascii="Arial" w:hAnsi="Arial"/>
                  <w:sz w:val="16"/>
                  <w:szCs w:val="16"/>
                  <w:lang w:eastAsia="ko-KR"/>
                </w:rPr>
                <w:t>Off-net</w:t>
              </w:r>
            </w:ins>
            <w:ins w:id="249" w:author="ILMUBYUN" w:date="2022-05-11T14:10:00Z">
              <w:r w:rsidR="00276CEF">
                <w:rPr>
                  <w:rFonts w:ascii="Arial" w:hAnsi="Arial"/>
                  <w:sz w:val="16"/>
                  <w:szCs w:val="16"/>
                  <w:lang w:eastAsia="ko-KR"/>
                </w:rPr>
                <w:t>w</w:t>
              </w:r>
            </w:ins>
            <w:ins w:id="250" w:author="ILMUBYUN" w:date="2022-05-11T14:11:00Z">
              <w:r w:rsidR="00276CEF">
                <w:rPr>
                  <w:rFonts w:ascii="Arial" w:hAnsi="Arial"/>
                  <w:sz w:val="16"/>
                  <w:szCs w:val="16"/>
                  <w:lang w:eastAsia="ko-KR"/>
                </w:rPr>
                <w:t>ork</w:t>
              </w:r>
            </w:ins>
            <w:ins w:id="251" w:author="ILMUBYUN" w:date="2022-05-11T09:48:00Z">
              <w:r>
                <w:rPr>
                  <w:rFonts w:ascii="Arial" w:hAnsi="Arial"/>
                  <w:sz w:val="16"/>
                  <w:szCs w:val="16"/>
                  <w:lang w:eastAsia="ko-KR"/>
                </w:rPr>
                <w:t xml:space="preserve"> traffic characteristics are not addressed in this </w:t>
              </w:r>
            </w:ins>
            <w:ins w:id="252" w:author="ILMUBYUN" w:date="2022-05-11T09:52:00Z">
              <w:r>
                <w:rPr>
                  <w:rFonts w:ascii="Arial" w:hAnsi="Arial"/>
                  <w:sz w:val="16"/>
                  <w:szCs w:val="16"/>
                  <w:lang w:eastAsia="ko-KR"/>
                </w:rPr>
                <w:t>table</w:t>
              </w:r>
            </w:ins>
            <w:ins w:id="253" w:author="ILMUBYUN" w:date="2022-05-11T09:50:00Z">
              <w:r>
                <w:rPr>
                  <w:rFonts w:ascii="Arial" w:hAnsi="Arial"/>
                  <w:sz w:val="16"/>
                  <w:szCs w:val="16"/>
                  <w:lang w:eastAsia="ko-KR"/>
                </w:rPr>
                <w:t xml:space="preserve"> since it </w:t>
              </w:r>
            </w:ins>
            <w:ins w:id="254" w:author="ILMUBYUN" w:date="2022-05-11T09:53:00Z">
              <w:r w:rsidR="001B60B0">
                <w:rPr>
                  <w:rFonts w:ascii="Arial" w:hAnsi="Arial"/>
                  <w:sz w:val="16"/>
                  <w:szCs w:val="16"/>
                  <w:lang w:eastAsia="ko-KR"/>
                </w:rPr>
                <w:t>can be</w:t>
              </w:r>
            </w:ins>
            <w:ins w:id="255" w:author="ILMUBYUN" w:date="2022-05-11T09:50:00Z">
              <w:r>
                <w:rPr>
                  <w:rFonts w:ascii="Arial" w:hAnsi="Arial"/>
                  <w:sz w:val="16"/>
                  <w:szCs w:val="16"/>
                  <w:lang w:eastAsia="ko-KR"/>
                </w:rPr>
                <w:t xml:space="preserve"> covered by TR22.990</w:t>
              </w:r>
            </w:ins>
            <w:ins w:id="256"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352CE1B0" w:rsidR="0009108F" w:rsidRPr="00635B09" w:rsidDel="00E117C7" w:rsidRDefault="0009108F" w:rsidP="0009108F">
      <w:pPr>
        <w:rPr>
          <w:del w:id="257" w:author="ilmubyun" w:date="2022-05-14T07:40:00Z"/>
          <w:noProof/>
        </w:rPr>
      </w:pPr>
    </w:p>
    <w:p w14:paraId="3C612AE9" w14:textId="1E21DE98" w:rsidR="0009108F" w:rsidRPr="00C21836" w:rsidDel="00E117C7" w:rsidRDefault="0009108F" w:rsidP="0009108F">
      <w:pPr>
        <w:pBdr>
          <w:top w:val="single" w:sz="4" w:space="1" w:color="auto"/>
          <w:left w:val="single" w:sz="4" w:space="4" w:color="auto"/>
          <w:bottom w:val="single" w:sz="4" w:space="1" w:color="auto"/>
          <w:right w:val="single" w:sz="4" w:space="4" w:color="auto"/>
        </w:pBdr>
        <w:jc w:val="center"/>
        <w:rPr>
          <w:del w:id="258" w:author="ilmubyun" w:date="2022-05-14T07:40:00Z"/>
          <w:rFonts w:ascii="Arial" w:hAnsi="Arial" w:cs="Arial"/>
          <w:noProof/>
          <w:color w:val="0000FF"/>
          <w:sz w:val="28"/>
          <w:szCs w:val="28"/>
          <w:lang w:val="en-US"/>
        </w:rPr>
      </w:pPr>
      <w:del w:id="259" w:author="ilmubyun" w:date="2022-05-14T07:40:00Z">
        <w:r w:rsidRPr="00C21836" w:rsidDel="00E117C7">
          <w:rPr>
            <w:rFonts w:ascii="Arial" w:hAnsi="Arial" w:cs="Arial"/>
            <w:noProof/>
            <w:color w:val="0000FF"/>
            <w:sz w:val="28"/>
            <w:szCs w:val="28"/>
            <w:lang w:val="en-US"/>
          </w:rPr>
          <w:delText xml:space="preserve">* * * </w:delText>
        </w:r>
        <w:r w:rsidDel="00E117C7">
          <w:rPr>
            <w:rFonts w:ascii="Arial" w:hAnsi="Arial" w:cs="Arial"/>
            <w:noProof/>
            <w:color w:val="0000FF"/>
            <w:sz w:val="28"/>
            <w:szCs w:val="28"/>
            <w:lang w:val="en-US"/>
          </w:rPr>
          <w:delText>Next</w:delText>
        </w:r>
        <w:r w:rsidRPr="00C21836" w:rsidDel="00E117C7">
          <w:rPr>
            <w:rFonts w:ascii="Arial" w:hAnsi="Arial" w:cs="Arial"/>
            <w:noProof/>
            <w:color w:val="0000FF"/>
            <w:sz w:val="28"/>
            <w:szCs w:val="28"/>
            <w:lang w:val="en-US"/>
          </w:rPr>
          <w:delText xml:space="preserve"> Change * * * *</w:delText>
        </w:r>
      </w:del>
    </w:p>
    <w:p w14:paraId="76B7F745" w14:textId="40FB61B9" w:rsidR="0009108F" w:rsidRPr="00C21836" w:rsidDel="00E117C7" w:rsidRDefault="0009108F" w:rsidP="00601EE8">
      <w:pPr>
        <w:rPr>
          <w:del w:id="260" w:author="ilmubyun" w:date="2022-05-14T07:40:00Z"/>
          <w:noProof/>
          <w:lang w:val="en-US"/>
        </w:rPr>
      </w:pPr>
      <w:commentRangeStart w:id="261"/>
      <w:commentRangeStart w:id="262"/>
      <w:commentRangeStart w:id="263"/>
      <w:del w:id="264" w:author="ilmubyun" w:date="2022-05-14T07:40:00Z">
        <w:r w:rsidRPr="00C21836" w:rsidDel="00E117C7">
          <w:rPr>
            <w:noProof/>
            <w:lang w:val="en-US"/>
          </w:rPr>
          <w:delText>&lt;</w:delText>
        </w:r>
        <w:r w:rsidRPr="00AD7C25" w:rsidDel="00E117C7">
          <w:rPr>
            <w:noProof/>
            <w:lang w:val="en-US"/>
          </w:rPr>
          <w:delText>Proposed change in</w:delText>
        </w:r>
        <w:r w:rsidDel="00E117C7">
          <w:rPr>
            <w:noProof/>
            <w:lang w:val="en-US"/>
          </w:rPr>
          <w:delText xml:space="preserve"> </w:delText>
        </w:r>
        <w:r w:rsidRPr="00AD7C25" w:rsidDel="00E117C7">
          <w:rPr>
            <w:noProof/>
            <w:lang w:val="en-US"/>
          </w:rPr>
          <w:delText>revision marks</w:delText>
        </w:r>
        <w:r w:rsidRPr="00C21836" w:rsidDel="00E117C7">
          <w:rPr>
            <w:noProof/>
            <w:lang w:val="en-US"/>
          </w:rPr>
          <w:delText>&gt;</w:delText>
        </w:r>
        <w:commentRangeEnd w:id="261"/>
        <w:r w:rsidR="00755051" w:rsidDel="00E117C7">
          <w:rPr>
            <w:rStyle w:val="ac"/>
          </w:rPr>
          <w:commentReference w:id="261"/>
        </w:r>
        <w:commentRangeEnd w:id="262"/>
        <w:r w:rsidR="008E05E0" w:rsidDel="00E117C7">
          <w:rPr>
            <w:rStyle w:val="ac"/>
          </w:rPr>
          <w:commentReference w:id="262"/>
        </w:r>
        <w:commentRangeEnd w:id="263"/>
        <w:r w:rsidR="001578F5" w:rsidDel="00E117C7">
          <w:rPr>
            <w:rStyle w:val="ac"/>
          </w:rPr>
          <w:commentReference w:id="263"/>
        </w:r>
      </w:del>
    </w:p>
    <w:p w14:paraId="0A960EFA" w14:textId="06E0DF09" w:rsidR="0009108F" w:rsidDel="00E117C7" w:rsidRDefault="0009108F" w:rsidP="00E117C7">
      <w:pPr>
        <w:pStyle w:val="EX"/>
        <w:rPr>
          <w:del w:id="265" w:author="ilmubyun" w:date="2022-05-14T07:40:00Z"/>
        </w:rPr>
      </w:pPr>
    </w:p>
    <w:p w14:paraId="39C93881" w14:textId="06BE1E2B" w:rsidR="0009108F" w:rsidRPr="00C21836" w:rsidDel="00E117C7" w:rsidRDefault="0009108F" w:rsidP="0009108F">
      <w:pPr>
        <w:pBdr>
          <w:top w:val="single" w:sz="4" w:space="1" w:color="auto"/>
          <w:left w:val="single" w:sz="4" w:space="4" w:color="auto"/>
          <w:bottom w:val="single" w:sz="4" w:space="1" w:color="auto"/>
          <w:right w:val="single" w:sz="4" w:space="4" w:color="auto"/>
        </w:pBdr>
        <w:jc w:val="center"/>
        <w:rPr>
          <w:del w:id="266" w:author="ilmubyun" w:date="2022-05-14T07:40:00Z"/>
          <w:rFonts w:ascii="Arial" w:hAnsi="Arial" w:cs="Arial"/>
          <w:noProof/>
          <w:color w:val="0000FF"/>
          <w:sz w:val="28"/>
          <w:szCs w:val="28"/>
          <w:lang w:val="en-US"/>
        </w:rPr>
      </w:pPr>
      <w:del w:id="267" w:author="ilmubyun" w:date="2022-05-14T07:40:00Z">
        <w:r w:rsidRPr="00C21836" w:rsidDel="00E117C7">
          <w:rPr>
            <w:rFonts w:ascii="Arial" w:hAnsi="Arial" w:cs="Arial"/>
            <w:noProof/>
            <w:color w:val="0000FF"/>
            <w:sz w:val="28"/>
            <w:szCs w:val="28"/>
            <w:lang w:val="en-US"/>
          </w:rPr>
          <w:delText xml:space="preserve">* * * </w:delText>
        </w:r>
        <w:r w:rsidDel="00E117C7">
          <w:rPr>
            <w:rFonts w:ascii="Arial" w:hAnsi="Arial" w:cs="Arial"/>
            <w:noProof/>
            <w:color w:val="0000FF"/>
            <w:sz w:val="28"/>
            <w:szCs w:val="28"/>
            <w:lang w:val="en-US"/>
          </w:rPr>
          <w:delText>Next</w:delText>
        </w:r>
        <w:r w:rsidRPr="00C21836" w:rsidDel="00E117C7">
          <w:rPr>
            <w:rFonts w:ascii="Arial" w:hAnsi="Arial" w:cs="Arial"/>
            <w:noProof/>
            <w:color w:val="0000FF"/>
            <w:sz w:val="28"/>
            <w:szCs w:val="28"/>
            <w:lang w:val="en-US"/>
          </w:rPr>
          <w:delText xml:space="preserve"> Change * * * *</w:delText>
        </w:r>
      </w:del>
    </w:p>
    <w:p w14:paraId="778982BA" w14:textId="29BB89C6" w:rsidR="0009108F" w:rsidRPr="00AD7C25" w:rsidDel="00E117C7" w:rsidRDefault="0009108F" w:rsidP="0009108F">
      <w:pPr>
        <w:rPr>
          <w:del w:id="268" w:author="ilmubyun" w:date="2022-05-14T07:40:00Z"/>
          <w:noProof/>
          <w:lang w:val="en-US"/>
        </w:rPr>
      </w:pPr>
      <w:commentRangeStart w:id="269"/>
      <w:del w:id="270" w:author="ilmubyun" w:date="2022-05-14T07:40:00Z">
        <w:r w:rsidRPr="00AD7C25" w:rsidDel="00E117C7">
          <w:rPr>
            <w:noProof/>
            <w:lang w:val="en-US"/>
          </w:rPr>
          <w:delText>&lt;Proposed change in</w:delText>
        </w:r>
        <w:r w:rsidDel="00E117C7">
          <w:rPr>
            <w:noProof/>
            <w:lang w:val="en-US"/>
          </w:rPr>
          <w:delText xml:space="preserve"> </w:delText>
        </w:r>
        <w:r w:rsidRPr="00AD7C25" w:rsidDel="00E117C7">
          <w:rPr>
            <w:noProof/>
            <w:lang w:val="en-US"/>
          </w:rPr>
          <w:delText>revision marks&gt;</w:delText>
        </w:r>
        <w:commentRangeEnd w:id="269"/>
        <w:r w:rsidR="00755051" w:rsidDel="00E117C7">
          <w:rPr>
            <w:rStyle w:val="ac"/>
          </w:rPr>
          <w:commentReference w:id="269"/>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Gach Guillaume" w:date="2022-04-29T16:06:00Z" w:initials="GG">
    <w:p w14:paraId="3C80270A" w14:textId="343E024A" w:rsidR="00CC1837" w:rsidRDefault="00CC1837">
      <w:pPr>
        <w:pStyle w:val="ad"/>
      </w:pPr>
      <w:r>
        <w:rPr>
          <w:rStyle w:val="ac"/>
        </w:rPr>
        <w:annotationRef/>
      </w:r>
      <w:r>
        <w:t xml:space="preserve">Do you expect more </w:t>
      </w:r>
      <w:proofErr w:type="spellStart"/>
      <w:r>
        <w:t>that</w:t>
      </w:r>
      <w:proofErr w:type="spellEnd"/>
      <w:r>
        <w:t xml:space="preserve"> 2 trains on the same platform?</w:t>
      </w:r>
    </w:p>
  </w:comment>
  <w:comment w:id="29"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30" w:author="Gach Guillaume" w:date="2022-05-10T14:07:00Z" w:initials="GG">
    <w:p w14:paraId="2D7D0149" w14:textId="360A9A51" w:rsidR="00513B28" w:rsidRDefault="00513B28">
      <w:pPr>
        <w:pStyle w:val="ad"/>
      </w:pPr>
      <w:r>
        <w:rPr>
          <w:rStyle w:val="ac"/>
        </w:rPr>
        <w:annotationRef/>
      </w:r>
      <w:r>
        <w:t>Noted</w:t>
      </w:r>
    </w:p>
  </w:comment>
  <w:comment w:id="32"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33"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34" w:author="Gach Guillaume" w:date="2022-05-10T14:08:00Z" w:initials="GG">
    <w:p w14:paraId="4A2F29DB" w14:textId="4F3596C8" w:rsidR="00513B28" w:rsidRDefault="00513B28">
      <w:pPr>
        <w:pStyle w:val="ad"/>
      </w:pPr>
      <w:r>
        <w:rPr>
          <w:rStyle w:val="ac"/>
        </w:rPr>
        <w:annotationRef/>
      </w:r>
      <w:r>
        <w:t>Thank you for clarification</w:t>
      </w:r>
    </w:p>
  </w:comment>
  <w:comment w:id="43"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44"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45"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46"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47" w:author="Gach Guillaume" w:date="2022-05-11T10:51:00Z" w:initials="GG">
    <w:p w14:paraId="37454214" w14:textId="1731D699" w:rsidR="00816E80" w:rsidRDefault="00816E80">
      <w:pPr>
        <w:pStyle w:val="ad"/>
      </w:pPr>
      <w:r>
        <w:rPr>
          <w:rStyle w:val="ac"/>
        </w:rPr>
        <w:annotationRef/>
      </w:r>
      <w:r>
        <w:t>Supported. Thank you.</w:t>
      </w:r>
    </w:p>
  </w:comment>
  <w:comment w:id="54"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55"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56"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57"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58"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59"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62"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63"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64"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73"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74"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75" w:author="Gach Guillaume" w:date="2022-05-11T10:53:00Z" w:initials="GG">
    <w:p w14:paraId="7D0592A6" w14:textId="6D39E3AF" w:rsidR="00816E80" w:rsidRDefault="00816E80">
      <w:pPr>
        <w:pStyle w:val="ad"/>
      </w:pPr>
      <w:r>
        <w:rPr>
          <w:rStyle w:val="ac"/>
        </w:rPr>
        <w:annotationRef/>
      </w:r>
      <w:r>
        <w:t>Supported. Thank you.</w:t>
      </w:r>
    </w:p>
  </w:comment>
  <w:comment w:id="80"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81"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82" w:author="Gach Guillaume" w:date="2022-05-10T14:16:00Z" w:initials="GG">
    <w:p w14:paraId="49116A07" w14:textId="509BD503" w:rsidR="00C44E9B" w:rsidRDefault="00C44E9B">
      <w:pPr>
        <w:pStyle w:val="ad"/>
      </w:pPr>
      <w:r>
        <w:rPr>
          <w:rStyle w:val="ac"/>
        </w:rPr>
        <w:annotationRef/>
      </w:r>
      <w:r>
        <w:t>Thank you for clarification.</w:t>
      </w:r>
    </w:p>
  </w:comment>
  <w:comment w:id="87"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88"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89" w:author="Gach Guillaume" w:date="2022-05-10T14:19:00Z" w:initials="GG">
    <w:p w14:paraId="12EC56FD" w14:textId="152F8F87" w:rsidR="00916ED4" w:rsidRDefault="00916ED4">
      <w:pPr>
        <w:pStyle w:val="ad"/>
      </w:pPr>
      <w:r>
        <w:rPr>
          <w:rStyle w:val="ac"/>
        </w:rPr>
        <w:annotationRef/>
      </w:r>
      <w:r>
        <w:t xml:space="preserve">Then you </w:t>
      </w:r>
      <w:proofErr w:type="spellStart"/>
      <w:r>
        <w:t>can not</w:t>
      </w:r>
      <w:proofErr w:type="spellEnd"/>
      <w:r>
        <w:t xml:space="preserve"> derive potential requirements for service authorisation to service or transport layers!</w:t>
      </w:r>
    </w:p>
  </w:comment>
  <w:comment w:id="90"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91" w:author="Gach Guillaume" w:date="2022-05-11T10:54:00Z" w:initials="GG">
    <w:p w14:paraId="37967192" w14:textId="0073C228" w:rsidR="00816E80" w:rsidRDefault="00816E80">
      <w:pPr>
        <w:pStyle w:val="ad"/>
      </w:pPr>
      <w:r>
        <w:rPr>
          <w:rStyle w:val="ac"/>
        </w:rPr>
        <w:annotationRef/>
      </w:r>
      <w:r>
        <w:t>Supported. Thank you</w:t>
      </w:r>
    </w:p>
  </w:comment>
  <w:comment w:id="83"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84"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85"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86"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92" w:author="Gach Guillaume" w:date="2022-04-29T16:19:00Z" w:initials="GG">
    <w:p w14:paraId="50A090C7" w14:textId="07B17473" w:rsidR="00A67D43" w:rsidRDefault="00A67D43">
      <w:pPr>
        <w:pStyle w:val="ad"/>
      </w:pPr>
      <w:r>
        <w:rPr>
          <w:rStyle w:val="ac"/>
        </w:rPr>
        <w:annotationRef/>
      </w:r>
      <w:r>
        <w:t>Is it a safety-related application?</w:t>
      </w:r>
    </w:p>
  </w:comment>
  <w:comment w:id="93"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94" w:author="Gach Guillaume" w:date="2022-05-10T14:20:00Z" w:initials="GG">
    <w:p w14:paraId="41CF224B" w14:textId="67C5BF5E" w:rsidR="00427008" w:rsidRDefault="00427008">
      <w:pPr>
        <w:pStyle w:val="ad"/>
      </w:pPr>
      <w:r>
        <w:rPr>
          <w:rStyle w:val="ac"/>
        </w:rPr>
        <w:annotationRef/>
      </w:r>
      <w:r>
        <w:t>Thank you for clarification.</w:t>
      </w:r>
    </w:p>
  </w:comment>
  <w:comment w:id="95"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96"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97" w:author="Gach Guillaume" w:date="2022-05-10T14:21:00Z" w:initials="GG">
    <w:p w14:paraId="20F9EDF1" w14:textId="335ED564" w:rsidR="00427008" w:rsidRDefault="00427008">
      <w:pPr>
        <w:pStyle w:val="ad"/>
      </w:pPr>
      <w:r>
        <w:rPr>
          <w:rStyle w:val="ac"/>
        </w:rPr>
        <w:annotationRef/>
      </w:r>
      <w:r>
        <w:t>Thank you for clarification.</w:t>
      </w:r>
    </w:p>
  </w:comment>
  <w:comment w:id="111"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112"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113" w:author="Gach Guillaume" w:date="2022-05-10T14:22:00Z" w:initials="GG">
    <w:p w14:paraId="3FF57E2A" w14:textId="50C6CE24" w:rsidR="00E9653A" w:rsidRDefault="00E9653A">
      <w:pPr>
        <w:pStyle w:val="ad"/>
      </w:pPr>
      <w:r>
        <w:rPr>
          <w:rStyle w:val="ac"/>
        </w:rPr>
        <w:annotationRef/>
      </w:r>
      <w:r>
        <w:t>Thank you for clarification.</w:t>
      </w:r>
    </w:p>
  </w:comment>
  <w:comment w:id="120"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121"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122" w:author="Gach Guillaume" w:date="2022-05-10T14:23:00Z" w:initials="GG">
    <w:p w14:paraId="5CE4FB2A" w14:textId="4A576CD6" w:rsidR="00D61326" w:rsidRDefault="00D61326">
      <w:pPr>
        <w:pStyle w:val="ad"/>
      </w:pPr>
      <w:r>
        <w:rPr>
          <w:rStyle w:val="ac"/>
        </w:rPr>
        <w:annotationRef/>
      </w:r>
      <w:r>
        <w:t xml:space="preserve">Then you intend to establish 2 </w:t>
      </w:r>
      <w:proofErr w:type="spellStart"/>
      <w:r>
        <w:t>MCData</w:t>
      </w:r>
      <w:proofErr w:type="spellEnd"/>
      <w:r>
        <w:t xml:space="preserve"> sessions from one UE (one user) to multiple destinations, correct?</w:t>
      </w:r>
    </w:p>
  </w:comment>
  <w:comment w:id="123"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24" w:author="Gach Guillaume" w:date="2022-05-11T10:55:00Z" w:initials="GG">
    <w:p w14:paraId="34126E51" w14:textId="766CE0CE" w:rsidR="00FF7999" w:rsidRDefault="00FF7999">
      <w:pPr>
        <w:pStyle w:val="ad"/>
      </w:pPr>
      <w:r>
        <w:rPr>
          <w:rStyle w:val="ac"/>
        </w:rPr>
        <w:annotationRef/>
      </w:r>
      <w:r>
        <w:t>Thank you for clarification</w:t>
      </w:r>
    </w:p>
  </w:comment>
  <w:comment w:id="125"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26"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27" w:author="Gach Guillaume" w:date="2022-05-10T14:24:00Z" w:initials="GG">
    <w:p w14:paraId="08B2D048" w14:textId="2F1A31E2" w:rsidR="00D61326" w:rsidRDefault="00D61326">
      <w:pPr>
        <w:pStyle w:val="ad"/>
      </w:pPr>
      <w:r>
        <w:rPr>
          <w:rStyle w:val="ac"/>
        </w:rPr>
        <w:annotationRef/>
      </w:r>
      <w:r>
        <w:t>Thank you for clarification.</w:t>
      </w:r>
    </w:p>
  </w:comment>
  <w:comment w:id="132"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33"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34" w:author="Gach Guillaume" w:date="2022-05-10T14:28:00Z" w:initials="GG">
    <w:p w14:paraId="08A96A31" w14:textId="6221B5EF" w:rsidR="003B2C69" w:rsidRDefault="003B2C69">
      <w:pPr>
        <w:pStyle w:val="ad"/>
      </w:pPr>
      <w:r>
        <w:rPr>
          <w:rStyle w:val="ac"/>
        </w:rPr>
        <w:annotationRef/>
      </w:r>
      <w:r>
        <w:t>Thank you for clarification.</w:t>
      </w:r>
    </w:p>
  </w:comment>
  <w:comment w:id="138"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39"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40"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41"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42" w:author="Gach Guillaume" w:date="2022-05-11T10:56:00Z" w:initials="GG">
    <w:p w14:paraId="119B9ABE" w14:textId="4F3308FD" w:rsidR="003C271F" w:rsidRDefault="003C271F">
      <w:pPr>
        <w:pStyle w:val="ad"/>
      </w:pPr>
      <w:r>
        <w:rPr>
          <w:rStyle w:val="ac"/>
        </w:rPr>
        <w:annotationRef/>
      </w:r>
      <w:proofErr w:type="spellStart"/>
      <w:r>
        <w:t>Req</w:t>
      </w:r>
      <w:proofErr w:type="spellEnd"/>
      <w:r>
        <w:t xml:space="preserve"> [PR 6.x.6.1-1] is still unclear to me: what do you expect to include in MCX stage 1 standards? Which MCX stage 1 standards? Please clarify your intention (which may contradict Note in 6.x.6 stating that </w:t>
      </w:r>
      <w:proofErr w:type="spellStart"/>
      <w:r>
        <w:t>Req</w:t>
      </w:r>
      <w:proofErr w:type="spellEnd"/>
      <w:r>
        <w:t xml:space="preserve"> [PR 6.x.6.1-1] are intended to be included in section 6 of TS 22.289, which is not the case).</w:t>
      </w:r>
    </w:p>
  </w:comment>
  <w:comment w:id="143"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for clarification</w:t>
      </w:r>
      <w:r w:rsidR="00AC4F44">
        <w:rPr>
          <w:lang w:eastAsia="ko-KR"/>
        </w:rPr>
        <w:t>.</w:t>
      </w:r>
    </w:p>
  </w:comment>
  <w:comment w:id="148" w:author="Gach Guillaume" w:date="2022-04-29T16:25:00Z" w:initials="GG">
    <w:p w14:paraId="1354E8D9" w14:textId="7D9E3566" w:rsidR="000C363B" w:rsidRDefault="000C363B">
      <w:pPr>
        <w:pStyle w:val="ad"/>
      </w:pPr>
      <w:r>
        <w:rPr>
          <w:rStyle w:val="ac"/>
        </w:rPr>
        <w:annotationRef/>
      </w:r>
      <w:r>
        <w:t xml:space="preserve">Do you need multiple PDU sessions? Multiple </w:t>
      </w:r>
      <w:proofErr w:type="spellStart"/>
      <w:r>
        <w:t>MCData</w:t>
      </w:r>
      <w:proofErr w:type="spellEnd"/>
      <w:r>
        <w:t xml:space="preserve"> IP connectivity with multiple GRE tunnels? Please clarify</w:t>
      </w:r>
    </w:p>
  </w:comment>
  <w:comment w:id="149"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50" w:author="Gach Guillaume" w:date="2022-05-10T14:43:00Z" w:initials="GG">
    <w:p w14:paraId="6AF5982C" w14:textId="4FE9365C" w:rsidR="00932119" w:rsidRDefault="00932119">
      <w:pPr>
        <w:pStyle w:val="ad"/>
      </w:pPr>
      <w:r>
        <w:rPr>
          <w:rStyle w:val="ac"/>
        </w:rPr>
        <w:annotationRef/>
      </w:r>
      <w:r>
        <w:t xml:space="preserve">Thank you. The question was more related to </w:t>
      </w:r>
      <w:proofErr w:type="spellStart"/>
      <w:r>
        <w:t>MCData</w:t>
      </w:r>
      <w:proofErr w:type="spellEnd"/>
      <w:r>
        <w:t xml:space="preserve"> standard: do you intend to Multiple </w:t>
      </w:r>
      <w:proofErr w:type="spellStart"/>
      <w:r>
        <w:t>MCData</w:t>
      </w:r>
      <w:proofErr w:type="spellEnd"/>
      <w:r>
        <w:t xml:space="preserve"> IP connectivity with multiple GRE tunnels? </w:t>
      </w:r>
    </w:p>
  </w:comment>
  <w:comment w:id="151"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52" w:author="Gach Guillaume" w:date="2022-05-11T10:59:00Z" w:initials="GG">
    <w:p w14:paraId="2E87E637" w14:textId="043CDCD8" w:rsidR="00750CB4" w:rsidRDefault="00750CB4">
      <w:pPr>
        <w:pStyle w:val="ad"/>
      </w:pPr>
      <w:r>
        <w:rPr>
          <w:rStyle w:val="ac"/>
        </w:rPr>
        <w:annotationRef/>
      </w:r>
      <w:r>
        <w:t>Thank you for clarification</w:t>
      </w:r>
    </w:p>
  </w:comment>
  <w:comment w:id="212"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213"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214"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215"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216" w:author="Gach Guillaume" w:date="2022-05-11T11:01:00Z" w:initials="GG">
    <w:p w14:paraId="5EE5F43F" w14:textId="60A42C7D" w:rsidR="00812A6D" w:rsidRDefault="00812A6D">
      <w:pPr>
        <w:pStyle w:val="ad"/>
      </w:pPr>
      <w:r>
        <w:rPr>
          <w:rStyle w:val="ac"/>
        </w:rPr>
        <w:annotationRef/>
      </w:r>
      <w:r>
        <w:t>Thank you for clarification</w:t>
      </w:r>
    </w:p>
  </w:comment>
  <w:comment w:id="217"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218"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219" w:author="Gach Guillaume" w:date="2022-05-10T14:47:00Z" w:initials="GG">
    <w:p w14:paraId="7838C969" w14:textId="57773FD3" w:rsidR="005E1B60" w:rsidRDefault="005E1B60">
      <w:pPr>
        <w:pStyle w:val="ad"/>
      </w:pPr>
      <w:r>
        <w:rPr>
          <w:rStyle w:val="ac"/>
        </w:rPr>
        <w:annotationRef/>
      </w:r>
      <w:r>
        <w:t>Thank you</w:t>
      </w:r>
    </w:p>
  </w:comment>
  <w:comment w:id="234"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220"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209" w:author="Gach Guillaume" w:date="2022-05-10T14:45:00Z" w:initials="GG">
    <w:p w14:paraId="52BD19D4" w14:textId="267CB68A" w:rsidR="00932119" w:rsidRDefault="00932119">
      <w:pPr>
        <w:pStyle w:val="ad"/>
      </w:pPr>
      <w:r>
        <w:rPr>
          <w:rStyle w:val="ac"/>
        </w:rPr>
        <w:annotationRef/>
      </w:r>
      <w:r>
        <w:t>Thank you for clarification.</w:t>
      </w:r>
    </w:p>
  </w:comment>
  <w:comment w:id="261"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62"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63" w:author="Gach Guillaume" w:date="2022-05-10T14:47:00Z" w:initials="GG">
    <w:p w14:paraId="58A32EB9" w14:textId="75BF7EA3" w:rsidR="001578F5" w:rsidRDefault="001578F5">
      <w:pPr>
        <w:pStyle w:val="ad"/>
      </w:pPr>
      <w:r>
        <w:rPr>
          <w:rStyle w:val="ac"/>
        </w:rPr>
        <w:annotationRef/>
      </w:r>
      <w:r>
        <w:t>Thank you</w:t>
      </w:r>
    </w:p>
  </w:comment>
  <w:comment w:id="269"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45B1B" w14:textId="77777777" w:rsidR="008A458A" w:rsidRDefault="008A458A">
      <w:r>
        <w:separator/>
      </w:r>
    </w:p>
  </w:endnote>
  <w:endnote w:type="continuationSeparator" w:id="0">
    <w:p w14:paraId="79DF53E7" w14:textId="77777777" w:rsidR="008A458A" w:rsidRDefault="008A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9320C" w14:textId="77777777" w:rsidR="008A458A" w:rsidRDefault="008A458A">
      <w:r>
        <w:separator/>
      </w:r>
    </w:p>
  </w:footnote>
  <w:footnote w:type="continuationSeparator" w:id="0">
    <w:p w14:paraId="005A4331" w14:textId="77777777" w:rsidR="008A458A" w:rsidRDefault="008A4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변일무">
    <w15:presenceInfo w15:providerId="AD" w15:userId="S-1-5-21-4221717498-342242147-3262765758-1002"/>
  </w15:person>
  <w15:person w15:author="ilmubyun">
    <w15:presenceInfo w15:providerId="None" w15:userId="ilmubyun"/>
  </w15:person>
  <w15:person w15:author="Gach Guillaume">
    <w15:presenceInfo w15:providerId="None" w15:userId="Gach Guillaum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789D"/>
    <w:rsid w:val="00133525"/>
    <w:rsid w:val="00146756"/>
    <w:rsid w:val="00152BF3"/>
    <w:rsid w:val="001540BE"/>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C7706"/>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673C7"/>
    <w:rsid w:val="0048774F"/>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257D"/>
    <w:rsid w:val="005558A0"/>
    <w:rsid w:val="0055604F"/>
    <w:rsid w:val="005568AC"/>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1EE8"/>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6F5DD7"/>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75377"/>
    <w:rsid w:val="00780245"/>
    <w:rsid w:val="00781F0F"/>
    <w:rsid w:val="007A6C68"/>
    <w:rsid w:val="007B600E"/>
    <w:rsid w:val="007D3E93"/>
    <w:rsid w:val="007F0F4A"/>
    <w:rsid w:val="007F3865"/>
    <w:rsid w:val="008028A4"/>
    <w:rsid w:val="00806783"/>
    <w:rsid w:val="00810B22"/>
    <w:rsid w:val="00812A6D"/>
    <w:rsid w:val="00816E80"/>
    <w:rsid w:val="00830747"/>
    <w:rsid w:val="008359CD"/>
    <w:rsid w:val="008448F5"/>
    <w:rsid w:val="008768CA"/>
    <w:rsid w:val="00894BBF"/>
    <w:rsid w:val="008A458A"/>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2694"/>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17C7"/>
    <w:rsid w:val="00E16509"/>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1675E"/>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8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woojin.ahn@krri.re.k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377A-D4EC-4526-B41B-45CD1E96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1183</Words>
  <Characters>6744</Characters>
  <Application>Microsoft Office Word</Application>
  <DocSecurity>0</DocSecurity>
  <Lines>56</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11</cp:revision>
  <cp:lastPrinted>2022-04-29T01:10:00Z</cp:lastPrinted>
  <dcterms:created xsi:type="dcterms:W3CDTF">2022-05-13T00:40:00Z</dcterms:created>
  <dcterms:modified xsi:type="dcterms:W3CDTF">2022-05-13T22:49:00Z</dcterms:modified>
</cp:coreProperties>
</file>