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D88DB9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A10314">
        <w:rPr>
          <w:sz w:val="24"/>
          <w:szCs w:val="24"/>
        </w:rPr>
        <w:t>3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ins w:id="0" w:author="Qualcomm1" w:date="2022-05-11T09:43:00Z">
        <w:r w:rsidR="0096269D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KPN, LG Electronics</w:t>
        </w:r>
      </w:ins>
      <w:ins w:id="1" w:author="Qualcomm1" w:date="2022-05-11T15:02:00Z"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 xml:space="preserve">, Apple, </w:t>
        </w:r>
        <w:proofErr w:type="spellStart"/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Novamint</w:t>
        </w:r>
      </w:ins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40453978" w:rsidR="00641F05" w:rsidRPr="001D335C" w:rsidRDefault="00641F05" w:rsidP="00343D95">
      <w:pPr>
        <w:ind w:left="0" w:firstLine="0"/>
      </w:pPr>
      <w:r w:rsidRPr="001D335C">
        <w:t xml:space="preserve">Study use cases </w:t>
      </w:r>
      <w:r w:rsidR="00870AB9">
        <w:t>and potential new s</w:t>
      </w:r>
      <w:r w:rsidR="00870AB9" w:rsidRPr="001D335C">
        <w:t xml:space="preserve">ervice requirements </w:t>
      </w:r>
      <w:r w:rsidR="00613202">
        <w:t>for enabling</w:t>
      </w:r>
      <w:r w:rsidRPr="001D335C">
        <w:t xml:space="preserve"> 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 using dual 3GPP access including the following scenarios:</w:t>
      </w:r>
    </w:p>
    <w:p w14:paraId="57223094" w14:textId="1BDAB961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PLMN</w:t>
      </w:r>
      <w:r w:rsidR="00B06223" w:rsidRPr="00997511">
        <w:t xml:space="preserve">, PLMN </w:t>
      </w:r>
      <w:r w:rsidR="008B691A" w:rsidRPr="00997511">
        <w:t xml:space="preserve">plus </w:t>
      </w:r>
      <w:r w:rsidR="00A422C5" w:rsidRPr="00997511">
        <w:t>(</w:t>
      </w:r>
      <w:r w:rsidR="0078479F" w:rsidRPr="00997511">
        <w:t>s</w:t>
      </w:r>
      <w:r w:rsidR="008B691A" w:rsidRPr="00997511">
        <w:t>tandalone</w:t>
      </w:r>
      <w:r w:rsidR="00A422C5" w:rsidRPr="00997511">
        <w:t>)</w:t>
      </w:r>
      <w:r w:rsidR="008B691A" w:rsidRPr="00997511">
        <w:t xml:space="preserve"> </w:t>
      </w:r>
      <w:r w:rsidR="00B06223" w:rsidRPr="00997511">
        <w:t xml:space="preserve">NPN, </w:t>
      </w:r>
      <w:r w:rsidR="00D60B6F" w:rsidRPr="00997511">
        <w:t>two PLMNs</w:t>
      </w:r>
      <w:r w:rsidRPr="00997511">
        <w:t xml:space="preserve"> </w:t>
      </w:r>
    </w:p>
    <w:p w14:paraId="55AE77E7" w14:textId="1BE34778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subscription</w:t>
      </w:r>
      <w:ins w:id="2" w:author="Qualcomm1" w:date="2022-05-11T09:30:00Z">
        <w:r w:rsidR="00945741">
          <w:t xml:space="preserve"> (of a PLMN)</w:t>
        </w:r>
      </w:ins>
      <w:r w:rsidR="000C2965" w:rsidRPr="00997511">
        <w:t xml:space="preserve"> </w:t>
      </w:r>
    </w:p>
    <w:p w14:paraId="04E785D1" w14:textId="321998CA" w:rsidR="00641F05" w:rsidRPr="00997511" w:rsidRDefault="00226AFD" w:rsidP="00D21871">
      <w:pPr>
        <w:pStyle w:val="ListParagraph"/>
        <w:numPr>
          <w:ilvl w:val="0"/>
          <w:numId w:val="20"/>
        </w:numPr>
      </w:pPr>
      <w:r w:rsidRPr="00997511">
        <w:t>S</w:t>
      </w:r>
      <w:r w:rsidR="00527C90" w:rsidRPr="00997511">
        <w:t>ame or</w:t>
      </w:r>
      <w:r w:rsidR="00641F05" w:rsidRPr="00997511">
        <w:t xml:space="preserve"> different 3GPP RATs</w:t>
      </w:r>
      <w:r w:rsidR="00AB74AE" w:rsidRPr="00997511">
        <w:t xml:space="preserve"> </w:t>
      </w:r>
      <w:r w:rsidR="00922155" w:rsidRPr="00997511">
        <w:t xml:space="preserve">(NR or NTN, plus one of NR, </w:t>
      </w:r>
      <w:proofErr w:type="gramStart"/>
      <w:r w:rsidR="00922155" w:rsidRPr="00997511">
        <w:t>NTN</w:t>
      </w:r>
      <w:proofErr w:type="gramEnd"/>
      <w:r w:rsidR="00922155" w:rsidRPr="00997511">
        <w:t xml:space="preserve"> or LTE)</w:t>
      </w:r>
    </w:p>
    <w:p w14:paraId="71985883" w14:textId="415F9579" w:rsidR="00922155" w:rsidRPr="00C478A7" w:rsidRDefault="003A28E9" w:rsidP="00343D95">
      <w:pPr>
        <w:pStyle w:val="ListParagraph"/>
        <w:ind w:left="0" w:firstLine="0"/>
        <w:rPr>
          <w:color w:val="auto"/>
        </w:rPr>
      </w:pPr>
      <w:r>
        <w:tab/>
      </w:r>
      <w:r w:rsidR="0054604C" w:rsidRPr="00997511">
        <w:t>NOTE: NTN refers to NR-based satellite access</w:t>
      </w:r>
      <w:r w:rsidR="007C162D" w:rsidRPr="00997511">
        <w:t xml:space="preserve">, including different </w:t>
      </w:r>
      <w:r w:rsidR="0002280E" w:rsidRPr="00997511">
        <w:t>orbits (</w:t>
      </w:r>
      <w:r w:rsidR="007A5972">
        <w:t xml:space="preserve">e.g., </w:t>
      </w:r>
      <w:r w:rsidR="0002280E" w:rsidRPr="00997511">
        <w:t>GEO/MEO/LEO)</w:t>
      </w:r>
      <w:r w:rsidR="00B230CA">
        <w:t xml:space="preserve">. </w:t>
      </w:r>
    </w:p>
    <w:p w14:paraId="7C1C0436" w14:textId="2A753525" w:rsidR="00DC5D76" w:rsidRPr="00CD493F" w:rsidRDefault="00CD493F" w:rsidP="00343D95">
      <w:pPr>
        <w:ind w:left="0" w:firstLine="0"/>
      </w:pPr>
      <w:bookmarkStart w:id="3" w:name="_Hlk94692999"/>
      <w:r>
        <w:t>F</w:t>
      </w:r>
      <w:r w:rsidR="00641F05" w:rsidRPr="00AE3B2D">
        <w:t xml:space="preserve">or the PLMN </w:t>
      </w:r>
      <w:r w:rsidR="004A7E81">
        <w:t>plus</w:t>
      </w:r>
      <w:r w:rsidR="00641F05" w:rsidRPr="00AE3B2D">
        <w:t xml:space="preserve"> PLMN/NPN scenarios, the two </w:t>
      </w:r>
      <w:r w:rsidR="006804D1">
        <w:t>networks</w:t>
      </w:r>
      <w:r w:rsidR="00641F05" w:rsidRPr="00AE3B2D">
        <w:t xml:space="preserve"> can be managed by the same operator or by different operators (assum</w:t>
      </w:r>
      <w:r w:rsidR="00AD294B">
        <w:t>ed</w:t>
      </w:r>
      <w:r w:rsidR="00641F05" w:rsidRPr="00AE3B2D">
        <w:t xml:space="preserve"> to have a business agreement</w:t>
      </w:r>
      <w:r w:rsidR="00AD294B">
        <w:t xml:space="preserve"> among them</w:t>
      </w:r>
      <w:r w:rsidR="00641F05" w:rsidRPr="00AE3B2D">
        <w:t xml:space="preserve">). </w:t>
      </w:r>
      <w:bookmarkEnd w:id="3"/>
      <w:ins w:id="4" w:author="Qualcomm1" w:date="2022-05-11T09:37:00Z">
        <w:r w:rsidR="00187DBF">
          <w:t xml:space="preserve">Scenarios with 3GPP access </w:t>
        </w:r>
      </w:ins>
      <w:ins w:id="5" w:author="Qualcomm1" w:date="2022-05-11T09:40:00Z">
        <w:r w:rsidR="00931028">
          <w:t>via a</w:t>
        </w:r>
      </w:ins>
      <w:ins w:id="6" w:author="Qualcomm1" w:date="2022-05-11T09:37:00Z">
        <w:r w:rsidR="00187DBF">
          <w:t xml:space="preserve"> CPN </w:t>
        </w:r>
      </w:ins>
      <w:ins w:id="7" w:author="Qualcomm1" w:date="2022-05-11T20:03:00Z">
        <w:r w:rsidR="00084585">
          <w:t>can</w:t>
        </w:r>
      </w:ins>
      <w:ins w:id="8" w:author="Qualcomm1" w:date="2022-05-11T09:41:00Z">
        <w:r w:rsidR="009A652E">
          <w:t xml:space="preserve"> </w:t>
        </w:r>
      </w:ins>
      <w:ins w:id="9" w:author="Qualcomm1" w:date="2022-05-11T21:37:00Z">
        <w:r w:rsidR="00735DC0">
          <w:t xml:space="preserve">also </w:t>
        </w:r>
      </w:ins>
      <w:ins w:id="10" w:author="Qualcomm1" w:date="2022-05-11T09:41:00Z">
        <w:r w:rsidR="009A652E">
          <w:t>be considered.</w:t>
        </w:r>
      </w:ins>
    </w:p>
    <w:p w14:paraId="14974107" w14:textId="7089E7F9" w:rsidR="00726F35" w:rsidRDefault="00EA08A4" w:rsidP="00EA08A4">
      <w:pPr>
        <w:pStyle w:val="ListParagraph"/>
        <w:ind w:left="0" w:firstLine="0"/>
      </w:pPr>
      <w:r w:rsidRPr="00EA08A4">
        <w:t xml:space="preserve">The study should include a gap analysis with regard to existing </w:t>
      </w:r>
      <w:r w:rsidR="001434ED">
        <w:t>service</w:t>
      </w:r>
      <w:r w:rsidRPr="00EA08A4">
        <w:t xml:space="preserve"> requirements and functionalities, including the potential applicability of existing multi-NW requirements (</w:t>
      </w:r>
      <w:proofErr w:type="gramStart"/>
      <w:r w:rsidRPr="00EA08A4">
        <w:t>e.g.</w:t>
      </w:r>
      <w:proofErr w:type="gramEnd"/>
      <w:r w:rsidRPr="00EA08A4">
        <w:t xml:space="preserve"> from TS 22.261 sec. 6.1, 6.3, 6.18, 6.41).</w:t>
      </w:r>
    </w:p>
    <w:p w14:paraId="503722C0" w14:textId="6082AF28" w:rsidR="00641F05" w:rsidRDefault="005A70E6" w:rsidP="00343D95">
      <w:pPr>
        <w:ind w:left="0" w:firstLine="0"/>
      </w:pPr>
      <w:r w:rsidRPr="005A70E6">
        <w:t>NOTE</w:t>
      </w:r>
      <w:r w:rsidR="0054604C">
        <w:t xml:space="preserve"> </w:t>
      </w:r>
      <w:r w:rsidRPr="005A70E6">
        <w:t xml:space="preserve">1: simultaneous connectivity over dual 3GPP access </w:t>
      </w:r>
      <w:del w:id="11" w:author="Qualcomm1" w:date="2022-05-11T09:30:00Z">
        <w:r w:rsidR="00E63709" w:rsidDel="00945741">
          <w:delText xml:space="preserve">(including access via CPN) </w:delText>
        </w:r>
      </w:del>
      <w:r w:rsidRPr="005A70E6">
        <w:t>assumes UE support of proper radio capabilities (e.g., dual radio)</w:t>
      </w:r>
      <w:r w:rsidR="00641F05" w:rsidRPr="00A4711F">
        <w:t>.</w:t>
      </w:r>
    </w:p>
    <w:p w14:paraId="0EDF6735" w14:textId="50C420A5" w:rsidR="008671B6" w:rsidRDefault="00641F05" w:rsidP="00343D95">
      <w:pPr>
        <w:ind w:left="0" w:firstLine="0"/>
      </w:pPr>
      <w:r w:rsidRPr="00F63EAE">
        <w:t>NOTE</w:t>
      </w:r>
      <w:r w:rsidR="0054604C">
        <w:t xml:space="preserve"> </w:t>
      </w:r>
      <w:r w:rsidR="008228D0" w:rsidRPr="00F63EAE">
        <w:t>2</w:t>
      </w:r>
      <w:r w:rsidRPr="00F63EAE">
        <w:t xml:space="preserve">: the study should focus on dual 3GPP access; other scenarios, </w:t>
      </w:r>
      <w:r w:rsidR="00991307" w:rsidRPr="00F63EAE">
        <w:t>i.e.,</w:t>
      </w:r>
      <w:r w:rsidRPr="00F63EAE">
        <w:t xml:space="preserve"> combination </w:t>
      </w:r>
      <w:r w:rsidR="00C50FC5" w:rsidRPr="00F63EAE">
        <w:t>and interaction with</w:t>
      </w:r>
      <w:r w:rsidRPr="00F63EAE">
        <w:t xml:space="preserve"> non-3GPP</w:t>
      </w:r>
      <w:r w:rsidRPr="00E72E93">
        <w:t xml:space="preserve"> access</w:t>
      </w:r>
      <w:r w:rsidR="00CE3985" w:rsidRPr="00E72E93">
        <w:t>,</w:t>
      </w:r>
      <w:r w:rsidRPr="00E72E93">
        <w:t xml:space="preserve"> </w:t>
      </w:r>
      <w:r w:rsidR="00CE3985" w:rsidRPr="00E72E93">
        <w:t>might</w:t>
      </w:r>
      <w:r w:rsidRPr="00E72E93"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12" w:name="_Hlk102036087"/>
            <w:r>
              <w:t>Lockheed Martin</w:t>
            </w:r>
          </w:p>
        </w:tc>
      </w:tr>
      <w:bookmarkEnd w:id="12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  <w:ins w:id="13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  <w:rPr>
                <w:ins w:id="14" w:author="Qualcomm1" w:date="2022-05-11T09:41:00Z"/>
              </w:rPr>
            </w:pPr>
            <w:ins w:id="15" w:author="Qualcomm1" w:date="2022-05-11T09:41:00Z">
              <w:r>
                <w:t>KPN</w:t>
              </w:r>
            </w:ins>
          </w:p>
        </w:tc>
      </w:tr>
      <w:tr w:rsidR="00D1273A" w14:paraId="293E07A0" w14:textId="77777777" w:rsidTr="00143198">
        <w:trPr>
          <w:cantSplit/>
          <w:jc w:val="center"/>
          <w:ins w:id="16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  <w:rPr>
                <w:ins w:id="17" w:author="Qualcomm1" w:date="2022-05-11T09:41:00Z"/>
              </w:rPr>
            </w:pPr>
            <w:ins w:id="18" w:author="Qualcomm1" w:date="2022-05-11T09:42:00Z">
              <w:r>
                <w:t>LG Electronics</w:t>
              </w:r>
            </w:ins>
          </w:p>
        </w:tc>
      </w:tr>
      <w:tr w:rsidR="00324CAE" w14:paraId="0B57AD0B" w14:textId="77777777" w:rsidTr="00143198">
        <w:trPr>
          <w:cantSplit/>
          <w:jc w:val="center"/>
          <w:ins w:id="19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  <w:rPr>
                <w:ins w:id="20" w:author="Qualcomm1" w:date="2022-05-11T15:02:00Z"/>
              </w:rPr>
            </w:pPr>
            <w:ins w:id="21" w:author="Qualcomm1" w:date="2022-05-11T15:02:00Z">
              <w:r>
                <w:t>Apple</w:t>
              </w:r>
            </w:ins>
          </w:p>
        </w:tc>
      </w:tr>
      <w:tr w:rsidR="00BB5C17" w14:paraId="51BEBEF0" w14:textId="77777777" w:rsidTr="00143198">
        <w:trPr>
          <w:cantSplit/>
          <w:jc w:val="center"/>
          <w:ins w:id="22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  <w:rPr>
                <w:ins w:id="23" w:author="Qualcomm1" w:date="2022-05-11T15:02:00Z"/>
              </w:rPr>
            </w:pPr>
            <w:proofErr w:type="spellStart"/>
            <w:ins w:id="24" w:author="Qualcomm1" w:date="2022-05-11T15:02:00Z">
              <w:r>
                <w:t>Novamint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E74D7" w14:textId="77777777" w:rsidR="00A65DAC" w:rsidRDefault="00A65DAC" w:rsidP="00343D95">
      <w:r>
        <w:separator/>
      </w:r>
    </w:p>
  </w:endnote>
  <w:endnote w:type="continuationSeparator" w:id="0">
    <w:p w14:paraId="2B9C8762" w14:textId="77777777" w:rsidR="00A65DAC" w:rsidRDefault="00A65DAC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411B" w14:textId="77777777" w:rsidR="00A65DAC" w:rsidRDefault="00A65DAC" w:rsidP="00343D95">
      <w:r>
        <w:separator/>
      </w:r>
    </w:p>
  </w:footnote>
  <w:footnote w:type="continuationSeparator" w:id="0">
    <w:p w14:paraId="5FF3AFE9" w14:textId="77777777" w:rsidR="00A65DAC" w:rsidRDefault="00A65DAC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016933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7803617">
    <w:abstractNumId w:val="15"/>
  </w:num>
  <w:num w:numId="3" w16cid:durableId="187720157">
    <w:abstractNumId w:val="14"/>
  </w:num>
  <w:num w:numId="4" w16cid:durableId="1128553721">
    <w:abstractNumId w:val="11"/>
  </w:num>
  <w:num w:numId="5" w16cid:durableId="1490051861">
    <w:abstractNumId w:val="19"/>
  </w:num>
  <w:num w:numId="6" w16cid:durableId="108088320">
    <w:abstractNumId w:val="17"/>
  </w:num>
  <w:num w:numId="7" w16cid:durableId="502626667">
    <w:abstractNumId w:val="10"/>
  </w:num>
  <w:num w:numId="8" w16cid:durableId="1402143914">
    <w:abstractNumId w:val="2"/>
  </w:num>
  <w:num w:numId="9" w16cid:durableId="592327064">
    <w:abstractNumId w:val="1"/>
  </w:num>
  <w:num w:numId="10" w16cid:durableId="1344475990">
    <w:abstractNumId w:val="0"/>
  </w:num>
  <w:num w:numId="11" w16cid:durableId="158350795">
    <w:abstractNumId w:val="13"/>
  </w:num>
  <w:num w:numId="12" w16cid:durableId="693191346">
    <w:abstractNumId w:val="6"/>
  </w:num>
  <w:num w:numId="13" w16cid:durableId="398670039">
    <w:abstractNumId w:val="9"/>
  </w:num>
  <w:num w:numId="14" w16cid:durableId="190148127">
    <w:abstractNumId w:val="16"/>
  </w:num>
  <w:num w:numId="15" w16cid:durableId="1599294068">
    <w:abstractNumId w:val="12"/>
  </w:num>
  <w:num w:numId="16" w16cid:durableId="1621104892">
    <w:abstractNumId w:val="18"/>
  </w:num>
  <w:num w:numId="17" w16cid:durableId="285356614">
    <w:abstractNumId w:val="8"/>
  </w:num>
  <w:num w:numId="18" w16cid:durableId="2004890905">
    <w:abstractNumId w:val="7"/>
  </w:num>
  <w:num w:numId="19" w16cid:durableId="1573196423">
    <w:abstractNumId w:val="5"/>
  </w:num>
  <w:num w:numId="20" w16cid:durableId="21265796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3672"/>
    <w:rsid w:val="002F3C41"/>
    <w:rsid w:val="002F6C5C"/>
    <w:rsid w:val="0030045C"/>
    <w:rsid w:val="00301C21"/>
    <w:rsid w:val="00305080"/>
    <w:rsid w:val="00305F71"/>
    <w:rsid w:val="00307133"/>
    <w:rsid w:val="00310724"/>
    <w:rsid w:val="00316A2F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4E33"/>
    <w:rsid w:val="00511F22"/>
    <w:rsid w:val="00512152"/>
    <w:rsid w:val="0052528F"/>
    <w:rsid w:val="00527C90"/>
    <w:rsid w:val="00536B9E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5647"/>
    <w:rsid w:val="00E46301"/>
    <w:rsid w:val="00E51E8A"/>
    <w:rsid w:val="00E52C57"/>
    <w:rsid w:val="00E52E60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13</cp:revision>
  <cp:lastPrinted>2000-02-29T11:31:00Z</cp:lastPrinted>
  <dcterms:created xsi:type="dcterms:W3CDTF">2022-05-11T22:03:00Z</dcterms:created>
  <dcterms:modified xsi:type="dcterms:W3CDTF">2022-05-16T06:50:00Z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