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B61A8B5"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36635">
        <w:rPr>
          <w:rFonts w:ascii="Arial" w:eastAsia="MS Mincho" w:hAnsi="Arial" w:cs="Arial"/>
          <w:b/>
          <w:sz w:val="24"/>
          <w:szCs w:val="24"/>
          <w:lang w:eastAsia="ja-JP"/>
        </w:rPr>
        <w:t>1</w:t>
      </w:r>
      <w:r w:rsidR="00A30E5F">
        <w:rPr>
          <w:rFonts w:ascii="Arial" w:eastAsia="MS Mincho" w:hAnsi="Arial" w:cs="Arial"/>
          <w:b/>
          <w:sz w:val="24"/>
          <w:szCs w:val="24"/>
          <w:lang w:eastAsia="ja-JP"/>
        </w:rPr>
        <w:t>012</w:t>
      </w:r>
      <w:ins w:id="0" w:author="S1-221012r2" w:date="2022-05-17T10:09:00Z">
        <w:r w:rsidR="00114D11">
          <w:rPr>
            <w:rFonts w:ascii="Arial" w:eastAsia="MS Mincho" w:hAnsi="Arial" w:cs="Arial"/>
            <w:b/>
            <w:sz w:val="24"/>
            <w:szCs w:val="24"/>
            <w:lang w:eastAsia="ja-JP"/>
          </w:rPr>
          <w:t>r2</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00581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04C1">
        <w:rPr>
          <w:rFonts w:ascii="Arial" w:hAnsi="Arial" w:cs="Arial"/>
          <w:b/>
          <w:bCs/>
        </w:rPr>
        <w:t>Samsung</w:t>
      </w:r>
    </w:p>
    <w:p w14:paraId="4711311D" w14:textId="33A3DD4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D700C">
        <w:rPr>
          <w:rFonts w:ascii="Arial" w:hAnsi="Arial" w:cs="Arial"/>
          <w:b/>
          <w:bCs/>
        </w:rPr>
        <w:t>pCR 22.</w:t>
      </w:r>
      <w:r w:rsidR="00710260">
        <w:rPr>
          <w:rFonts w:ascii="Arial" w:hAnsi="Arial" w:cs="Arial"/>
          <w:b/>
          <w:bCs/>
        </w:rPr>
        <w:t>856</w:t>
      </w:r>
      <w:r w:rsidR="00CD700C">
        <w:rPr>
          <w:rFonts w:ascii="Arial" w:hAnsi="Arial" w:cs="Arial"/>
          <w:b/>
          <w:bCs/>
        </w:rPr>
        <w:t xml:space="preserve"> - Scope</w:t>
      </w:r>
    </w:p>
    <w:p w14:paraId="7996084A" w14:textId="50AC745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0B3C8F">
        <w:rPr>
          <w:rFonts w:ascii="Arial" w:hAnsi="Arial" w:cs="Arial"/>
          <w:b/>
          <w:bCs/>
        </w:rPr>
        <w:t>56</w:t>
      </w:r>
    </w:p>
    <w:p w14:paraId="0BC8E829" w14:textId="5B0181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F767C">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15B87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6285">
        <w:rPr>
          <w:rFonts w:ascii="Arial" w:hAnsi="Arial" w:cs="Arial"/>
          <w:b/>
          <w:bCs/>
        </w:rPr>
        <w:t>Erik Guttman</w:t>
      </w:r>
      <w:r w:rsidR="004D6285">
        <w:rPr>
          <w:rFonts w:ascii="Arial" w:hAnsi="Arial" w:cs="Arial"/>
          <w:b/>
          <w:bCs/>
        </w:rPr>
        <w:tab/>
      </w:r>
      <w:r w:rsidR="004D6285" w:rsidRPr="004D6285">
        <w:rPr>
          <w:rFonts w:ascii="Arial" w:hAnsi="Arial" w:cs="Arial"/>
          <w:b/>
          <w:bCs/>
          <w:color w:val="006986"/>
        </w:rPr>
        <w:t>erik.guttman@gmail.com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974D31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46423">
        <w:rPr>
          <w:rFonts w:ascii="Arial" w:eastAsia="Calibri" w:hAnsi="Arial" w:cs="Arial"/>
          <w:i/>
          <w:sz w:val="22"/>
          <w:szCs w:val="22"/>
        </w:rPr>
        <w:t>This pseudo-CR proposes a scope for the FS_Metaverse study TR 22.8</w:t>
      </w:r>
      <w:r w:rsidR="000B3C8F">
        <w:rPr>
          <w:rFonts w:ascii="Arial" w:eastAsia="Calibri" w:hAnsi="Arial" w:cs="Arial"/>
          <w:i/>
          <w:sz w:val="22"/>
          <w:szCs w:val="22"/>
        </w:rPr>
        <w:t>56</w:t>
      </w:r>
      <w:r w:rsidR="007F272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E95107" w:rsidR="0009108F" w:rsidRPr="0009108F" w:rsidRDefault="00BD5649" w:rsidP="0009108F">
      <w:pPr>
        <w:rPr>
          <w:noProof/>
        </w:rPr>
      </w:pPr>
      <w:r>
        <w:rPr>
          <w:noProof/>
        </w:rPr>
        <w:t>Every TR requires a scope.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288E56D" w14:textId="72EE9476" w:rsidR="00BD5649" w:rsidRDefault="00BD5649" w:rsidP="00BD5649">
      <w:pPr>
        <w:rPr>
          <w:ins w:id="1" w:author="S1-221012r1" w:date="2022-05-16T11:34:00Z"/>
          <w:noProof/>
        </w:rPr>
      </w:pPr>
      <w:r>
        <w:rPr>
          <w:noProof/>
        </w:rPr>
        <w:t>Every TR requires a scope.</w:t>
      </w:r>
    </w:p>
    <w:p w14:paraId="45C27A56" w14:textId="30E860E1" w:rsidR="00E623EE" w:rsidRDefault="00E623EE" w:rsidP="00BD5649">
      <w:pPr>
        <w:rPr>
          <w:ins w:id="2" w:author="S1-221012r1" w:date="2022-05-16T11:34:00Z"/>
          <w:noProof/>
        </w:rPr>
      </w:pPr>
      <w:ins w:id="3" w:author="S1-221012r1" w:date="2022-05-16T11:34:00Z">
        <w:r>
          <w:rPr>
            <w:noProof/>
          </w:rPr>
          <w:t>R1 changes:</w:t>
        </w:r>
      </w:ins>
    </w:p>
    <w:p w14:paraId="5DD965BD" w14:textId="1C9205CB" w:rsidR="00E623EE" w:rsidRDefault="00E623EE" w:rsidP="00BD5649">
      <w:pPr>
        <w:rPr>
          <w:ins w:id="4" w:author="S1-221012r2" w:date="2022-05-17T10:09:00Z"/>
          <w:noProof/>
        </w:rPr>
      </w:pPr>
      <w:ins w:id="5" w:author="S1-221012r1" w:date="2022-05-16T11:34:00Z">
        <w:r>
          <w:rPr>
            <w:noProof/>
          </w:rPr>
          <w:t>- consistent capitalization of the word Metaverse</w:t>
        </w:r>
      </w:ins>
    </w:p>
    <w:p w14:paraId="28F4EEBA" w14:textId="4384FE18" w:rsidR="00114D11" w:rsidRDefault="00114D11" w:rsidP="00BD5649">
      <w:pPr>
        <w:rPr>
          <w:ins w:id="6" w:author="S1-221012r2" w:date="2022-05-17T10:09:00Z"/>
          <w:noProof/>
        </w:rPr>
      </w:pPr>
      <w:bookmarkStart w:id="7" w:name="_GoBack"/>
      <w:ins w:id="8" w:author="S1-221012r2" w:date="2022-05-17T10:09:00Z">
        <w:r>
          <w:rPr>
            <w:noProof/>
          </w:rPr>
          <w:t>R2 changes:</w:t>
        </w:r>
      </w:ins>
    </w:p>
    <w:p w14:paraId="6014C36C" w14:textId="2A9035FE" w:rsidR="00114D11" w:rsidRPr="0009108F" w:rsidRDefault="00114D11" w:rsidP="00BD5649">
      <w:pPr>
        <w:rPr>
          <w:noProof/>
        </w:rPr>
      </w:pPr>
      <w:ins w:id="9" w:author="S1-221012r2" w:date="2022-05-17T10:09:00Z">
        <w:r>
          <w:rPr>
            <w:noProof/>
          </w:rPr>
          <w:t xml:space="preserve">- spell out TACMM so as to </w:t>
        </w:r>
      </w:ins>
      <w:ins w:id="10" w:author="S1-221012r2" w:date="2022-05-17T10:11:00Z">
        <w:r w:rsidR="0060508F">
          <w:rPr>
            <w:noProof/>
          </w:rPr>
          <w:t>make the scope</w:t>
        </w:r>
      </w:ins>
      <w:ins w:id="11" w:author="S1-221012r2" w:date="2022-05-17T10:09:00Z">
        <w:r>
          <w:rPr>
            <w:noProof/>
          </w:rPr>
          <w:t xml:space="preserve"> </w:t>
        </w:r>
        <w:r w:rsidR="0060508F">
          <w:rPr>
            <w:noProof/>
          </w:rPr>
          <w:t>comprehensible</w:t>
        </w:r>
        <w:r>
          <w:rPr>
            <w:noProof/>
          </w:rPr>
          <w:t xml:space="preserve"> by those not familiar with the Rel-18 SA1 work program acronyms.</w:t>
        </w:r>
      </w:ins>
      <w:ins w:id="12" w:author="S1-221012r2" w:date="2022-05-17T10:11:00Z">
        <w:r>
          <w:rPr>
            <w:noProof/>
          </w:rPr>
          <w:t xml:space="preserve"> I removed changes on changes.</w:t>
        </w:r>
      </w:ins>
    </w:p>
    <w:bookmarkEnd w:id="7"/>
    <w:p w14:paraId="6EB4E968" w14:textId="77777777" w:rsidR="0009108F" w:rsidRPr="0009108F" w:rsidRDefault="0009108F" w:rsidP="0009108F">
      <w:pPr>
        <w:pStyle w:val="CRCoverPage"/>
        <w:rPr>
          <w:b/>
          <w:noProof/>
        </w:rPr>
      </w:pPr>
      <w:r w:rsidRPr="0009108F">
        <w:rPr>
          <w:b/>
          <w:noProof/>
        </w:rPr>
        <w:t>3. Conclusions</w:t>
      </w:r>
    </w:p>
    <w:p w14:paraId="08D6786B" w14:textId="77777777" w:rsidR="00BD5649" w:rsidRPr="0009108F" w:rsidRDefault="00BD5649" w:rsidP="00BD5649">
      <w:pPr>
        <w:rPr>
          <w:noProof/>
        </w:rPr>
      </w:pPr>
      <w:r>
        <w:rPr>
          <w:noProof/>
        </w:rPr>
        <w:t>Every TR requires a scope.</w:t>
      </w:r>
    </w:p>
    <w:p w14:paraId="0491F502" w14:textId="77777777" w:rsidR="0009108F" w:rsidRPr="0009108F" w:rsidRDefault="0009108F" w:rsidP="0009108F">
      <w:pPr>
        <w:pStyle w:val="CRCoverPage"/>
        <w:rPr>
          <w:b/>
          <w:noProof/>
        </w:rPr>
      </w:pPr>
      <w:r w:rsidRPr="0009108F">
        <w:rPr>
          <w:b/>
          <w:noProof/>
        </w:rPr>
        <w:t>4. Proposal</w:t>
      </w:r>
    </w:p>
    <w:p w14:paraId="6E70F031" w14:textId="17BDC2C8" w:rsidR="0009108F" w:rsidRPr="008A5E86" w:rsidRDefault="0009108F" w:rsidP="0009108F">
      <w:pPr>
        <w:rPr>
          <w:noProof/>
          <w:lang w:val="en-US"/>
        </w:rPr>
      </w:pPr>
      <w:r w:rsidRPr="00D658A3">
        <w:rPr>
          <w:noProof/>
          <w:lang w:val="en-US"/>
        </w:rPr>
        <w:t>It is proposed to agree the</w:t>
      </w:r>
      <w:r w:rsidR="00BD5649">
        <w:rPr>
          <w:noProof/>
          <w:lang w:val="en-US"/>
        </w:rPr>
        <w:t xml:space="preserve"> following changes to </w:t>
      </w:r>
      <w:r w:rsidR="000B3C8F">
        <w:rPr>
          <w:noProof/>
          <w:lang w:val="en-US"/>
        </w:rPr>
        <w:t>3GPP TR 22.856 version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B97AD0B" w:rsidR="0009108F" w:rsidRPr="00BD5649" w:rsidRDefault="00BD5649" w:rsidP="00C54B8B">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Begin of</w:t>
      </w:r>
      <w:r w:rsidR="0009108F" w:rsidRPr="00BD5649">
        <w:rPr>
          <w:rFonts w:ascii="Arial Black" w:hAnsi="Arial Black" w:cs="Arial"/>
          <w:noProof/>
          <w:color w:val="0000FF"/>
          <w:sz w:val="28"/>
          <w:szCs w:val="28"/>
        </w:rPr>
        <w:t xml:space="preserve"> Change</w:t>
      </w:r>
    </w:p>
    <w:p w14:paraId="0E3E5212" w14:textId="77777777" w:rsidR="00F90982" w:rsidRPr="004D3578" w:rsidRDefault="00F90982" w:rsidP="00F90982">
      <w:pPr>
        <w:pStyle w:val="Heading1"/>
      </w:pPr>
      <w:bookmarkStart w:id="13" w:name="_Toc99442465"/>
      <w:r w:rsidRPr="004D3578">
        <w:t>1</w:t>
      </w:r>
      <w:r w:rsidRPr="004D3578">
        <w:tab/>
        <w:t>Scope</w:t>
      </w:r>
      <w:bookmarkEnd w:id="13"/>
    </w:p>
    <w:p w14:paraId="5B6700F1" w14:textId="191D8B86" w:rsidR="00F90982" w:rsidRDefault="00F90982" w:rsidP="00F90982">
      <w:pPr>
        <w:rPr>
          <w:ins w:id="14" w:author="Samsung" w:date="2022-03-30T16:19:00Z"/>
        </w:rPr>
      </w:pPr>
      <w:r w:rsidRPr="004D3578">
        <w:t xml:space="preserve">The present document </w:t>
      </w:r>
      <w:ins w:id="15" w:author="Samsung" w:date="2022-03-30T16:19:00Z">
        <w:r>
          <w:t>investigates specific use cases and service requirements for 5GS support of enhanced XR-based services, (as XR-based services are an essential part of “Metaverse” services considered in this study,) as well as potentially other functionality, to offer shared and interactive user experience of local content and services, accessed either by users in the proximity or remotely. In particular, the following areas are studied:</w:t>
        </w:r>
      </w:ins>
    </w:p>
    <w:p w14:paraId="199C0F25" w14:textId="77777777" w:rsidR="00F90982" w:rsidRPr="009F218E" w:rsidRDefault="00F90982" w:rsidP="00F90982">
      <w:pPr>
        <w:pStyle w:val="B1"/>
        <w:rPr>
          <w:ins w:id="16" w:author="Samsung" w:date="2022-03-30T16:19:00Z"/>
        </w:rPr>
      </w:pPr>
      <w:ins w:id="17" w:author="Samsung" w:date="2022-03-30T16:19:00Z">
        <w:r w:rsidRPr="009F218E">
          <w:t>-</w:t>
        </w:r>
        <w:r w:rsidRPr="009F218E">
          <w:tab/>
          <w:t>Support of interactive XR media shared among multiple users in a single location, including:</w:t>
        </w:r>
      </w:ins>
    </w:p>
    <w:p w14:paraId="12FDC002" w14:textId="77777777" w:rsidR="00F90982" w:rsidRPr="009F218E" w:rsidRDefault="00F90982" w:rsidP="00F90982">
      <w:pPr>
        <w:pStyle w:val="B2"/>
        <w:rPr>
          <w:ins w:id="18" w:author="Samsung" w:date="2022-03-30T16:19:00Z"/>
        </w:rPr>
      </w:pPr>
      <w:ins w:id="19" w:author="Samsung" w:date="2022-03-30T16:19:00Z">
        <w:r w:rsidRPr="009F218E">
          <w:t>-</w:t>
        </w:r>
        <w:r w:rsidRPr="009F218E">
          <w:tab/>
          <w:t>performance (KPI) aspects; e.g. latency, throughput, connection density</w:t>
        </w:r>
      </w:ins>
    </w:p>
    <w:p w14:paraId="1BA9023F" w14:textId="77777777" w:rsidR="00F90982" w:rsidRDefault="00F90982" w:rsidP="00F90982">
      <w:pPr>
        <w:pStyle w:val="B2"/>
        <w:rPr>
          <w:ins w:id="20" w:author="Samsung" w:date="2022-03-30T16:22:00Z"/>
        </w:rPr>
      </w:pPr>
      <w:ins w:id="21" w:author="Samsung" w:date="2022-03-30T16:19:00Z">
        <w:r w:rsidRPr="009F218E">
          <w:t>-</w:t>
        </w:r>
        <w:r w:rsidRPr="009F218E">
          <w:tab/>
          <w:t>efficiency and scalability aspects, for large numbers of users in a single location.</w:t>
        </w:r>
      </w:ins>
    </w:p>
    <w:p w14:paraId="5C6A80D4" w14:textId="2151A694" w:rsidR="00F90982" w:rsidRPr="009F218E" w:rsidRDefault="00F90982" w:rsidP="00F90982">
      <w:pPr>
        <w:pStyle w:val="B2"/>
        <w:rPr>
          <w:ins w:id="22" w:author="Samsung" w:date="2022-03-30T16:19:00Z"/>
        </w:rPr>
      </w:pPr>
      <w:ins w:id="23" w:author="Samsung" w:date="2022-03-30T16:22:00Z">
        <w:r>
          <w:t>-</w:t>
        </w:r>
        <w:r>
          <w:tab/>
          <w:t>t</w:t>
        </w:r>
      </w:ins>
      <w:ins w:id="24" w:author="Samsung" w:date="2022-03-30T16:19:00Z">
        <w:r>
          <w:t xml:space="preserve">he combination of haptics type of XR media and other non-haptics types </w:t>
        </w:r>
      </w:ins>
      <w:ins w:id="25" w:author="Samsung" w:date="2022-03-30T16:22:00Z">
        <w:r>
          <w:t xml:space="preserve">of </w:t>
        </w:r>
      </w:ins>
      <w:ins w:id="26" w:author="Samsung" w:date="2022-03-30T16:19:00Z">
        <w:r>
          <w:t>XR media.</w:t>
        </w:r>
      </w:ins>
    </w:p>
    <w:p w14:paraId="7CDD334F" w14:textId="47085A52" w:rsidR="00F90982" w:rsidRPr="009F218E" w:rsidRDefault="00F90982" w:rsidP="00F90982">
      <w:pPr>
        <w:pStyle w:val="B1"/>
        <w:rPr>
          <w:ins w:id="27" w:author="Samsung" w:date="2022-03-30T16:19:00Z"/>
        </w:rPr>
      </w:pPr>
      <w:ins w:id="28" w:author="Samsung" w:date="2022-03-30T16:19:00Z">
        <w:r w:rsidRPr="009F218E">
          <w:t>-</w:t>
        </w:r>
        <w:r w:rsidRPr="009F218E">
          <w:tab/>
          <w:t xml:space="preserve">Identification of users and </w:t>
        </w:r>
        <w:r>
          <w:t xml:space="preserve">other </w:t>
        </w:r>
        <w:r w:rsidRPr="009F218E">
          <w:t xml:space="preserve">digital representations of entities interacting within the </w:t>
        </w:r>
        <w:del w:id="29" w:author="S1-221012r1" w:date="2022-05-16T11:33:00Z">
          <w:r w:rsidRPr="009F218E" w:rsidDel="00E623EE">
            <w:delText>m</w:delText>
          </w:r>
        </w:del>
      </w:ins>
      <w:ins w:id="30" w:author="S1-221012r1" w:date="2022-05-16T11:33:00Z">
        <w:r w:rsidR="00E623EE">
          <w:t>M</w:t>
        </w:r>
      </w:ins>
      <w:ins w:id="31" w:author="Samsung" w:date="2022-03-30T16:19:00Z">
        <w:r w:rsidRPr="009F218E">
          <w:t>etaverse service.</w:t>
        </w:r>
      </w:ins>
    </w:p>
    <w:p w14:paraId="4D0645ED" w14:textId="474512F5" w:rsidR="00F90982" w:rsidRPr="009F218E" w:rsidRDefault="00F90982" w:rsidP="00F90982">
      <w:pPr>
        <w:pStyle w:val="B1"/>
        <w:rPr>
          <w:ins w:id="32" w:author="Samsung" w:date="2022-03-30T16:19:00Z"/>
        </w:rPr>
      </w:pPr>
      <w:ins w:id="33" w:author="Samsung" w:date="2022-03-30T16:19:00Z">
        <w:r w:rsidRPr="009F218E">
          <w:lastRenderedPageBreak/>
          <w:t>-</w:t>
        </w:r>
        <w:r w:rsidRPr="009F218E">
          <w:tab/>
          <w:t xml:space="preserve">Acquisition, use and exposure of local </w:t>
        </w:r>
        <w:r>
          <w:t xml:space="preserve">(physical and digital) </w:t>
        </w:r>
        <w:r w:rsidRPr="009F218E">
          <w:t xml:space="preserve">information to enable </w:t>
        </w:r>
        <w:del w:id="34" w:author="S1-221012r1" w:date="2022-05-16T11:33:00Z">
          <w:r w:rsidRPr="009F218E" w:rsidDel="00E623EE">
            <w:delText>m</w:delText>
          </w:r>
        </w:del>
      </w:ins>
      <w:ins w:id="35" w:author="S1-221012r1" w:date="2022-05-16T11:33:00Z">
        <w:r w:rsidR="00E623EE">
          <w:t>M</w:t>
        </w:r>
      </w:ins>
      <w:ins w:id="36" w:author="Samsung" w:date="2022-03-30T16:19:00Z">
        <w:r w:rsidRPr="009F218E">
          <w:t>etaverse services, including:</w:t>
        </w:r>
      </w:ins>
    </w:p>
    <w:p w14:paraId="04B5620E" w14:textId="77777777" w:rsidR="00F90982" w:rsidRPr="009F218E" w:rsidRDefault="00F90982" w:rsidP="00F90982">
      <w:pPr>
        <w:pStyle w:val="B2"/>
        <w:rPr>
          <w:ins w:id="37" w:author="Samsung" w:date="2022-03-30T16:19:00Z"/>
        </w:rPr>
      </w:pPr>
      <w:ins w:id="38" w:author="Samsung" w:date="2022-03-30T16:19:00Z">
        <w:r w:rsidRPr="009F218E">
          <w:t>-</w:t>
        </w:r>
        <w:r w:rsidRPr="009F218E">
          <w:tab/>
          <w:t xml:space="preserve">acquiring </w:t>
        </w:r>
        <w:r>
          <w:t xml:space="preserve">local </w:t>
        </w:r>
        <w:r w:rsidRPr="009F218E">
          <w:t>spatial/environmental information and user/UE(s) information (including viewing angle, position and direction</w:t>
        </w:r>
        <w:r>
          <w:t>);</w:t>
        </w:r>
      </w:ins>
    </w:p>
    <w:p w14:paraId="3D7F551B" w14:textId="3A75323C" w:rsidR="00F90982" w:rsidRPr="009F218E" w:rsidRDefault="00F90982" w:rsidP="00F90982">
      <w:pPr>
        <w:pStyle w:val="B2"/>
        <w:rPr>
          <w:ins w:id="39" w:author="Samsung" w:date="2022-03-30T16:19:00Z"/>
        </w:rPr>
      </w:pPr>
      <w:ins w:id="40" w:author="Samsung" w:date="2022-03-30T16:19:00Z">
        <w:r w:rsidRPr="009F218E">
          <w:t>-</w:t>
        </w:r>
        <w:r w:rsidRPr="009F218E">
          <w:tab/>
          <w:t xml:space="preserve">Exposing </w:t>
        </w:r>
        <w:r>
          <w:t>local acquired spatial, environmental and user/UE</w:t>
        </w:r>
        <w:r w:rsidRPr="009F218E">
          <w:t xml:space="preserve"> information to 3</w:t>
        </w:r>
        <w:r w:rsidRPr="00E737DA">
          <w:rPr>
            <w:vertAlign w:val="superscript"/>
          </w:rPr>
          <w:t>rd</w:t>
        </w:r>
        <w:r w:rsidRPr="009F218E">
          <w:t xml:space="preserve"> parties to enable </w:t>
        </w:r>
        <w:del w:id="41" w:author="S1-221012r1" w:date="2022-05-16T11:33:00Z">
          <w:r w:rsidRPr="009F218E" w:rsidDel="00E623EE">
            <w:delText>m</w:delText>
          </w:r>
        </w:del>
      </w:ins>
      <w:ins w:id="42" w:author="S1-221012r1" w:date="2022-05-16T11:33:00Z">
        <w:r w:rsidR="00E623EE">
          <w:t>M</w:t>
        </w:r>
      </w:ins>
      <w:ins w:id="43" w:author="Samsung" w:date="2022-03-30T16:19:00Z">
        <w:r w:rsidRPr="009F218E">
          <w:t>etaverse services</w:t>
        </w:r>
        <w:r>
          <w:t>.</w:t>
        </w:r>
      </w:ins>
    </w:p>
    <w:p w14:paraId="58F0B21E" w14:textId="77777777" w:rsidR="00F90982" w:rsidRPr="00816242" w:rsidRDefault="00F90982" w:rsidP="00F90982">
      <w:pPr>
        <w:pStyle w:val="B1"/>
        <w:rPr>
          <w:ins w:id="44" w:author="Samsung" w:date="2022-03-30T16:19:00Z"/>
        </w:rPr>
      </w:pPr>
      <w:ins w:id="45" w:author="Samsung" w:date="2022-03-30T16:19:00Z">
        <w:r w:rsidRPr="009F218E">
          <w:t>-</w:t>
        </w:r>
        <w:r w:rsidRPr="009F218E">
          <w:tab/>
        </w:r>
        <w:r>
          <w:t xml:space="preserve">Other </w:t>
        </w:r>
        <w:r w:rsidRPr="00267D74">
          <w:t>aspects</w:t>
        </w:r>
        <w:r>
          <w:t xml:space="preserve">, such as </w:t>
        </w:r>
        <w:r w:rsidRPr="009F218E">
          <w:t>privacy, charging</w:t>
        </w:r>
        <w:r>
          <w:t>, public safety</w:t>
        </w:r>
        <w:r w:rsidRPr="009F218E">
          <w:t xml:space="preserve"> and security</w:t>
        </w:r>
        <w:r>
          <w:t xml:space="preserve"> requirements</w:t>
        </w:r>
        <w:r w:rsidRPr="009F218E">
          <w:t>.</w:t>
        </w:r>
      </w:ins>
    </w:p>
    <w:p w14:paraId="24EE036A" w14:textId="1D0E4732" w:rsidR="00F90982" w:rsidRDefault="00F90982" w:rsidP="00F90982">
      <w:pPr>
        <w:rPr>
          <w:ins w:id="46" w:author="Samsung" w:date="2022-03-30T16:19:00Z"/>
        </w:rPr>
      </w:pPr>
      <w:ins w:id="47" w:author="Samsung" w:date="2022-03-30T16:19:00Z">
        <w:r>
          <w:t xml:space="preserve">The study </w:t>
        </w:r>
        <w:r w:rsidRPr="00267D74">
          <w:t>also investigate</w:t>
        </w:r>
      </w:ins>
      <w:ins w:id="48" w:author="Samsung" w:date="2022-03-30T16:20:00Z">
        <w:r>
          <w:t>s</w:t>
        </w:r>
      </w:ins>
      <w:ins w:id="49" w:author="Samsung" w:date="2022-03-30T16:19:00Z">
        <w:r w:rsidRPr="00267D74">
          <w:t xml:space="preserve"> gaps between the identified new potential requirements and the requirements already specified for the 5G system. </w:t>
        </w:r>
      </w:ins>
    </w:p>
    <w:p w14:paraId="5A05BD2B" w14:textId="5A6057C1" w:rsidR="00F90982" w:rsidRPr="00F90982" w:rsidRDefault="00F90982" w:rsidP="00F90982">
      <w:pPr>
        <w:rPr>
          <w:ins w:id="50" w:author="Samsung" w:date="2022-03-30T16:19:00Z"/>
        </w:rPr>
      </w:pPr>
      <w:ins w:id="51" w:author="Samsung" w:date="2022-03-30T16:19:00Z">
        <w:r w:rsidRPr="00F90982">
          <w:t>It is acknowledged that there are activities related to the topic Metaverse outside of 3GPP, such as the W3C Open Metaverse Interoperability Group (OMI). These activities may be considered in the form of use cases and related contributions to this study, but there is no specific objective for this study to consider or align with external standardization activities.</w:t>
        </w:r>
      </w:ins>
    </w:p>
    <w:p w14:paraId="2936F549" w14:textId="7E15E7F8" w:rsidR="00F90982" w:rsidRPr="00F90982" w:rsidRDefault="00F90982" w:rsidP="00F90982">
      <w:pPr>
        <w:rPr>
          <w:ins w:id="52" w:author="Samsung" w:date="2022-03-30T16:19:00Z"/>
          <w:rFonts w:eastAsia="MS Mincho"/>
        </w:rPr>
      </w:pPr>
      <w:ins w:id="53" w:author="Samsung" w:date="2022-03-30T16:19:00Z">
        <w:r w:rsidRPr="00F90982">
          <w:t xml:space="preserve">A difference between this study and study </w:t>
        </w:r>
      </w:ins>
      <w:ins w:id="54" w:author="S1-221012r2" w:date="2022-05-17T10:10:00Z">
        <w:r w:rsidR="00114D11">
          <w:t xml:space="preserve">on </w:t>
        </w:r>
        <w:r w:rsidR="00114D11">
          <w:rPr>
            <w:color w:val="FF0000"/>
            <w:u w:val="single"/>
          </w:rPr>
          <w:t>Study on supporting tactile and multi-modality communication services in TR 22.847</w:t>
        </w:r>
      </w:ins>
      <w:ins w:id="55" w:author="Samsung" w:date="2022-03-30T16:19:00Z">
        <w:r w:rsidRPr="00F90982">
          <w:t xml:space="preserve"> is that </w:t>
        </w:r>
      </w:ins>
      <w:ins w:id="56" w:author="S1-221012r1" w:date="2022-05-16T11:33:00Z">
        <w:r w:rsidR="00E623EE">
          <w:t>M</w:t>
        </w:r>
      </w:ins>
      <w:ins w:id="57" w:author="Samsung" w:date="2022-03-30T16:19:00Z">
        <w:del w:id="58" w:author="S1-221012r1" w:date="2022-05-16T11:33:00Z">
          <w:r w:rsidRPr="00F90982" w:rsidDel="00E623EE">
            <w:delText>m</w:delText>
          </w:r>
        </w:del>
        <w:r w:rsidRPr="00F90982">
          <w:t>etaverse services would involve coordination of input data from different devices/sensors from different users and coordination of output data to different devices at different destinations to support the same task or application.</w:t>
        </w:r>
      </w:ins>
    </w:p>
    <w:p w14:paraId="5D19A87A" w14:textId="39ADCB8F" w:rsidR="0009108F" w:rsidRPr="00F90982" w:rsidRDefault="00F90982" w:rsidP="0009108F">
      <w:del w:id="59" w:author="Samsung" w:date="2022-03-30T16:19:00Z">
        <w:r w:rsidRPr="004D3578" w:rsidDel="00F90982">
          <w:delText>…</w:delText>
        </w:r>
      </w:del>
    </w:p>
    <w:p w14:paraId="6AE5F0B0" w14:textId="527F947C" w:rsidR="00080512" w:rsidRPr="00BD5649" w:rsidRDefault="00BD5649" w:rsidP="00C54B8B">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End of Change</w:t>
      </w:r>
      <w:r w:rsidR="0009108F" w:rsidRPr="00BD5649">
        <w:rPr>
          <w:rFonts w:ascii="Arial Black" w:hAnsi="Arial Black" w:cs="Arial"/>
          <w:noProof/>
          <w:color w:val="0000FF"/>
          <w:sz w:val="28"/>
          <w:szCs w:val="28"/>
          <w:lang w:val="en-US"/>
        </w:rPr>
        <w:t>*</w:t>
      </w:r>
    </w:p>
    <w:sectPr w:rsidR="00080512" w:rsidRPr="00BD564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30442" w14:textId="77777777" w:rsidR="00A07D7E" w:rsidRDefault="00A07D7E">
      <w:r>
        <w:separator/>
      </w:r>
    </w:p>
  </w:endnote>
  <w:endnote w:type="continuationSeparator" w:id="0">
    <w:p w14:paraId="075D9C92" w14:textId="77777777" w:rsidR="00A07D7E" w:rsidRDefault="00A0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17E4B" w14:textId="77777777" w:rsidR="00A07D7E" w:rsidRDefault="00A07D7E">
      <w:r>
        <w:separator/>
      </w:r>
    </w:p>
  </w:footnote>
  <w:footnote w:type="continuationSeparator" w:id="0">
    <w:p w14:paraId="66678AE0" w14:textId="77777777" w:rsidR="00A07D7E" w:rsidRDefault="00A07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012r2">
    <w15:presenceInfo w15:providerId="None" w15:userId="S1-221012r2"/>
  </w15:person>
  <w15:person w15:author="S1-221012r1">
    <w15:presenceInfo w15:providerId="None" w15:userId="S1-221012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55EB"/>
    <w:rsid w:val="0009108F"/>
    <w:rsid w:val="000B3C8F"/>
    <w:rsid w:val="000C47C3"/>
    <w:rsid w:val="000D58AB"/>
    <w:rsid w:val="00114D11"/>
    <w:rsid w:val="00133525"/>
    <w:rsid w:val="001A4C42"/>
    <w:rsid w:val="001A7420"/>
    <w:rsid w:val="001B6637"/>
    <w:rsid w:val="001C21C3"/>
    <w:rsid w:val="001D02C2"/>
    <w:rsid w:val="001F0C1D"/>
    <w:rsid w:val="001F1132"/>
    <w:rsid w:val="001F168B"/>
    <w:rsid w:val="002347A2"/>
    <w:rsid w:val="00236635"/>
    <w:rsid w:val="00246423"/>
    <w:rsid w:val="002675F0"/>
    <w:rsid w:val="002760EE"/>
    <w:rsid w:val="002A4C9A"/>
    <w:rsid w:val="002B6339"/>
    <w:rsid w:val="002E00EE"/>
    <w:rsid w:val="003172DC"/>
    <w:rsid w:val="0035462D"/>
    <w:rsid w:val="00356555"/>
    <w:rsid w:val="003765B8"/>
    <w:rsid w:val="003C3971"/>
    <w:rsid w:val="00423334"/>
    <w:rsid w:val="00423D82"/>
    <w:rsid w:val="004345EC"/>
    <w:rsid w:val="00465515"/>
    <w:rsid w:val="0049751D"/>
    <w:rsid w:val="004C30AC"/>
    <w:rsid w:val="004D3578"/>
    <w:rsid w:val="004D6285"/>
    <w:rsid w:val="004E213A"/>
    <w:rsid w:val="004F0988"/>
    <w:rsid w:val="004F3340"/>
    <w:rsid w:val="0053388B"/>
    <w:rsid w:val="00535773"/>
    <w:rsid w:val="00543E6C"/>
    <w:rsid w:val="00565087"/>
    <w:rsid w:val="0057683C"/>
    <w:rsid w:val="00597B11"/>
    <w:rsid w:val="005B774E"/>
    <w:rsid w:val="005D2E01"/>
    <w:rsid w:val="005D7526"/>
    <w:rsid w:val="005E4BB2"/>
    <w:rsid w:val="005F788A"/>
    <w:rsid w:val="00602AEA"/>
    <w:rsid w:val="0060508F"/>
    <w:rsid w:val="00614FDF"/>
    <w:rsid w:val="0063543D"/>
    <w:rsid w:val="00647114"/>
    <w:rsid w:val="006912E9"/>
    <w:rsid w:val="006A323F"/>
    <w:rsid w:val="006B30D0"/>
    <w:rsid w:val="006C3D95"/>
    <w:rsid w:val="006E5C86"/>
    <w:rsid w:val="006F2A36"/>
    <w:rsid w:val="00701116"/>
    <w:rsid w:val="00710260"/>
    <w:rsid w:val="0071174C"/>
    <w:rsid w:val="00713C44"/>
    <w:rsid w:val="00734A5B"/>
    <w:rsid w:val="0074026F"/>
    <w:rsid w:val="007429F6"/>
    <w:rsid w:val="00744E76"/>
    <w:rsid w:val="00765EA3"/>
    <w:rsid w:val="00774DA4"/>
    <w:rsid w:val="00781F0F"/>
    <w:rsid w:val="007B600E"/>
    <w:rsid w:val="007F0F4A"/>
    <w:rsid w:val="007F2720"/>
    <w:rsid w:val="008028A4"/>
    <w:rsid w:val="00830747"/>
    <w:rsid w:val="008359CD"/>
    <w:rsid w:val="008768CA"/>
    <w:rsid w:val="008C384C"/>
    <w:rsid w:val="008D0511"/>
    <w:rsid w:val="008D05CF"/>
    <w:rsid w:val="008E2D68"/>
    <w:rsid w:val="008E6756"/>
    <w:rsid w:val="009004C1"/>
    <w:rsid w:val="00901D9D"/>
    <w:rsid w:val="0090271F"/>
    <w:rsid w:val="00902E23"/>
    <w:rsid w:val="009114D7"/>
    <w:rsid w:val="0091348E"/>
    <w:rsid w:val="00917CCB"/>
    <w:rsid w:val="00933FB0"/>
    <w:rsid w:val="00942EC2"/>
    <w:rsid w:val="00987C2A"/>
    <w:rsid w:val="009F37B7"/>
    <w:rsid w:val="00A07D7E"/>
    <w:rsid w:val="00A10F02"/>
    <w:rsid w:val="00A164B4"/>
    <w:rsid w:val="00A26956"/>
    <w:rsid w:val="00A27486"/>
    <w:rsid w:val="00A30E5F"/>
    <w:rsid w:val="00A53724"/>
    <w:rsid w:val="00A56066"/>
    <w:rsid w:val="00A73129"/>
    <w:rsid w:val="00A82346"/>
    <w:rsid w:val="00A929BA"/>
    <w:rsid w:val="00A92BA1"/>
    <w:rsid w:val="00A95A32"/>
    <w:rsid w:val="00AA11D1"/>
    <w:rsid w:val="00AA61AE"/>
    <w:rsid w:val="00AB4A5D"/>
    <w:rsid w:val="00AC6BC6"/>
    <w:rsid w:val="00AE65E2"/>
    <w:rsid w:val="00AF1460"/>
    <w:rsid w:val="00B15449"/>
    <w:rsid w:val="00B93086"/>
    <w:rsid w:val="00BA19ED"/>
    <w:rsid w:val="00BA4B8D"/>
    <w:rsid w:val="00BC0F7D"/>
    <w:rsid w:val="00BD5649"/>
    <w:rsid w:val="00BD7D31"/>
    <w:rsid w:val="00BE3255"/>
    <w:rsid w:val="00BE7BF9"/>
    <w:rsid w:val="00BF128E"/>
    <w:rsid w:val="00C074DD"/>
    <w:rsid w:val="00C1496A"/>
    <w:rsid w:val="00C33079"/>
    <w:rsid w:val="00C45231"/>
    <w:rsid w:val="00C54B8B"/>
    <w:rsid w:val="00C551FF"/>
    <w:rsid w:val="00C72833"/>
    <w:rsid w:val="00C80F1D"/>
    <w:rsid w:val="00C91962"/>
    <w:rsid w:val="00C93F40"/>
    <w:rsid w:val="00CA3D0C"/>
    <w:rsid w:val="00CD70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23EE"/>
    <w:rsid w:val="00E77645"/>
    <w:rsid w:val="00EA15B0"/>
    <w:rsid w:val="00EA5EA7"/>
    <w:rsid w:val="00EC4A25"/>
    <w:rsid w:val="00EF608C"/>
    <w:rsid w:val="00F025A2"/>
    <w:rsid w:val="00F04712"/>
    <w:rsid w:val="00F13360"/>
    <w:rsid w:val="00F22EC7"/>
    <w:rsid w:val="00F325C8"/>
    <w:rsid w:val="00F653B8"/>
    <w:rsid w:val="00F73233"/>
    <w:rsid w:val="00F9008D"/>
    <w:rsid w:val="00F90982"/>
    <w:rsid w:val="00FA1266"/>
    <w:rsid w:val="00FA26A5"/>
    <w:rsid w:val="00FC1192"/>
    <w:rsid w:val="00FF767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D3179-154E-4969-9778-A871D8A8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S1-221012r2</cp:lastModifiedBy>
  <cp:revision>2</cp:revision>
  <cp:lastPrinted>2019-02-25T14:05:00Z</cp:lastPrinted>
  <dcterms:created xsi:type="dcterms:W3CDTF">2022-05-17T08:12:00Z</dcterms:created>
  <dcterms:modified xsi:type="dcterms:W3CDTF">2022-05-17T08:12:00Z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