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B452E08"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commentRangeStart w:id="0"/>
      <w:commentRangeStart w:id="1"/>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commentRangeEnd w:id="0"/>
      <w:commentRangeEnd w:id="1"/>
      <w:ins w:id="2" w:author="ILMUBYUN" w:date="2022-05-11T09:21:00Z">
        <w:r w:rsidR="00B904FB">
          <w:rPr>
            <w:rFonts w:ascii="Arial" w:eastAsia="MS Mincho" w:hAnsi="Arial" w:cs="Arial"/>
            <w:b/>
            <w:sz w:val="24"/>
            <w:szCs w:val="24"/>
            <w:lang w:eastAsia="ja-JP"/>
          </w:rPr>
          <w:t>r2</w:t>
        </w:r>
      </w:ins>
      <w:r w:rsidR="00BC77D7">
        <w:rPr>
          <w:rStyle w:val="Marquedecommentaire"/>
        </w:rPr>
        <w:commentReference w:id="0"/>
      </w:r>
      <w:r w:rsidR="00ED4CF2">
        <w:rPr>
          <w:rStyle w:val="Marquedecommentaire"/>
        </w:rPr>
        <w:commentReference w:id="1"/>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35B09" w:rsidRPr="00635B09">
        <w:rPr>
          <w:rFonts w:ascii="Arial" w:hAnsi="Arial" w:cs="Arial" w:hint="eastAsia"/>
          <w:b/>
          <w:bCs/>
        </w:rPr>
        <w:t>W</w:t>
      </w:r>
      <w:r w:rsidR="00635B09" w:rsidRPr="00635B09">
        <w:rPr>
          <w:rFonts w:ascii="Arial" w:hAnsi="Arial" w:cs="Arial"/>
          <w:b/>
          <w:bCs/>
        </w:rPr>
        <w:t xml:space="preserve">oojin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13" w:history="1">
        <w:r w:rsidR="00635B09" w:rsidRPr="006171D7">
          <w:rPr>
            <w:rFonts w:ascii="Arial" w:hAnsi="Arial" w:cs="Arial"/>
            <w:b/>
            <w:bCs/>
          </w:rPr>
          <w:t>woojin.ahn@krri.re.kr</w:t>
        </w:r>
      </w:hyperlink>
      <w:r w:rsidR="00635B09" w:rsidRPr="00635B09">
        <w:rPr>
          <w:rFonts w:ascii="Arial" w:hAnsi="Arial" w:cs="Arial"/>
          <w:b/>
          <w:bCs/>
        </w:rPr>
        <w:t>&gt;, Ilmu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2469E9" w14:textId="5AD83E9C" w:rsidR="00635B09" w:rsidRPr="00586198" w:rsidRDefault="00635B09" w:rsidP="00635B09">
      <w:pPr>
        <w:keepNext/>
        <w:keepLines/>
        <w:spacing w:before="180"/>
        <w:ind w:left="1134" w:hanging="1134"/>
        <w:outlineLvl w:val="1"/>
        <w:rPr>
          <w:rFonts w:ascii="Arial" w:eastAsia="Malgun Gothic" w:hAnsi="Arial"/>
          <w:sz w:val="32"/>
          <w:lang w:eastAsia="ko-KR"/>
        </w:rPr>
      </w:pPr>
      <w:r>
        <w:rPr>
          <w:rFonts w:ascii="Arial" w:eastAsia="Malgun Gothic" w:hAnsi="Arial"/>
          <w:sz w:val="32"/>
          <w:lang w:eastAsia="ko-KR"/>
        </w:rPr>
        <w:t>6</w:t>
      </w:r>
      <w:r w:rsidRPr="00586198">
        <w:rPr>
          <w:rFonts w:ascii="Arial" w:eastAsia="Malgun Gothic" w:hAnsi="Arial"/>
          <w:sz w:val="32"/>
          <w:lang w:eastAsia="ko-KR"/>
        </w:rPr>
        <w:t>.</w:t>
      </w:r>
      <w:r>
        <w:rPr>
          <w:rFonts w:ascii="Arial" w:eastAsia="Malgun Gothic" w:hAnsi="Arial" w:hint="eastAsia"/>
          <w:sz w:val="32"/>
          <w:lang w:eastAsia="ko-KR"/>
        </w:rPr>
        <w:t>x</w:t>
      </w:r>
      <w:r w:rsidRPr="00586198">
        <w:rPr>
          <w:rFonts w:ascii="Arial" w:eastAsia="Malgun Gothic" w:hAnsi="Arial"/>
          <w:sz w:val="32"/>
          <w:lang w:eastAsia="ko-KR"/>
        </w:rPr>
        <w:tab/>
      </w:r>
      <w:commentRangeStart w:id="3"/>
      <w:commentRangeStart w:id="4"/>
      <w:commentRangeStart w:id="5"/>
      <w:r>
        <w:rPr>
          <w:rFonts w:ascii="Arial" w:eastAsia="Malgun Gothic" w:hAnsi="Arial"/>
          <w:sz w:val="32"/>
          <w:lang w:eastAsia="ko-KR"/>
        </w:rPr>
        <w:t xml:space="preserve">Multiple trains’ stops </w:t>
      </w:r>
      <w:commentRangeEnd w:id="3"/>
      <w:r w:rsidR="00CC1837">
        <w:rPr>
          <w:rStyle w:val="Marquedecommentaire"/>
        </w:rPr>
        <w:commentReference w:id="3"/>
      </w:r>
      <w:commentRangeEnd w:id="4"/>
      <w:r w:rsidR="00C357AC">
        <w:rPr>
          <w:rStyle w:val="Marquedecommentaire"/>
        </w:rPr>
        <w:commentReference w:id="4"/>
      </w:r>
      <w:commentRangeEnd w:id="5"/>
      <w:r w:rsidR="00513B28">
        <w:rPr>
          <w:rStyle w:val="Marquedecommentaire"/>
        </w:rPr>
        <w:commentReference w:id="5"/>
      </w:r>
      <w:r w:rsidR="00BC5F38">
        <w:rPr>
          <w:rFonts w:ascii="Arial" w:eastAsia="Malgun Gothic" w:hAnsi="Arial"/>
          <w:sz w:val="32"/>
          <w:lang w:eastAsia="ko-KR"/>
        </w:rPr>
        <w:t>at the</w:t>
      </w:r>
      <w:r>
        <w:rPr>
          <w:rFonts w:ascii="Arial" w:eastAsia="Malgun Gothic"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Malgun Gothic" w:hAnsi="Arial"/>
          <w:sz w:val="28"/>
          <w:lang w:eastAsia="ko-KR"/>
        </w:rPr>
      </w:pPr>
      <w:r>
        <w:rPr>
          <w:rFonts w:ascii="Arial" w:eastAsia="Malgun Gothic" w:hAnsi="Arial"/>
          <w:sz w:val="28"/>
          <w:lang w:eastAsia="ko-KR"/>
        </w:rPr>
        <w:t>6</w:t>
      </w:r>
      <w:r w:rsidRPr="00586198">
        <w:rPr>
          <w:rFonts w:ascii="Arial" w:eastAsia="Malgun Gothic" w:hAnsi="Arial"/>
          <w:sz w:val="28"/>
          <w:lang w:eastAsia="ko-KR"/>
        </w:rPr>
        <w:t>.</w:t>
      </w:r>
      <w:r>
        <w:rPr>
          <w:rFonts w:ascii="Arial" w:eastAsia="Malgun Gothic" w:hAnsi="Arial"/>
          <w:sz w:val="28"/>
          <w:lang w:eastAsia="ko-KR"/>
        </w:rPr>
        <w:t>x</w:t>
      </w:r>
      <w:r w:rsidRPr="00586198">
        <w:rPr>
          <w:rFonts w:ascii="Arial" w:eastAsia="Malgun Gothic" w:hAnsi="Arial"/>
          <w:sz w:val="28"/>
          <w:lang w:eastAsia="ko-KR"/>
        </w:rPr>
        <w:t>.1</w:t>
      </w:r>
      <w:r w:rsidRPr="00586198">
        <w:rPr>
          <w:rFonts w:ascii="Arial" w:eastAsia="Malgun Gothic" w:hAnsi="Arial"/>
          <w:sz w:val="28"/>
          <w:lang w:eastAsia="ko-KR"/>
        </w:rPr>
        <w:tab/>
        <w:t>Description</w:t>
      </w:r>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6" w:author="ILMUBYUN" w:date="2022-05-10T11:12:00Z">
        <w:r w:rsidR="00E411AF">
          <w:rPr>
            <w:rFonts w:eastAsia="Calibri"/>
          </w:rPr>
          <w:t>.</w:t>
        </w:r>
      </w:ins>
      <w:r w:rsidRPr="007D3E93">
        <w:rPr>
          <w:rFonts w:eastAsia="Calibri"/>
        </w:rPr>
        <w:t xml:space="preserve"> </w:t>
      </w:r>
      <w:commentRangeStart w:id="7"/>
      <w:commentRangeStart w:id="8"/>
      <w:commentRangeStart w:id="9"/>
      <w:del w:id="10" w:author="ILMUBYUN" w:date="2022-05-10T11:12:00Z">
        <w:r w:rsidRPr="007D3E93" w:rsidDel="00E411AF">
          <w:rPr>
            <w:rFonts w:eastAsia="Calibri"/>
          </w:rPr>
          <w:delText xml:space="preserve">since it typically takes more than 1 minute </w:delText>
        </w:r>
        <w:commentRangeEnd w:id="7"/>
        <w:r w:rsidR="00C25833" w:rsidDel="00E411AF">
          <w:rPr>
            <w:rStyle w:val="Marquedecommentaire"/>
          </w:rPr>
          <w:commentReference w:id="7"/>
        </w:r>
      </w:del>
      <w:commentRangeEnd w:id="8"/>
      <w:r w:rsidR="00E411AF">
        <w:rPr>
          <w:rStyle w:val="Marquedecommentaire"/>
        </w:rPr>
        <w:commentReference w:id="8"/>
      </w:r>
      <w:commentRangeEnd w:id="9"/>
      <w:r w:rsidR="00513B28">
        <w:rPr>
          <w:rStyle w:val="Marquedecommentaire"/>
        </w:rPr>
        <w:commentReference w:id="9"/>
      </w:r>
      <w:del w:id="11"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12"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13" w:author="ILMUBYUN" w:date="2022-05-10T16:12:00Z">
        <w:r w:rsidR="00A9231E">
          <w:rPr>
            <w:rFonts w:eastAsia="Calibri"/>
          </w:rPr>
          <w:t>could</w:t>
        </w:r>
      </w:ins>
      <w:ins w:id="14"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Malgun Gothic"/>
          <w:lang w:eastAsia="ko-KR"/>
        </w:rPr>
      </w:pPr>
      <w:r>
        <w:rPr>
          <w:rFonts w:eastAsia="Malgun Gothic" w:hint="eastAsia"/>
          <w:lang w:eastAsia="ko-KR"/>
        </w:rPr>
        <w:t>T</w:t>
      </w:r>
      <w:r>
        <w:rPr>
          <w:rFonts w:eastAsia="Malgun Gothic"/>
          <w:lang w:eastAsia="ko-KR"/>
        </w:rPr>
        <w:t xml:space="preserve">he scenario when two trains stop </w:t>
      </w:r>
      <w:r w:rsidR="00BC5F38">
        <w:rPr>
          <w:rFonts w:eastAsia="Malgun Gothic"/>
          <w:lang w:eastAsia="ko-KR"/>
        </w:rPr>
        <w:t>at the</w:t>
      </w:r>
      <w:r>
        <w:rPr>
          <w:rFonts w:eastAsia="Malgun Gothic"/>
          <w:lang w:eastAsia="ko-KR"/>
        </w:rPr>
        <w:t xml:space="preserve"> same platform is as follows:</w:t>
      </w:r>
    </w:p>
    <w:p w14:paraId="08ED4C30" w14:textId="09F5F29F" w:rsidR="00635B09" w:rsidRDefault="007365A2" w:rsidP="00635B09">
      <w:pPr>
        <w:pStyle w:val="Paragraphedeliste"/>
        <w:numPr>
          <w:ilvl w:val="0"/>
          <w:numId w:val="5"/>
        </w:numPr>
        <w:ind w:leftChars="0"/>
        <w:rPr>
          <w:rFonts w:ascii="Times New Roman" w:eastAsia="Malgun Gothic" w:hAnsi="Times New Roman"/>
          <w:szCs w:val="20"/>
        </w:rPr>
      </w:pPr>
      <w:r>
        <w:rPr>
          <w:rFonts w:ascii="Times New Roman" w:eastAsia="Malgun Gothic" w:hAnsi="Times New Roman"/>
          <w:szCs w:val="20"/>
        </w:rPr>
        <w:t>The p</w:t>
      </w:r>
      <w:r w:rsidR="00635B09">
        <w:rPr>
          <w:rFonts w:ascii="Times New Roman" w:eastAsia="Malgun Gothic" w:hAnsi="Times New Roman"/>
          <w:szCs w:val="20"/>
        </w:rPr>
        <w:t>assenger information system</w:t>
      </w:r>
      <w:ins w:id="15" w:author="Gach Guillaume" w:date="2022-05-10T14:08:00Z">
        <w:r w:rsidR="00173EE5">
          <w:rPr>
            <w:rFonts w:ascii="Times New Roman" w:eastAsia="Malgun Gothic" w:hAnsi="Times New Roman"/>
            <w:szCs w:val="20"/>
          </w:rPr>
          <w:t xml:space="preserve"> </w:t>
        </w:r>
      </w:ins>
      <w:ins w:id="16" w:author="ILMUBYUN" w:date="2022-05-10T13:21:00Z">
        <w:r w:rsidR="0018451A">
          <w:rPr>
            <w:rFonts w:ascii="Times New Roman" w:eastAsia="Malgun Gothic" w:hAnsi="Times New Roman"/>
            <w:szCs w:val="20"/>
          </w:rPr>
          <w:t>(</w:t>
        </w:r>
        <w:r w:rsidR="0018451A">
          <w:rPr>
            <w:rFonts w:ascii="Times New Roman" w:eastAsia="Malgun Gothic" w:hAnsi="Times New Roman" w:hint="eastAsia"/>
            <w:szCs w:val="20"/>
          </w:rPr>
          <w:t>P</w:t>
        </w:r>
        <w:r w:rsidR="0018451A">
          <w:rPr>
            <w:rFonts w:ascii="Times New Roman" w:eastAsia="Malgun Gothic" w:hAnsi="Times New Roman"/>
            <w:szCs w:val="20"/>
          </w:rPr>
          <w:t>IS)</w:t>
        </w:r>
      </w:ins>
      <w:r w:rsidR="00635B09">
        <w:rPr>
          <w:rFonts w:ascii="Times New Roman" w:eastAsia="Malgun Gothic"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Paragraphedeliste"/>
        <w:numPr>
          <w:ilvl w:val="0"/>
          <w:numId w:val="5"/>
        </w:numPr>
        <w:ind w:leftChars="0"/>
        <w:rPr>
          <w:rFonts w:ascii="Times New Roman" w:eastAsia="Malgun Gothic" w:hAnsi="Times New Roman"/>
          <w:szCs w:val="20"/>
        </w:rPr>
      </w:pPr>
      <w:r w:rsidRPr="00150660">
        <w:rPr>
          <w:rFonts w:ascii="Times New Roman" w:eastAsia="Malgun Gothic" w:hAnsi="Times New Roman"/>
          <w:szCs w:val="20"/>
        </w:rPr>
        <w:t xml:space="preserve">Step 1:  </w:t>
      </w:r>
      <w:r>
        <w:rPr>
          <w:rFonts w:ascii="Times New Roman" w:eastAsia="Malgun Gothic" w:hAnsi="Times New Roman"/>
          <w:szCs w:val="20"/>
        </w:rPr>
        <w:t>A</w:t>
      </w:r>
      <w:r w:rsidRPr="00150660">
        <w:rPr>
          <w:rFonts w:ascii="Times New Roman" w:eastAsia="Malgun Gothic" w:hAnsi="Times New Roman"/>
          <w:szCs w:val="20"/>
        </w:rPr>
        <w:t xml:space="preserve"> previous train is departing the platform, and </w:t>
      </w:r>
      <w:r>
        <w:rPr>
          <w:rFonts w:ascii="Times New Roman" w:eastAsia="Malgun Gothic" w:hAnsi="Times New Roman"/>
          <w:szCs w:val="20"/>
        </w:rPr>
        <w:t>T</w:t>
      </w:r>
      <w:r w:rsidRPr="00150660">
        <w:rPr>
          <w:rFonts w:ascii="Times New Roman" w:eastAsia="Malgun Gothic" w:hAnsi="Times New Roman"/>
          <w:szCs w:val="20"/>
        </w:rPr>
        <w:t>rain 1 enter</w:t>
      </w:r>
      <w:r>
        <w:rPr>
          <w:rFonts w:ascii="Times New Roman" w:eastAsia="Malgun Gothic" w:hAnsi="Times New Roman"/>
          <w:szCs w:val="20"/>
        </w:rPr>
        <w:t>s</w:t>
      </w:r>
      <w:r w:rsidRPr="00150660">
        <w:rPr>
          <w:rFonts w:ascii="Times New Roman" w:eastAsia="Malgun Gothic" w:hAnsi="Times New Roman"/>
          <w:szCs w:val="20"/>
        </w:rPr>
        <w:t xml:space="preserve"> the platform while a part of the previous train is still </w:t>
      </w:r>
      <w:r w:rsidR="00BC5F38">
        <w:rPr>
          <w:rFonts w:ascii="Times New Roman" w:eastAsia="Malgun Gothic" w:hAnsi="Times New Roman"/>
          <w:szCs w:val="20"/>
        </w:rPr>
        <w:t>at the</w:t>
      </w:r>
      <w:r w:rsidRPr="00150660">
        <w:rPr>
          <w:rFonts w:ascii="Times New Roman" w:eastAsia="Malgun Gothic" w:hAnsi="Times New Roman"/>
          <w:szCs w:val="20"/>
        </w:rPr>
        <w:t xml:space="preserve"> platform. According to the previous train's location, </w:t>
      </w:r>
      <w:r>
        <w:rPr>
          <w:rFonts w:ascii="Times New Roman" w:eastAsia="Malgun Gothic" w:hAnsi="Times New Roman"/>
          <w:szCs w:val="20"/>
        </w:rPr>
        <w:t>T</w:t>
      </w:r>
      <w:r w:rsidRPr="00150660">
        <w:rPr>
          <w:rFonts w:ascii="Times New Roman" w:eastAsia="Malgun Gothic" w:hAnsi="Times New Roman"/>
          <w:szCs w:val="20"/>
        </w:rPr>
        <w:t>rain 1 slows down its speed and goes in front of the platform.</w:t>
      </w:r>
    </w:p>
    <w:p w14:paraId="4BBFCD6A" w14:textId="77777777" w:rsidR="00635B09" w:rsidRPr="00150660" w:rsidRDefault="00635B09" w:rsidP="00635B09">
      <w:pPr>
        <w:pStyle w:val="Paragraphedeliste"/>
        <w:numPr>
          <w:ilvl w:val="0"/>
          <w:numId w:val="5"/>
        </w:numPr>
        <w:ind w:leftChars="0"/>
        <w:rPr>
          <w:rFonts w:ascii="Times New Roman" w:eastAsia="Malgun Gothic" w:hAnsi="Times New Roman"/>
          <w:szCs w:val="20"/>
        </w:rPr>
      </w:pPr>
      <w:r w:rsidRPr="00150660">
        <w:rPr>
          <w:rFonts w:ascii="Times New Roman" w:eastAsia="Malgun Gothic" w:hAnsi="Times New Roman"/>
          <w:szCs w:val="20"/>
        </w:rPr>
        <w:t xml:space="preserve">Step 2: After the previous train left the platform, </w:t>
      </w:r>
      <w:r>
        <w:rPr>
          <w:rFonts w:ascii="Times New Roman" w:eastAsia="Malgun Gothic" w:hAnsi="Times New Roman"/>
          <w:szCs w:val="20"/>
        </w:rPr>
        <w:t>T</w:t>
      </w:r>
      <w:r w:rsidRPr="00150660">
        <w:rPr>
          <w:rFonts w:ascii="Times New Roman" w:eastAsia="Malgun Gothic" w:hAnsi="Times New Roman"/>
          <w:szCs w:val="20"/>
        </w:rPr>
        <w:t>rain 1 stops in front of the platform.</w:t>
      </w:r>
    </w:p>
    <w:p w14:paraId="183831AE" w14:textId="77777777" w:rsidR="00635B09" w:rsidRPr="00150660" w:rsidRDefault="00635B09" w:rsidP="00635B09">
      <w:pPr>
        <w:pStyle w:val="Paragraphedeliste"/>
        <w:numPr>
          <w:ilvl w:val="0"/>
          <w:numId w:val="5"/>
        </w:numPr>
        <w:ind w:leftChars="0"/>
        <w:rPr>
          <w:rFonts w:ascii="Times New Roman" w:eastAsia="Malgun Gothic" w:hAnsi="Times New Roman"/>
          <w:szCs w:val="20"/>
        </w:rPr>
      </w:pPr>
      <w:r w:rsidRPr="00150660">
        <w:rPr>
          <w:rFonts w:ascii="Times New Roman" w:eastAsia="Malgun Gothic" w:hAnsi="Times New Roman"/>
          <w:szCs w:val="20"/>
        </w:rPr>
        <w:t xml:space="preserve">Step 3: While </w:t>
      </w:r>
      <w:r>
        <w:rPr>
          <w:rFonts w:ascii="Times New Roman" w:eastAsia="Malgun Gothic" w:hAnsi="Times New Roman"/>
          <w:szCs w:val="20"/>
        </w:rPr>
        <w:t>T</w:t>
      </w:r>
      <w:r w:rsidRPr="00150660">
        <w:rPr>
          <w:rFonts w:ascii="Times New Roman" w:eastAsia="Malgun Gothic" w:hAnsi="Times New Roman"/>
          <w:szCs w:val="20"/>
        </w:rPr>
        <w:t xml:space="preserve">rain 1 is stopping for passengers to get on and off, </w:t>
      </w:r>
      <w:r>
        <w:rPr>
          <w:rFonts w:ascii="Times New Roman" w:eastAsia="Malgun Gothic" w:hAnsi="Times New Roman"/>
          <w:szCs w:val="20"/>
        </w:rPr>
        <w:t>T</w:t>
      </w:r>
      <w:r w:rsidRPr="00150660">
        <w:rPr>
          <w:rFonts w:ascii="Times New Roman" w:eastAsia="Malgun Gothic" w:hAnsi="Times New Roman"/>
          <w:szCs w:val="20"/>
        </w:rPr>
        <w:t xml:space="preserve">rain 2 enters the platform </w:t>
      </w:r>
    </w:p>
    <w:p w14:paraId="3ED68F57" w14:textId="77777777" w:rsidR="00635B09" w:rsidRPr="00150660" w:rsidRDefault="00635B09" w:rsidP="00635B09">
      <w:pPr>
        <w:pStyle w:val="Paragraphedeliste"/>
        <w:numPr>
          <w:ilvl w:val="0"/>
          <w:numId w:val="5"/>
        </w:numPr>
        <w:ind w:leftChars="0"/>
        <w:rPr>
          <w:rFonts w:ascii="Times New Roman" w:eastAsia="Malgun Gothic" w:hAnsi="Times New Roman"/>
          <w:szCs w:val="20"/>
        </w:rPr>
      </w:pPr>
      <w:r w:rsidRPr="00150660">
        <w:rPr>
          <w:rFonts w:ascii="Times New Roman" w:eastAsia="Malgun Gothic" w:hAnsi="Times New Roman"/>
          <w:szCs w:val="20"/>
        </w:rPr>
        <w:lastRenderedPageBreak/>
        <w:t xml:space="preserve">Step 4: Train 2 stops behind </w:t>
      </w:r>
      <w:r>
        <w:rPr>
          <w:rFonts w:ascii="Times New Roman" w:eastAsia="Malgun Gothic" w:hAnsi="Times New Roman"/>
          <w:szCs w:val="20"/>
        </w:rPr>
        <w:t>T</w:t>
      </w:r>
      <w:r w:rsidRPr="00150660">
        <w:rPr>
          <w:rFonts w:ascii="Times New Roman" w:eastAsia="Malgun Gothic" w:hAnsi="Times New Roman"/>
          <w:szCs w:val="20"/>
        </w:rPr>
        <w:t xml:space="preserve">rain 1 and opens its doors. While the passengers of </w:t>
      </w:r>
      <w:r>
        <w:rPr>
          <w:rFonts w:ascii="Times New Roman" w:eastAsia="Malgun Gothic" w:hAnsi="Times New Roman"/>
          <w:szCs w:val="20"/>
        </w:rPr>
        <w:t>T</w:t>
      </w:r>
      <w:r w:rsidRPr="00150660">
        <w:rPr>
          <w:rFonts w:ascii="Times New Roman" w:eastAsia="Malgun Gothic" w:hAnsi="Times New Roman"/>
          <w:szCs w:val="20"/>
        </w:rPr>
        <w:t xml:space="preserve">rain 2 are getting on and off, </w:t>
      </w:r>
      <w:r>
        <w:rPr>
          <w:rFonts w:ascii="Times New Roman" w:eastAsia="Malgun Gothic" w:hAnsi="Times New Roman"/>
          <w:szCs w:val="20"/>
        </w:rPr>
        <w:t>T</w:t>
      </w:r>
      <w:r w:rsidRPr="00150660">
        <w:rPr>
          <w:rFonts w:ascii="Times New Roman" w:eastAsia="Malgun Gothic" w:hAnsi="Times New Roman"/>
          <w:szCs w:val="20"/>
        </w:rPr>
        <w:t>rain 1 start to depart the platform.</w:t>
      </w:r>
    </w:p>
    <w:p w14:paraId="4845E01C" w14:textId="77777777" w:rsidR="00635B09" w:rsidRDefault="00635B09" w:rsidP="00635B09">
      <w:pPr>
        <w:pStyle w:val="Paragraphedeliste"/>
        <w:keepNext/>
        <w:ind w:leftChars="0" w:left="460"/>
        <w:jc w:val="center"/>
      </w:pPr>
      <w:r>
        <w:rPr>
          <w:noProof/>
        </w:rPr>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Lgende"/>
        <w:jc w:val="center"/>
      </w:pPr>
      <w:r>
        <w:t xml:space="preserve">Figure 6.x. </w:t>
      </w:r>
      <w:r w:rsidR="002F48AB">
        <w:fldChar w:fldCharType="begin"/>
      </w:r>
      <w:r w:rsidR="002F48AB">
        <w:instrText xml:space="preserve"> SEQ Figure_5.x. \* ARABIC </w:instrText>
      </w:r>
      <w:r w:rsidR="002F48AB">
        <w:fldChar w:fldCharType="separate"/>
      </w:r>
      <w:r w:rsidR="007365A2">
        <w:rPr>
          <w:noProof/>
        </w:rPr>
        <w:t>1</w:t>
      </w:r>
      <w:r w:rsidR="002F48AB">
        <w:rPr>
          <w:noProof/>
        </w:rPr>
        <w:fldChar w:fldCharType="end"/>
      </w:r>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Malgun Gothic" w:hAnsi="Arial"/>
          <w:sz w:val="28"/>
          <w:lang w:eastAsia="ko-KR"/>
        </w:rPr>
      </w:pPr>
      <w:r>
        <w:rPr>
          <w:rFonts w:ascii="Arial" w:eastAsia="Malgun Gothic" w:hAnsi="Arial"/>
          <w:sz w:val="28"/>
          <w:lang w:eastAsia="ko-KR"/>
        </w:rPr>
        <w:t>6</w:t>
      </w:r>
      <w:r w:rsidRPr="00586198">
        <w:rPr>
          <w:rFonts w:ascii="Arial" w:eastAsia="Malgun Gothic" w:hAnsi="Arial"/>
          <w:sz w:val="28"/>
          <w:lang w:eastAsia="ko-KR"/>
        </w:rPr>
        <w:t>.</w:t>
      </w:r>
      <w:r>
        <w:rPr>
          <w:rFonts w:ascii="Arial" w:eastAsia="Malgun Gothic" w:hAnsi="Arial" w:hint="eastAsia"/>
          <w:sz w:val="28"/>
          <w:lang w:eastAsia="ko-KR"/>
        </w:rPr>
        <w:t>x</w:t>
      </w:r>
      <w:r w:rsidRPr="00586198">
        <w:rPr>
          <w:rFonts w:ascii="Arial" w:eastAsia="Malgun Gothic" w:hAnsi="Arial"/>
          <w:sz w:val="28"/>
          <w:lang w:eastAsia="ko-KR"/>
        </w:rPr>
        <w:t>.2</w:t>
      </w:r>
      <w:r w:rsidRPr="00586198">
        <w:rPr>
          <w:rFonts w:ascii="Arial" w:eastAsia="Malgun Gothic" w:hAnsi="Arial"/>
          <w:sz w:val="28"/>
          <w:lang w:eastAsia="ko-KR"/>
        </w:rPr>
        <w:tab/>
        <w:t>Pre-conditions</w:t>
      </w:r>
    </w:p>
    <w:p w14:paraId="48ECC671" w14:textId="793B6B25"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ins w:id="17" w:author="ILMUBYUN" w:date="2022-05-11T13:49:00Z">
        <w:r w:rsidR="0055604F">
          <w:rPr>
            <w:lang w:eastAsia="en-GB"/>
          </w:rPr>
          <w:t>one</w:t>
        </w:r>
      </w:ins>
      <w:commentRangeStart w:id="18"/>
      <w:commentRangeStart w:id="19"/>
      <w:commentRangeStart w:id="20"/>
      <w:commentRangeStart w:id="21"/>
      <w:commentRangeStart w:id="22"/>
      <w:del w:id="23" w:author="ILMUBYUN" w:date="2022-05-11T13:49:00Z">
        <w:r w:rsidDel="0055604F">
          <w:rPr>
            <w:lang w:eastAsia="en-GB"/>
          </w:rPr>
          <w:delText>two</w:delText>
        </w:r>
      </w:del>
      <w:r>
        <w:rPr>
          <w:lang w:eastAsia="en-GB"/>
        </w:rPr>
        <w:t xml:space="preserve"> </w:t>
      </w:r>
      <w:r w:rsidRPr="003655BF">
        <w:rPr>
          <w:lang w:eastAsia="en-GB"/>
        </w:rPr>
        <w:t>onboard UE</w:t>
      </w:r>
      <w:del w:id="24" w:author="ILMUBYUN" w:date="2022-05-11T13:49:00Z">
        <w:r w:rsidRPr="003655BF" w:rsidDel="0055604F">
          <w:rPr>
            <w:lang w:eastAsia="en-GB"/>
          </w:rPr>
          <w:delText>s</w:delText>
        </w:r>
      </w:del>
      <w:r w:rsidRPr="003655BF">
        <w:rPr>
          <w:lang w:eastAsia="en-GB"/>
        </w:rPr>
        <w:t xml:space="preserve"> </w:t>
      </w:r>
      <w:commentRangeEnd w:id="18"/>
      <w:r w:rsidR="00A71A35">
        <w:rPr>
          <w:rStyle w:val="Marquedecommentaire"/>
        </w:rPr>
        <w:commentReference w:id="18"/>
      </w:r>
      <w:commentRangeEnd w:id="19"/>
      <w:r w:rsidR="00E411AF">
        <w:rPr>
          <w:rStyle w:val="Marquedecommentaire"/>
        </w:rPr>
        <w:commentReference w:id="19"/>
      </w:r>
      <w:commentRangeEnd w:id="20"/>
      <w:r w:rsidR="00173EE5">
        <w:rPr>
          <w:rStyle w:val="Marquedecommentaire"/>
        </w:rPr>
        <w:commentReference w:id="20"/>
      </w:r>
      <w:commentRangeEnd w:id="21"/>
      <w:r w:rsidR="00752E20">
        <w:rPr>
          <w:rStyle w:val="Marquedecommentaire"/>
        </w:rPr>
        <w:commentReference w:id="21"/>
      </w:r>
      <w:commentRangeEnd w:id="22"/>
      <w:r w:rsidR="00816E80">
        <w:rPr>
          <w:rStyle w:val="Marquedecommentaire"/>
        </w:rPr>
        <w:commentReference w:id="22"/>
      </w:r>
      <w:r w:rsidRPr="003655BF">
        <w:rPr>
          <w:lang w:eastAsia="en-GB"/>
        </w:rPr>
        <w:t>(i.e., FRMCS UE</w:t>
      </w:r>
      <w:del w:id="25" w:author="ILMUBYUN" w:date="2022-05-11T13:49:00Z">
        <w:r w:rsidRPr="003655BF" w:rsidDel="0055604F">
          <w:rPr>
            <w:lang w:eastAsia="en-GB"/>
          </w:rPr>
          <w:delText>s</w:delText>
        </w:r>
      </w:del>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26" w:author="ILMUBYUN" w:date="2022-05-10T13:21:00Z"/>
          <w:lang w:eastAsia="en-GB"/>
        </w:rPr>
      </w:pPr>
      <w:r>
        <w:rPr>
          <w:lang w:eastAsia="en-GB"/>
        </w:rPr>
        <w:t>-</w:t>
      </w:r>
      <w:ins w:id="27" w:author="ILMUBYUN" w:date="2022-05-10T16:31:00Z">
        <w:r w:rsidR="00455539">
          <w:rPr>
            <w:lang w:eastAsia="en-GB"/>
          </w:rPr>
          <w:t xml:space="preserve"> There is an edge server per station and</w:t>
        </w:r>
      </w:ins>
      <w:r>
        <w:rPr>
          <w:lang w:eastAsia="en-GB"/>
        </w:rPr>
        <w:t xml:space="preserve"> </w:t>
      </w:r>
      <w:ins w:id="28" w:author="ILMUBYUN" w:date="2022-05-10T16:31:00Z">
        <w:r w:rsidR="00455539">
          <w:rPr>
            <w:lang w:eastAsia="ko-KR"/>
          </w:rPr>
          <w:t>the</w:t>
        </w:r>
      </w:ins>
      <w:commentRangeStart w:id="29"/>
      <w:commentRangeStart w:id="30"/>
      <w:commentRangeStart w:id="31"/>
      <w:commentRangeStart w:id="32"/>
      <w:commentRangeStart w:id="33"/>
      <w:commentRangeStart w:id="34"/>
      <w:del w:id="35"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29"/>
      <w:r w:rsidR="00524571">
        <w:rPr>
          <w:rStyle w:val="Marquedecommentaire"/>
        </w:rPr>
        <w:commentReference w:id="29"/>
      </w:r>
      <w:commentRangeEnd w:id="30"/>
      <w:r w:rsidR="002F420F">
        <w:rPr>
          <w:rStyle w:val="Marquedecommentaire"/>
        </w:rPr>
        <w:commentReference w:id="30"/>
      </w:r>
      <w:commentRangeEnd w:id="31"/>
      <w:r w:rsidR="002B01E0">
        <w:rPr>
          <w:rStyle w:val="Marquedecommentaire"/>
        </w:rPr>
        <w:commentReference w:id="31"/>
      </w:r>
      <w:del w:id="36" w:author="ILMUBYUN" w:date="2022-05-10T16:31:00Z">
        <w:r w:rsidRPr="003655BF" w:rsidDel="00455539">
          <w:rPr>
            <w:lang w:eastAsia="en-GB"/>
          </w:rPr>
          <w:delText xml:space="preserve">at the smart station </w:delText>
        </w:r>
        <w:commentRangeEnd w:id="32"/>
        <w:r w:rsidR="005D3517" w:rsidDel="00455539">
          <w:rPr>
            <w:rStyle w:val="Marquedecommentaire"/>
          </w:rPr>
          <w:commentReference w:id="32"/>
        </w:r>
        <w:commentRangeEnd w:id="33"/>
        <w:r w:rsidR="003764C1" w:rsidDel="00455539">
          <w:rPr>
            <w:rStyle w:val="Marquedecommentaire"/>
          </w:rPr>
          <w:commentReference w:id="33"/>
        </w:r>
      </w:del>
      <w:commentRangeEnd w:id="34"/>
      <w:r w:rsidR="002B01E0">
        <w:rPr>
          <w:rStyle w:val="Marquedecommentaire"/>
        </w:rPr>
        <w:commentReference w:id="34"/>
      </w:r>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37"/>
      <w:commentRangeStart w:id="38"/>
      <w:commentRangeStart w:id="39"/>
      <w:r w:rsidRPr="003655BF">
        <w:rPr>
          <w:lang w:eastAsia="en-GB"/>
        </w:rPr>
        <w:t>3GPP network</w:t>
      </w:r>
      <w:commentRangeEnd w:id="37"/>
      <w:r w:rsidR="00F71A08">
        <w:rPr>
          <w:rStyle w:val="Marquedecommentaire"/>
        </w:rPr>
        <w:commentReference w:id="37"/>
      </w:r>
      <w:commentRangeEnd w:id="38"/>
      <w:r w:rsidR="0052523E">
        <w:rPr>
          <w:rStyle w:val="Marquedecommentaire"/>
        </w:rPr>
        <w:commentReference w:id="38"/>
      </w:r>
      <w:commentRangeEnd w:id="39"/>
      <w:r w:rsidR="00976EAE">
        <w:rPr>
          <w:rStyle w:val="Marquedecommentaire"/>
        </w:rPr>
        <w:commentReference w:id="39"/>
      </w:r>
      <w:r>
        <w:rPr>
          <w:lang w:eastAsia="en-GB"/>
        </w:rPr>
        <w:t>.</w:t>
      </w:r>
    </w:p>
    <w:p w14:paraId="7D1F1CFE" w14:textId="3361B439" w:rsidR="0012789D" w:rsidRDefault="0012789D" w:rsidP="00635B09">
      <w:pPr>
        <w:overflowPunct w:val="0"/>
        <w:autoSpaceDE w:val="0"/>
        <w:autoSpaceDN w:val="0"/>
        <w:adjustRightInd w:val="0"/>
        <w:textAlignment w:val="baseline"/>
        <w:rPr>
          <w:ins w:id="40" w:author="ILMUBYUN" w:date="2022-05-10T16:24:00Z"/>
          <w:lang w:eastAsia="ko-KR"/>
        </w:rPr>
      </w:pPr>
      <w:ins w:id="41" w:author="ILMUBYUN" w:date="2022-05-10T13:21:00Z">
        <w:r>
          <w:rPr>
            <w:rFonts w:hint="eastAsia"/>
            <w:lang w:eastAsia="ko-KR"/>
          </w:rPr>
          <w:t>-</w:t>
        </w:r>
        <w:r>
          <w:rPr>
            <w:lang w:eastAsia="ko-KR"/>
          </w:rPr>
          <w:t xml:space="preserve"> </w:t>
        </w:r>
      </w:ins>
      <w:ins w:id="42" w:author="ILMUBYUN" w:date="2022-05-10T16:30:00Z">
        <w:r w:rsidR="000A6B00">
          <w:rPr>
            <w:lang w:eastAsia="ko-KR"/>
          </w:rPr>
          <w:t>Each</w:t>
        </w:r>
      </w:ins>
      <w:ins w:id="43" w:author="ILMUBYUN" w:date="2022-05-10T13:21:00Z">
        <w:r>
          <w:rPr>
            <w:lang w:eastAsia="ko-KR"/>
          </w:rPr>
          <w:t xml:space="preserve"> edge server </w:t>
        </w:r>
      </w:ins>
      <w:ins w:id="44" w:author="ILMUBYUN" w:date="2022-05-10T13:22:00Z">
        <w:r>
          <w:rPr>
            <w:lang w:eastAsia="ko-KR"/>
          </w:rPr>
          <w:t xml:space="preserve">can </w:t>
        </w:r>
      </w:ins>
      <w:ins w:id="45" w:author="ILMUBYUN" w:date="2022-05-10T13:25:00Z">
        <w:r>
          <w:rPr>
            <w:lang w:eastAsia="ko-KR"/>
          </w:rPr>
          <w:t>transmit/receive information to the PI</w:t>
        </w:r>
      </w:ins>
      <w:ins w:id="46"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lang w:eastAsia="ko-KR"/>
        </w:rPr>
      </w:pPr>
      <w:ins w:id="47" w:author="ILMUBYUN" w:date="2022-05-10T16:24:00Z">
        <w:r>
          <w:rPr>
            <w:rFonts w:hint="eastAsia"/>
            <w:lang w:eastAsia="ko-KR"/>
          </w:rPr>
          <w:t>-</w:t>
        </w:r>
        <w:r>
          <w:rPr>
            <w:lang w:eastAsia="ko-KR"/>
          </w:rPr>
          <w:t xml:space="preserve"> </w:t>
        </w:r>
      </w:ins>
      <w:commentRangeStart w:id="48"/>
      <w:commentRangeStart w:id="49"/>
      <w:commentRangeStart w:id="50"/>
      <w:ins w:id="51" w:author="ILMUBYUN" w:date="2022-05-10T16:53:00Z">
        <w:r w:rsidR="00EC3D4C">
          <w:rPr>
            <w:lang w:eastAsia="ko-KR"/>
          </w:rPr>
          <w:t>O</w:t>
        </w:r>
      </w:ins>
      <w:ins w:id="52" w:author="ILMUBYUN" w:date="2022-05-10T16:24:00Z">
        <w:r>
          <w:rPr>
            <w:lang w:eastAsia="ko-KR"/>
          </w:rPr>
          <w:t xml:space="preserve">nboard UEs </w:t>
        </w:r>
      </w:ins>
      <w:ins w:id="53" w:author="ILMUBYUN" w:date="2022-05-10T16:25:00Z">
        <w:r>
          <w:rPr>
            <w:lang w:eastAsia="ko-KR"/>
          </w:rPr>
          <w:t>know</w:t>
        </w:r>
      </w:ins>
      <w:ins w:id="54" w:author="ILMUBYUN" w:date="2022-05-10T16:24:00Z">
        <w:r>
          <w:rPr>
            <w:lang w:eastAsia="ko-KR"/>
          </w:rPr>
          <w:t xml:space="preserve"> the identities of the edge server on the train route.</w:t>
        </w:r>
      </w:ins>
      <w:commentRangeEnd w:id="48"/>
      <w:r w:rsidR="00976EAE">
        <w:rPr>
          <w:rStyle w:val="Marquedecommentaire"/>
        </w:rPr>
        <w:commentReference w:id="48"/>
      </w:r>
      <w:commentRangeEnd w:id="49"/>
      <w:r w:rsidR="004F3C4E">
        <w:rPr>
          <w:rStyle w:val="Marquedecommentaire"/>
        </w:rPr>
        <w:commentReference w:id="49"/>
      </w:r>
      <w:commentRangeEnd w:id="50"/>
      <w:r w:rsidR="00816E80">
        <w:rPr>
          <w:rStyle w:val="Marquedecommentaire"/>
        </w:rPr>
        <w:commentReference w:id="50"/>
      </w:r>
    </w:p>
    <w:p w14:paraId="2DD6D732" w14:textId="77777777" w:rsidR="00635B09" w:rsidRPr="00586198" w:rsidRDefault="00635B09" w:rsidP="00635B09">
      <w:pPr>
        <w:keepNext/>
        <w:keepLines/>
        <w:spacing w:before="120"/>
        <w:ind w:leftChars="-50" w:left="300" w:hanging="400"/>
        <w:outlineLvl w:val="2"/>
        <w:rPr>
          <w:rFonts w:ascii="Arial" w:eastAsia="Malgun Gothic" w:hAnsi="Arial"/>
          <w:sz w:val="28"/>
          <w:lang w:eastAsia="ko-KR"/>
        </w:rPr>
      </w:pPr>
      <w:r>
        <w:rPr>
          <w:rFonts w:ascii="Arial" w:eastAsia="Malgun Gothic" w:hAnsi="Arial"/>
          <w:sz w:val="28"/>
          <w:lang w:eastAsia="ko-KR"/>
        </w:rPr>
        <w:t>6</w:t>
      </w:r>
      <w:r w:rsidRPr="00586198">
        <w:rPr>
          <w:rFonts w:ascii="Arial" w:eastAsia="Malgun Gothic" w:hAnsi="Arial"/>
          <w:sz w:val="28"/>
          <w:lang w:eastAsia="ko-KR"/>
        </w:rPr>
        <w:t>.</w:t>
      </w:r>
      <w:r>
        <w:rPr>
          <w:rFonts w:ascii="Arial" w:eastAsia="Malgun Gothic" w:hAnsi="Arial"/>
          <w:sz w:val="28"/>
          <w:lang w:eastAsia="ko-KR"/>
        </w:rPr>
        <w:t>x</w:t>
      </w:r>
      <w:r w:rsidRPr="00586198">
        <w:rPr>
          <w:rFonts w:ascii="Arial" w:eastAsia="Malgun Gothic" w:hAnsi="Arial"/>
          <w:sz w:val="28"/>
          <w:lang w:eastAsia="ko-KR"/>
        </w:rPr>
        <w:t>.3</w:t>
      </w:r>
      <w:r w:rsidRPr="00586198">
        <w:rPr>
          <w:rFonts w:ascii="Arial" w:eastAsia="Malgun Gothic"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55"/>
      <w:commentRangeStart w:id="56"/>
      <w:commentRangeStart w:id="57"/>
      <w:r>
        <w:rPr>
          <w:lang w:eastAsia="en-GB"/>
        </w:rPr>
        <w:t>T</w:t>
      </w:r>
      <w:r w:rsidRPr="00E12D86">
        <w:rPr>
          <w:lang w:eastAsia="en-GB"/>
        </w:rPr>
        <w:t>rain 2 is approaching</w:t>
      </w:r>
      <w:commentRangeEnd w:id="55"/>
      <w:r w:rsidR="00F60AED">
        <w:rPr>
          <w:rStyle w:val="Marquedecommentaire"/>
        </w:rPr>
        <w:commentReference w:id="55"/>
      </w:r>
      <w:commentRangeEnd w:id="56"/>
      <w:r w:rsidR="00A9231E">
        <w:rPr>
          <w:rStyle w:val="Marquedecommentaire"/>
        </w:rPr>
        <w:commentReference w:id="56"/>
      </w:r>
      <w:commentRangeEnd w:id="57"/>
      <w:r w:rsidR="00C44E9B">
        <w:rPr>
          <w:rStyle w:val="Marquedecommentaire"/>
        </w:rPr>
        <w:commentReference w:id="57"/>
      </w:r>
      <w:r w:rsidRPr="00E12D86">
        <w:rPr>
          <w:lang w:eastAsia="en-GB"/>
        </w:rPr>
        <w:t xml:space="preserve">. </w:t>
      </w:r>
      <w:commentRangeStart w:id="58"/>
      <w:commentRangeStart w:id="59"/>
      <w:commentRangeStart w:id="60"/>
      <w:commentRangeStart w:id="61"/>
      <w:r w:rsidRPr="00E12D86">
        <w:rPr>
          <w:lang w:eastAsia="en-GB"/>
        </w:rPr>
        <w:t xml:space="preserve">Trains 1 &amp; 2 are connected and </w:t>
      </w:r>
      <w:commentRangeStart w:id="62"/>
      <w:commentRangeStart w:id="63"/>
      <w:commentRangeStart w:id="64"/>
      <w:commentRangeStart w:id="65"/>
      <w:commentRangeStart w:id="66"/>
      <w:r w:rsidRPr="00E12D86">
        <w:rPr>
          <w:lang w:eastAsia="en-GB"/>
        </w:rPr>
        <w:t xml:space="preserve">authorized </w:t>
      </w:r>
      <w:commentRangeEnd w:id="62"/>
      <w:r w:rsidR="00D6001E">
        <w:rPr>
          <w:rStyle w:val="Marquedecommentaire"/>
        </w:rPr>
        <w:commentReference w:id="62"/>
      </w:r>
      <w:commentRangeEnd w:id="63"/>
      <w:r w:rsidR="000A6B00">
        <w:rPr>
          <w:rStyle w:val="Marquedecommentaire"/>
        </w:rPr>
        <w:commentReference w:id="63"/>
      </w:r>
      <w:commentRangeEnd w:id="64"/>
      <w:r w:rsidR="00916ED4">
        <w:rPr>
          <w:rStyle w:val="Marquedecommentaire"/>
        </w:rPr>
        <w:commentReference w:id="64"/>
      </w:r>
      <w:commentRangeEnd w:id="65"/>
      <w:r w:rsidR="001B60B0">
        <w:rPr>
          <w:rStyle w:val="Marquedecommentaire"/>
        </w:rPr>
        <w:commentReference w:id="65"/>
      </w:r>
      <w:commentRangeEnd w:id="66"/>
      <w:r w:rsidR="00816E80">
        <w:rPr>
          <w:rStyle w:val="Marquedecommentaire"/>
        </w:rPr>
        <w:commentReference w:id="66"/>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58"/>
      <w:r w:rsidR="008448F5">
        <w:rPr>
          <w:rStyle w:val="Marquedecommentaire"/>
        </w:rPr>
        <w:commentReference w:id="58"/>
      </w:r>
      <w:commentRangeEnd w:id="59"/>
      <w:r w:rsidR="00A9231E">
        <w:rPr>
          <w:rStyle w:val="Marquedecommentaire"/>
        </w:rPr>
        <w:commentReference w:id="59"/>
      </w:r>
      <w:commentRangeEnd w:id="60"/>
      <w:r w:rsidR="00C44E9B">
        <w:rPr>
          <w:rStyle w:val="Marquedecommentaire"/>
        </w:rPr>
        <w:commentReference w:id="60"/>
      </w:r>
      <w:commentRangeEnd w:id="61"/>
      <w:r w:rsidR="0058210A">
        <w:rPr>
          <w:rStyle w:val="Marquedecommentaire"/>
        </w:rPr>
        <w:commentReference w:id="61"/>
      </w:r>
    </w:p>
    <w:p w14:paraId="77F97568" w14:textId="009D48EE" w:rsidR="00635B09" w:rsidRPr="00623936" w:rsidRDefault="00635B09" w:rsidP="00635B09">
      <w:pPr>
        <w:rPr>
          <w:rFonts w:eastAsia="Malgun Gothic"/>
          <w:lang w:eastAsia="ko-KR"/>
        </w:rPr>
      </w:pPr>
      <w:r>
        <w:rPr>
          <w:lang w:eastAsia="ko-KR"/>
        </w:rPr>
        <w:t>2. T</w:t>
      </w:r>
      <w:r w:rsidRPr="00623936">
        <w:rPr>
          <w:rFonts w:eastAsia="Malgun Gothic"/>
        </w:rPr>
        <w:t xml:space="preserve">he server </w:t>
      </w:r>
      <w:r>
        <w:rPr>
          <w:rFonts w:eastAsia="Malgun Gothic"/>
        </w:rPr>
        <w:t xml:space="preserve">determines that Train 2 stops </w:t>
      </w:r>
      <w:r w:rsidR="00E878CF">
        <w:rPr>
          <w:rFonts w:eastAsia="Malgun Gothic"/>
        </w:rPr>
        <w:t>at</w:t>
      </w:r>
      <w:r>
        <w:rPr>
          <w:rFonts w:eastAsia="Malgun Gothic"/>
        </w:rPr>
        <w:t xml:space="preserve"> Platform A. The server </w:t>
      </w:r>
      <w:r w:rsidRPr="00623936">
        <w:rPr>
          <w:rFonts w:eastAsia="Malgun Gothic"/>
        </w:rPr>
        <w:t xml:space="preserve">informs </w:t>
      </w:r>
      <w:r>
        <w:rPr>
          <w:rFonts w:eastAsia="Malgun Gothic"/>
        </w:rPr>
        <w:t>T</w:t>
      </w:r>
      <w:r w:rsidRPr="00623936">
        <w:rPr>
          <w:rFonts w:eastAsia="Malgun Gothic"/>
        </w:rPr>
        <w:t xml:space="preserve">rain 2 of </w:t>
      </w:r>
      <w:r>
        <w:rPr>
          <w:rFonts w:eastAsia="Malgun Gothic"/>
        </w:rPr>
        <w:t xml:space="preserve">the </w:t>
      </w:r>
      <w:r w:rsidRPr="00623936">
        <w:rPr>
          <w:rFonts w:eastAsia="Malgun Gothic"/>
        </w:rPr>
        <w:t xml:space="preserve">platform where </w:t>
      </w:r>
      <w:r>
        <w:rPr>
          <w:rFonts w:eastAsia="Malgun Gothic"/>
        </w:rPr>
        <w:t>T</w:t>
      </w:r>
      <w:r w:rsidRPr="00623936">
        <w:rPr>
          <w:rFonts w:eastAsia="Malgun Gothic"/>
        </w:rPr>
        <w:t xml:space="preserve">rain 2 will stop, </w:t>
      </w:r>
      <w:commentRangeStart w:id="67"/>
      <w:commentRangeStart w:id="68"/>
      <w:commentRangeStart w:id="69"/>
      <w:r w:rsidRPr="00623936">
        <w:rPr>
          <w:rFonts w:eastAsia="Malgun Gothic"/>
        </w:rPr>
        <w:t>the stop location within the platform</w:t>
      </w:r>
      <w:commentRangeEnd w:id="67"/>
      <w:r w:rsidR="00A67D43">
        <w:rPr>
          <w:rStyle w:val="Marquedecommentaire"/>
        </w:rPr>
        <w:commentReference w:id="67"/>
      </w:r>
      <w:commentRangeEnd w:id="68"/>
      <w:r w:rsidR="0052523E">
        <w:rPr>
          <w:rStyle w:val="Marquedecommentaire"/>
        </w:rPr>
        <w:commentReference w:id="68"/>
      </w:r>
      <w:commentRangeEnd w:id="69"/>
      <w:r w:rsidR="00427008">
        <w:rPr>
          <w:rStyle w:val="Marquedecommentaire"/>
        </w:rPr>
        <w:commentReference w:id="69"/>
      </w:r>
      <w:r w:rsidRPr="00623936">
        <w:rPr>
          <w:rFonts w:eastAsia="Malgun Gothic"/>
        </w:rPr>
        <w:t xml:space="preserve">, and the existence of </w:t>
      </w:r>
      <w:r>
        <w:rPr>
          <w:rFonts w:eastAsia="Malgun Gothic"/>
        </w:rPr>
        <w:t>T</w:t>
      </w:r>
      <w:r w:rsidRPr="00623936">
        <w:rPr>
          <w:rFonts w:eastAsia="Malgun Gothic"/>
        </w:rPr>
        <w:t xml:space="preserve">rain 1 </w:t>
      </w:r>
      <w:r w:rsidR="00BC5F38">
        <w:rPr>
          <w:rFonts w:eastAsia="Malgun Gothic"/>
        </w:rPr>
        <w:t>at the</w:t>
      </w:r>
      <w:r w:rsidRPr="00623936">
        <w:rPr>
          <w:rFonts w:eastAsia="Malgun Gothic"/>
        </w:rPr>
        <w:t xml:space="preserve"> platform. </w:t>
      </w:r>
      <w:r w:rsidRPr="00623936">
        <w:rPr>
          <w:rFonts w:eastAsia="Malgun Gothic"/>
          <w:lang w:eastAsia="ko-KR"/>
        </w:rPr>
        <w:t>Also, the server inform</w:t>
      </w:r>
      <w:r>
        <w:rPr>
          <w:rFonts w:eastAsia="Malgun Gothic"/>
          <w:lang w:eastAsia="ko-KR"/>
        </w:rPr>
        <w:t xml:space="preserve">s Train 1 that Train 2 will stop </w:t>
      </w:r>
      <w:r>
        <w:rPr>
          <w:rFonts w:eastAsia="Malgun Gothic"/>
        </w:rPr>
        <w:t>behind Train 1.</w:t>
      </w:r>
    </w:p>
    <w:p w14:paraId="381A0693" w14:textId="19674439" w:rsidR="00635B09" w:rsidRDefault="00635B09" w:rsidP="00635B09">
      <w:pPr>
        <w:rPr>
          <w:lang w:eastAsia="ko-KR"/>
        </w:rPr>
      </w:pPr>
      <w:r>
        <w:rPr>
          <w:lang w:eastAsia="ko-KR"/>
        </w:rPr>
        <w:t xml:space="preserve">3. </w:t>
      </w:r>
      <w:commentRangeStart w:id="70"/>
      <w:commentRangeStart w:id="71"/>
      <w:commentRangeStart w:id="72"/>
      <w:r w:rsidR="007D3E93" w:rsidRPr="007D3E93">
        <w:rPr>
          <w:lang w:eastAsia="ko-KR"/>
        </w:rPr>
        <w:t xml:space="preserve">Train 2 establishes a connection with Train </w:t>
      </w:r>
      <w:commentRangeEnd w:id="70"/>
      <w:r w:rsidR="00C74CF7">
        <w:rPr>
          <w:rStyle w:val="Marquedecommentaire"/>
        </w:rPr>
        <w:commentReference w:id="70"/>
      </w:r>
      <w:commentRangeEnd w:id="71"/>
      <w:r w:rsidR="0052523E">
        <w:rPr>
          <w:rStyle w:val="Marquedecommentaire"/>
        </w:rPr>
        <w:commentReference w:id="71"/>
      </w:r>
      <w:commentRangeEnd w:id="72"/>
      <w:r w:rsidR="00427008">
        <w:rPr>
          <w:rStyle w:val="Marquedecommentaire"/>
        </w:rPr>
        <w:commentReference w:id="72"/>
      </w:r>
      <w:r w:rsidR="007D3E93" w:rsidRPr="007D3E93">
        <w:rPr>
          <w:lang w:eastAsia="ko-KR"/>
        </w:rPr>
        <w:t>1 through on-network and then notifies the server of the connection establishment with Train 1.</w:t>
      </w:r>
      <w:ins w:id="73" w:author="ILMUBYUN" w:date="2022-05-10T13:32:00Z">
        <w:r w:rsidR="0052523E">
          <w:rPr>
            <w:lang w:eastAsia="ko-KR"/>
          </w:rPr>
          <w:t xml:space="preserve"> Trai</w:t>
        </w:r>
      </w:ins>
      <w:ins w:id="74" w:author="ILMUBYUN" w:date="2022-05-10T13:33:00Z">
        <w:r w:rsidR="0052523E">
          <w:rPr>
            <w:lang w:eastAsia="ko-KR"/>
          </w:rPr>
          <w:t xml:space="preserve">ns 1&amp;2 can share </w:t>
        </w:r>
      </w:ins>
      <w:ins w:id="75" w:author="ILMUBYUN" w:date="2022-05-10T13:36:00Z">
        <w:r w:rsidR="003764C1">
          <w:rPr>
            <w:lang w:eastAsia="ko-KR"/>
          </w:rPr>
          <w:t>information such as accel</w:t>
        </w:r>
      </w:ins>
      <w:ins w:id="76" w:author="ILMUBYUN" w:date="2022-05-10T13:37:00Z">
        <w:r w:rsidR="003764C1">
          <w:rPr>
            <w:lang w:eastAsia="ko-KR"/>
          </w:rPr>
          <w:t>er</w:t>
        </w:r>
      </w:ins>
      <w:ins w:id="77" w:author="ILMUBYUN" w:date="2022-05-10T13:36:00Z">
        <w:r w:rsidR="003764C1">
          <w:rPr>
            <w:lang w:eastAsia="ko-KR"/>
          </w:rPr>
          <w:t>ation</w:t>
        </w:r>
      </w:ins>
      <w:ins w:id="78" w:author="ILMUBYUN" w:date="2022-05-10T13:40:00Z">
        <w:r w:rsidR="003764C1">
          <w:rPr>
            <w:lang w:eastAsia="ko-KR"/>
          </w:rPr>
          <w:t>/deceleration,</w:t>
        </w:r>
      </w:ins>
      <w:ins w:id="79" w:author="ILMUBYUN" w:date="2022-05-10T13:36:00Z">
        <w:r w:rsidR="003764C1">
          <w:rPr>
            <w:lang w:eastAsia="ko-KR"/>
          </w:rPr>
          <w:t xml:space="preserve"> </w:t>
        </w:r>
      </w:ins>
      <w:ins w:id="80" w:author="ILMUBYUN" w:date="2022-05-10T13:37:00Z">
        <w:r w:rsidR="003764C1">
          <w:rPr>
            <w:lang w:eastAsia="ko-KR"/>
          </w:rPr>
          <w:t>braking, location, etc</w:t>
        </w:r>
      </w:ins>
      <w:ins w:id="81" w:author="ILMUBYUN" w:date="2022-05-10T13:38:00Z">
        <w:r w:rsidR="003764C1">
          <w:rPr>
            <w:lang w:eastAsia="ko-KR"/>
          </w:rPr>
          <w:t>.</w:t>
        </w:r>
      </w:ins>
      <w:ins w:id="82" w:author="ILMUBYUN" w:date="2022-05-10T13:37:00Z">
        <w:r w:rsidR="003764C1">
          <w:rPr>
            <w:lang w:eastAsia="ko-KR"/>
          </w:rPr>
          <w:t>, through the connection</w:t>
        </w:r>
      </w:ins>
      <w:ins w:id="83" w:author="ILMUBYUN" w:date="2022-05-10T13:40:00Z">
        <w:r w:rsidR="003764C1">
          <w:rPr>
            <w:lang w:eastAsia="ko-KR"/>
          </w:rPr>
          <w:t xml:space="preserve"> to stop at the same platfo</w:t>
        </w:r>
      </w:ins>
      <w:ins w:id="84" w:author="ILMUBYUN" w:date="2022-05-10T13:41:00Z">
        <w:r w:rsidR="003764C1">
          <w:rPr>
            <w:lang w:eastAsia="ko-KR"/>
          </w:rPr>
          <w:t>rm</w:t>
        </w:r>
      </w:ins>
      <w:ins w:id="85"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86"/>
      <w:commentRangeStart w:id="87"/>
      <w:commentRangeStart w:id="88"/>
      <w:r>
        <w:rPr>
          <w:lang w:eastAsia="ko-KR"/>
        </w:rPr>
        <w:t>.</w:t>
      </w:r>
      <w:ins w:id="89" w:author="ILMUBYUN" w:date="2022-05-10T16:55:00Z">
        <w:r w:rsidR="000738D1">
          <w:rPr>
            <w:lang w:eastAsia="ko-KR"/>
          </w:rPr>
          <w:t xml:space="preserve"> </w:t>
        </w:r>
      </w:ins>
      <w:del w:id="90" w:author="ILMUBYUN" w:date="2022-05-10T15:11:00Z">
        <w:r w:rsidDel="008E05E0">
          <w:rPr>
            <w:lang w:eastAsia="ko-KR"/>
          </w:rPr>
          <w:delText xml:space="preserve"> If necessary</w:delText>
        </w:r>
      </w:del>
      <w:commentRangeEnd w:id="86"/>
      <w:ins w:id="91" w:author="ILMUBYUN" w:date="2022-05-10T15:10:00Z">
        <w:r w:rsidR="008E05E0">
          <w:rPr>
            <w:lang w:eastAsia="ko-KR"/>
          </w:rPr>
          <w:t>F</w:t>
        </w:r>
      </w:ins>
      <w:ins w:id="92" w:author="ILMUBYUN" w:date="2022-05-10T15:11:00Z">
        <w:r w:rsidR="008E05E0">
          <w:rPr>
            <w:lang w:eastAsia="ko-KR"/>
          </w:rPr>
          <w:t>or redundancy</w:t>
        </w:r>
      </w:ins>
      <w:r w:rsidR="005568AC">
        <w:rPr>
          <w:rStyle w:val="Marquedecommentaire"/>
        </w:rPr>
        <w:commentReference w:id="86"/>
      </w:r>
      <w:commentRangeEnd w:id="87"/>
      <w:r w:rsidR="00AE133D">
        <w:rPr>
          <w:rStyle w:val="Marquedecommentaire"/>
        </w:rPr>
        <w:commentReference w:id="87"/>
      </w:r>
      <w:commentRangeEnd w:id="88"/>
      <w:r w:rsidR="00E9653A">
        <w:rPr>
          <w:rStyle w:val="Marquedecommentaire"/>
        </w:rPr>
        <w:commentReference w:id="88"/>
      </w:r>
      <w:r>
        <w:rPr>
          <w:lang w:eastAsia="ko-KR"/>
        </w:rPr>
        <w:t xml:space="preserve">, </w:t>
      </w:r>
      <w:r w:rsidR="005558A0">
        <w:rPr>
          <w:lang w:eastAsia="ko-KR"/>
        </w:rPr>
        <w:t>T</w:t>
      </w:r>
      <w:r>
        <w:rPr>
          <w:lang w:eastAsia="ko-KR"/>
        </w:rPr>
        <w:t xml:space="preserve">rain 2 </w:t>
      </w:r>
      <w:ins w:id="93" w:author="ILMUBYUN" w:date="2022-05-10T15:11:00Z">
        <w:r w:rsidR="008E05E0">
          <w:rPr>
            <w:lang w:eastAsia="ko-KR"/>
          </w:rPr>
          <w:t xml:space="preserve">can </w:t>
        </w:r>
      </w:ins>
      <w:r>
        <w:rPr>
          <w:lang w:eastAsia="ko-KR"/>
        </w:rPr>
        <w:t>add</w:t>
      </w:r>
      <w:del w:id="94"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Malgun Gothic" w:hAnsi="Arial"/>
          <w:sz w:val="28"/>
          <w:lang w:eastAsia="ko-KR"/>
        </w:rPr>
      </w:pPr>
      <w:r>
        <w:rPr>
          <w:rFonts w:ascii="Arial" w:eastAsia="Malgun Gothic" w:hAnsi="Arial"/>
          <w:sz w:val="28"/>
          <w:lang w:eastAsia="ko-KR"/>
        </w:rPr>
        <w:lastRenderedPageBreak/>
        <w:t>6</w:t>
      </w:r>
      <w:r w:rsidRPr="00586198">
        <w:rPr>
          <w:rFonts w:ascii="Arial" w:eastAsia="Malgun Gothic" w:hAnsi="Arial"/>
          <w:sz w:val="28"/>
          <w:lang w:eastAsia="ko-KR"/>
        </w:rPr>
        <w:t>.</w:t>
      </w:r>
      <w:r>
        <w:rPr>
          <w:rFonts w:ascii="Arial" w:eastAsia="Malgun Gothic" w:hAnsi="Arial"/>
          <w:sz w:val="28"/>
          <w:lang w:eastAsia="ko-KR"/>
        </w:rPr>
        <w:t>x</w:t>
      </w:r>
      <w:r w:rsidRPr="00586198">
        <w:rPr>
          <w:rFonts w:ascii="Arial" w:eastAsia="Malgun Gothic" w:hAnsi="Arial"/>
          <w:sz w:val="28"/>
          <w:lang w:eastAsia="ko-KR"/>
        </w:rPr>
        <w:t>.4</w:t>
      </w:r>
      <w:r w:rsidRPr="00586198">
        <w:rPr>
          <w:rFonts w:ascii="Arial" w:eastAsia="Malgun Gothic"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95"/>
      <w:commentRangeStart w:id="96"/>
      <w:commentRangeStart w:id="97"/>
      <w:commentRangeStart w:id="98"/>
      <w:commentRangeStart w:id="99"/>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95"/>
      <w:r w:rsidR="00A71A35">
        <w:rPr>
          <w:rStyle w:val="Marquedecommentaire"/>
        </w:rPr>
        <w:commentReference w:id="95"/>
      </w:r>
      <w:commentRangeEnd w:id="96"/>
      <w:r w:rsidR="00AE133D">
        <w:rPr>
          <w:rStyle w:val="Marquedecommentaire"/>
        </w:rPr>
        <w:commentReference w:id="96"/>
      </w:r>
      <w:commentRangeEnd w:id="97"/>
      <w:r w:rsidR="00D61326">
        <w:rPr>
          <w:rStyle w:val="Marquedecommentaire"/>
        </w:rPr>
        <w:commentReference w:id="97"/>
      </w:r>
      <w:commentRangeEnd w:id="98"/>
      <w:r w:rsidR="001B60B0">
        <w:rPr>
          <w:rStyle w:val="Marquedecommentaire"/>
        </w:rPr>
        <w:commentReference w:id="98"/>
      </w:r>
      <w:commentRangeEnd w:id="99"/>
      <w:r w:rsidR="00FF7999">
        <w:rPr>
          <w:rStyle w:val="Marquedecommentaire"/>
        </w:rPr>
        <w:commentReference w:id="99"/>
      </w:r>
    </w:p>
    <w:p w14:paraId="4F37A507" w14:textId="77B334D8" w:rsidR="00635B09" w:rsidRPr="00CB6446" w:rsidRDefault="00635B09" w:rsidP="00635B09">
      <w:pPr>
        <w:rPr>
          <w:lang w:eastAsia="en-GB"/>
        </w:rPr>
      </w:pPr>
      <w:commentRangeStart w:id="100"/>
      <w:commentRangeStart w:id="101"/>
      <w:commentRangeStart w:id="102"/>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100"/>
      <w:r w:rsidR="00C73DCB">
        <w:rPr>
          <w:rStyle w:val="Marquedecommentaire"/>
        </w:rPr>
        <w:commentReference w:id="100"/>
      </w:r>
      <w:commentRangeEnd w:id="101"/>
      <w:r w:rsidR="00AE133D">
        <w:rPr>
          <w:rStyle w:val="Marquedecommentaire"/>
        </w:rPr>
        <w:commentReference w:id="101"/>
      </w:r>
      <w:commentRangeEnd w:id="102"/>
      <w:r w:rsidR="00D61326">
        <w:rPr>
          <w:rStyle w:val="Marquedecommentaire"/>
        </w:rPr>
        <w:commentReference w:id="102"/>
      </w:r>
      <w:r w:rsidRPr="00CB6446">
        <w:rPr>
          <w:lang w:eastAsia="en-GB"/>
        </w:rPr>
        <w:t xml:space="preserve">, </w:t>
      </w:r>
      <w:r>
        <w:rPr>
          <w:lang w:eastAsia="en-GB"/>
        </w:rPr>
        <w:t>T</w:t>
      </w:r>
      <w:r w:rsidRPr="00CB6446">
        <w:rPr>
          <w:lang w:eastAsia="en-GB"/>
        </w:rPr>
        <w:t xml:space="preserve">rains 1 and 2 </w:t>
      </w:r>
      <w:ins w:id="103" w:author="ILMUBYUN" w:date="2022-05-10T13:51:00Z">
        <w:r w:rsidR="00AE133D">
          <w:rPr>
            <w:lang w:eastAsia="en-GB"/>
          </w:rPr>
          <w:t xml:space="preserve">stop sharing the information and </w:t>
        </w:r>
      </w:ins>
      <w:r w:rsidRPr="00CB6446">
        <w:rPr>
          <w:lang w:eastAsia="en-GB"/>
        </w:rPr>
        <w:t xml:space="preserve">disconnect </w:t>
      </w:r>
      <w:r>
        <w:rPr>
          <w:lang w:eastAsia="en-GB"/>
        </w:rPr>
        <w:t>from each other</w:t>
      </w:r>
      <w:ins w:id="104"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Malgun Gothic" w:hAnsi="Arial"/>
          <w:sz w:val="28"/>
        </w:rPr>
      </w:pPr>
      <w:r>
        <w:rPr>
          <w:rFonts w:ascii="Arial" w:eastAsia="Malgun Gothic" w:hAnsi="Arial"/>
          <w:sz w:val="28"/>
        </w:rPr>
        <w:t>6</w:t>
      </w:r>
      <w:r w:rsidRPr="00586198">
        <w:rPr>
          <w:rFonts w:ascii="Arial" w:eastAsia="Malgun Gothic" w:hAnsi="Arial"/>
          <w:sz w:val="28"/>
        </w:rPr>
        <w:t>.</w:t>
      </w:r>
      <w:r>
        <w:rPr>
          <w:rFonts w:ascii="Arial" w:eastAsia="Malgun Gothic" w:hAnsi="Arial"/>
          <w:sz w:val="28"/>
        </w:rPr>
        <w:t>x</w:t>
      </w:r>
      <w:r w:rsidRPr="00586198">
        <w:rPr>
          <w:rFonts w:ascii="Arial" w:eastAsia="Malgun Gothic" w:hAnsi="Arial"/>
          <w:sz w:val="28"/>
        </w:rPr>
        <w:t>.5</w:t>
      </w:r>
      <w:r w:rsidRPr="00586198">
        <w:rPr>
          <w:rFonts w:ascii="Arial" w:eastAsia="Malgun Gothic" w:hAnsi="Arial"/>
          <w:sz w:val="28"/>
        </w:rPr>
        <w:tab/>
        <w:t>Existing features partly or fully covering the use case functionality</w:t>
      </w:r>
    </w:p>
    <w:p w14:paraId="63FB432F" w14:textId="77777777" w:rsidR="00635B09" w:rsidRPr="00D90136" w:rsidRDefault="00635B09" w:rsidP="00635B09">
      <w:pPr>
        <w:rPr>
          <w:rFonts w:eastAsia="Malgun Gothic"/>
          <w:lang w:eastAsia="ko-KR"/>
        </w:rPr>
      </w:pPr>
      <w:r>
        <w:rPr>
          <w:rFonts w:eastAsia="Malgun Gothic"/>
          <w:lang w:eastAsia="ko-KR"/>
        </w:rPr>
        <w:t xml:space="preserve">TR 22.990 covers </w:t>
      </w:r>
      <w:r w:rsidRPr="000C38BA">
        <w:rPr>
          <w:rFonts w:eastAsia="Malgun Gothic"/>
        </w:rPr>
        <w:t>utilizing off-network and on-network communications at the same time</w:t>
      </w:r>
      <w:r>
        <w:rPr>
          <w:rFonts w:eastAsia="Malgun Gothic"/>
        </w:rPr>
        <w:t xml:space="preserve"> and the traffic characteristic of off-network communications.</w:t>
      </w:r>
    </w:p>
    <w:p w14:paraId="394D419C" w14:textId="1F00C534" w:rsidR="00635B09" w:rsidRDefault="00635B09" w:rsidP="00635B09">
      <w:pPr>
        <w:keepNext/>
        <w:keepLines/>
        <w:spacing w:before="120"/>
        <w:ind w:leftChars="-50" w:left="300" w:hanging="400"/>
        <w:outlineLvl w:val="2"/>
        <w:rPr>
          <w:ins w:id="105" w:author="ILMUBYUN" w:date="2022-05-10T14:42:00Z"/>
          <w:rFonts w:ascii="Arial" w:eastAsia="Malgun Gothic" w:hAnsi="Arial"/>
          <w:sz w:val="28"/>
        </w:rPr>
      </w:pPr>
      <w:commentRangeStart w:id="106"/>
      <w:commentRangeStart w:id="107"/>
      <w:commentRangeStart w:id="108"/>
      <w:r>
        <w:rPr>
          <w:rFonts w:ascii="Arial" w:eastAsia="Malgun Gothic" w:hAnsi="Arial"/>
          <w:sz w:val="28"/>
        </w:rPr>
        <w:t>6</w:t>
      </w:r>
      <w:r w:rsidRPr="00586198">
        <w:rPr>
          <w:rFonts w:ascii="Arial" w:eastAsia="Malgun Gothic" w:hAnsi="Arial"/>
          <w:sz w:val="28"/>
        </w:rPr>
        <w:t>.</w:t>
      </w:r>
      <w:r>
        <w:rPr>
          <w:rFonts w:ascii="Arial" w:eastAsia="Malgun Gothic" w:hAnsi="Arial"/>
          <w:sz w:val="28"/>
        </w:rPr>
        <w:t>x</w:t>
      </w:r>
      <w:r w:rsidRPr="00586198">
        <w:rPr>
          <w:rFonts w:ascii="Arial" w:eastAsia="Malgun Gothic" w:hAnsi="Arial"/>
          <w:sz w:val="28"/>
        </w:rPr>
        <w:t>.6</w:t>
      </w:r>
      <w:r w:rsidRPr="00586198">
        <w:rPr>
          <w:rFonts w:ascii="Arial" w:eastAsia="Malgun Gothic" w:hAnsi="Arial"/>
          <w:sz w:val="28"/>
        </w:rPr>
        <w:tab/>
        <w:t>Potential New Requirements needed to support the use case</w:t>
      </w:r>
      <w:commentRangeEnd w:id="106"/>
      <w:r w:rsidR="00CC1837">
        <w:rPr>
          <w:rStyle w:val="Marquedecommentaire"/>
        </w:rPr>
        <w:commentReference w:id="106"/>
      </w:r>
      <w:commentRangeEnd w:id="107"/>
      <w:r w:rsidR="004D2622">
        <w:rPr>
          <w:rStyle w:val="Marquedecommentaire"/>
        </w:rPr>
        <w:commentReference w:id="107"/>
      </w:r>
      <w:commentRangeEnd w:id="108"/>
      <w:r w:rsidR="003B2C69">
        <w:rPr>
          <w:rStyle w:val="Marquedecommentaire"/>
        </w:rPr>
        <w:commentReference w:id="108"/>
      </w:r>
    </w:p>
    <w:p w14:paraId="7B9A2AB6" w14:textId="3DF57E55" w:rsidR="004D2622" w:rsidRPr="004D2622" w:rsidRDefault="004D2622">
      <w:pPr>
        <w:rPr>
          <w:rFonts w:eastAsia="Malgun Gothic"/>
          <w:rPrChange w:id="109" w:author="ILMUBYUN" w:date="2022-05-10T14:42:00Z">
            <w:rPr>
              <w:rFonts w:ascii="Arial" w:eastAsia="Malgun Gothic" w:hAnsi="Arial"/>
              <w:sz w:val="28"/>
              <w:lang w:eastAsia="ko-KR"/>
            </w:rPr>
          </w:rPrChange>
        </w:rPr>
        <w:pPrChange w:id="110" w:author="ILMUBYUN" w:date="2022-05-10T14:42:00Z">
          <w:pPr>
            <w:keepNext/>
            <w:keepLines/>
            <w:spacing w:before="120"/>
            <w:ind w:leftChars="-50" w:left="300" w:hanging="400"/>
            <w:outlineLvl w:val="2"/>
          </w:pPr>
        </w:pPrChange>
      </w:pPr>
      <w:ins w:id="111" w:author="ILMUBYUN" w:date="2022-05-10T14:42:00Z">
        <w:r w:rsidRPr="004D2622">
          <w:rPr>
            <w:rFonts w:eastAsia="Malgun Gothic"/>
            <w:rPrChange w:id="112" w:author="ILMUBYUN" w:date="2022-05-10T14:42:00Z">
              <w:rPr>
                <w:rFonts w:ascii="Arial" w:eastAsia="Malgun Gothic" w:hAnsi="Arial"/>
                <w:sz w:val="28"/>
                <w:lang w:eastAsia="ko-KR"/>
              </w:rPr>
            </w:rPrChange>
          </w:rPr>
          <w:t xml:space="preserve">Note: </w:t>
        </w:r>
      </w:ins>
      <w:ins w:id="113" w:author="ILMUBYUN" w:date="2022-05-10T14:44:00Z">
        <w:r>
          <w:rPr>
            <w:rFonts w:eastAsia="Malgun Gothic"/>
          </w:rPr>
          <w:t>Those requirements are intended to be included in Section 6 of TS 22.289[x].</w:t>
        </w:r>
      </w:ins>
    </w:p>
    <w:p w14:paraId="63DAC7D9" w14:textId="77777777" w:rsidR="00635B09" w:rsidRPr="00084CC3" w:rsidRDefault="00635B09" w:rsidP="00635B09">
      <w:pPr>
        <w:keepNext/>
        <w:keepLines/>
        <w:spacing w:before="120"/>
        <w:ind w:leftChars="-50" w:left="300" w:hanging="400"/>
        <w:outlineLvl w:val="2"/>
        <w:rPr>
          <w:rFonts w:ascii="Arial" w:eastAsia="Malgun Gothic" w:hAnsi="Arial"/>
        </w:rPr>
      </w:pPr>
      <w:r>
        <w:rPr>
          <w:rFonts w:ascii="Arial" w:eastAsia="Malgun Gothic" w:hAnsi="Arial"/>
        </w:rPr>
        <w:t>6</w:t>
      </w:r>
      <w:r w:rsidRPr="00084CC3">
        <w:rPr>
          <w:rFonts w:ascii="Arial" w:eastAsia="Malgun Gothic" w:hAnsi="Arial"/>
        </w:rPr>
        <w:t>.</w:t>
      </w:r>
      <w:r>
        <w:rPr>
          <w:rFonts w:ascii="Arial" w:eastAsia="Malgun Gothic" w:hAnsi="Arial"/>
        </w:rPr>
        <w:t>x</w:t>
      </w:r>
      <w:r w:rsidRPr="00084CC3">
        <w:rPr>
          <w:rFonts w:ascii="Arial" w:eastAsia="Malgun Gothic" w:hAnsi="Arial"/>
        </w:rPr>
        <w:t>.6.1</w:t>
      </w:r>
      <w:r w:rsidRPr="00084CC3">
        <w:rPr>
          <w:rFonts w:ascii="Arial" w:eastAsia="Malgun Gothic" w:hAnsi="Arial"/>
        </w:rPr>
        <w:tab/>
        <w:t>Requirements related to the Service layer</w:t>
      </w:r>
    </w:p>
    <w:p w14:paraId="3C9BACBE" w14:textId="5EECE69A" w:rsidR="004F3C4E" w:rsidRDefault="00635B09" w:rsidP="00635B09">
      <w:pPr>
        <w:rPr>
          <w:ins w:id="114" w:author="ILMUBYUN" w:date="2022-05-11T10:27:00Z"/>
          <w:rFonts w:eastAsia="Malgun Gothic"/>
          <w:lang w:eastAsia="ko-KR"/>
        </w:rPr>
      </w:pPr>
      <w:bookmarkStart w:id="115" w:name="_Hlk80607558"/>
      <w:r w:rsidRPr="00586198">
        <w:rPr>
          <w:rFonts w:eastAsia="Malgun Gothic"/>
          <w:lang w:eastAsia="ko-KR"/>
        </w:rPr>
        <w:t xml:space="preserve">[PR </w:t>
      </w:r>
      <w:r>
        <w:rPr>
          <w:rFonts w:eastAsia="Malgun Gothic"/>
          <w:lang w:eastAsia="ko-KR"/>
        </w:rPr>
        <w:t>6</w:t>
      </w:r>
      <w:r w:rsidRPr="00586198">
        <w:rPr>
          <w:rFonts w:eastAsia="Malgun Gothic"/>
          <w:lang w:eastAsia="ko-KR"/>
        </w:rPr>
        <w:t>.</w:t>
      </w:r>
      <w:r>
        <w:rPr>
          <w:rFonts w:eastAsia="Malgun Gothic"/>
          <w:lang w:eastAsia="ko-KR"/>
        </w:rPr>
        <w:t>x</w:t>
      </w:r>
      <w:r w:rsidRPr="00586198">
        <w:rPr>
          <w:rFonts w:eastAsia="Malgun Gothic"/>
          <w:lang w:eastAsia="ko-KR"/>
        </w:rPr>
        <w:t>.6.1-</w:t>
      </w:r>
      <w:r>
        <w:rPr>
          <w:rFonts w:eastAsia="Malgun Gothic"/>
          <w:lang w:eastAsia="ko-KR"/>
        </w:rPr>
        <w:t>1</w:t>
      </w:r>
      <w:r w:rsidRPr="00586198">
        <w:rPr>
          <w:rFonts w:eastAsia="Malgun Gothic"/>
          <w:lang w:eastAsia="ko-KR"/>
        </w:rPr>
        <w:t>]</w:t>
      </w:r>
      <w:r>
        <w:rPr>
          <w:rFonts w:eastAsia="Malgun Gothic"/>
          <w:lang w:eastAsia="ko-KR"/>
        </w:rPr>
        <w:t xml:space="preserve"> </w:t>
      </w:r>
      <w:commentRangeStart w:id="116"/>
      <w:commentRangeStart w:id="117"/>
      <w:commentRangeStart w:id="118"/>
      <w:commentRangeStart w:id="119"/>
      <w:commentRangeStart w:id="120"/>
      <w:del w:id="121" w:author="ILMUBYUN" w:date="2022-05-10T14:04:00Z">
        <w:r w:rsidDel="00810B22">
          <w:rPr>
            <w:rFonts w:eastAsia="Malgun Gothic"/>
            <w:lang w:eastAsia="ko-KR"/>
          </w:rPr>
          <w:delText xml:space="preserve">The FRMCS System shall support </w:delText>
        </w:r>
        <w:r w:rsidDel="00810B22">
          <w:rPr>
            <w:rFonts w:eastAsia="Malgun Gothic" w:hint="eastAsia"/>
            <w:lang w:eastAsia="ko-KR"/>
          </w:rPr>
          <w:delText>m</w:delText>
        </w:r>
        <w:r w:rsidDel="00810B22">
          <w:rPr>
            <w:rFonts w:eastAsia="Malgun Gothic"/>
            <w:lang w:eastAsia="ko-KR"/>
          </w:rPr>
          <w:delText xml:space="preserve">ultiple edge servers along rail tracks </w:delText>
        </w:r>
        <w:commentRangeEnd w:id="116"/>
        <w:r w:rsidR="000C363B" w:rsidDel="00810B22">
          <w:rPr>
            <w:rStyle w:val="Marquedecommentaire"/>
          </w:rPr>
          <w:commentReference w:id="116"/>
        </w:r>
        <w:commentRangeEnd w:id="117"/>
        <w:r w:rsidR="00810B22" w:rsidDel="00810B22">
          <w:rPr>
            <w:rStyle w:val="Marquedecommentaire"/>
          </w:rPr>
          <w:commentReference w:id="117"/>
        </w:r>
      </w:del>
      <w:commentRangeEnd w:id="118"/>
      <w:r w:rsidR="003B2C69">
        <w:rPr>
          <w:rStyle w:val="Marquedecommentaire"/>
        </w:rPr>
        <w:commentReference w:id="118"/>
      </w:r>
      <w:commentRangeEnd w:id="119"/>
      <w:r w:rsidR="001B60B0">
        <w:rPr>
          <w:rStyle w:val="Marquedecommentaire"/>
        </w:rPr>
        <w:commentReference w:id="119"/>
      </w:r>
      <w:commentRangeEnd w:id="120"/>
      <w:r w:rsidR="003C271F">
        <w:rPr>
          <w:rStyle w:val="Marquedecommentaire"/>
        </w:rPr>
        <w:commentReference w:id="120"/>
      </w:r>
      <w:del w:id="122" w:author="ILMUBYUN" w:date="2022-05-10T14:04:00Z">
        <w:r w:rsidDel="00810B22">
          <w:rPr>
            <w:rFonts w:eastAsia="Malgun Gothic"/>
            <w:lang w:eastAsia="ko-KR"/>
          </w:rPr>
          <w:delText xml:space="preserve">and </w:delText>
        </w:r>
      </w:del>
      <w:commentRangeStart w:id="123"/>
      <w:commentRangeStart w:id="124"/>
      <w:commentRangeStart w:id="125"/>
      <w:commentRangeStart w:id="126"/>
      <w:commentRangeStart w:id="127"/>
      <w:r>
        <w:rPr>
          <w:rFonts w:eastAsia="Malgun Gothic"/>
          <w:lang w:eastAsia="ko-KR"/>
        </w:rPr>
        <w:t xml:space="preserve">FRMCS UEs shall connect multiple edge servers </w:t>
      </w:r>
      <w:r w:rsidR="007365A2" w:rsidRPr="007365A2">
        <w:rPr>
          <w:rFonts w:eastAsia="Malgun Gothic"/>
          <w:lang w:eastAsia="ko-KR"/>
        </w:rPr>
        <w:t>simultaneously</w:t>
      </w:r>
      <w:commentRangeEnd w:id="123"/>
      <w:r w:rsidR="000C363B">
        <w:rPr>
          <w:rStyle w:val="Marquedecommentaire"/>
        </w:rPr>
        <w:commentReference w:id="123"/>
      </w:r>
      <w:commentRangeEnd w:id="124"/>
      <w:r w:rsidR="00A45EC3">
        <w:rPr>
          <w:rStyle w:val="Marquedecommentaire"/>
        </w:rPr>
        <w:commentReference w:id="124"/>
      </w:r>
      <w:commentRangeEnd w:id="125"/>
      <w:r w:rsidR="00932119">
        <w:rPr>
          <w:rStyle w:val="Marquedecommentaire"/>
        </w:rPr>
        <w:commentReference w:id="125"/>
      </w:r>
      <w:commentRangeEnd w:id="126"/>
      <w:r w:rsidR="0055604F">
        <w:rPr>
          <w:rStyle w:val="Marquedecommentaire"/>
        </w:rPr>
        <w:commentReference w:id="126"/>
      </w:r>
      <w:commentRangeEnd w:id="127"/>
      <w:r w:rsidR="00750CB4">
        <w:rPr>
          <w:rStyle w:val="Marquedecommentaire"/>
        </w:rPr>
        <w:commentReference w:id="127"/>
      </w:r>
      <w:ins w:id="128" w:author="ILMUBYUN" w:date="2022-05-10T14:03:00Z">
        <w:r w:rsidR="00810B22">
          <w:rPr>
            <w:rFonts w:eastAsia="Malgun Gothic"/>
            <w:lang w:eastAsia="ko-KR"/>
          </w:rPr>
          <w:t xml:space="preserve"> which are located</w:t>
        </w:r>
      </w:ins>
      <w:ins w:id="129" w:author="ILMUBYUN" w:date="2022-05-10T14:04:00Z">
        <w:r w:rsidR="00810B22">
          <w:rPr>
            <w:rFonts w:eastAsia="Malgun Gothic"/>
            <w:lang w:eastAsia="ko-KR"/>
          </w:rPr>
          <w:t xml:space="preserve"> along rail tracks</w:t>
        </w:r>
      </w:ins>
      <w:r w:rsidR="00252212">
        <w:rPr>
          <w:rFonts w:eastAsia="Malgun Gothic"/>
          <w:lang w:eastAsia="ko-KR"/>
        </w:rPr>
        <w:t>.</w:t>
      </w:r>
    </w:p>
    <w:p w14:paraId="13F53C87" w14:textId="43C6253C" w:rsidR="004F3C4E" w:rsidRDefault="004F3C4E" w:rsidP="00635B09">
      <w:pPr>
        <w:rPr>
          <w:ins w:id="130" w:author="ILMUBYUN" w:date="2022-05-11T10:31:00Z"/>
          <w:rFonts w:eastAsia="Malgun Gothic"/>
          <w:lang w:eastAsia="ko-KR"/>
        </w:rPr>
      </w:pPr>
      <w:ins w:id="131" w:author="ILMUBYUN" w:date="2022-05-11T10:27:00Z">
        <w:r w:rsidRPr="00586198">
          <w:rPr>
            <w:rFonts w:eastAsia="Malgun Gothic"/>
            <w:lang w:eastAsia="ko-KR"/>
          </w:rPr>
          <w:t>[</w:t>
        </w:r>
      </w:ins>
      <w:ins w:id="132" w:author="ILMUBYUN" w:date="2022-05-11T10:28:00Z">
        <w:r w:rsidR="001E6214">
          <w:rPr>
            <w:rFonts w:eastAsia="Malgun Gothic"/>
            <w:lang w:eastAsia="ko-KR"/>
          </w:rPr>
          <w:t xml:space="preserve">Editor’s note: </w:t>
        </w:r>
      </w:ins>
      <w:ins w:id="133" w:author="ILMUBYUN" w:date="2022-05-11T10:31:00Z">
        <w:r w:rsidR="0058210A" w:rsidRPr="0058210A">
          <w:rPr>
            <w:rFonts w:eastAsia="Malgun Gothic"/>
            <w:lang w:eastAsia="ko-KR"/>
          </w:rPr>
          <w:t>The potential requirements for FRMCS UEs to identify the edge servers are</w:t>
        </w:r>
      </w:ins>
      <w:ins w:id="134" w:author="ILMUBYUN" w:date="2022-05-11T10:30:00Z">
        <w:r w:rsidR="0058210A">
          <w:rPr>
            <w:rFonts w:eastAsia="Malgun Gothic"/>
            <w:lang w:eastAsia="ko-KR"/>
          </w:rPr>
          <w:t xml:space="preserve"> FFS]</w:t>
        </w:r>
      </w:ins>
    </w:p>
    <w:p w14:paraId="238F41E5" w14:textId="7CD865DE" w:rsidR="0058210A" w:rsidRPr="0058210A" w:rsidRDefault="0058210A" w:rsidP="00635B09">
      <w:pPr>
        <w:rPr>
          <w:rFonts w:eastAsia="Malgun Gothic"/>
          <w:lang w:eastAsia="ko-KR"/>
        </w:rPr>
      </w:pPr>
      <w:ins w:id="135" w:author="ILMUBYUN" w:date="2022-05-11T10:31:00Z">
        <w:r w:rsidRPr="00586198">
          <w:rPr>
            <w:rFonts w:eastAsia="Malgun Gothic"/>
            <w:lang w:eastAsia="ko-KR"/>
          </w:rPr>
          <w:t>[</w:t>
        </w:r>
        <w:r>
          <w:rPr>
            <w:rFonts w:eastAsia="Malgun Gothic"/>
            <w:lang w:eastAsia="ko-KR"/>
          </w:rPr>
          <w:t xml:space="preserve">Editor’s note: </w:t>
        </w:r>
        <w:r w:rsidRPr="0058210A">
          <w:rPr>
            <w:rFonts w:eastAsia="Malgun Gothic"/>
            <w:lang w:eastAsia="ko-KR"/>
          </w:rPr>
          <w:t xml:space="preserve">The potential requirements for </w:t>
        </w:r>
      </w:ins>
      <w:ins w:id="136" w:author="ILMUBYUN" w:date="2022-05-11T10:32:00Z">
        <w:r w:rsidRPr="0058210A">
          <w:rPr>
            <w:rFonts w:eastAsia="Malgun Gothic"/>
            <w:lang w:eastAsia="ko-KR"/>
          </w:rPr>
          <w:t>edge servers</w:t>
        </w:r>
      </w:ins>
      <w:ins w:id="137" w:author="ILMUBYUN" w:date="2022-05-11T10:31:00Z">
        <w:r w:rsidRPr="0058210A">
          <w:rPr>
            <w:rFonts w:eastAsia="Malgun Gothic"/>
            <w:lang w:eastAsia="ko-KR"/>
          </w:rPr>
          <w:t xml:space="preserve"> </w:t>
        </w:r>
      </w:ins>
      <w:ins w:id="138" w:author="ILMUBYUN" w:date="2022-05-11T10:32:00Z">
        <w:r>
          <w:rPr>
            <w:rFonts w:eastAsia="Malgun Gothic"/>
            <w:lang w:eastAsia="ko-KR"/>
          </w:rPr>
          <w:t>to authorize</w:t>
        </w:r>
      </w:ins>
      <w:ins w:id="139" w:author="ILMUBYUN" w:date="2022-05-11T10:31:00Z">
        <w:r w:rsidRPr="0058210A">
          <w:rPr>
            <w:rFonts w:eastAsia="Malgun Gothic"/>
            <w:lang w:eastAsia="ko-KR"/>
          </w:rPr>
          <w:t xml:space="preserve"> the </w:t>
        </w:r>
      </w:ins>
      <w:ins w:id="140" w:author="ILMUBYUN" w:date="2022-05-11T10:32:00Z">
        <w:r w:rsidRPr="0058210A">
          <w:rPr>
            <w:rFonts w:eastAsia="Malgun Gothic"/>
            <w:lang w:eastAsia="ko-KR"/>
          </w:rPr>
          <w:t xml:space="preserve">FRMCS UEs </w:t>
        </w:r>
      </w:ins>
      <w:ins w:id="141" w:author="ILMUBYUN" w:date="2022-05-11T10:31:00Z">
        <w:r w:rsidRPr="0058210A">
          <w:rPr>
            <w:rFonts w:eastAsia="Malgun Gothic"/>
            <w:lang w:eastAsia="ko-KR"/>
          </w:rPr>
          <w:t>are</w:t>
        </w:r>
        <w:r>
          <w:rPr>
            <w:rFonts w:eastAsia="Malgun Gothic"/>
            <w:lang w:eastAsia="ko-KR"/>
          </w:rPr>
          <w:t xml:space="preserve"> FFS]</w:t>
        </w:r>
      </w:ins>
    </w:p>
    <w:bookmarkEnd w:id="115"/>
    <w:p w14:paraId="20040695" w14:textId="77777777" w:rsidR="00635B09" w:rsidRPr="00084CC3" w:rsidRDefault="00635B09" w:rsidP="00635B09">
      <w:pPr>
        <w:keepNext/>
        <w:keepLines/>
        <w:spacing w:before="120"/>
        <w:ind w:leftChars="-50" w:left="300" w:hanging="400"/>
        <w:outlineLvl w:val="2"/>
        <w:rPr>
          <w:rFonts w:ascii="Arial" w:eastAsia="Malgun Gothic" w:hAnsi="Arial"/>
        </w:rPr>
      </w:pPr>
      <w:r>
        <w:rPr>
          <w:rFonts w:ascii="Arial" w:eastAsia="Malgun Gothic" w:hAnsi="Arial"/>
        </w:rPr>
        <w:t>6</w:t>
      </w:r>
      <w:r w:rsidRPr="00084CC3">
        <w:rPr>
          <w:rFonts w:ascii="Arial" w:eastAsia="Malgun Gothic" w:hAnsi="Arial"/>
        </w:rPr>
        <w:t>.</w:t>
      </w:r>
      <w:r>
        <w:rPr>
          <w:rFonts w:ascii="Arial" w:eastAsia="Malgun Gothic" w:hAnsi="Arial"/>
        </w:rPr>
        <w:t>x</w:t>
      </w:r>
      <w:r w:rsidRPr="00084CC3">
        <w:rPr>
          <w:rFonts w:ascii="Arial" w:eastAsia="Malgun Gothic" w:hAnsi="Arial"/>
        </w:rPr>
        <w:t>.6.2</w:t>
      </w:r>
      <w:r w:rsidRPr="00084CC3">
        <w:rPr>
          <w:rFonts w:ascii="Arial" w:eastAsia="Malgun Gothic" w:hAnsi="Arial"/>
        </w:rPr>
        <w:tab/>
        <w:t>Requirements related to the Transport layer</w:t>
      </w:r>
    </w:p>
    <w:p w14:paraId="557D4EC8" w14:textId="6282A6EE" w:rsidR="00635B09" w:rsidRDefault="00635B09" w:rsidP="00635B09">
      <w:pPr>
        <w:rPr>
          <w:rFonts w:eastAsia="Malgun Gothic"/>
        </w:rPr>
      </w:pPr>
      <w:r w:rsidRPr="004C1097">
        <w:rPr>
          <w:rFonts w:eastAsia="Malgun Gothic"/>
        </w:rPr>
        <w:t xml:space="preserve">[PR </w:t>
      </w:r>
      <w:r>
        <w:rPr>
          <w:rFonts w:eastAsia="Malgun Gothic"/>
        </w:rPr>
        <w:t>6</w:t>
      </w:r>
      <w:r w:rsidRPr="00586198">
        <w:rPr>
          <w:rFonts w:eastAsia="Malgun Gothic"/>
        </w:rPr>
        <w:t>.</w:t>
      </w:r>
      <w:r>
        <w:rPr>
          <w:rFonts w:eastAsia="Malgun Gothic"/>
        </w:rPr>
        <w:t>x</w:t>
      </w:r>
      <w:r w:rsidRPr="00586198">
        <w:rPr>
          <w:rFonts w:eastAsia="Malgun Gothic"/>
        </w:rPr>
        <w:t>.</w:t>
      </w:r>
      <w:r w:rsidRPr="004C1097">
        <w:rPr>
          <w:rFonts w:eastAsia="Malgun Gothic"/>
        </w:rPr>
        <w:t>6.2-</w:t>
      </w:r>
      <w:r>
        <w:rPr>
          <w:rFonts w:eastAsia="Malgun Gothic"/>
        </w:rPr>
        <w:t>2</w:t>
      </w:r>
      <w:r w:rsidRPr="00E47D73">
        <w:rPr>
          <w:rFonts w:eastAsia="Malgun Gothic"/>
        </w:rPr>
        <w:t>] The FRMCS S</w:t>
      </w:r>
      <w:r w:rsidR="000E118A">
        <w:rPr>
          <w:rFonts w:eastAsia="Malgun Gothic"/>
        </w:rPr>
        <w:t>ystem</w:t>
      </w:r>
      <w:r w:rsidRPr="00E47D73">
        <w:rPr>
          <w:rFonts w:eastAsia="Malgun Gothic"/>
        </w:rPr>
        <w:t xml:space="preserve"> shall support the following traffic characteristics of data transfe</w:t>
      </w:r>
      <w:r w:rsidRPr="00A07070">
        <w:rPr>
          <w:rFonts w:eastAsia="Malgun Gothic"/>
        </w:rPr>
        <w:t>r</w:t>
      </w:r>
      <w:r w:rsidRPr="00E47D73">
        <w:rPr>
          <w:rFonts w:eastAsia="Malgun Gothic"/>
        </w:rPr>
        <w:t>:</w:t>
      </w:r>
      <w:r w:rsidRPr="00995BA8">
        <w:rPr>
          <w:rFonts w:eastAsia="Malgun Gothic"/>
        </w:rPr>
        <w:t xml:space="preserve"> </w:t>
      </w:r>
    </w:p>
    <w:p w14:paraId="43442187" w14:textId="77777777" w:rsidR="00635B09" w:rsidRPr="00E47D73" w:rsidRDefault="00635B09" w:rsidP="00635B09">
      <w:pPr>
        <w:rPr>
          <w:rFonts w:eastAsia="Malgun Gothic"/>
        </w:rPr>
      </w:pPr>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2"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143">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144" w:author="ILMUBYUN" w:date="2022-05-10T14:49:00Z">
            <w:trPr>
              <w:gridAfter w:val="0"/>
              <w:wAfter w:w="1108" w:type="dxa"/>
              <w:trHeight w:val="1269"/>
            </w:trPr>
          </w:trPrChange>
        </w:trPr>
        <w:tc>
          <w:tcPr>
            <w:tcW w:w="1135" w:type="dxa"/>
            <w:shd w:val="clear" w:color="auto" w:fill="auto"/>
            <w:tcPrChange w:id="145" w:author="ILMUBYUN" w:date="2022-05-10T14:49:00Z">
              <w:tcPr>
                <w:tcW w:w="1135" w:type="dxa"/>
                <w:shd w:val="clear" w:color="auto" w:fill="auto"/>
              </w:tcPr>
            </w:tcPrChange>
          </w:tcPr>
          <w:p w14:paraId="3F6961D4" w14:textId="77777777" w:rsidR="00605FD1" w:rsidRDefault="00605FD1" w:rsidP="00D73EDB">
            <w:pPr>
              <w:keepNext/>
              <w:keepLines/>
              <w:jc w:val="center"/>
              <w:rPr>
                <w:ins w:id="146" w:author="ILMUBYUN" w:date="2022-05-11T09:47:00Z"/>
                <w:rFonts w:ascii="Arial" w:hAnsi="Arial"/>
                <w:b/>
                <w:sz w:val="16"/>
                <w:szCs w:val="16"/>
              </w:rPr>
            </w:pPr>
            <w:r w:rsidRPr="00FE6512">
              <w:rPr>
                <w:rFonts w:ascii="Arial" w:hAnsi="Arial"/>
                <w:b/>
                <w:sz w:val="16"/>
                <w:szCs w:val="16"/>
              </w:rPr>
              <w:t>Scenario</w:t>
            </w:r>
          </w:p>
          <w:p w14:paraId="27C70DD6" w14:textId="2F58BC4E" w:rsidR="00566305" w:rsidRPr="00FE6512" w:rsidRDefault="00566305" w:rsidP="00D73EDB">
            <w:pPr>
              <w:keepNext/>
              <w:keepLines/>
              <w:jc w:val="center"/>
              <w:rPr>
                <w:rFonts w:ascii="Arial" w:hAnsi="Arial"/>
                <w:b/>
                <w:sz w:val="16"/>
                <w:szCs w:val="16"/>
                <w:lang w:eastAsia="ko-KR"/>
              </w:rPr>
            </w:pPr>
            <w:ins w:id="147" w:author="ILMUBYUN" w:date="2022-05-11T09:47:00Z">
              <w:r>
                <w:rPr>
                  <w:rFonts w:ascii="Arial" w:hAnsi="Arial" w:hint="eastAsia"/>
                  <w:b/>
                  <w:sz w:val="16"/>
                  <w:szCs w:val="16"/>
                  <w:lang w:eastAsia="ko-KR"/>
                </w:rPr>
                <w:t>(</w:t>
              </w:r>
              <w:r>
                <w:rPr>
                  <w:rFonts w:ascii="Arial" w:hAnsi="Arial"/>
                  <w:b/>
                  <w:sz w:val="16"/>
                  <w:szCs w:val="16"/>
                  <w:lang w:eastAsia="ko-KR"/>
                </w:rPr>
                <w:t>Note 5)</w:t>
              </w:r>
            </w:ins>
          </w:p>
        </w:tc>
        <w:tc>
          <w:tcPr>
            <w:tcW w:w="851" w:type="dxa"/>
            <w:shd w:val="clear" w:color="auto" w:fill="auto"/>
            <w:tcPrChange w:id="148"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149"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150"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151" w:author="ILMUBYUN" w:date="2022-05-10T14:49:00Z">
              <w:tcPr>
                <w:tcW w:w="851" w:type="dxa"/>
              </w:tcPr>
            </w:tcPrChange>
          </w:tcPr>
          <w:p w14:paraId="25D35E49" w14:textId="77777777" w:rsidR="00605FD1" w:rsidRPr="0003104E" w:rsidRDefault="00605FD1" w:rsidP="00D73EDB">
            <w:pPr>
              <w:keepNext/>
              <w:keepLines/>
              <w:jc w:val="center"/>
              <w:rPr>
                <w:rFonts w:ascii="Arial" w:eastAsia="Malgun Gothic" w:hAnsi="Arial"/>
                <w:b/>
                <w:sz w:val="16"/>
                <w:szCs w:val="16"/>
                <w:lang w:eastAsia="ko-KR"/>
              </w:rPr>
            </w:pPr>
            <w:r>
              <w:rPr>
                <w:rFonts w:ascii="Arial" w:eastAsia="Malgun Gothic" w:hAnsi="Arial"/>
                <w:b/>
                <w:sz w:val="16"/>
                <w:szCs w:val="16"/>
                <w:lang w:eastAsia="ko-KR"/>
              </w:rPr>
              <w:t xml:space="preserve">UE </w:t>
            </w:r>
            <w:r w:rsidRPr="0003104E">
              <w:rPr>
                <w:rFonts w:ascii="Arial" w:eastAsia="Malgun Gothic" w:hAnsi="Arial"/>
                <w:b/>
                <w:sz w:val="16"/>
                <w:szCs w:val="16"/>
                <w:lang w:eastAsia="ko-KR"/>
              </w:rPr>
              <w:t>Relative</w:t>
            </w:r>
          </w:p>
          <w:p w14:paraId="38D4DEFA" w14:textId="77777777" w:rsidR="00605FD1" w:rsidRPr="00E47D73" w:rsidRDefault="00605FD1" w:rsidP="00D73EDB">
            <w:pPr>
              <w:keepNext/>
              <w:keepLines/>
              <w:jc w:val="center"/>
              <w:rPr>
                <w:rFonts w:ascii="Arial" w:eastAsia="Malgun Gothic" w:hAnsi="Arial"/>
                <w:b/>
                <w:sz w:val="16"/>
                <w:szCs w:val="16"/>
                <w:lang w:eastAsia="ko-KR"/>
              </w:rPr>
            </w:pPr>
            <w:r w:rsidRPr="0003104E">
              <w:rPr>
                <w:rFonts w:ascii="Arial" w:eastAsia="Malgun Gothic" w:hAnsi="Arial"/>
                <w:b/>
                <w:sz w:val="16"/>
                <w:szCs w:val="16"/>
                <w:lang w:eastAsia="ko-KR"/>
              </w:rPr>
              <w:t>Speed</w:t>
            </w:r>
          </w:p>
        </w:tc>
        <w:tc>
          <w:tcPr>
            <w:tcW w:w="822" w:type="dxa"/>
            <w:shd w:val="clear" w:color="auto" w:fill="auto"/>
            <w:tcPrChange w:id="152"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153"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154"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155"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156"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157" w:author="ILMUBYUN" w:date="2022-05-10T14:49:00Z">
            <w:trPr>
              <w:gridAfter w:val="0"/>
              <w:wAfter w:w="1108" w:type="dxa"/>
              <w:trHeight w:val="931"/>
            </w:trPr>
          </w:trPrChange>
        </w:trPr>
        <w:tc>
          <w:tcPr>
            <w:tcW w:w="1135" w:type="dxa"/>
            <w:shd w:val="clear" w:color="auto" w:fill="auto"/>
            <w:tcPrChange w:id="158" w:author="ILMUBYUN" w:date="2022-05-10T14:49:00Z">
              <w:tcPr>
                <w:tcW w:w="1135" w:type="dxa"/>
                <w:shd w:val="clear" w:color="auto" w:fill="auto"/>
              </w:tcPr>
            </w:tcPrChange>
          </w:tcPr>
          <w:p w14:paraId="4384DB6D" w14:textId="1A4EF953" w:rsidR="00605FD1" w:rsidRPr="00BE24D5" w:rsidRDefault="00605FD1" w:rsidP="00D73EDB">
            <w:pPr>
              <w:keepNext/>
              <w:keepLines/>
              <w:rPr>
                <w:rFonts w:ascii="Malgun Gothic" w:eastAsia="Malgun Gothic" w:hAnsi="Malgun Gothic" w:cs="Malgun Gothic"/>
                <w:sz w:val="16"/>
                <w:szCs w:val="16"/>
                <w:lang w:eastAsia="ko-KR"/>
                <w:rPrChange w:id="159" w:author="ILMUBYUN" w:date="2022-05-10T14:23:00Z">
                  <w:rPr>
                    <w:rFonts w:ascii="Arial" w:hAnsi="Arial" w:cs="Arial"/>
                    <w:sz w:val="16"/>
                    <w:szCs w:val="16"/>
                  </w:rPr>
                </w:rPrChange>
              </w:rPr>
            </w:pPr>
            <w:commentRangeStart w:id="160"/>
            <w:ins w:id="161" w:author="ILMUBYUN" w:date="2022-05-10T14:20:00Z">
              <w:r w:rsidRPr="00BE24D5">
                <w:rPr>
                  <w:rFonts w:ascii="Malgun Gothic" w:eastAsia="Malgun Gothic" w:hAnsi="Malgun Gothic" w:cs="Malgun Gothic"/>
                  <w:sz w:val="16"/>
                  <w:szCs w:val="16"/>
                  <w:lang w:eastAsia="ko-KR"/>
                  <w:rPrChange w:id="162" w:author="ILMUBYUN" w:date="2022-05-10T14:20:00Z">
                    <w:rPr>
                      <w:rFonts w:ascii="Arial" w:eastAsia="Malgun Gothic" w:hAnsi="Arial"/>
                      <w:sz w:val="32"/>
                      <w:lang w:eastAsia="ko-KR"/>
                    </w:rPr>
                  </w:rPrChange>
                </w:rPr>
                <w:t>Multiple trains’ stops at the same platform</w:t>
              </w:r>
            </w:ins>
            <w:commentRangeStart w:id="163"/>
            <w:commentRangeStart w:id="164"/>
            <w:commentRangeStart w:id="165"/>
            <w:commentRangeStart w:id="166"/>
            <w:commentRangeStart w:id="167"/>
            <w:commentRangeStart w:id="168"/>
            <w:commentRangeStart w:id="169"/>
            <w:commentRangeStart w:id="170"/>
            <w:commentRangeStart w:id="171"/>
            <w:del w:id="172" w:author="ILMUBYUN" w:date="2022-05-10T14:23:00Z">
              <w:r w:rsidDel="00BE24D5">
                <w:rPr>
                  <w:rFonts w:ascii="Malgun Gothic" w:eastAsia="Malgun Gothic" w:hAnsi="Malgun Gothic" w:cs="Malgun Gothic" w:hint="eastAsia"/>
                  <w:sz w:val="16"/>
                  <w:szCs w:val="16"/>
                  <w:lang w:eastAsia="ko-KR"/>
                </w:rPr>
                <w:delText>O</w:delText>
              </w:r>
              <w:r w:rsidDel="00BE24D5">
                <w:rPr>
                  <w:rFonts w:ascii="Malgun Gothic" w:eastAsia="Malgun Gothic" w:hAnsi="Malgun Gothic" w:cs="Malgun Gothic"/>
                  <w:sz w:val="16"/>
                  <w:szCs w:val="16"/>
                  <w:lang w:eastAsia="ko-KR"/>
                </w:rPr>
                <w:delText>n-network</w:delText>
              </w:r>
            </w:del>
            <w:r>
              <w:rPr>
                <w:rFonts w:ascii="Malgun Gothic" w:eastAsia="Malgun Gothic" w:hAnsi="Malgun Gothic" w:cs="Malgun Gothic"/>
                <w:sz w:val="16"/>
                <w:szCs w:val="16"/>
                <w:lang w:eastAsia="ko-KR"/>
              </w:rPr>
              <w:t xml:space="preserve"> </w:t>
            </w:r>
            <w:commentRangeEnd w:id="163"/>
            <w:r>
              <w:rPr>
                <w:rStyle w:val="Marquedecommentaire"/>
              </w:rPr>
              <w:commentReference w:id="163"/>
            </w:r>
            <w:commentRangeEnd w:id="164"/>
            <w:r>
              <w:rPr>
                <w:rStyle w:val="Marquedecommentaire"/>
              </w:rPr>
              <w:commentReference w:id="164"/>
            </w:r>
            <w:commentRangeEnd w:id="165"/>
            <w:r w:rsidR="00932119">
              <w:rPr>
                <w:rStyle w:val="Marquedecommentaire"/>
              </w:rPr>
              <w:commentReference w:id="165"/>
            </w:r>
            <w:commentRangeEnd w:id="166"/>
            <w:r w:rsidR="00FF6981">
              <w:rPr>
                <w:rStyle w:val="Marquedecommentaire"/>
              </w:rPr>
              <w:commentReference w:id="166"/>
            </w:r>
            <w:commentRangeEnd w:id="171"/>
            <w:r w:rsidR="00812A6D">
              <w:rPr>
                <w:rStyle w:val="Marquedecommentaire"/>
              </w:rPr>
              <w:commentReference w:id="171"/>
            </w:r>
            <w:r w:rsidRPr="00A3269D">
              <w:rPr>
                <w:rFonts w:ascii="Arial" w:hAnsi="Arial" w:cs="Arial"/>
                <w:sz w:val="16"/>
                <w:szCs w:val="16"/>
              </w:rPr>
              <w:t>(Korea, urban railway)</w:t>
            </w:r>
            <w:commentRangeEnd w:id="167"/>
            <w:r>
              <w:rPr>
                <w:rStyle w:val="Marquedecommentaire"/>
              </w:rPr>
              <w:commentReference w:id="167"/>
            </w:r>
            <w:commentRangeEnd w:id="168"/>
            <w:r>
              <w:rPr>
                <w:rStyle w:val="Marquedecommentaire"/>
              </w:rPr>
              <w:commentReference w:id="168"/>
            </w:r>
            <w:commentRangeEnd w:id="169"/>
            <w:r w:rsidR="005E1B60">
              <w:rPr>
                <w:rStyle w:val="Marquedecommentaire"/>
              </w:rPr>
              <w:commentReference w:id="169"/>
            </w:r>
          </w:p>
        </w:tc>
        <w:tc>
          <w:tcPr>
            <w:tcW w:w="851" w:type="dxa"/>
            <w:shd w:val="clear" w:color="auto" w:fill="auto"/>
            <w:tcPrChange w:id="173"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174"/>
            <w:r w:rsidRPr="00A3269D">
              <w:rPr>
                <w:rFonts w:ascii="Arial" w:hAnsi="Arial" w:cs="Arial"/>
                <w:sz w:val="16"/>
                <w:szCs w:val="16"/>
              </w:rPr>
              <w:t>≤10 ms</w:t>
            </w:r>
          </w:p>
        </w:tc>
        <w:tc>
          <w:tcPr>
            <w:tcW w:w="905" w:type="dxa"/>
            <w:shd w:val="clear" w:color="auto" w:fill="auto"/>
            <w:tcPrChange w:id="175"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174"/>
            <w:r>
              <w:rPr>
                <w:rStyle w:val="Marquedecommentaire"/>
              </w:rPr>
              <w:commentReference w:id="174"/>
            </w:r>
            <w:r>
              <w:rPr>
                <w:rStyle w:val="Marquedecommentaire"/>
              </w:rPr>
              <w:commentReference w:id="170"/>
            </w:r>
            <w:r w:rsidR="00932119">
              <w:rPr>
                <w:rStyle w:val="Marquedecommentaire"/>
              </w:rPr>
              <w:commentReference w:id="160"/>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176"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Malgun Gothic" w:eastAsia="Malgun Gothic" w:hAnsi="Malgun Gothic" w:cs="Malgun Gothic" w:hint="eastAsia"/>
                <w:sz w:val="16"/>
                <w:szCs w:val="16"/>
                <w:lang w:eastAsia="ko-KR"/>
              </w:rPr>
              <w:t>1</w:t>
            </w:r>
            <w:r>
              <w:rPr>
                <w:rFonts w:ascii="Malgun Gothic" w:eastAsia="Malgun Gothic" w:hAnsi="Malgun Gothic" w:cs="Malgun Gothic"/>
                <w:sz w:val="16"/>
                <w:szCs w:val="16"/>
                <w:lang w:eastAsia="ko-KR"/>
              </w:rPr>
              <w:t>00</w:t>
            </w:r>
            <w:r w:rsidRPr="00A3269D">
              <w:rPr>
                <w:rFonts w:ascii="Arial" w:hAnsi="Arial" w:cs="Arial"/>
                <w:sz w:val="16"/>
                <w:szCs w:val="16"/>
              </w:rPr>
              <w:t> km/h</w:t>
            </w:r>
          </w:p>
        </w:tc>
        <w:tc>
          <w:tcPr>
            <w:tcW w:w="851" w:type="dxa"/>
            <w:tcPrChange w:id="177" w:author="ILMUBYUN" w:date="2022-05-10T14:49:00Z">
              <w:tcPr>
                <w:tcW w:w="851" w:type="dxa"/>
              </w:tcPr>
            </w:tcPrChange>
          </w:tcPr>
          <w:p w14:paraId="1D0E89F4" w14:textId="77777777" w:rsidR="00605FD1" w:rsidRPr="00A3269D" w:rsidRDefault="00605FD1" w:rsidP="00D73EDB">
            <w:pPr>
              <w:keepNext/>
              <w:keepLines/>
              <w:jc w:val="center"/>
              <w:rPr>
                <w:rFonts w:ascii="Arial" w:eastAsia="Malgun Gothic" w:hAnsi="Arial" w:cs="Arial"/>
                <w:sz w:val="16"/>
                <w:szCs w:val="16"/>
                <w:lang w:eastAsia="ko-KR"/>
              </w:rPr>
            </w:pPr>
            <w:r w:rsidRPr="00A3269D">
              <w:rPr>
                <w:rFonts w:ascii="Arial" w:hAnsi="Arial" w:cs="Arial"/>
                <w:sz w:val="16"/>
                <w:szCs w:val="16"/>
              </w:rPr>
              <w:t>≤</w:t>
            </w:r>
            <w:r>
              <w:rPr>
                <w:rFonts w:ascii="Arial" w:eastAsia="Malgun Gothic" w:hAnsi="Arial" w:cs="Arial"/>
                <w:sz w:val="16"/>
                <w:szCs w:val="16"/>
                <w:lang w:eastAsia="ko-KR"/>
              </w:rPr>
              <w:t>5</w:t>
            </w:r>
            <w:r w:rsidRPr="00A3269D">
              <w:rPr>
                <w:rFonts w:ascii="Arial" w:eastAsia="Malgun Gothic" w:hAnsi="Arial" w:cs="Arial"/>
                <w:sz w:val="16"/>
                <w:szCs w:val="16"/>
                <w:lang w:eastAsia="ko-KR"/>
              </w:rPr>
              <w:t>0km/h</w:t>
            </w:r>
          </w:p>
        </w:tc>
        <w:tc>
          <w:tcPr>
            <w:tcW w:w="822" w:type="dxa"/>
            <w:shd w:val="clear" w:color="auto" w:fill="auto"/>
            <w:tcPrChange w:id="178"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Malgun Gothic" w:hAnsi="Arial" w:cs="Arial"/>
                <w:sz w:val="16"/>
                <w:szCs w:val="16"/>
                <w:lang w:eastAsia="ko-KR"/>
              </w:rPr>
              <w:t>Mbps</w:t>
            </w:r>
          </w:p>
        </w:tc>
        <w:tc>
          <w:tcPr>
            <w:tcW w:w="850" w:type="dxa"/>
            <w:tcPrChange w:id="179"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180"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Malgun Gothic" w:eastAsia="Malgun Gothic" w:hAnsi="Malgun Gothic" w:cs="Malgun Gothic" w:hint="eastAsia"/>
                <w:sz w:val="16"/>
                <w:szCs w:val="16"/>
                <w:lang w:eastAsia="ko-KR"/>
              </w:rPr>
              <w:t xml:space="preserve">1 </w:t>
            </w:r>
            <w:r w:rsidRPr="00A3269D">
              <w:rPr>
                <w:rFonts w:ascii="Arial" w:hAnsi="Arial" w:cs="Arial"/>
                <w:sz w:val="16"/>
                <w:szCs w:val="16"/>
              </w:rPr>
              <w:t>Mbps/km</w:t>
            </w:r>
          </w:p>
        </w:tc>
        <w:tc>
          <w:tcPr>
            <w:tcW w:w="851" w:type="dxa"/>
            <w:tcPrChange w:id="181"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Malgun Gothic" w:eastAsia="Malgun Gothic" w:hAnsi="Malgun Gothic" w:cs="Malgun Gothic"/>
                <w:sz w:val="16"/>
                <w:szCs w:val="16"/>
                <w:lang w:eastAsia="ko-KR"/>
              </w:rPr>
              <w:t xml:space="preserve"> 5 (100</w:t>
            </w:r>
            <w:r>
              <w:rPr>
                <w:rFonts w:ascii="Malgun Gothic" w:eastAsia="Malgun Gothic" w:hAnsi="Malgun Gothic" w:cs="Malgun Gothic" w:hint="eastAsia"/>
                <w:sz w:val="16"/>
                <w:szCs w:val="16"/>
                <w:lang w:eastAsia="ko-KR"/>
              </w:rPr>
              <w:t>m</w:t>
            </w:r>
            <w:r>
              <w:rPr>
                <w:rFonts w:ascii="Malgun Gothic" w:eastAsia="Malgun Gothic" w:hAnsi="Malgun Gothic" w:cs="Malgun Gothic"/>
                <w:sz w:val="16"/>
                <w:szCs w:val="16"/>
                <w:lang w:eastAsia="ko-KR"/>
              </w:rPr>
              <w:t>)</w:t>
            </w:r>
          </w:p>
        </w:tc>
        <w:tc>
          <w:tcPr>
            <w:tcW w:w="1446" w:type="dxa"/>
            <w:shd w:val="clear" w:color="auto" w:fill="auto"/>
            <w:tcPrChange w:id="182"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Malgun Gothic" w:hAnsi="Arial" w:cs="Arial" w:hint="eastAsia"/>
                <w:sz w:val="16"/>
                <w:szCs w:val="16"/>
                <w:lang w:eastAsia="ko-KR"/>
              </w:rPr>
              <w:t>1</w:t>
            </w:r>
            <w:r>
              <w:rPr>
                <w:rFonts w:ascii="Arial" w:eastAsia="Malgun Gothic"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160"/>
      <w:commentRangeEnd w:id="170"/>
      <w:tr w:rsidR="00635B09" w:rsidRPr="00FE6512" w14:paraId="2C2C8B9B" w14:textId="77777777" w:rsidTr="00605FD1">
        <w:trPr>
          <w:trHeight w:val="727"/>
          <w:trPrChange w:id="183" w:author="ILMUBYUN" w:date="2022-05-10T14:49:00Z">
            <w:trPr>
              <w:trHeight w:val="727"/>
            </w:trPr>
          </w:trPrChange>
        </w:trPr>
        <w:tc>
          <w:tcPr>
            <w:tcW w:w="1135" w:type="dxa"/>
            <w:tcPrChange w:id="184"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185"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4E3188C7" w14:textId="77777777" w:rsidR="00635B09" w:rsidRDefault="00635B09" w:rsidP="00D73EDB">
            <w:pPr>
              <w:keepNext/>
              <w:keepLines/>
              <w:overflowPunct w:val="0"/>
              <w:autoSpaceDE w:val="0"/>
              <w:autoSpaceDN w:val="0"/>
              <w:adjustRightInd w:val="0"/>
              <w:ind w:left="851" w:hanging="851"/>
              <w:textAlignment w:val="baseline"/>
              <w:rPr>
                <w:ins w:id="186" w:author="ILMUBYUN" w:date="2022-05-11T09:47:00Z"/>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BAF390E" w14:textId="6C5D89A4" w:rsidR="00566305" w:rsidRPr="00FE6512" w:rsidRDefault="00566305" w:rsidP="00D73EDB">
            <w:pPr>
              <w:keepNext/>
              <w:keepLines/>
              <w:overflowPunct w:val="0"/>
              <w:autoSpaceDE w:val="0"/>
              <w:autoSpaceDN w:val="0"/>
              <w:adjustRightInd w:val="0"/>
              <w:ind w:left="851" w:hanging="851"/>
              <w:textAlignment w:val="baseline"/>
              <w:rPr>
                <w:rFonts w:ascii="Arial" w:hAnsi="Arial"/>
                <w:sz w:val="16"/>
                <w:szCs w:val="16"/>
                <w:lang w:eastAsia="ko-KR"/>
              </w:rPr>
            </w:pPr>
            <w:ins w:id="187" w:author="ILMUBYUN" w:date="2022-05-11T09:47:00Z">
              <w:r>
                <w:rPr>
                  <w:rFonts w:ascii="Arial" w:hAnsi="Arial" w:hint="eastAsia"/>
                  <w:sz w:val="16"/>
                  <w:szCs w:val="16"/>
                  <w:lang w:eastAsia="ko-KR"/>
                </w:rPr>
                <w:t>N</w:t>
              </w:r>
              <w:r>
                <w:rPr>
                  <w:rFonts w:ascii="Arial" w:hAnsi="Arial"/>
                  <w:sz w:val="16"/>
                  <w:szCs w:val="16"/>
                  <w:lang w:eastAsia="ko-KR"/>
                </w:rPr>
                <w:t xml:space="preserve">OTE 5:    </w:t>
              </w:r>
            </w:ins>
            <w:ins w:id="188" w:author="ILMUBYUN" w:date="2022-05-11T09:48:00Z">
              <w:r>
                <w:rPr>
                  <w:rFonts w:ascii="Arial" w:hAnsi="Arial"/>
                  <w:sz w:val="16"/>
                  <w:szCs w:val="16"/>
                  <w:lang w:eastAsia="ko-KR"/>
                </w:rPr>
                <w:t>Off-net</w:t>
              </w:r>
            </w:ins>
            <w:ins w:id="189" w:author="ILMUBYUN" w:date="2022-05-11T14:10:00Z">
              <w:r w:rsidR="00276CEF">
                <w:rPr>
                  <w:rFonts w:ascii="Arial" w:hAnsi="Arial"/>
                  <w:sz w:val="16"/>
                  <w:szCs w:val="16"/>
                  <w:lang w:eastAsia="ko-KR"/>
                </w:rPr>
                <w:t>w</w:t>
              </w:r>
            </w:ins>
            <w:ins w:id="190" w:author="ILMUBYUN" w:date="2022-05-11T14:11:00Z">
              <w:r w:rsidR="00276CEF">
                <w:rPr>
                  <w:rFonts w:ascii="Arial" w:hAnsi="Arial"/>
                  <w:sz w:val="16"/>
                  <w:szCs w:val="16"/>
                  <w:lang w:eastAsia="ko-KR"/>
                </w:rPr>
                <w:t>ork</w:t>
              </w:r>
            </w:ins>
            <w:ins w:id="191" w:author="ILMUBYUN" w:date="2022-05-11T09:48:00Z">
              <w:r>
                <w:rPr>
                  <w:rFonts w:ascii="Arial" w:hAnsi="Arial"/>
                  <w:sz w:val="16"/>
                  <w:szCs w:val="16"/>
                  <w:lang w:eastAsia="ko-KR"/>
                </w:rPr>
                <w:t xml:space="preserve"> traffic characteristics are not addressed in this </w:t>
              </w:r>
            </w:ins>
            <w:ins w:id="192" w:author="ILMUBYUN" w:date="2022-05-11T09:52:00Z">
              <w:r>
                <w:rPr>
                  <w:rFonts w:ascii="Arial" w:hAnsi="Arial"/>
                  <w:sz w:val="16"/>
                  <w:szCs w:val="16"/>
                  <w:lang w:eastAsia="ko-KR"/>
                </w:rPr>
                <w:t>table</w:t>
              </w:r>
            </w:ins>
            <w:ins w:id="193" w:author="ILMUBYUN" w:date="2022-05-11T09:50:00Z">
              <w:r>
                <w:rPr>
                  <w:rFonts w:ascii="Arial" w:hAnsi="Arial"/>
                  <w:sz w:val="16"/>
                  <w:szCs w:val="16"/>
                  <w:lang w:eastAsia="ko-KR"/>
                </w:rPr>
                <w:t xml:space="preserve"> since it </w:t>
              </w:r>
            </w:ins>
            <w:ins w:id="194" w:author="ILMUBYUN" w:date="2022-05-11T09:53:00Z">
              <w:r w:rsidR="001B60B0">
                <w:rPr>
                  <w:rFonts w:ascii="Arial" w:hAnsi="Arial"/>
                  <w:sz w:val="16"/>
                  <w:szCs w:val="16"/>
                  <w:lang w:eastAsia="ko-KR"/>
                </w:rPr>
                <w:t>can be</w:t>
              </w:r>
            </w:ins>
            <w:ins w:id="195" w:author="ILMUBYUN" w:date="2022-05-11T09:50:00Z">
              <w:r>
                <w:rPr>
                  <w:rFonts w:ascii="Arial" w:hAnsi="Arial"/>
                  <w:sz w:val="16"/>
                  <w:szCs w:val="16"/>
                  <w:lang w:eastAsia="ko-KR"/>
                </w:rPr>
                <w:t xml:space="preserve"> covered by TR22.990</w:t>
              </w:r>
            </w:ins>
            <w:ins w:id="196" w:author="ILMUBYUN" w:date="2022-05-11T09:48:00Z">
              <w:r>
                <w:rPr>
                  <w:rFonts w:ascii="Arial" w:hAnsi="Arial"/>
                  <w:sz w:val="16"/>
                  <w:szCs w:val="16"/>
                  <w:lang w:eastAsia="ko-KR"/>
                </w:rPr>
                <w:t>.</w:t>
              </w:r>
            </w:ins>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Malgun Gothic" w:eastAsia="Malgun Gothic" w:hAnsi="Malgun Gothic" w:cs="Malgun Gothic"/>
        </w:rPr>
        <w:t>x</w:t>
      </w:r>
      <w:r w:rsidRPr="00FE6512">
        <w:t xml:space="preserve">.6.2-1: Traffic characteristics for </w:t>
      </w:r>
      <w:r>
        <w:rPr>
          <w:rFonts w:ascii="Malgun Gothic" w:eastAsia="Malgun Gothic" w:hAnsi="Malgun Gothic" w:cs="Malgun Gothic" w:hint="eastAsia"/>
          <w:lang w:eastAsia="ko-KR"/>
        </w:rPr>
        <w:t>m</w:t>
      </w:r>
      <w:r>
        <w:rPr>
          <w:rFonts w:ascii="Malgun Gothic" w:eastAsia="Malgun Gothic" w:hAnsi="Malgun Gothic" w:cs="Malgun Gothic"/>
          <w:lang w:eastAsia="ko-KR"/>
        </w:rPr>
        <w:t xml:space="preserve">ultiple trains’ stops </w:t>
      </w:r>
      <w:r w:rsidR="00BC5F38">
        <w:rPr>
          <w:rFonts w:ascii="Malgun Gothic" w:eastAsia="Malgun Gothic" w:hAnsi="Malgun Gothic" w:cs="Malgun Gothic"/>
          <w:lang w:eastAsia="ko-KR"/>
        </w:rPr>
        <w:t>at the</w:t>
      </w:r>
      <w:r>
        <w:rPr>
          <w:rFonts w:ascii="Malgun Gothic" w:eastAsia="Malgun Gothic" w:hAnsi="Malgun Gothic" w:cs="Malgun Gothic"/>
          <w:lang w:eastAsia="ko-KR"/>
        </w:rPr>
        <w:t xml:space="preserve"> same platform</w:t>
      </w:r>
    </w:p>
    <w:p w14:paraId="5D19A87A" w14:textId="2E8A3FF4" w:rsidR="0009108F" w:rsidRPr="00635B09" w:rsidDel="000D063E" w:rsidRDefault="0009108F" w:rsidP="0009108F">
      <w:pPr>
        <w:rPr>
          <w:del w:id="197" w:author="ILMUBYUN" w:date="2022-05-10T11:26:00Z"/>
          <w:noProof/>
        </w:rPr>
      </w:pPr>
    </w:p>
    <w:p w14:paraId="3C612AE9" w14:textId="2A975A49"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198" w:author="ILMUBYUN" w:date="2022-05-10T11:26:00Z"/>
          <w:rFonts w:ascii="Arial" w:hAnsi="Arial" w:cs="Arial"/>
          <w:noProof/>
          <w:color w:val="0000FF"/>
          <w:sz w:val="28"/>
          <w:szCs w:val="28"/>
          <w:lang w:val="en-US"/>
        </w:rPr>
      </w:pPr>
      <w:del w:id="199"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6B7F745" w14:textId="4554E114" w:rsidR="0009108F" w:rsidRPr="00C21836" w:rsidDel="000D063E" w:rsidRDefault="0009108F" w:rsidP="0009108F">
      <w:pPr>
        <w:rPr>
          <w:del w:id="200" w:author="ILMUBYUN" w:date="2022-05-10T11:26:00Z"/>
          <w:noProof/>
          <w:lang w:val="en-US"/>
        </w:rPr>
      </w:pPr>
      <w:commentRangeStart w:id="201"/>
      <w:commentRangeStart w:id="202"/>
      <w:commentRangeStart w:id="203"/>
      <w:del w:id="204" w:author="ILMUBYUN" w:date="2022-05-10T11:26:00Z">
        <w:r w:rsidRPr="00C21836" w:rsidDel="000D063E">
          <w:rPr>
            <w:noProof/>
            <w:lang w:val="en-US"/>
          </w:rPr>
          <w:lastRenderedPageBreak/>
          <w:delText>&lt;</w:delText>
        </w:r>
        <w:r w:rsidRPr="00AD7C25" w:rsidDel="000D063E">
          <w:rPr>
            <w:noProof/>
            <w:lang w:val="en-US"/>
          </w:rPr>
          <w:delText>Proposed change in</w:delText>
        </w:r>
        <w:r w:rsidDel="000D063E">
          <w:rPr>
            <w:noProof/>
            <w:lang w:val="en-US"/>
          </w:rPr>
          <w:delText xml:space="preserve"> </w:delText>
        </w:r>
        <w:r w:rsidRPr="00AD7C25" w:rsidDel="000D063E">
          <w:rPr>
            <w:noProof/>
            <w:lang w:val="en-US"/>
          </w:rPr>
          <w:delText>revision marks</w:delText>
        </w:r>
        <w:r w:rsidRPr="00C21836" w:rsidDel="000D063E">
          <w:rPr>
            <w:noProof/>
            <w:lang w:val="en-US"/>
          </w:rPr>
          <w:delText>&gt;</w:delText>
        </w:r>
        <w:commentRangeEnd w:id="201"/>
        <w:r w:rsidR="00755051" w:rsidDel="000D063E">
          <w:rPr>
            <w:rStyle w:val="Marquedecommentaire"/>
          </w:rPr>
          <w:commentReference w:id="201"/>
        </w:r>
      </w:del>
      <w:commentRangeEnd w:id="202"/>
      <w:r w:rsidR="008E05E0">
        <w:rPr>
          <w:rStyle w:val="Marquedecommentaire"/>
        </w:rPr>
        <w:commentReference w:id="202"/>
      </w:r>
      <w:commentRangeEnd w:id="203"/>
      <w:r w:rsidR="001578F5">
        <w:rPr>
          <w:rStyle w:val="Marquedecommentaire"/>
        </w:rPr>
        <w:commentReference w:id="203"/>
      </w:r>
    </w:p>
    <w:p w14:paraId="0A960EFA" w14:textId="644B95CE" w:rsidR="0009108F" w:rsidRPr="00C21836" w:rsidDel="000D063E" w:rsidRDefault="0009108F" w:rsidP="0009108F">
      <w:pPr>
        <w:rPr>
          <w:del w:id="205" w:author="ILMUBYUN" w:date="2022-05-10T11:26:00Z"/>
          <w:noProof/>
          <w:lang w:val="en-US"/>
        </w:rPr>
      </w:pPr>
    </w:p>
    <w:p w14:paraId="39C93881" w14:textId="29CB5A44"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06" w:author="ILMUBYUN" w:date="2022-05-10T11:26:00Z"/>
          <w:rFonts w:ascii="Arial" w:hAnsi="Arial" w:cs="Arial"/>
          <w:noProof/>
          <w:color w:val="0000FF"/>
          <w:sz w:val="28"/>
          <w:szCs w:val="28"/>
          <w:lang w:val="en-US"/>
        </w:rPr>
      </w:pPr>
      <w:del w:id="207"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78982BA" w14:textId="7169BFB7" w:rsidR="0009108F" w:rsidRPr="00AD7C25" w:rsidDel="000D063E" w:rsidRDefault="0009108F" w:rsidP="0009108F">
      <w:pPr>
        <w:rPr>
          <w:del w:id="208" w:author="ILMUBYUN" w:date="2022-05-10T11:26:00Z"/>
          <w:noProof/>
          <w:lang w:val="en-US"/>
        </w:rPr>
      </w:pPr>
      <w:commentRangeStart w:id="209"/>
      <w:del w:id="210" w:author="ILMUBYUN" w:date="2022-05-10T11:26:00Z">
        <w:r w:rsidRPr="00AD7C25" w:rsidDel="000D063E">
          <w:rPr>
            <w:noProof/>
            <w:lang w:val="en-US"/>
          </w:rPr>
          <w:delText>&lt;Proposed change in</w:delText>
        </w:r>
        <w:r w:rsidDel="000D063E">
          <w:rPr>
            <w:noProof/>
            <w:lang w:val="en-US"/>
          </w:rPr>
          <w:delText xml:space="preserve"> </w:delText>
        </w:r>
        <w:r w:rsidRPr="00AD7C25" w:rsidDel="000D063E">
          <w:rPr>
            <w:noProof/>
            <w:lang w:val="en-US"/>
          </w:rPr>
          <w:delText>revision marks&gt;</w:delText>
        </w:r>
        <w:commentRangeEnd w:id="209"/>
        <w:r w:rsidR="00755051" w:rsidDel="000D063E">
          <w:rPr>
            <w:rStyle w:val="Marquedecommentaire"/>
          </w:rPr>
          <w:commentReference w:id="209"/>
        </w:r>
      </w:del>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ach Guillaume" w:date="2022-05-10T14:49:00Z" w:initials="GG">
    <w:p w14:paraId="5426C08B" w14:textId="618C2B0E" w:rsidR="00BC77D7" w:rsidRDefault="00BC77D7">
      <w:pPr>
        <w:pStyle w:val="Commentaire"/>
      </w:pPr>
      <w:r>
        <w:rPr>
          <w:rStyle w:val="Marquedecommentaire"/>
        </w:rPr>
        <w:annotationRef/>
      </w:r>
      <w:r>
        <w:t>Please add revision number</w:t>
      </w:r>
    </w:p>
  </w:comment>
  <w:comment w:id="1" w:author="ILMUBYUN" w:date="2022-05-11T14:27:00Z" w:initials="I">
    <w:p w14:paraId="7F3C5479" w14:textId="0D34FB32" w:rsidR="00ED4CF2" w:rsidRPr="00ED4CF2" w:rsidRDefault="00ED4CF2">
      <w:pPr>
        <w:pStyle w:val="Commentaire"/>
        <w:rPr>
          <w:lang w:eastAsia="ko-KR"/>
        </w:rPr>
      </w:pPr>
      <w:r>
        <w:rPr>
          <w:rStyle w:val="Marquedecommentaire"/>
        </w:rPr>
        <w:annotationRef/>
      </w:r>
      <w:r>
        <w:rPr>
          <w:lang w:eastAsia="ko-KR"/>
        </w:rPr>
        <w:t>Thank you for your comment</w:t>
      </w:r>
    </w:p>
  </w:comment>
  <w:comment w:id="3" w:author="Gach Guillaume" w:date="2022-04-29T16:06:00Z" w:initials="GG">
    <w:p w14:paraId="3C80270A" w14:textId="343E024A" w:rsidR="00CC1837" w:rsidRDefault="00CC1837">
      <w:pPr>
        <w:pStyle w:val="Commentaire"/>
      </w:pPr>
      <w:r>
        <w:rPr>
          <w:rStyle w:val="Marquedecommentaire"/>
        </w:rPr>
        <w:annotationRef/>
      </w:r>
      <w:r>
        <w:t>Do you expect more that 2 trains on the same platform?</w:t>
      </w:r>
    </w:p>
  </w:comment>
  <w:comment w:id="4" w:author="ILMUBYUN" w:date="2022-05-10T10:48:00Z" w:initials="I">
    <w:p w14:paraId="50657DB8" w14:textId="786919E1" w:rsidR="00C357AC" w:rsidRPr="00C357AC" w:rsidRDefault="00C357AC">
      <w:pPr>
        <w:pStyle w:val="Commentaire"/>
      </w:pPr>
      <w:r>
        <w:rPr>
          <w:rStyle w:val="Marquedecommentaire"/>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5" w:author="Gach Guillaume" w:date="2022-05-10T14:07:00Z" w:initials="GG">
    <w:p w14:paraId="2D7D0149" w14:textId="360A9A51" w:rsidR="00513B28" w:rsidRDefault="00513B28">
      <w:pPr>
        <w:pStyle w:val="Commentaire"/>
      </w:pPr>
      <w:r>
        <w:rPr>
          <w:rStyle w:val="Marquedecommentaire"/>
        </w:rPr>
        <w:annotationRef/>
      </w:r>
      <w:r>
        <w:t>Noted</w:t>
      </w:r>
    </w:p>
  </w:comment>
  <w:comment w:id="7" w:author="Gach Guillaume" w:date="2022-04-29T16:02:00Z" w:initials="GG">
    <w:p w14:paraId="07CF291E" w14:textId="6CFBC166" w:rsidR="00C25833" w:rsidRDefault="00C25833">
      <w:pPr>
        <w:pStyle w:val="Commentaire"/>
      </w:pPr>
      <w:r>
        <w:rPr>
          <w:rStyle w:val="Marquedecommentaire"/>
        </w:rPr>
        <w:annotationRef/>
      </w:r>
      <w:r>
        <w:t>The relationship between train intervals, multiple trains stops and delays for passengers to get off/on is unclear.</w:t>
      </w:r>
    </w:p>
  </w:comment>
  <w:comment w:id="8" w:author="ILMUBYUN" w:date="2022-05-10T11:13:00Z" w:initials="I">
    <w:p w14:paraId="6584AA12" w14:textId="7D406343" w:rsidR="00E411AF" w:rsidRDefault="00E411AF">
      <w:pPr>
        <w:pStyle w:val="Commentaire"/>
        <w:rPr>
          <w:lang w:eastAsia="ko-KR"/>
        </w:rPr>
      </w:pPr>
      <w:r>
        <w:rPr>
          <w:rStyle w:val="Marquedecommentaire"/>
        </w:rPr>
        <w:annotationRef/>
      </w:r>
      <w:r>
        <w:rPr>
          <w:rFonts w:hint="eastAsia"/>
          <w:lang w:eastAsia="ko-KR"/>
        </w:rPr>
        <w:t>W</w:t>
      </w:r>
      <w:r>
        <w:rPr>
          <w:lang w:eastAsia="ko-KR"/>
        </w:rPr>
        <w:t>e’ve added descriptions for clarification.</w:t>
      </w:r>
    </w:p>
  </w:comment>
  <w:comment w:id="9" w:author="Gach Guillaume" w:date="2022-05-10T14:08:00Z" w:initials="GG">
    <w:p w14:paraId="4A2F29DB" w14:textId="4F3596C8" w:rsidR="00513B28" w:rsidRDefault="00513B28">
      <w:pPr>
        <w:pStyle w:val="Commentaire"/>
      </w:pPr>
      <w:r>
        <w:rPr>
          <w:rStyle w:val="Marquedecommentaire"/>
        </w:rPr>
        <w:annotationRef/>
      </w:r>
      <w:r>
        <w:t>Thank you for clarification</w:t>
      </w:r>
    </w:p>
  </w:comment>
  <w:comment w:id="18" w:author="Gach Guillaume" w:date="2022-04-29T16:23:00Z" w:initials="GG">
    <w:p w14:paraId="44FD41B0" w14:textId="2E719F61" w:rsidR="00A71A35" w:rsidRDefault="00A71A35">
      <w:pPr>
        <w:pStyle w:val="Commentaire"/>
      </w:pPr>
      <w:r>
        <w:rPr>
          <w:rStyle w:val="Marquedecommentaire"/>
        </w:rPr>
        <w:annotationRef/>
      </w:r>
      <w:r>
        <w:t>It is for redundancy or other purposes? Please clarify</w:t>
      </w:r>
    </w:p>
  </w:comment>
  <w:comment w:id="19" w:author="ILMUBYUN" w:date="2022-05-10T11:15:00Z" w:initials="I">
    <w:p w14:paraId="0F2E8176" w14:textId="2DC0CB3B" w:rsidR="00E411AF" w:rsidRDefault="00E411AF">
      <w:pPr>
        <w:pStyle w:val="Commentaire"/>
        <w:rPr>
          <w:lang w:eastAsia="ko-KR"/>
        </w:rPr>
      </w:pPr>
      <w:r>
        <w:rPr>
          <w:rStyle w:val="Marquedecommentaire"/>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20" w:author="Gach Guillaume" w:date="2022-05-10T14:09:00Z" w:initials="GG">
    <w:p w14:paraId="09DC25E3" w14:textId="77777777" w:rsidR="00173EE5" w:rsidRDefault="00173EE5">
      <w:pPr>
        <w:pStyle w:val="Commentaire"/>
      </w:pPr>
      <w:r>
        <w:rPr>
          <w:rStyle w:val="Marquedecommentaire"/>
        </w:rPr>
        <w:annotationRef/>
      </w:r>
      <w:r>
        <w:t xml:space="preserve">Thank you for clarification. </w:t>
      </w:r>
    </w:p>
    <w:p w14:paraId="5B315907" w14:textId="77777777" w:rsidR="00AB6351" w:rsidRDefault="00173EE5">
      <w:pPr>
        <w:pStyle w:val="Commentaire"/>
      </w:pPr>
      <w:r>
        <w:t xml:space="preserve">Do you intend to have two open sessions, one per UE, or one active UE and one passive UE or…? </w:t>
      </w:r>
    </w:p>
    <w:p w14:paraId="07B3C500" w14:textId="77777777" w:rsidR="00AB6351" w:rsidRDefault="00AB6351">
      <w:pPr>
        <w:pStyle w:val="Commentaire"/>
      </w:pPr>
      <w:r>
        <w:t>And how to steer from one UE to the other?</w:t>
      </w:r>
    </w:p>
    <w:p w14:paraId="4A5C2492" w14:textId="14D9EF08" w:rsidR="00173EE5" w:rsidRDefault="00173EE5">
      <w:pPr>
        <w:pStyle w:val="Commentaire"/>
      </w:pPr>
      <w:r>
        <w:t>This may impact potential requirements.</w:t>
      </w:r>
    </w:p>
  </w:comment>
  <w:comment w:id="21" w:author="ILMUBYUN" w:date="2022-05-11T10:03:00Z" w:initials="I">
    <w:p w14:paraId="55E5914D" w14:textId="43207F92" w:rsidR="00752E20" w:rsidRDefault="00752E20">
      <w:pPr>
        <w:pStyle w:val="Commentaire"/>
        <w:rPr>
          <w:lang w:eastAsia="ko-KR"/>
        </w:rPr>
      </w:pPr>
      <w:r>
        <w:rPr>
          <w:rStyle w:val="Marquedecommentaire"/>
        </w:rPr>
        <w:annotationRef/>
      </w:r>
      <w:r w:rsidR="004F3C4E" w:rsidRPr="004F3C4E">
        <w:rPr>
          <w:lang w:eastAsia="ko-KR"/>
        </w:rPr>
        <w:t>As you may already know, the operation of 2 UEs for redundancy is complicated. So</w:t>
      </w:r>
      <w:r w:rsidR="0055604F">
        <w:rPr>
          <w:lang w:eastAsia="ko-KR"/>
        </w:rPr>
        <w:t>,</w:t>
      </w:r>
      <w:r w:rsidR="004F3C4E" w:rsidRPr="004F3C4E">
        <w:rPr>
          <w:lang w:eastAsia="ko-KR"/>
        </w:rPr>
        <w:t xml:space="preserve"> it would be better to submit an individual contribution on th</w:t>
      </w:r>
      <w:r w:rsidR="006C1761">
        <w:rPr>
          <w:lang w:eastAsia="ko-KR"/>
        </w:rPr>
        <w:t>at</w:t>
      </w:r>
      <w:r w:rsidR="004F3C4E" w:rsidRPr="004F3C4E">
        <w:rPr>
          <w:lang w:eastAsia="ko-KR"/>
        </w:rPr>
        <w:t xml:space="preserve"> topic.</w:t>
      </w:r>
    </w:p>
    <w:p w14:paraId="30F40B7B" w14:textId="77777777" w:rsidR="0055604F" w:rsidRDefault="0055604F">
      <w:pPr>
        <w:pStyle w:val="Commentaire"/>
        <w:rPr>
          <w:lang w:eastAsia="ko-KR"/>
        </w:rPr>
      </w:pPr>
    </w:p>
    <w:p w14:paraId="43C688A8" w14:textId="37BBE120" w:rsidR="0055604F" w:rsidRDefault="0055604F">
      <w:pPr>
        <w:pStyle w:val="Commentaire"/>
        <w:rPr>
          <w:lang w:eastAsia="ko-KR"/>
        </w:rPr>
      </w:pPr>
      <w:r>
        <w:rPr>
          <w:rFonts w:hint="eastAsia"/>
          <w:lang w:eastAsia="ko-KR"/>
        </w:rPr>
        <w:t>W</w:t>
      </w:r>
      <w:r>
        <w:rPr>
          <w:lang w:eastAsia="ko-KR"/>
        </w:rPr>
        <w:t>e propose to change ‘at least two UEs’ with ‘at least one UE’ because a single UE can provide the service flow</w:t>
      </w:r>
      <w:r w:rsidR="002036BA">
        <w:rPr>
          <w:lang w:eastAsia="ko-KR"/>
        </w:rPr>
        <w:t>s</w:t>
      </w:r>
      <w:r>
        <w:rPr>
          <w:lang w:eastAsia="ko-KR"/>
        </w:rPr>
        <w:t xml:space="preserve"> in this contribution.</w:t>
      </w:r>
    </w:p>
  </w:comment>
  <w:comment w:id="22" w:author="Gach Guillaume" w:date="2022-05-11T10:51:00Z" w:initials="GG">
    <w:p w14:paraId="37454214" w14:textId="1731D699" w:rsidR="00816E80" w:rsidRDefault="00816E80">
      <w:pPr>
        <w:pStyle w:val="Commentaire"/>
      </w:pPr>
      <w:r>
        <w:rPr>
          <w:rStyle w:val="Marquedecommentaire"/>
        </w:rPr>
        <w:annotationRef/>
      </w:r>
      <w:r>
        <w:t>Supported. Thank you.</w:t>
      </w:r>
    </w:p>
  </w:comment>
  <w:comment w:id="29" w:author="Gach Guillaume" w:date="2022-04-29T16:09:00Z" w:initials="GG">
    <w:p w14:paraId="433339B5" w14:textId="66E85D1F" w:rsidR="00524571" w:rsidRDefault="00524571">
      <w:pPr>
        <w:pStyle w:val="Commentaire"/>
      </w:pPr>
      <w:r>
        <w:rPr>
          <w:rStyle w:val="Marquedecommentaire"/>
        </w:rPr>
        <w:annotationRef/>
      </w:r>
      <w:r>
        <w:t>This edge server is considered as the trackside entity of your Passenger Information System (PIS), correct?</w:t>
      </w:r>
    </w:p>
  </w:comment>
  <w:comment w:id="30" w:author="ILMUBYUN" w:date="2022-05-10T16:00:00Z" w:initials="I">
    <w:p w14:paraId="45A70F3D" w14:textId="77777777" w:rsidR="002F420F" w:rsidRDefault="002F420F">
      <w:pPr>
        <w:pStyle w:val="Commentaire"/>
        <w:rPr>
          <w:lang w:eastAsia="ko-KR"/>
        </w:rPr>
      </w:pPr>
      <w:r>
        <w:rPr>
          <w:rStyle w:val="Marquedecommentaire"/>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Commentaire"/>
        <w:rPr>
          <w:lang w:eastAsia="ko-KR"/>
        </w:rPr>
      </w:pPr>
    </w:p>
    <w:p w14:paraId="14FBFF9A" w14:textId="4027169D" w:rsidR="006313FA" w:rsidRDefault="006313FA">
      <w:pPr>
        <w:pStyle w:val="Commentaire"/>
        <w:rPr>
          <w:lang w:eastAsia="ko-KR"/>
        </w:rPr>
      </w:pPr>
      <w:r>
        <w:rPr>
          <w:rFonts w:hint="eastAsia"/>
          <w:lang w:eastAsia="ko-KR"/>
        </w:rPr>
        <w:t>T</w:t>
      </w:r>
      <w:r>
        <w:rPr>
          <w:lang w:eastAsia="ko-KR"/>
        </w:rPr>
        <w:t>o make it clear, we added a sentence.</w:t>
      </w:r>
    </w:p>
  </w:comment>
  <w:comment w:id="31" w:author="Gach Guillaume" w:date="2022-05-10T14:13:00Z" w:initials="GG">
    <w:p w14:paraId="77FDE6B4" w14:textId="6EDB9D4D" w:rsidR="002B01E0" w:rsidRDefault="002B01E0">
      <w:pPr>
        <w:pStyle w:val="Commentaire"/>
      </w:pPr>
      <w:r>
        <w:rPr>
          <w:rStyle w:val="Marquedecommentaire"/>
        </w:rPr>
        <w:annotationRef/>
      </w:r>
      <w:r>
        <w:t xml:space="preserve">Thank you for clarification. </w:t>
      </w:r>
    </w:p>
  </w:comment>
  <w:comment w:id="32" w:author="Gach Guillaume" w:date="2022-04-29T16:11:00Z" w:initials="GG">
    <w:p w14:paraId="14C58D03" w14:textId="1DF3E233" w:rsidR="005D3517" w:rsidRDefault="005D3517">
      <w:pPr>
        <w:pStyle w:val="Commentaire"/>
      </w:pPr>
      <w:r>
        <w:rPr>
          <w:rStyle w:val="Marquedecommentaire"/>
        </w:rPr>
        <w:annotationRef/>
      </w:r>
      <w:r>
        <w:t>Do you expect one edge server per station or using a centralised approach with a single trackside entity of your PIS?</w:t>
      </w:r>
    </w:p>
  </w:comment>
  <w:comment w:id="33" w:author="ILMUBYUN" w:date="2022-05-10T13:41:00Z" w:initials="I">
    <w:p w14:paraId="29B10F8E" w14:textId="200D438A" w:rsidR="003764C1" w:rsidRDefault="003764C1">
      <w:pPr>
        <w:pStyle w:val="Commentaire"/>
        <w:rPr>
          <w:lang w:eastAsia="ko-KR"/>
        </w:rPr>
      </w:pPr>
      <w:r>
        <w:rPr>
          <w:rStyle w:val="Marquedecommentaire"/>
        </w:rPr>
        <w:annotationRef/>
      </w:r>
      <w:r>
        <w:rPr>
          <w:rFonts w:hint="eastAsia"/>
          <w:lang w:eastAsia="ko-KR"/>
        </w:rPr>
        <w:t>W</w:t>
      </w:r>
      <w:r>
        <w:rPr>
          <w:lang w:eastAsia="ko-KR"/>
        </w:rPr>
        <w:t>e assume one edge server per station for simplicity in this contribution.</w:t>
      </w:r>
    </w:p>
  </w:comment>
  <w:comment w:id="34" w:author="Gach Guillaume" w:date="2022-05-10T14:13:00Z" w:initials="GG">
    <w:p w14:paraId="180F0AF7" w14:textId="6760F9E6" w:rsidR="002B01E0" w:rsidRDefault="002B01E0">
      <w:pPr>
        <w:pStyle w:val="Commentaire"/>
      </w:pPr>
      <w:r>
        <w:rPr>
          <w:rStyle w:val="Marquedecommentaire"/>
        </w:rPr>
        <w:annotationRef/>
      </w:r>
      <w:r>
        <w:t xml:space="preserve">Thank you for clarification. </w:t>
      </w:r>
    </w:p>
  </w:comment>
  <w:comment w:id="37" w:author="Gach Guillaume" w:date="2022-04-29T16:08:00Z" w:initials="GG">
    <w:p w14:paraId="4B487FD9" w14:textId="160B7471" w:rsidR="00F71A08" w:rsidRDefault="00F71A08">
      <w:pPr>
        <w:pStyle w:val="Commentaire"/>
      </w:pPr>
      <w:r>
        <w:rPr>
          <w:rStyle w:val="Marquedecommentaire"/>
        </w:rPr>
        <w:annotationRef/>
      </w:r>
      <w:r>
        <w:t>Where is located the edge server? As PDN (after CN/N6 interface)? Or close to AN/BS?</w:t>
      </w:r>
    </w:p>
  </w:comment>
  <w:comment w:id="38" w:author="ILMUBYUN" w:date="2022-05-10T13:28:00Z" w:initials="I">
    <w:p w14:paraId="55FF6FFE" w14:textId="6E68BA4C" w:rsidR="0052523E" w:rsidRDefault="0052523E">
      <w:pPr>
        <w:pStyle w:val="Commentaire"/>
        <w:rPr>
          <w:lang w:eastAsia="ko-KR"/>
        </w:rPr>
      </w:pPr>
      <w:r>
        <w:rPr>
          <w:rStyle w:val="Marquedecommentaire"/>
        </w:rPr>
        <w:annotationRef/>
      </w:r>
      <w:r>
        <w:rPr>
          <w:rFonts w:hint="eastAsia"/>
          <w:lang w:eastAsia="ko-KR"/>
        </w:rPr>
        <w:t>T</w:t>
      </w:r>
      <w:r>
        <w:rPr>
          <w:lang w:eastAsia="ko-KR"/>
        </w:rPr>
        <w:t>he location of the edge server is close to AN/BS.</w:t>
      </w:r>
    </w:p>
  </w:comment>
  <w:comment w:id="39" w:author="Gach Guillaume" w:date="2022-05-10T14:14:00Z" w:initials="GG">
    <w:p w14:paraId="2583670A" w14:textId="77777777" w:rsidR="00976EAE" w:rsidRDefault="00976EAE" w:rsidP="00976EAE">
      <w:pPr>
        <w:pStyle w:val="Commentaire"/>
      </w:pPr>
      <w:r>
        <w:rPr>
          <w:rStyle w:val="Marquedecommentaire"/>
        </w:rPr>
        <w:annotationRef/>
      </w:r>
      <w:r>
        <w:t xml:space="preserve">Thank you for clarification. </w:t>
      </w:r>
    </w:p>
    <w:p w14:paraId="4DDF2F57" w14:textId="3D14AC6C" w:rsidR="00976EAE" w:rsidRDefault="00976EAE">
      <w:pPr>
        <w:pStyle w:val="Commentaire"/>
      </w:pPr>
    </w:p>
  </w:comment>
  <w:comment w:id="48" w:author="Gach Guillaume" w:date="2022-05-10T14:14:00Z" w:initials="GG">
    <w:p w14:paraId="57A9C270" w14:textId="6AAD0FD8" w:rsidR="00976EAE" w:rsidRDefault="00976EAE">
      <w:pPr>
        <w:pStyle w:val="Commentaire"/>
      </w:pPr>
      <w:r>
        <w:rPr>
          <w:rStyle w:val="Marquedecommentaire"/>
        </w:rPr>
        <w:annotationRef/>
      </w:r>
      <w:r>
        <w:t>How onboard UE can identify edge server of one station from another edge server? Using Functional alias? Using location dependent addressing? Other mechanisms?</w:t>
      </w:r>
      <w:r w:rsidR="00C44E9B">
        <w:t xml:space="preserve"> Static configuration + location mechanism from onboard UEs?</w:t>
      </w:r>
    </w:p>
    <w:p w14:paraId="2DF7E82C" w14:textId="3C397238" w:rsidR="00976EAE" w:rsidRDefault="00976EAE">
      <w:pPr>
        <w:pStyle w:val="Commentaire"/>
      </w:pPr>
      <w:r>
        <w:t>This may impact potential requirements.</w:t>
      </w:r>
    </w:p>
  </w:comment>
  <w:comment w:id="49" w:author="ILMUBYUN" w:date="2022-05-11T10:20:00Z" w:initials="I">
    <w:p w14:paraId="3E7AEC52" w14:textId="77777777" w:rsidR="0058210A" w:rsidRDefault="004F3C4E">
      <w:pPr>
        <w:pStyle w:val="Commentaire"/>
        <w:rPr>
          <w:lang w:eastAsia="ko-KR"/>
        </w:rPr>
      </w:pPr>
      <w:r>
        <w:rPr>
          <w:rStyle w:val="Marquedecommentaire"/>
        </w:rPr>
        <w:annotationRef/>
      </w:r>
      <w:r>
        <w:rPr>
          <w:lang w:eastAsia="ko-KR"/>
        </w:rPr>
        <w:t xml:space="preserve">We suggest to leave the identification procedure FFS. </w:t>
      </w:r>
    </w:p>
    <w:p w14:paraId="1CB747B6" w14:textId="77777777" w:rsidR="0058210A" w:rsidRDefault="0058210A">
      <w:pPr>
        <w:pStyle w:val="Commentaire"/>
        <w:rPr>
          <w:lang w:eastAsia="ko-KR"/>
        </w:rPr>
      </w:pPr>
    </w:p>
    <w:p w14:paraId="49C99E7A" w14:textId="74D4D3DC" w:rsidR="004F3C4E" w:rsidRPr="004F3C4E" w:rsidRDefault="004F3C4E">
      <w:pPr>
        <w:pStyle w:val="Commentaire"/>
        <w:rPr>
          <w:lang w:eastAsia="ko-KR"/>
        </w:rPr>
      </w:pPr>
      <w:r>
        <w:rPr>
          <w:rFonts w:hint="eastAsia"/>
          <w:lang w:eastAsia="ko-KR"/>
        </w:rPr>
        <w:t>W</w:t>
      </w:r>
      <w:r>
        <w:rPr>
          <w:lang w:eastAsia="ko-KR"/>
        </w:rPr>
        <w:t xml:space="preserve">e </w:t>
      </w:r>
      <w:r w:rsidR="0058210A">
        <w:rPr>
          <w:lang w:eastAsia="ko-KR"/>
        </w:rPr>
        <w:t xml:space="preserve">have </w:t>
      </w:r>
      <w:r>
        <w:rPr>
          <w:lang w:eastAsia="ko-KR"/>
        </w:rPr>
        <w:t>add</w:t>
      </w:r>
      <w:r w:rsidR="0058210A">
        <w:rPr>
          <w:lang w:eastAsia="ko-KR"/>
        </w:rPr>
        <w:t>ed a</w:t>
      </w:r>
      <w:r w:rsidR="00727EAA">
        <w:rPr>
          <w:lang w:eastAsia="ko-KR"/>
        </w:rPr>
        <w:t xml:space="preserve"> note</w:t>
      </w:r>
      <w:r w:rsidR="0058210A">
        <w:rPr>
          <w:lang w:eastAsia="ko-KR"/>
        </w:rPr>
        <w:t xml:space="preserve"> in Section 6.x.6.1</w:t>
      </w:r>
      <w:r>
        <w:rPr>
          <w:lang w:eastAsia="ko-KR"/>
        </w:rPr>
        <w:t>.</w:t>
      </w:r>
    </w:p>
  </w:comment>
  <w:comment w:id="50" w:author="Gach Guillaume" w:date="2022-05-11T10:53:00Z" w:initials="GG">
    <w:p w14:paraId="7D0592A6" w14:textId="6D39E3AF" w:rsidR="00816E80" w:rsidRDefault="00816E80">
      <w:pPr>
        <w:pStyle w:val="Commentaire"/>
      </w:pPr>
      <w:r>
        <w:rPr>
          <w:rStyle w:val="Marquedecommentaire"/>
        </w:rPr>
        <w:annotationRef/>
      </w:r>
      <w:r>
        <w:t>Supported. Thank you.</w:t>
      </w:r>
    </w:p>
  </w:comment>
  <w:comment w:id="55" w:author="Gach Guillaume" w:date="2022-04-29T16:17:00Z" w:initials="GG">
    <w:p w14:paraId="650152E1" w14:textId="03996B1C" w:rsidR="00F60AED" w:rsidRDefault="00F60AED">
      <w:pPr>
        <w:pStyle w:val="Commentaire"/>
      </w:pPr>
      <w:r>
        <w:rPr>
          <w:rStyle w:val="Marquedecommentaire"/>
        </w:rPr>
        <w:annotationRef/>
      </w:r>
      <w:r>
        <w:t>Any distance requirements to enable edge server and onboard UE of approaching trains to communicate?</w:t>
      </w:r>
    </w:p>
  </w:comment>
  <w:comment w:id="56" w:author="ILMUBYUN" w:date="2022-05-10T16:14:00Z" w:initials="I">
    <w:p w14:paraId="02990D4E" w14:textId="1B8D2058" w:rsidR="00A9231E" w:rsidRDefault="00A9231E">
      <w:pPr>
        <w:pStyle w:val="Commentaire"/>
        <w:rPr>
          <w:lang w:eastAsia="ko-KR"/>
        </w:rPr>
      </w:pPr>
      <w:r>
        <w:rPr>
          <w:rStyle w:val="Marquedecommentaire"/>
        </w:rPr>
        <w:annotationRef/>
      </w:r>
      <w:r w:rsidR="00455539">
        <w:rPr>
          <w:lang w:eastAsia="ko-KR"/>
        </w:rPr>
        <w:t>The distance requirement is 15 km, as described in Table 6.x.6.2-1, because Korean urban railways have space to install edge servers at least every 15km.</w:t>
      </w:r>
    </w:p>
  </w:comment>
  <w:comment w:id="57" w:author="Gach Guillaume" w:date="2022-05-10T14:16:00Z" w:initials="GG">
    <w:p w14:paraId="49116A07" w14:textId="509BD503" w:rsidR="00C44E9B" w:rsidRDefault="00C44E9B">
      <w:pPr>
        <w:pStyle w:val="Commentaire"/>
      </w:pPr>
      <w:r>
        <w:rPr>
          <w:rStyle w:val="Marquedecommentaire"/>
        </w:rPr>
        <w:annotationRef/>
      </w:r>
      <w:r>
        <w:t>Thank you for clarification.</w:t>
      </w:r>
    </w:p>
  </w:comment>
  <w:comment w:id="62" w:author="Gach Guillaume" w:date="2022-04-29T16:14:00Z" w:initials="GG">
    <w:p w14:paraId="571786A7" w14:textId="553D8587" w:rsidR="00D6001E" w:rsidRDefault="00D6001E">
      <w:pPr>
        <w:pStyle w:val="Commentaire"/>
      </w:pPr>
      <w:r>
        <w:rPr>
          <w:rStyle w:val="Marquedecommentaire"/>
        </w:rPr>
        <w:annotationRef/>
      </w:r>
      <w:r>
        <w:t>Do you intend to make use of MCX for user’s authorisation</w:t>
      </w:r>
      <w:r w:rsidR="008A6405">
        <w:t xml:space="preserve"> (MCX clients in both onboard UEs and edge server)</w:t>
      </w:r>
      <w:r>
        <w:t>?</w:t>
      </w:r>
    </w:p>
  </w:comment>
  <w:comment w:id="63" w:author="ILMUBYUN" w:date="2022-05-10T16:27:00Z" w:initials="I">
    <w:p w14:paraId="09F926FC" w14:textId="48474FE6" w:rsidR="000A6B00" w:rsidRDefault="000A6B00">
      <w:pPr>
        <w:pStyle w:val="Commentaire"/>
        <w:rPr>
          <w:lang w:eastAsia="ko-KR"/>
        </w:rPr>
      </w:pPr>
      <w:r>
        <w:rPr>
          <w:rStyle w:val="Marquedecommentaire"/>
        </w:rPr>
        <w:annotationRef/>
      </w:r>
      <w:r>
        <w:rPr>
          <w:rFonts w:hint="eastAsia"/>
          <w:lang w:eastAsia="ko-KR"/>
        </w:rPr>
        <w:t>W</w:t>
      </w:r>
      <w:r>
        <w:rPr>
          <w:lang w:eastAsia="ko-KR"/>
        </w:rPr>
        <w:t>e did not specify yet.</w:t>
      </w:r>
    </w:p>
  </w:comment>
  <w:comment w:id="64" w:author="Gach Guillaume" w:date="2022-05-10T14:19:00Z" w:initials="GG">
    <w:p w14:paraId="12EC56FD" w14:textId="152F8F87" w:rsidR="00916ED4" w:rsidRDefault="00916ED4">
      <w:pPr>
        <w:pStyle w:val="Commentaire"/>
      </w:pPr>
      <w:r>
        <w:rPr>
          <w:rStyle w:val="Marquedecommentaire"/>
        </w:rPr>
        <w:annotationRef/>
      </w:r>
      <w:r>
        <w:t>Then you can not derive potential requirements for service authorisation to service or transport layers!</w:t>
      </w:r>
    </w:p>
  </w:comment>
  <w:comment w:id="65" w:author="ILMUBYUN" w:date="2022-05-11T09:56:00Z" w:initials="I">
    <w:p w14:paraId="723417B4" w14:textId="68BC0B37" w:rsidR="0058210A" w:rsidRDefault="001B60B0">
      <w:pPr>
        <w:pStyle w:val="Commentaire"/>
        <w:rPr>
          <w:lang w:eastAsia="ko-KR"/>
        </w:rPr>
      </w:pPr>
      <w:r>
        <w:rPr>
          <w:rStyle w:val="Marquedecommentaire"/>
        </w:rPr>
        <w:annotationRef/>
      </w:r>
      <w:r>
        <w:rPr>
          <w:lang w:eastAsia="ko-KR"/>
        </w:rPr>
        <w:t xml:space="preserve">We </w:t>
      </w:r>
      <w:r w:rsidR="00727EAA">
        <w:rPr>
          <w:lang w:eastAsia="ko-KR"/>
        </w:rPr>
        <w:t>propose</w:t>
      </w:r>
      <w:r>
        <w:rPr>
          <w:lang w:eastAsia="ko-KR"/>
        </w:rPr>
        <w:t xml:space="preserve"> setting the potential requirements related to authorization FFS.</w:t>
      </w:r>
    </w:p>
    <w:p w14:paraId="0510FE5A" w14:textId="77777777" w:rsidR="0058210A" w:rsidRDefault="0058210A">
      <w:pPr>
        <w:pStyle w:val="Commentaire"/>
        <w:rPr>
          <w:lang w:eastAsia="ko-KR"/>
        </w:rPr>
      </w:pPr>
    </w:p>
    <w:p w14:paraId="4C2F1A94" w14:textId="69E0FDC1" w:rsidR="001B60B0" w:rsidRDefault="0058210A">
      <w:pPr>
        <w:pStyle w:val="Commentaire"/>
        <w:rPr>
          <w:lang w:eastAsia="ko-KR"/>
        </w:rPr>
      </w:pPr>
      <w:r>
        <w:rPr>
          <w:lang w:eastAsia="ko-KR"/>
        </w:rPr>
        <w:t>We have added a description in Section 6.x.6.1.</w:t>
      </w:r>
    </w:p>
  </w:comment>
  <w:comment w:id="66" w:author="Gach Guillaume" w:date="2022-05-11T10:54:00Z" w:initials="GG">
    <w:p w14:paraId="37967192" w14:textId="0073C228" w:rsidR="00816E80" w:rsidRDefault="00816E80">
      <w:pPr>
        <w:pStyle w:val="Commentaire"/>
      </w:pPr>
      <w:r>
        <w:rPr>
          <w:rStyle w:val="Marquedecommentaire"/>
        </w:rPr>
        <w:annotationRef/>
      </w:r>
      <w:r>
        <w:t>Supported. Thank you</w:t>
      </w:r>
    </w:p>
  </w:comment>
  <w:comment w:id="58" w:author="Gach Guillaume" w:date="2022-04-29T16:12:00Z" w:initials="GG">
    <w:p w14:paraId="447F78DB" w14:textId="6181EA96" w:rsidR="00F60AED" w:rsidRDefault="008448F5">
      <w:pPr>
        <w:pStyle w:val="Commentaire"/>
      </w:pPr>
      <w:r>
        <w:rPr>
          <w:rStyle w:val="Marquedecommentaire"/>
        </w:rPr>
        <w:annotationRef/>
      </w:r>
      <w:r w:rsidR="00F60AED">
        <w:t>Do you plan onboard  UE-initiated communications or edge-server initiated communications?</w:t>
      </w:r>
    </w:p>
    <w:p w14:paraId="1CC2D8CB" w14:textId="61D1B0FB" w:rsidR="008448F5" w:rsidRDefault="008448F5">
      <w:pPr>
        <w:pStyle w:val="Commentaire"/>
      </w:pPr>
      <w:r>
        <w:t xml:space="preserve">How do onboard UEs obtain identities of the edge server (for 3GPP/MCX routing </w:t>
      </w:r>
      <w:r w:rsidR="00D6001E">
        <w:t>purpose</w:t>
      </w:r>
      <w:r>
        <w:t>)?</w:t>
      </w:r>
    </w:p>
    <w:p w14:paraId="3131995E" w14:textId="068EE22F" w:rsidR="009101FD" w:rsidRDefault="009101FD">
      <w:pPr>
        <w:pStyle w:val="Commentaire"/>
      </w:pPr>
      <w:r>
        <w:t>Please consider sufficient time for registration &amp; authorisation when trains are approaching the corresponding platform.</w:t>
      </w:r>
    </w:p>
  </w:comment>
  <w:comment w:id="59" w:author="ILMUBYUN" w:date="2022-05-10T16:19:00Z" w:initials="I">
    <w:p w14:paraId="2A1FAFED" w14:textId="5FC0B136" w:rsidR="00A9231E" w:rsidRDefault="00A9231E">
      <w:pPr>
        <w:pStyle w:val="Commentaire"/>
        <w:rPr>
          <w:lang w:eastAsia="ko-KR"/>
        </w:rPr>
      </w:pPr>
      <w:r>
        <w:rPr>
          <w:rStyle w:val="Marquedecommentaire"/>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next station</w:t>
      </w:r>
      <w:r>
        <w:rPr>
          <w:lang w:eastAsia="ko-KR"/>
        </w:rPr>
        <w:t>.</w:t>
      </w:r>
    </w:p>
    <w:p w14:paraId="37FC6C63" w14:textId="77777777" w:rsidR="005C3EC1" w:rsidRDefault="005C3EC1">
      <w:pPr>
        <w:pStyle w:val="Commentaire"/>
        <w:rPr>
          <w:lang w:eastAsia="ko-KR"/>
        </w:rPr>
      </w:pPr>
    </w:p>
    <w:p w14:paraId="4C7FF0FA" w14:textId="7760BA16" w:rsidR="00455539" w:rsidRDefault="005C3EC1">
      <w:pPr>
        <w:pStyle w:val="Commentaire"/>
        <w:rPr>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 xml:space="preserve">train route is </w:t>
      </w:r>
      <w:proofErr w:type="gramStart"/>
      <w:r>
        <w:rPr>
          <w:lang w:eastAsia="ko-KR"/>
        </w:rPr>
        <w:t>determined.</w:t>
      </w:r>
      <w:r w:rsidR="00455539">
        <w:rPr>
          <w:lang w:eastAsia="ko-KR"/>
        </w:rPr>
        <w:t>.</w:t>
      </w:r>
      <w:proofErr w:type="gramEnd"/>
    </w:p>
  </w:comment>
  <w:comment w:id="60" w:author="Gach Guillaume" w:date="2022-05-10T14:17:00Z" w:initials="GG">
    <w:p w14:paraId="3FA9030D" w14:textId="1DDEB686" w:rsidR="00C44E9B" w:rsidRDefault="00C44E9B">
      <w:pPr>
        <w:pStyle w:val="Commentaire"/>
      </w:pPr>
      <w:r>
        <w:rPr>
          <w:rStyle w:val="Marquedecommentaire"/>
        </w:rPr>
        <w:annotationRef/>
      </w:r>
      <w:r>
        <w:t>Please see previous comments on mechanisms to identify the edge server by onboard UE when train is approaching.</w:t>
      </w:r>
    </w:p>
  </w:comment>
  <w:comment w:id="61" w:author="ILMUBYUN" w:date="2022-05-11T10:35:00Z" w:initials="I">
    <w:p w14:paraId="67DC1615" w14:textId="568D01D5" w:rsidR="0058210A" w:rsidRDefault="0058210A">
      <w:pPr>
        <w:pStyle w:val="Commentaire"/>
        <w:rPr>
          <w:lang w:eastAsia="ko-KR"/>
        </w:rPr>
      </w:pPr>
      <w:r>
        <w:rPr>
          <w:rStyle w:val="Marquedecommentaire"/>
        </w:rPr>
        <w:annotationRef/>
      </w:r>
      <w:r>
        <w:rPr>
          <w:rFonts w:hint="eastAsia"/>
          <w:lang w:eastAsia="ko-KR"/>
        </w:rPr>
        <w:t>P</w:t>
      </w:r>
      <w:r>
        <w:rPr>
          <w:lang w:eastAsia="ko-KR"/>
        </w:rPr>
        <w:t>lease see the previous answer.</w:t>
      </w:r>
    </w:p>
  </w:comment>
  <w:comment w:id="67" w:author="Gach Guillaume" w:date="2022-04-29T16:19:00Z" w:initials="GG">
    <w:p w14:paraId="50A090C7" w14:textId="07B17473" w:rsidR="00A67D43" w:rsidRDefault="00A67D43">
      <w:pPr>
        <w:pStyle w:val="Commentaire"/>
      </w:pPr>
      <w:r>
        <w:rPr>
          <w:rStyle w:val="Marquedecommentaire"/>
        </w:rPr>
        <w:annotationRef/>
      </w:r>
      <w:r>
        <w:t>Is it a safety-related application?</w:t>
      </w:r>
    </w:p>
  </w:comment>
  <w:comment w:id="68" w:author="ILMUBYUN" w:date="2022-05-10T13:31:00Z" w:initials="I">
    <w:p w14:paraId="3BEBB23F" w14:textId="247542B7" w:rsidR="0052523E" w:rsidRDefault="0052523E">
      <w:pPr>
        <w:pStyle w:val="Commentaire"/>
        <w:rPr>
          <w:lang w:eastAsia="ko-KR"/>
        </w:rPr>
      </w:pPr>
      <w:r>
        <w:rPr>
          <w:rStyle w:val="Marquedecommentaire"/>
        </w:rPr>
        <w:annotationRef/>
      </w:r>
      <w:r>
        <w:rPr>
          <w:rFonts w:hint="eastAsia"/>
          <w:lang w:eastAsia="ko-KR"/>
        </w:rPr>
        <w:t>Y</w:t>
      </w:r>
      <w:r>
        <w:rPr>
          <w:lang w:eastAsia="ko-KR"/>
        </w:rPr>
        <w:t>es, it is.</w:t>
      </w:r>
    </w:p>
  </w:comment>
  <w:comment w:id="69" w:author="Gach Guillaume" w:date="2022-05-10T14:20:00Z" w:initials="GG">
    <w:p w14:paraId="41CF224B" w14:textId="67C5BF5E" w:rsidR="00427008" w:rsidRDefault="00427008">
      <w:pPr>
        <w:pStyle w:val="Commentaire"/>
      </w:pPr>
      <w:r>
        <w:rPr>
          <w:rStyle w:val="Marquedecommentaire"/>
        </w:rPr>
        <w:annotationRef/>
      </w:r>
      <w:r>
        <w:t>Thank you for clarification.</w:t>
      </w:r>
    </w:p>
  </w:comment>
  <w:comment w:id="70" w:author="Gach Guillaume" w:date="2022-04-29T16:20:00Z" w:initials="GG">
    <w:p w14:paraId="718EA663" w14:textId="658E44B8" w:rsidR="00C74CF7" w:rsidRDefault="00C74CF7">
      <w:pPr>
        <w:pStyle w:val="Commentaire"/>
      </w:pPr>
      <w:r>
        <w:rPr>
          <w:rStyle w:val="Marquedecommentaire"/>
        </w:rPr>
        <w:annotationRef/>
      </w:r>
      <w:r>
        <w:t>Please clarify the purpose of such connection</w:t>
      </w:r>
    </w:p>
  </w:comment>
  <w:comment w:id="71" w:author="ILMUBYUN" w:date="2022-05-10T13:31:00Z" w:initials="I">
    <w:p w14:paraId="1D932558" w14:textId="7D1EC42F" w:rsidR="0052523E" w:rsidRDefault="0052523E">
      <w:pPr>
        <w:pStyle w:val="Commentaire"/>
        <w:rPr>
          <w:lang w:eastAsia="ko-KR"/>
        </w:rPr>
      </w:pPr>
      <w:r>
        <w:rPr>
          <w:rStyle w:val="Marquedecommentaire"/>
        </w:rPr>
        <w:annotationRef/>
      </w:r>
      <w:r>
        <w:rPr>
          <w:lang w:eastAsia="ko-KR"/>
        </w:rPr>
        <w:t xml:space="preserve">We have added </w:t>
      </w:r>
      <w:r w:rsidR="00AE133D">
        <w:rPr>
          <w:lang w:eastAsia="ko-KR"/>
        </w:rPr>
        <w:t xml:space="preserve">an </w:t>
      </w:r>
      <w:r>
        <w:rPr>
          <w:lang w:eastAsia="ko-KR"/>
        </w:rPr>
        <w:t>explanation for clarification</w:t>
      </w:r>
    </w:p>
  </w:comment>
  <w:comment w:id="72" w:author="Gach Guillaume" w:date="2022-05-10T14:21:00Z" w:initials="GG">
    <w:p w14:paraId="20F9EDF1" w14:textId="335ED564" w:rsidR="00427008" w:rsidRDefault="00427008">
      <w:pPr>
        <w:pStyle w:val="Commentaire"/>
      </w:pPr>
      <w:r>
        <w:rPr>
          <w:rStyle w:val="Marquedecommentaire"/>
        </w:rPr>
        <w:annotationRef/>
      </w:r>
      <w:r>
        <w:t>Thank you for clarification.</w:t>
      </w:r>
    </w:p>
  </w:comment>
  <w:comment w:id="86" w:author="Gach Guillaume" w:date="2022-04-29T16:21:00Z" w:initials="GG">
    <w:p w14:paraId="0E9981A4" w14:textId="50158561" w:rsidR="005568AC" w:rsidRDefault="005568AC">
      <w:pPr>
        <w:pStyle w:val="Commentaire"/>
      </w:pPr>
      <w:r>
        <w:rPr>
          <w:rStyle w:val="Marquedecommentaire"/>
        </w:rPr>
        <w:annotationRef/>
      </w:r>
      <w:r>
        <w:rPr>
          <w:rStyle w:val="Marquedecommentaire"/>
        </w:rPr>
        <w:annotationRef/>
      </w:r>
      <w:r>
        <w:t>Please clarify the purpose of such connection</w:t>
      </w:r>
    </w:p>
  </w:comment>
  <w:comment w:id="87" w:author="ILMUBYUN" w:date="2022-05-10T13:46:00Z" w:initials="I">
    <w:p w14:paraId="20592DF8" w14:textId="6CF1EBEF" w:rsidR="00AE133D" w:rsidRDefault="00AE133D">
      <w:pPr>
        <w:pStyle w:val="Commentaire"/>
      </w:pPr>
      <w:r>
        <w:rPr>
          <w:rStyle w:val="Marquedecommentaire"/>
        </w:rPr>
        <w:annotationRef/>
      </w:r>
      <w:r>
        <w:rPr>
          <w:lang w:eastAsia="ko-KR"/>
        </w:rPr>
        <w:t>We have</w:t>
      </w:r>
      <w:r w:rsidR="008E05E0">
        <w:rPr>
          <w:lang w:eastAsia="ko-KR"/>
        </w:rPr>
        <w:t xml:space="preserve"> modified the sentence</w:t>
      </w:r>
      <w:r>
        <w:rPr>
          <w:lang w:eastAsia="ko-KR"/>
        </w:rPr>
        <w:t xml:space="preserve"> for clarification</w:t>
      </w:r>
    </w:p>
  </w:comment>
  <w:comment w:id="88" w:author="Gach Guillaume" w:date="2022-05-10T14:22:00Z" w:initials="GG">
    <w:p w14:paraId="3FF57E2A" w14:textId="50C6CE24" w:rsidR="00E9653A" w:rsidRDefault="00E9653A">
      <w:pPr>
        <w:pStyle w:val="Commentaire"/>
      </w:pPr>
      <w:r>
        <w:rPr>
          <w:rStyle w:val="Marquedecommentaire"/>
        </w:rPr>
        <w:annotationRef/>
      </w:r>
      <w:r>
        <w:t>Thank you for clarification.</w:t>
      </w:r>
    </w:p>
  </w:comment>
  <w:comment w:id="95" w:author="Gach Guillaume" w:date="2022-04-29T16:23:00Z" w:initials="GG">
    <w:p w14:paraId="35DC241D" w14:textId="0F0EFC24" w:rsidR="00A71A35" w:rsidRDefault="00A71A35">
      <w:pPr>
        <w:pStyle w:val="Commentaire"/>
      </w:pPr>
      <w:r>
        <w:rPr>
          <w:rStyle w:val="Marquedecommentaire"/>
        </w:rPr>
        <w:annotationRef/>
      </w:r>
      <w:r>
        <w:t>Is it the reason why 2 onboard UEs are used in each train? Please clarify</w:t>
      </w:r>
    </w:p>
  </w:comment>
  <w:comment w:id="96" w:author="ILMUBYUN" w:date="2022-05-10T13:47:00Z" w:initials="I">
    <w:p w14:paraId="51C8BFDA" w14:textId="1E2AE09A" w:rsidR="00AE133D" w:rsidRDefault="00AE133D">
      <w:pPr>
        <w:pStyle w:val="Commentaire"/>
        <w:rPr>
          <w:lang w:eastAsia="ko-KR"/>
        </w:rPr>
      </w:pPr>
      <w:r>
        <w:rPr>
          <w:rStyle w:val="Marquedecommentaire"/>
        </w:rPr>
        <w:annotationRef/>
      </w:r>
      <w:r>
        <w:rPr>
          <w:rFonts w:hint="eastAsia"/>
          <w:lang w:eastAsia="ko-KR"/>
        </w:rPr>
        <w:t>N</w:t>
      </w:r>
      <w:r>
        <w:rPr>
          <w:lang w:eastAsia="ko-KR"/>
        </w:rPr>
        <w:t>o, two onboard UEs are used for redundancy.</w:t>
      </w:r>
    </w:p>
  </w:comment>
  <w:comment w:id="97" w:author="Gach Guillaume" w:date="2022-05-10T14:23:00Z" w:initials="GG">
    <w:p w14:paraId="5CE4FB2A" w14:textId="4A576CD6" w:rsidR="00D61326" w:rsidRDefault="00D61326">
      <w:pPr>
        <w:pStyle w:val="Commentaire"/>
      </w:pPr>
      <w:r>
        <w:rPr>
          <w:rStyle w:val="Marquedecommentaire"/>
        </w:rPr>
        <w:annotationRef/>
      </w:r>
      <w:r>
        <w:t>Then you intend to establish 2 MCData sessions from one UE (one user) to multiple destinations, correct?</w:t>
      </w:r>
    </w:p>
  </w:comment>
  <w:comment w:id="98" w:author="ILMUBYUN" w:date="2022-05-11T09:55:00Z" w:initials="I">
    <w:p w14:paraId="476615BF" w14:textId="5C08A650" w:rsidR="001B60B0" w:rsidRDefault="001B60B0">
      <w:pPr>
        <w:pStyle w:val="Commentaire"/>
        <w:rPr>
          <w:lang w:eastAsia="ko-KR"/>
        </w:rPr>
      </w:pPr>
      <w:r>
        <w:rPr>
          <w:rStyle w:val="Marquedecommentaire"/>
        </w:rPr>
        <w:annotationRef/>
      </w:r>
      <w:r>
        <w:rPr>
          <w:rFonts w:hint="eastAsia"/>
          <w:lang w:eastAsia="ko-KR"/>
        </w:rPr>
        <w:t>Y</w:t>
      </w:r>
      <w:r>
        <w:rPr>
          <w:lang w:eastAsia="ko-KR"/>
        </w:rPr>
        <w:t>es, that’s right</w:t>
      </w:r>
      <w:r w:rsidR="00276CEF">
        <w:rPr>
          <w:lang w:eastAsia="ko-KR"/>
        </w:rPr>
        <w:t>.</w:t>
      </w:r>
    </w:p>
  </w:comment>
  <w:comment w:id="99" w:author="Gach Guillaume" w:date="2022-05-11T10:55:00Z" w:initials="GG">
    <w:p w14:paraId="34126E51" w14:textId="766CE0CE" w:rsidR="00FF7999" w:rsidRDefault="00FF7999">
      <w:pPr>
        <w:pStyle w:val="Commentaire"/>
      </w:pPr>
      <w:r>
        <w:rPr>
          <w:rStyle w:val="Marquedecommentaire"/>
        </w:rPr>
        <w:annotationRef/>
      </w:r>
      <w:r>
        <w:t>Thank you for clarification</w:t>
      </w:r>
    </w:p>
  </w:comment>
  <w:comment w:id="100" w:author="Gach Guillaume" w:date="2022-04-29T16:22:00Z" w:initials="GG">
    <w:p w14:paraId="5782B392" w14:textId="0B7A68FB" w:rsidR="00C73DCB" w:rsidRDefault="00C73DCB">
      <w:pPr>
        <w:pStyle w:val="Commentaire"/>
      </w:pPr>
      <w:r>
        <w:rPr>
          <w:rStyle w:val="Marquedecommentaire"/>
        </w:rPr>
        <w:annotationRef/>
      </w:r>
      <w:r>
        <w:t xml:space="preserve">Due to </w:t>
      </w:r>
      <w:proofErr w:type="gramStart"/>
      <w:r>
        <w:t>out of range</w:t>
      </w:r>
      <w:proofErr w:type="gramEnd"/>
      <w:r>
        <w:t xml:space="preserve"> communication? Or because of operational rules?</w:t>
      </w:r>
      <w:r w:rsidR="00A71A35">
        <w:t xml:space="preserve"> Please clarify</w:t>
      </w:r>
    </w:p>
  </w:comment>
  <w:comment w:id="101" w:author="ILMUBYUN" w:date="2022-05-10T13:52:00Z" w:initials="I">
    <w:p w14:paraId="30FF3A94" w14:textId="3815A373" w:rsidR="00AE133D" w:rsidRDefault="00AE133D">
      <w:pPr>
        <w:pStyle w:val="Commentaire"/>
        <w:rPr>
          <w:lang w:eastAsia="ko-KR"/>
        </w:rPr>
      </w:pPr>
      <w:r>
        <w:rPr>
          <w:rStyle w:val="Marquedecommentaire"/>
        </w:rPr>
        <w:annotationRef/>
      </w:r>
      <w:r>
        <w:rPr>
          <w:rFonts w:hint="eastAsia"/>
          <w:lang w:eastAsia="ko-KR"/>
        </w:rPr>
        <w:t>B</w:t>
      </w:r>
      <w:r>
        <w:rPr>
          <w:lang w:eastAsia="ko-KR"/>
        </w:rPr>
        <w:t>ecause Trains 1 &amp;2 don’t need to share the information such as acceleration/deceleration, braking when the distance gets longer.</w:t>
      </w:r>
    </w:p>
  </w:comment>
  <w:comment w:id="102" w:author="Gach Guillaume" w:date="2022-05-10T14:24:00Z" w:initials="GG">
    <w:p w14:paraId="08B2D048" w14:textId="2F1A31E2" w:rsidR="00D61326" w:rsidRDefault="00D61326">
      <w:pPr>
        <w:pStyle w:val="Commentaire"/>
      </w:pPr>
      <w:r>
        <w:rPr>
          <w:rStyle w:val="Marquedecommentaire"/>
        </w:rPr>
        <w:annotationRef/>
      </w:r>
      <w:r>
        <w:t>Thank you for clarification.</w:t>
      </w:r>
    </w:p>
  </w:comment>
  <w:comment w:id="106" w:author="Gach Guillaume" w:date="2022-04-29T16:04:00Z" w:initials="GG">
    <w:p w14:paraId="305764A0" w14:textId="20E64209" w:rsidR="00CC1837" w:rsidRDefault="00CC1837">
      <w:pPr>
        <w:pStyle w:val="Commentaire"/>
      </w:pPr>
      <w:r>
        <w:rPr>
          <w:rStyle w:val="Marquedecommentaire"/>
        </w:rPr>
        <w:annotationRef/>
      </w:r>
      <w:r>
        <w:t>Please clarify potential new requirements to which 3GPP standards are expected as outcomes of the study.</w:t>
      </w:r>
    </w:p>
  </w:comment>
  <w:comment w:id="107" w:author="ILMUBYUN" w:date="2022-05-10T14:45:00Z" w:initials="I">
    <w:p w14:paraId="7DEBE1CB" w14:textId="70FAE9D8" w:rsidR="004D2622" w:rsidRDefault="004D2622">
      <w:pPr>
        <w:pStyle w:val="Commentaire"/>
        <w:rPr>
          <w:lang w:eastAsia="ko-KR"/>
        </w:rPr>
      </w:pPr>
      <w:r>
        <w:rPr>
          <w:rStyle w:val="Marquedecommentaire"/>
        </w:rPr>
        <w:annotationRef/>
      </w:r>
      <w:r>
        <w:rPr>
          <w:rFonts w:hint="eastAsia"/>
          <w:lang w:eastAsia="ko-KR"/>
        </w:rPr>
        <w:t>W</w:t>
      </w:r>
      <w:r>
        <w:rPr>
          <w:lang w:eastAsia="ko-KR"/>
        </w:rPr>
        <w:t>e added the target 3GPP standard.</w:t>
      </w:r>
    </w:p>
  </w:comment>
  <w:comment w:id="108" w:author="Gach Guillaume" w:date="2022-05-10T14:28:00Z" w:initials="GG">
    <w:p w14:paraId="08A96A31" w14:textId="6221B5EF" w:rsidR="003B2C69" w:rsidRDefault="003B2C69">
      <w:pPr>
        <w:pStyle w:val="Commentaire"/>
      </w:pPr>
      <w:r>
        <w:rPr>
          <w:rStyle w:val="Marquedecommentaire"/>
        </w:rPr>
        <w:annotationRef/>
      </w:r>
      <w:r>
        <w:t>Thank you for clarification.</w:t>
      </w:r>
    </w:p>
  </w:comment>
  <w:comment w:id="116" w:author="Gach Guillaume" w:date="2022-04-29T16:24:00Z" w:initials="GG">
    <w:p w14:paraId="3BF0A82C" w14:textId="50C19B3D" w:rsidR="000C363B" w:rsidRDefault="000C363B">
      <w:pPr>
        <w:pStyle w:val="Commentaire"/>
      </w:pPr>
      <w:r>
        <w:rPr>
          <w:rStyle w:val="Marquedecommentaire"/>
        </w:rPr>
        <w:annotationRef/>
      </w:r>
      <w:r>
        <w:t>This requirement has to be clarified: what do you require from 3GPP here?</w:t>
      </w:r>
    </w:p>
  </w:comment>
  <w:comment w:id="117" w:author="ILMUBYUN" w:date="2022-05-10T14:03:00Z" w:initials="I">
    <w:p w14:paraId="56D45D8F" w14:textId="1FFA0960" w:rsidR="00810B22" w:rsidRDefault="00810B22">
      <w:pPr>
        <w:pStyle w:val="Commentaire"/>
        <w:rPr>
          <w:lang w:eastAsia="ko-KR"/>
        </w:rPr>
      </w:pPr>
      <w:r>
        <w:rPr>
          <w:rStyle w:val="Marquedecommentaire"/>
        </w:rPr>
        <w:annotationRef/>
      </w:r>
      <w:r w:rsidR="006313FA">
        <w:rPr>
          <w:lang w:eastAsia="ko-KR"/>
        </w:rPr>
        <w:t>We</w:t>
      </w:r>
      <w:r>
        <w:rPr>
          <w:lang w:eastAsia="ko-KR"/>
        </w:rPr>
        <w:t xml:space="preserve"> modified the sentence for clarification.</w:t>
      </w:r>
    </w:p>
  </w:comment>
  <w:comment w:id="118" w:author="Gach Guillaume" w:date="2022-05-10T14:29:00Z" w:initials="GG">
    <w:p w14:paraId="3C75CE4E" w14:textId="77777777" w:rsidR="003B2C69" w:rsidRDefault="003B2C69">
      <w:pPr>
        <w:pStyle w:val="Commentaire"/>
      </w:pPr>
      <w:r>
        <w:rPr>
          <w:rStyle w:val="Marquedecommentaire"/>
        </w:rPr>
        <w:annotationRef/>
      </w:r>
      <w:r>
        <w:t>You mean “one single UE” shall connect to multiple edge servers simultaneously, correct?</w:t>
      </w:r>
    </w:p>
    <w:p w14:paraId="6F2D7879" w14:textId="1F771E38" w:rsidR="003B2C69" w:rsidRDefault="00894BBF">
      <w:pPr>
        <w:pStyle w:val="Commentaire"/>
      </w:pPr>
      <w:r>
        <w:t>FYI P</w:t>
      </w:r>
      <w:r w:rsidR="003B2C69">
        <w:t xml:space="preserve">otential requirements in section 6.x.6.1 </w:t>
      </w:r>
      <w:r>
        <w:t xml:space="preserve">(service layer) </w:t>
      </w:r>
      <w:r w:rsidR="003B2C69">
        <w:t xml:space="preserve">are intended </w:t>
      </w:r>
      <w:r>
        <w:t xml:space="preserve">to be included in MCX standards. On the contrary, potential requirements in section 6.x.6.2 (transport layer) are intended to be included in 5GS standards. </w:t>
      </w:r>
    </w:p>
  </w:comment>
  <w:comment w:id="119" w:author="ILMUBYUN" w:date="2022-05-11T09:54:00Z" w:initials="I">
    <w:p w14:paraId="46B30FDC" w14:textId="24E69841" w:rsidR="001B60B0" w:rsidRDefault="001B60B0">
      <w:pPr>
        <w:pStyle w:val="Commentaire"/>
        <w:rPr>
          <w:lang w:eastAsia="ko-KR"/>
        </w:rPr>
      </w:pPr>
      <w:r>
        <w:rPr>
          <w:rStyle w:val="Marquedecommentaire"/>
        </w:rPr>
        <w:annotationRef/>
      </w:r>
      <w:r>
        <w:rPr>
          <w:lang w:eastAsia="ko-KR"/>
        </w:rPr>
        <w:t xml:space="preserve">That’s correct. </w:t>
      </w:r>
      <w:r>
        <w:rPr>
          <w:rFonts w:hint="eastAsia"/>
          <w:lang w:eastAsia="ko-KR"/>
        </w:rPr>
        <w:t>T</w:t>
      </w:r>
      <w:r>
        <w:rPr>
          <w:lang w:eastAsia="ko-KR"/>
        </w:rPr>
        <w:t xml:space="preserve">hank you for your information. </w:t>
      </w:r>
    </w:p>
  </w:comment>
  <w:comment w:id="120" w:author="Gach Guillaume" w:date="2022-05-11T10:56:00Z" w:initials="GG">
    <w:p w14:paraId="119B9ABE" w14:textId="4F3308FD" w:rsidR="003C271F" w:rsidRDefault="003C271F">
      <w:pPr>
        <w:pStyle w:val="Commentaire"/>
      </w:pPr>
      <w:r>
        <w:rPr>
          <w:rStyle w:val="Marquedecommentaire"/>
        </w:rPr>
        <w:annotationRef/>
      </w:r>
      <w:r>
        <w:t xml:space="preserve">Req [PR 6.x.6.1-1] is still unclear to me: what do you expect to include in MCX stage 1 standards? Which MCX stage 1 standards? Please clarify your intention (which may contradict Note in 6.x.6 stating that </w:t>
      </w:r>
      <w:r>
        <w:t>Req [PR 6.x.6.1-1]</w:t>
      </w:r>
      <w:r>
        <w:t xml:space="preserve"> are intended to be included in section 6 of TS 22.289, which is not the case).</w:t>
      </w:r>
    </w:p>
  </w:comment>
  <w:comment w:id="123" w:author="Gach Guillaume" w:date="2022-04-29T16:25:00Z" w:initials="GG">
    <w:p w14:paraId="1354E8D9" w14:textId="7D9E3566" w:rsidR="000C363B" w:rsidRDefault="000C363B">
      <w:pPr>
        <w:pStyle w:val="Commentaire"/>
      </w:pPr>
      <w:r>
        <w:rPr>
          <w:rStyle w:val="Marquedecommentaire"/>
        </w:rPr>
        <w:annotationRef/>
      </w:r>
      <w:r>
        <w:t>Do you need multiple PDU sessions? Multiple MCData IP connectivity with multiple GRE tunnels? Please clarify</w:t>
      </w:r>
    </w:p>
  </w:comment>
  <w:comment w:id="124" w:author="ILMUBYUN" w:date="2022-05-10T16:45:00Z" w:initials="I">
    <w:p w14:paraId="50894874" w14:textId="19C3CF16" w:rsidR="00A45EC3" w:rsidRDefault="00A45EC3">
      <w:pPr>
        <w:pStyle w:val="Commentaire"/>
        <w:rPr>
          <w:lang w:eastAsia="ko-KR"/>
        </w:rPr>
      </w:pPr>
      <w:r>
        <w:rPr>
          <w:rStyle w:val="Marquedecommentaire"/>
        </w:rPr>
        <w:annotationRef/>
      </w:r>
      <w:r>
        <w:rPr>
          <w:rFonts w:hint="eastAsia"/>
          <w:lang w:eastAsia="ko-KR"/>
        </w:rPr>
        <w:t>U</w:t>
      </w:r>
      <w:r>
        <w:rPr>
          <w:lang w:eastAsia="ko-KR"/>
        </w:rPr>
        <w:t xml:space="preserve">Es need multiple PDU sessions to connect multiple edge servers. </w:t>
      </w:r>
    </w:p>
  </w:comment>
  <w:comment w:id="125" w:author="Gach Guillaume" w:date="2022-05-10T14:43:00Z" w:initials="GG">
    <w:p w14:paraId="6AF5982C" w14:textId="4FE9365C" w:rsidR="00932119" w:rsidRDefault="00932119">
      <w:pPr>
        <w:pStyle w:val="Commentaire"/>
      </w:pPr>
      <w:r>
        <w:rPr>
          <w:rStyle w:val="Marquedecommentaire"/>
        </w:rPr>
        <w:annotationRef/>
      </w:r>
      <w:r>
        <w:t xml:space="preserve">Thank you. The question was more related to MCData standard: do you intend to Multiple MCData IP connectivity with multiple GRE tunnels? </w:t>
      </w:r>
    </w:p>
  </w:comment>
  <w:comment w:id="126" w:author="ILMUBYUN" w:date="2022-05-11T13:51:00Z" w:initials="I">
    <w:p w14:paraId="778A5E5A" w14:textId="60C525D6" w:rsidR="0055604F" w:rsidRDefault="0055604F">
      <w:pPr>
        <w:pStyle w:val="Commentaire"/>
        <w:rPr>
          <w:lang w:eastAsia="ko-KR"/>
        </w:rPr>
      </w:pPr>
      <w:r>
        <w:rPr>
          <w:rStyle w:val="Marquedecommentaire"/>
        </w:rPr>
        <w:annotationRef/>
      </w:r>
      <w:r>
        <w:rPr>
          <w:lang w:eastAsia="ko-KR"/>
        </w:rPr>
        <w:t>UEs need multiple IP connectivity</w:t>
      </w:r>
      <w:r w:rsidR="00A81471">
        <w:rPr>
          <w:lang w:eastAsia="ko-KR"/>
        </w:rPr>
        <w:t xml:space="preserve"> and will probably have multiple GRE tunnels. </w:t>
      </w:r>
      <w:r w:rsidR="00ED5ADB" w:rsidRPr="00ED5ADB">
        <w:rPr>
          <w:lang w:eastAsia="ko-KR"/>
        </w:rPr>
        <w:t>It seems to be an implementation issue for the UE to use the GRE tunnel</w:t>
      </w:r>
      <w:r w:rsidR="00950012">
        <w:rPr>
          <w:lang w:eastAsia="ko-KR"/>
        </w:rPr>
        <w:t>s</w:t>
      </w:r>
      <w:r w:rsidR="00ED5ADB" w:rsidRPr="00ED5ADB">
        <w:rPr>
          <w:lang w:eastAsia="ko-KR"/>
        </w:rPr>
        <w:t>.</w:t>
      </w:r>
    </w:p>
  </w:comment>
  <w:comment w:id="127" w:author="Gach Guillaume" w:date="2022-05-11T10:59:00Z" w:initials="GG">
    <w:p w14:paraId="2E87E637" w14:textId="043CDCD8" w:rsidR="00750CB4" w:rsidRDefault="00750CB4">
      <w:pPr>
        <w:pStyle w:val="Commentaire"/>
      </w:pPr>
      <w:r>
        <w:rPr>
          <w:rStyle w:val="Marquedecommentaire"/>
        </w:rPr>
        <w:annotationRef/>
      </w:r>
      <w:r>
        <w:t>Thank you for clarification</w:t>
      </w:r>
    </w:p>
  </w:comment>
  <w:comment w:id="163" w:author="Gach Guillaume" w:date="2022-04-29T16:27:00Z" w:initials="GG">
    <w:p w14:paraId="27FA2A3F" w14:textId="4B4EE6CC" w:rsidR="00605FD1" w:rsidRDefault="00605FD1">
      <w:pPr>
        <w:pStyle w:val="Commentaire"/>
      </w:pPr>
      <w:r>
        <w:rPr>
          <w:rStyle w:val="Marquedecommentaire"/>
        </w:rPr>
        <w:annotationRef/>
      </w:r>
      <w:r>
        <w:t>Do you plan to have off-network traffic characteristics also?</w:t>
      </w:r>
    </w:p>
  </w:comment>
  <w:comment w:id="164" w:author="ILMUBYUN" w:date="2022-05-10T13:48:00Z" w:initials="I">
    <w:p w14:paraId="4F692BA5" w14:textId="6381C93C" w:rsidR="00605FD1" w:rsidRDefault="00605FD1">
      <w:pPr>
        <w:pStyle w:val="Commentaire"/>
        <w:rPr>
          <w:lang w:eastAsia="ko-KR"/>
        </w:rPr>
      </w:pPr>
      <w:r>
        <w:rPr>
          <w:rStyle w:val="Marquedecommentaire"/>
        </w:rPr>
        <w:annotationRef/>
      </w:r>
      <w:r>
        <w:rPr>
          <w:rFonts w:hint="eastAsia"/>
          <w:lang w:eastAsia="ko-KR"/>
        </w:rPr>
        <w:t>W</w:t>
      </w:r>
      <w:r>
        <w:rPr>
          <w:lang w:eastAsia="ko-KR"/>
        </w:rPr>
        <w:t>e will not add off-network traffic characteristics in this contribution.</w:t>
      </w:r>
    </w:p>
  </w:comment>
  <w:comment w:id="165" w:author="Gach Guillaume" w:date="2022-05-10T14:46:00Z" w:initials="GG">
    <w:p w14:paraId="74EDA7AF" w14:textId="2452B9A3" w:rsidR="00932119" w:rsidRDefault="00932119">
      <w:pPr>
        <w:pStyle w:val="Commentaire"/>
      </w:pPr>
      <w:r>
        <w:rPr>
          <w:rStyle w:val="Marquedecommentaire"/>
        </w:rPr>
        <w:annotationRef/>
      </w:r>
      <w:r>
        <w:t>Then you need to clarify that off-net requirements are not addressed with this contribution (as you have described service flows related to off-net). Or remove service flows related to off-net.</w:t>
      </w:r>
    </w:p>
  </w:comment>
  <w:comment w:id="166" w:author="ILMUBYUN" w:date="2022-05-11T09:35:00Z" w:initials="I">
    <w:p w14:paraId="65D17259" w14:textId="73B131AB" w:rsidR="00FF6981" w:rsidRDefault="00FF6981">
      <w:pPr>
        <w:pStyle w:val="Commentaire"/>
        <w:rPr>
          <w:lang w:eastAsia="ko-KR"/>
        </w:rPr>
      </w:pPr>
      <w:r>
        <w:rPr>
          <w:rStyle w:val="Marquedecommentaire"/>
        </w:rPr>
        <w:annotationRef/>
      </w:r>
      <w:r>
        <w:rPr>
          <w:lang w:eastAsia="ko-KR"/>
        </w:rPr>
        <w:t>We think the off-net</w:t>
      </w:r>
      <w:r w:rsidR="00276CEF">
        <w:rPr>
          <w:lang w:eastAsia="ko-KR"/>
        </w:rPr>
        <w:t>work</w:t>
      </w:r>
      <w:r>
        <w:rPr>
          <w:lang w:eastAsia="ko-KR"/>
        </w:rPr>
        <w:t xml:space="preserve"> traffic characteristics for this use case can be covered by </w:t>
      </w:r>
      <w:r w:rsidR="00276CEF">
        <w:rPr>
          <w:lang w:eastAsia="ko-KR"/>
        </w:rPr>
        <w:t>the traffic characteristics</w:t>
      </w:r>
      <w:r>
        <w:rPr>
          <w:lang w:eastAsia="ko-KR"/>
        </w:rPr>
        <w:t xml:space="preserve"> in TR22.990</w:t>
      </w:r>
      <w:r w:rsidR="00566305">
        <w:rPr>
          <w:lang w:eastAsia="ko-KR"/>
        </w:rPr>
        <w:t xml:space="preserve"> as described in Section 6.x.5 in this contribution</w:t>
      </w:r>
      <w:r>
        <w:rPr>
          <w:lang w:eastAsia="ko-KR"/>
        </w:rPr>
        <w:t>.</w:t>
      </w:r>
      <w:r w:rsidR="00566305">
        <w:rPr>
          <w:lang w:eastAsia="ko-KR"/>
        </w:rPr>
        <w:t xml:space="preserve"> That’s why we don’t describe the off-net requirements in the table.</w:t>
      </w:r>
    </w:p>
    <w:p w14:paraId="7B3E8E85" w14:textId="77777777" w:rsidR="00566305" w:rsidRDefault="00566305">
      <w:pPr>
        <w:pStyle w:val="Commentaire"/>
        <w:rPr>
          <w:lang w:eastAsia="ko-KR"/>
        </w:rPr>
      </w:pPr>
    </w:p>
    <w:p w14:paraId="24E590D9" w14:textId="65FBA379" w:rsidR="00566305" w:rsidRDefault="00566305">
      <w:pPr>
        <w:pStyle w:val="Commentaire"/>
        <w:rPr>
          <w:lang w:eastAsia="ko-KR"/>
        </w:rPr>
      </w:pPr>
      <w:r>
        <w:rPr>
          <w:rFonts w:hint="eastAsia"/>
          <w:lang w:eastAsia="ko-KR"/>
        </w:rPr>
        <w:t>W</w:t>
      </w:r>
      <w:r>
        <w:rPr>
          <w:lang w:eastAsia="ko-KR"/>
        </w:rPr>
        <w:t>e have added a note for clarification</w:t>
      </w:r>
      <w:r w:rsidR="001B60B0">
        <w:rPr>
          <w:lang w:eastAsia="ko-KR"/>
        </w:rPr>
        <w:t xml:space="preserve"> in the table</w:t>
      </w:r>
      <w:r>
        <w:rPr>
          <w:lang w:eastAsia="ko-KR"/>
        </w:rPr>
        <w:t>.</w:t>
      </w:r>
    </w:p>
  </w:comment>
  <w:comment w:id="171" w:author="Gach Guillaume" w:date="2022-05-11T11:01:00Z" w:initials="GG">
    <w:p w14:paraId="5EE5F43F" w14:textId="60A42C7D" w:rsidR="00812A6D" w:rsidRDefault="00812A6D">
      <w:pPr>
        <w:pStyle w:val="Commentaire"/>
      </w:pPr>
      <w:r>
        <w:rPr>
          <w:rStyle w:val="Marquedecommentaire"/>
        </w:rPr>
        <w:annotationRef/>
      </w:r>
      <w:r>
        <w:t>Thank you for clarification</w:t>
      </w:r>
    </w:p>
  </w:comment>
  <w:comment w:id="167" w:author="Gach Guillaume" w:date="2022-04-29T16:30:00Z" w:initials="GG">
    <w:p w14:paraId="092C6C18" w14:textId="3C20B13C" w:rsidR="00605FD1" w:rsidRDefault="00605FD1">
      <w:pPr>
        <w:pStyle w:val="Commentaire"/>
      </w:pPr>
      <w:r>
        <w:rPr>
          <w:rStyle w:val="Marquedecommentaire"/>
        </w:rPr>
        <w:annotationRef/>
      </w:r>
      <w:r>
        <w:t>Please change “on-network” with the title of your use case.</w:t>
      </w:r>
    </w:p>
  </w:comment>
  <w:comment w:id="168" w:author="ILMUBYUN" w:date="2022-05-10T14:24:00Z" w:initials="I">
    <w:p w14:paraId="38FC0C8F" w14:textId="26FA0AD3" w:rsidR="00605FD1" w:rsidRDefault="00605FD1">
      <w:pPr>
        <w:pStyle w:val="Commentaire"/>
        <w:rPr>
          <w:lang w:eastAsia="ko-KR"/>
        </w:rPr>
      </w:pPr>
      <w:r>
        <w:rPr>
          <w:rStyle w:val="Marquedecommentaire"/>
        </w:rPr>
        <w:annotationRef/>
      </w:r>
      <w:r w:rsidR="00A45EC3">
        <w:rPr>
          <w:lang w:eastAsia="ko-KR"/>
        </w:rPr>
        <w:t>Changed</w:t>
      </w:r>
    </w:p>
  </w:comment>
  <w:comment w:id="169" w:author="Gach Guillaume" w:date="2022-05-10T14:47:00Z" w:initials="GG">
    <w:p w14:paraId="7838C969" w14:textId="57773FD3" w:rsidR="005E1B60" w:rsidRDefault="005E1B60">
      <w:pPr>
        <w:pStyle w:val="Commentaire"/>
      </w:pPr>
      <w:r>
        <w:rPr>
          <w:rStyle w:val="Marquedecommentaire"/>
        </w:rPr>
        <w:annotationRef/>
      </w:r>
      <w:r>
        <w:t>Thank you</w:t>
      </w:r>
    </w:p>
  </w:comment>
  <w:comment w:id="174" w:author="Gach Guillaume" w:date="2022-04-29T16:29:00Z" w:initials="GG">
    <w:p w14:paraId="132D9AB8" w14:textId="71322066" w:rsidR="00605FD1" w:rsidRDefault="00605FD1">
      <w:pPr>
        <w:pStyle w:val="Commentaire"/>
      </w:pPr>
      <w:r>
        <w:rPr>
          <w:rStyle w:val="Marquedecommentaire"/>
        </w:rPr>
        <w:annotationRef/>
      </w:r>
      <w:r>
        <w:t>Do you plan to use 5QI#80 to support such stringent requirement?</w:t>
      </w:r>
    </w:p>
  </w:comment>
  <w:comment w:id="170" w:author="ILMUBYUN" w:date="2022-05-10T14:12:00Z" w:initials="I">
    <w:p w14:paraId="0DDEF80E" w14:textId="77777777" w:rsidR="00605FD1" w:rsidRDefault="00605FD1">
      <w:pPr>
        <w:pStyle w:val="Commentaire"/>
      </w:pPr>
      <w:r>
        <w:rPr>
          <w:rStyle w:val="Marquedecommentaire"/>
        </w:rPr>
        <w:annotationRef/>
      </w:r>
      <w:r>
        <w:t>5QI#80 may be used to meet the requirement. However, 5QI#80 is Non-GBR. Thus, we need to investigate further if this use case needs GBR or delay-critical GBR.</w:t>
      </w:r>
    </w:p>
    <w:p w14:paraId="2C8887C0" w14:textId="77777777" w:rsidR="00605FD1" w:rsidRDefault="00605FD1">
      <w:pPr>
        <w:pStyle w:val="Commentaire"/>
      </w:pPr>
    </w:p>
    <w:p w14:paraId="011F20FF" w14:textId="07E0D8ED" w:rsidR="00605FD1" w:rsidRDefault="00605FD1">
      <w:pPr>
        <w:pStyle w:val="Commentaire"/>
        <w:rPr>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160" w:author="Gach Guillaume" w:date="2022-05-10T14:45:00Z" w:initials="GG">
    <w:p w14:paraId="52BD19D4" w14:textId="267CB68A" w:rsidR="00932119" w:rsidRDefault="00932119">
      <w:pPr>
        <w:pStyle w:val="Commentaire"/>
      </w:pPr>
      <w:r>
        <w:rPr>
          <w:rStyle w:val="Marquedecommentaire"/>
        </w:rPr>
        <w:annotationRef/>
      </w:r>
      <w:r>
        <w:t>Thank you for clarification.</w:t>
      </w:r>
    </w:p>
  </w:comment>
  <w:comment w:id="201" w:author="Gach Guillaume" w:date="2022-04-29T16:31:00Z" w:initials="GG">
    <w:p w14:paraId="580B86DB" w14:textId="4ADDF783" w:rsidR="00755051" w:rsidRDefault="00755051">
      <w:pPr>
        <w:pStyle w:val="Commentaire"/>
      </w:pPr>
      <w:r>
        <w:rPr>
          <w:rStyle w:val="Marquedecommentaire"/>
        </w:rPr>
        <w:annotationRef/>
      </w:r>
      <w:r>
        <w:rPr>
          <w:rStyle w:val="Marquedecommentaire"/>
        </w:rPr>
        <w:annotationRef/>
      </w:r>
      <w:r>
        <w:t>Please remove</w:t>
      </w:r>
    </w:p>
  </w:comment>
  <w:comment w:id="202" w:author="ILMUBYUN" w:date="2022-05-10T15:11:00Z" w:initials="I">
    <w:p w14:paraId="6A71E06B" w14:textId="48EBA544" w:rsidR="008E05E0" w:rsidRDefault="008E05E0">
      <w:pPr>
        <w:pStyle w:val="Commentaire"/>
        <w:rPr>
          <w:lang w:eastAsia="ko-KR"/>
        </w:rPr>
      </w:pPr>
      <w:r>
        <w:rPr>
          <w:rStyle w:val="Marquedecommentaire"/>
        </w:rPr>
        <w:annotationRef/>
      </w:r>
      <w:r>
        <w:rPr>
          <w:rFonts w:hint="eastAsia"/>
          <w:lang w:eastAsia="ko-KR"/>
        </w:rPr>
        <w:t>R</w:t>
      </w:r>
      <w:r>
        <w:rPr>
          <w:lang w:eastAsia="ko-KR"/>
        </w:rPr>
        <w:t>emoved</w:t>
      </w:r>
    </w:p>
  </w:comment>
  <w:comment w:id="203" w:author="Gach Guillaume" w:date="2022-05-10T14:47:00Z" w:initials="GG">
    <w:p w14:paraId="58A32EB9" w14:textId="75BF7EA3" w:rsidR="001578F5" w:rsidRDefault="001578F5">
      <w:pPr>
        <w:pStyle w:val="Commentaire"/>
      </w:pPr>
      <w:r>
        <w:rPr>
          <w:rStyle w:val="Marquedecommentaire"/>
        </w:rPr>
        <w:annotationRef/>
      </w:r>
      <w:r>
        <w:t>Thank you</w:t>
      </w:r>
    </w:p>
  </w:comment>
  <w:comment w:id="209" w:author="Gach Guillaume" w:date="2022-04-29T16:31:00Z" w:initials="GG">
    <w:p w14:paraId="08E223B2" w14:textId="3B99785A" w:rsidR="00755051" w:rsidRDefault="00755051">
      <w:pPr>
        <w:pStyle w:val="Commentaire"/>
      </w:pPr>
      <w:r>
        <w:rPr>
          <w:rStyle w:val="Marquedecommentaire"/>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6C08B" w15:done="1"/>
  <w15:commentEx w15:paraId="7F3C5479" w15:paraIdParent="5426C08B" w15:done="1"/>
  <w15:commentEx w15:paraId="3C80270A" w15:done="1"/>
  <w15:commentEx w15:paraId="50657DB8" w15:paraIdParent="3C80270A" w15:done="1"/>
  <w15:commentEx w15:paraId="2D7D0149" w15:paraIdParent="3C80270A" w15:done="1"/>
  <w15:commentEx w15:paraId="07CF291E" w15:done="1"/>
  <w15:commentEx w15:paraId="6584AA12" w15:paraIdParent="07CF291E" w15:done="1"/>
  <w15:commentEx w15:paraId="4A2F29DB" w15:paraIdParent="07CF291E" w15:done="1"/>
  <w15:commentEx w15:paraId="44FD41B0" w15:done="1"/>
  <w15:commentEx w15:paraId="0F2E8176" w15:paraIdParent="44FD41B0" w15:done="1"/>
  <w15:commentEx w15:paraId="4A5C2492" w15:paraIdParent="44FD41B0" w15:done="1"/>
  <w15:commentEx w15:paraId="43C688A8" w15:paraIdParent="44FD41B0" w15:done="1"/>
  <w15:commentEx w15:paraId="37454214" w15:paraIdParent="44FD41B0" w15:done="1"/>
  <w15:commentEx w15:paraId="433339B5" w15:done="1"/>
  <w15:commentEx w15:paraId="14FBFF9A" w15:paraIdParent="433339B5" w15:done="1"/>
  <w15:commentEx w15:paraId="77FDE6B4" w15:paraIdParent="433339B5" w15:done="1"/>
  <w15:commentEx w15:paraId="14C58D03" w15:done="1"/>
  <w15:commentEx w15:paraId="29B10F8E" w15:paraIdParent="14C58D03" w15:done="1"/>
  <w15:commentEx w15:paraId="180F0AF7" w15:paraIdParent="14C58D03" w15:done="1"/>
  <w15:commentEx w15:paraId="4B487FD9" w15:done="1"/>
  <w15:commentEx w15:paraId="55FF6FFE" w15:paraIdParent="4B487FD9" w15:done="1"/>
  <w15:commentEx w15:paraId="4DDF2F57" w15:paraIdParent="4B487FD9" w15:done="1"/>
  <w15:commentEx w15:paraId="2DF7E82C" w15:done="1"/>
  <w15:commentEx w15:paraId="49C99E7A" w15:paraIdParent="2DF7E82C" w15:done="1"/>
  <w15:commentEx w15:paraId="7D0592A6" w15:paraIdParent="2DF7E82C" w15:done="1"/>
  <w15:commentEx w15:paraId="650152E1" w15:done="1"/>
  <w15:commentEx w15:paraId="02990D4E" w15:paraIdParent="650152E1" w15:done="1"/>
  <w15:commentEx w15:paraId="49116A07" w15:paraIdParent="650152E1" w15:done="1"/>
  <w15:commentEx w15:paraId="571786A7" w15:done="1"/>
  <w15:commentEx w15:paraId="09F926FC" w15:paraIdParent="571786A7" w15:done="1"/>
  <w15:commentEx w15:paraId="12EC56FD" w15:paraIdParent="571786A7" w15:done="1"/>
  <w15:commentEx w15:paraId="4C2F1A94" w15:paraIdParent="571786A7" w15:done="1"/>
  <w15:commentEx w15:paraId="37967192" w15:paraIdParent="571786A7" w15:done="1"/>
  <w15:commentEx w15:paraId="3131995E" w15:done="1"/>
  <w15:commentEx w15:paraId="4C7FF0FA" w15:paraIdParent="3131995E" w15:done="1"/>
  <w15:commentEx w15:paraId="3FA9030D" w15:paraIdParent="3131995E" w15:done="1"/>
  <w15:commentEx w15:paraId="67DC1615" w15:paraIdParent="3131995E" w15:done="1"/>
  <w15:commentEx w15:paraId="50A090C7" w15:done="1"/>
  <w15:commentEx w15:paraId="3BEBB23F" w15:paraIdParent="50A090C7" w15:done="1"/>
  <w15:commentEx w15:paraId="41CF224B" w15:paraIdParent="50A090C7" w15:done="1"/>
  <w15:commentEx w15:paraId="718EA663" w15:done="1"/>
  <w15:commentEx w15:paraId="1D932558" w15:paraIdParent="718EA663" w15:done="1"/>
  <w15:commentEx w15:paraId="20F9EDF1" w15:paraIdParent="718EA663" w15:done="1"/>
  <w15:commentEx w15:paraId="0E9981A4" w15:done="1"/>
  <w15:commentEx w15:paraId="20592DF8" w15:paraIdParent="0E9981A4" w15:done="1"/>
  <w15:commentEx w15:paraId="3FF57E2A" w15:paraIdParent="0E9981A4" w15:done="1"/>
  <w15:commentEx w15:paraId="35DC241D" w15:done="1"/>
  <w15:commentEx w15:paraId="51C8BFDA" w15:paraIdParent="35DC241D" w15:done="1"/>
  <w15:commentEx w15:paraId="5CE4FB2A" w15:paraIdParent="35DC241D" w15:done="1"/>
  <w15:commentEx w15:paraId="476615BF" w15:paraIdParent="35DC241D" w15:done="1"/>
  <w15:commentEx w15:paraId="34126E51" w15:paraIdParent="35DC241D" w15:done="1"/>
  <w15:commentEx w15:paraId="5782B392" w15:done="1"/>
  <w15:commentEx w15:paraId="30FF3A94" w15:paraIdParent="5782B392" w15:done="1"/>
  <w15:commentEx w15:paraId="08B2D048" w15:paraIdParent="5782B392" w15:done="1"/>
  <w15:commentEx w15:paraId="305764A0" w15:done="1"/>
  <w15:commentEx w15:paraId="7DEBE1CB" w15:paraIdParent="305764A0" w15:done="1"/>
  <w15:commentEx w15:paraId="08A96A31" w15:paraIdParent="305764A0" w15:done="1"/>
  <w15:commentEx w15:paraId="3BF0A82C" w15:done="0"/>
  <w15:commentEx w15:paraId="56D45D8F" w15:paraIdParent="3BF0A82C" w15:done="0"/>
  <w15:commentEx w15:paraId="6F2D7879" w15:paraIdParent="3BF0A82C" w15:done="0"/>
  <w15:commentEx w15:paraId="46B30FDC" w15:paraIdParent="3BF0A82C" w15:done="0"/>
  <w15:commentEx w15:paraId="119B9ABE" w15:paraIdParent="3BF0A82C" w15:done="0"/>
  <w15:commentEx w15:paraId="1354E8D9" w15:done="1"/>
  <w15:commentEx w15:paraId="50894874" w15:paraIdParent="1354E8D9" w15:done="1"/>
  <w15:commentEx w15:paraId="6AF5982C" w15:paraIdParent="1354E8D9" w15:done="1"/>
  <w15:commentEx w15:paraId="778A5E5A" w15:paraIdParent="1354E8D9" w15:done="1"/>
  <w15:commentEx w15:paraId="2E87E637" w15:paraIdParent="1354E8D9" w15:done="1"/>
  <w15:commentEx w15:paraId="27FA2A3F" w15:done="1"/>
  <w15:commentEx w15:paraId="4F692BA5" w15:paraIdParent="27FA2A3F" w15:done="1"/>
  <w15:commentEx w15:paraId="74EDA7AF" w15:paraIdParent="27FA2A3F" w15:done="1"/>
  <w15:commentEx w15:paraId="24E590D9" w15:paraIdParent="27FA2A3F" w15:done="1"/>
  <w15:commentEx w15:paraId="5EE5F43F" w15:paraIdParent="27FA2A3F" w15:done="1"/>
  <w15:commentEx w15:paraId="092C6C18" w15:done="1"/>
  <w15:commentEx w15:paraId="38FC0C8F" w15:paraIdParent="092C6C18" w15:done="1"/>
  <w15:commentEx w15:paraId="7838C969" w15:paraIdParent="092C6C18" w15:done="1"/>
  <w15:commentEx w15:paraId="132D9AB8" w15:done="1"/>
  <w15:commentEx w15:paraId="011F20FF" w15:paraIdParent="132D9AB8" w15:done="1"/>
  <w15:commentEx w15:paraId="52BD19D4" w15:paraIdParent="132D9AB8" w15:done="1"/>
  <w15:commentEx w15:paraId="580B86DB" w15:done="1"/>
  <w15:commentEx w15:paraId="6A71E06B" w15:paraIdParent="580B86DB" w15:done="1"/>
  <w15:commentEx w15:paraId="58A32EB9" w15:paraIdParent="580B86DB" w15:done="1"/>
  <w15:commentEx w15:paraId="08E223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26469E" w16cex:dateUtc="2022-05-11T12:27: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260862" w16cex:dateUtc="2022-05-11T08:03:00Z"/>
  <w16cex:commentExtensible w16cex:durableId="2626139F" w16cex:dateUtc="2022-05-11T08:51: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260C56" w16cex:dateUtc="2022-05-11T08:20:00Z"/>
  <w16cex:commentExtensible w16cex:durableId="2626141D" w16cex:dateUtc="2022-05-11T08:53: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2606CF" w16cex:dateUtc="2022-05-11T07:56:00Z"/>
  <w16cex:commentExtensible w16cex:durableId="26261457" w16cex:dateUtc="2022-05-11T08:54:00Z"/>
  <w16cex:commentExtensible w16cex:durableId="26168D09" w16cex:dateUtc="2022-04-29T14:12:00Z"/>
  <w16cex:commentExtensible w16cex:durableId="26250F08" w16cex:dateUtc="2022-05-10T14:19:00Z"/>
  <w16cex:commentExtensible w16cex:durableId="2624F288" w16cex:dateUtc="2022-05-10T12:17:00Z"/>
  <w16cex:commentExtensible w16cex:durableId="26260FE5" w16cex:dateUtc="2022-05-11T08:35: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260691" w16cex:dateUtc="2022-05-11T07:55:00Z"/>
  <w16cex:commentExtensible w16cex:durableId="2626149D" w16cex:dateUtc="2022-05-11T08:55: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260653" w16cex:dateUtc="2022-05-11T07:54:00Z"/>
  <w16cex:commentExtensible w16cex:durableId="262614F1" w16cex:dateUtc="2022-05-11T08:56:00Z"/>
  <w16cex:commentExtensible w16cex:durableId="26169004" w16cex:dateUtc="2022-04-29T14:25:00Z"/>
  <w16cex:commentExtensible w16cex:durableId="26251542" w16cex:dateUtc="2022-05-10T14:45:00Z"/>
  <w16cex:commentExtensible w16cex:durableId="2624F8A6" w16cex:dateUtc="2022-05-10T12:43:00Z"/>
  <w16cex:commentExtensible w16cex:durableId="26263DF6" w16cex:dateUtc="2022-05-11T11:51:00Z"/>
  <w16cex:commentExtensible w16cex:durableId="262615A1" w16cex:dateUtc="2022-05-11T08:59:00Z"/>
  <w16cex:commentExtensible w16cex:durableId="26169082" w16cex:dateUtc="2022-04-29T14:27:00Z"/>
  <w16cex:commentExtensible w16cex:durableId="2624EBAE" w16cex:dateUtc="2022-05-10T11:48:00Z"/>
  <w16cex:commentExtensible w16cex:durableId="2624F949" w16cex:dateUtc="2022-05-10T12:46:00Z"/>
  <w16cex:commentExtensible w16cex:durableId="262601F6" w16cex:dateUtc="2022-05-11T07:35:00Z"/>
  <w16cex:commentExtensible w16cex:durableId="26261607" w16cex:dateUtc="2022-05-11T09:01: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6C08B" w16cid:durableId="2624F9EF"/>
  <w16cid:commentId w16cid:paraId="7F3C5479" w16cid:durableId="2626469E"/>
  <w16cid:commentId w16cid:paraId="3C80270A" w16cid:durableId="26168B96"/>
  <w16cid:commentId w16cid:paraId="50657DB8" w16cid:durableId="2624C192"/>
  <w16cid:commentId w16cid:paraId="2D7D0149" w16cid:durableId="2624F034"/>
  <w16cid:commentId w16cid:paraId="07CF291E" w16cid:durableId="26168A9E"/>
  <w16cid:commentId w16cid:paraId="6584AA12" w16cid:durableId="2624C763"/>
  <w16cid:commentId w16cid:paraId="4A2F29DB" w16cid:durableId="2624F044"/>
  <w16cid:commentId w16cid:paraId="44FD41B0" w16cid:durableId="26168F84"/>
  <w16cid:commentId w16cid:paraId="0F2E8176" w16cid:durableId="2624C7DE"/>
  <w16cid:commentId w16cid:paraId="4A5C2492" w16cid:durableId="2624F085"/>
  <w16cid:commentId w16cid:paraId="43C688A8" w16cid:durableId="26260862"/>
  <w16cid:commentId w16cid:paraId="37454214" w16cid:durableId="2626139F"/>
  <w16cid:commentId w16cid:paraId="433339B5" w16cid:durableId="26168C4B"/>
  <w16cid:commentId w16cid:paraId="14FBFF9A" w16cid:durableId="26250A96"/>
  <w16cid:commentId w16cid:paraId="77FDE6B4" w16cid:durableId="2624F17A"/>
  <w16cid:commentId w16cid:paraId="14C58D03" w16cid:durableId="26168CBA"/>
  <w16cid:commentId w16cid:paraId="29B10F8E" w16cid:durableId="2624E9F8"/>
  <w16cid:commentId w16cid:paraId="180F0AF7" w16cid:durableId="2624F189"/>
  <w16cid:commentId w16cid:paraId="4B487FD9" w16cid:durableId="26168BF6"/>
  <w16cid:commentId w16cid:paraId="55FF6FFE" w16cid:durableId="2624E700"/>
  <w16cid:commentId w16cid:paraId="4DDF2F57" w16cid:durableId="2624F1C4"/>
  <w16cid:commentId w16cid:paraId="2DF7E82C" w16cid:durableId="2624F1E2"/>
  <w16cid:commentId w16cid:paraId="49C99E7A" w16cid:durableId="26260C56"/>
  <w16cid:commentId w16cid:paraId="7D0592A6" w16cid:durableId="2626141D"/>
  <w16cid:commentId w16cid:paraId="650152E1" w16cid:durableId="26168DFC"/>
  <w16cid:commentId w16cid:paraId="02990D4E" w16cid:durableId="26250DF0"/>
  <w16cid:commentId w16cid:paraId="49116A07" w16cid:durableId="2624F24A"/>
  <w16cid:commentId w16cid:paraId="571786A7" w16cid:durableId="26168D4F"/>
  <w16cid:commentId w16cid:paraId="09F926FC" w16cid:durableId="262510F7"/>
  <w16cid:commentId w16cid:paraId="12EC56FD" w16cid:durableId="2624F2F0"/>
  <w16cid:commentId w16cid:paraId="4C2F1A94" w16cid:durableId="262606CF"/>
  <w16cid:commentId w16cid:paraId="37967192" w16cid:durableId="26261457"/>
  <w16cid:commentId w16cid:paraId="3131995E" w16cid:durableId="26168D09"/>
  <w16cid:commentId w16cid:paraId="4C7FF0FA" w16cid:durableId="26250F08"/>
  <w16cid:commentId w16cid:paraId="3FA9030D" w16cid:durableId="2624F288"/>
  <w16cid:commentId w16cid:paraId="67DC1615" w16cid:durableId="26260FE5"/>
  <w16cid:commentId w16cid:paraId="50A090C7" w16cid:durableId="26168E7A"/>
  <w16cid:commentId w16cid:paraId="3BEBB23F" w16cid:durableId="2624E794"/>
  <w16cid:commentId w16cid:paraId="41CF224B" w16cid:durableId="2624F32A"/>
  <w16cid:commentId w16cid:paraId="718EA663" w16cid:durableId="26168ED5"/>
  <w16cid:commentId w16cid:paraId="1D932558" w16cid:durableId="2624E7A7"/>
  <w16cid:commentId w16cid:paraId="20F9EDF1" w16cid:durableId="2624F377"/>
  <w16cid:commentId w16cid:paraId="0E9981A4" w16cid:durableId="26168EFD"/>
  <w16cid:commentId w16cid:paraId="20592DF8" w16cid:durableId="2624EB3C"/>
  <w16cid:commentId w16cid:paraId="3FF57E2A" w16cid:durableId="2624F399"/>
  <w16cid:commentId w16cid:paraId="35DC241D" w16cid:durableId="26168F69"/>
  <w16cid:commentId w16cid:paraId="51C8BFDA" w16cid:durableId="2624EB5C"/>
  <w16cid:commentId w16cid:paraId="5CE4FB2A" w16cid:durableId="2624F3C6"/>
  <w16cid:commentId w16cid:paraId="476615BF" w16cid:durableId="26260691"/>
  <w16cid:commentId w16cid:paraId="34126E51" w16cid:durableId="2626149D"/>
  <w16cid:commentId w16cid:paraId="5782B392" w16cid:durableId="26168F2B"/>
  <w16cid:commentId w16cid:paraId="30FF3A94" w16cid:durableId="2624EC87"/>
  <w16cid:commentId w16cid:paraId="08B2D048" w16cid:durableId="2624F424"/>
  <w16cid:commentId w16cid:paraId="305764A0" w16cid:durableId="26168AF5"/>
  <w16cid:commentId w16cid:paraId="7DEBE1CB" w16cid:durableId="2624F927"/>
  <w16cid:commentId w16cid:paraId="08A96A31" w16cid:durableId="2624F521"/>
  <w16cid:commentId w16cid:paraId="3BF0A82C" w16cid:durableId="26168FD4"/>
  <w16cid:commentId w16cid:paraId="56D45D8F" w16cid:durableId="2624EF34"/>
  <w16cid:commentId w16cid:paraId="6F2D7879" w16cid:durableId="2624F551"/>
  <w16cid:commentId w16cid:paraId="46B30FDC" w16cid:durableId="26260653"/>
  <w16cid:commentId w16cid:paraId="119B9ABE" w16cid:durableId="262614F1"/>
  <w16cid:commentId w16cid:paraId="1354E8D9" w16cid:durableId="26169004"/>
  <w16cid:commentId w16cid:paraId="50894874" w16cid:durableId="26251542"/>
  <w16cid:commentId w16cid:paraId="6AF5982C" w16cid:durableId="2624F8A6"/>
  <w16cid:commentId w16cid:paraId="778A5E5A" w16cid:durableId="26263DF6"/>
  <w16cid:commentId w16cid:paraId="2E87E637" w16cid:durableId="262615A1"/>
  <w16cid:commentId w16cid:paraId="27FA2A3F" w16cid:durableId="26169082"/>
  <w16cid:commentId w16cid:paraId="4F692BA5" w16cid:durableId="2624EBAE"/>
  <w16cid:commentId w16cid:paraId="74EDA7AF" w16cid:durableId="2624F949"/>
  <w16cid:commentId w16cid:paraId="24E590D9" w16cid:durableId="262601F6"/>
  <w16cid:commentId w16cid:paraId="5EE5F43F" w16cid:durableId="26261607"/>
  <w16cid:commentId w16cid:paraId="092C6C18" w16cid:durableId="26169133"/>
  <w16cid:commentId w16cid:paraId="38FC0C8F" w16cid:durableId="2624F40C"/>
  <w16cid:commentId w16cid:paraId="7838C969" w16cid:durableId="2624F989"/>
  <w16cid:commentId w16cid:paraId="132D9AB8" w16cid:durableId="261690EE"/>
  <w16cid:commentId w16cid:paraId="011F20FF" w16cid:durableId="2624F15E"/>
  <w16cid:commentId w16cid:paraId="52BD19D4" w16cid:durableId="2624F919"/>
  <w16cid:commentId w16cid:paraId="580B86DB" w16cid:durableId="26169153"/>
  <w16cid:commentId w16cid:paraId="6A71E06B" w16cid:durableId="2624FF3D"/>
  <w16cid:commentId w16cid:paraId="58A32EB9" w16cid:durableId="2624F99A"/>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4CD9" w14:textId="77777777" w:rsidR="002F48AB" w:rsidRDefault="002F48AB">
      <w:r>
        <w:separator/>
      </w:r>
    </w:p>
  </w:endnote>
  <w:endnote w:type="continuationSeparator" w:id="0">
    <w:p w14:paraId="43A9F0C5" w14:textId="77777777" w:rsidR="002F48AB" w:rsidRDefault="002F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Gulim">
    <w:altName w:val="새굴림"/>
    <w:charset w:val="81"/>
    <w:family w:val="roman"/>
    <w:pitch w:val="variable"/>
    <w:sig w:usb0="B00002AF" w:usb1="7B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E52DF" w14:textId="77777777" w:rsidR="002F48AB" w:rsidRDefault="002F48AB">
      <w:r>
        <w:separator/>
      </w:r>
    </w:p>
  </w:footnote>
  <w:footnote w:type="continuationSeparator" w:id="0">
    <w:p w14:paraId="27FEABA5" w14:textId="77777777" w:rsidR="002F48AB" w:rsidRDefault="002F4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78366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8153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6375269">
    <w:abstractNumId w:val="1"/>
  </w:num>
  <w:num w:numId="4" w16cid:durableId="2017687459">
    <w:abstractNumId w:val="3"/>
  </w:num>
  <w:num w:numId="5" w16cid:durableId="13596265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LMUBYUN">
    <w15:presenceInfo w15:providerId="None" w15:userId="ILMUBYUN"/>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31CB"/>
    <w:rsid w:val="00054A22"/>
    <w:rsid w:val="00062023"/>
    <w:rsid w:val="000655A6"/>
    <w:rsid w:val="000738D1"/>
    <w:rsid w:val="00080512"/>
    <w:rsid w:val="0009108F"/>
    <w:rsid w:val="000A6B00"/>
    <w:rsid w:val="000C363B"/>
    <w:rsid w:val="000C47C3"/>
    <w:rsid w:val="000D063E"/>
    <w:rsid w:val="000D58AB"/>
    <w:rsid w:val="000E118A"/>
    <w:rsid w:val="00114498"/>
    <w:rsid w:val="0012789D"/>
    <w:rsid w:val="00133525"/>
    <w:rsid w:val="00152BF3"/>
    <w:rsid w:val="001578F5"/>
    <w:rsid w:val="00164D5C"/>
    <w:rsid w:val="00173EE5"/>
    <w:rsid w:val="0018451A"/>
    <w:rsid w:val="001A4C42"/>
    <w:rsid w:val="001A7420"/>
    <w:rsid w:val="001B60B0"/>
    <w:rsid w:val="001B6637"/>
    <w:rsid w:val="001C21C3"/>
    <w:rsid w:val="001D02C2"/>
    <w:rsid w:val="001E0864"/>
    <w:rsid w:val="001E6214"/>
    <w:rsid w:val="001F0C1D"/>
    <w:rsid w:val="001F1132"/>
    <w:rsid w:val="001F168B"/>
    <w:rsid w:val="002036BA"/>
    <w:rsid w:val="002347A2"/>
    <w:rsid w:val="00252212"/>
    <w:rsid w:val="002675F0"/>
    <w:rsid w:val="002760EE"/>
    <w:rsid w:val="00276CEF"/>
    <w:rsid w:val="002B01E0"/>
    <w:rsid w:val="002B6339"/>
    <w:rsid w:val="002E00EE"/>
    <w:rsid w:val="002F297D"/>
    <w:rsid w:val="002F420F"/>
    <w:rsid w:val="002F48AB"/>
    <w:rsid w:val="003144BA"/>
    <w:rsid w:val="003172DC"/>
    <w:rsid w:val="00334C16"/>
    <w:rsid w:val="00342E4F"/>
    <w:rsid w:val="0035462D"/>
    <w:rsid w:val="00356555"/>
    <w:rsid w:val="003764C1"/>
    <w:rsid w:val="003765B8"/>
    <w:rsid w:val="003B15A9"/>
    <w:rsid w:val="003B2C69"/>
    <w:rsid w:val="003C271F"/>
    <w:rsid w:val="003C3971"/>
    <w:rsid w:val="003D1589"/>
    <w:rsid w:val="00423334"/>
    <w:rsid w:val="00427008"/>
    <w:rsid w:val="004345EC"/>
    <w:rsid w:val="0043507C"/>
    <w:rsid w:val="0043738F"/>
    <w:rsid w:val="00455539"/>
    <w:rsid w:val="00465515"/>
    <w:rsid w:val="0049751D"/>
    <w:rsid w:val="004C230C"/>
    <w:rsid w:val="004C26F4"/>
    <w:rsid w:val="004C30AC"/>
    <w:rsid w:val="004C5BA4"/>
    <w:rsid w:val="004D2622"/>
    <w:rsid w:val="004D3578"/>
    <w:rsid w:val="004E213A"/>
    <w:rsid w:val="004F0988"/>
    <w:rsid w:val="004F3340"/>
    <w:rsid w:val="004F3C4E"/>
    <w:rsid w:val="0050489B"/>
    <w:rsid w:val="00513B28"/>
    <w:rsid w:val="00524571"/>
    <w:rsid w:val="0052523E"/>
    <w:rsid w:val="00530C38"/>
    <w:rsid w:val="0053388B"/>
    <w:rsid w:val="00535773"/>
    <w:rsid w:val="00543E6C"/>
    <w:rsid w:val="005447BF"/>
    <w:rsid w:val="005558A0"/>
    <w:rsid w:val="0055604F"/>
    <w:rsid w:val="005568AC"/>
    <w:rsid w:val="00565087"/>
    <w:rsid w:val="00566305"/>
    <w:rsid w:val="0058210A"/>
    <w:rsid w:val="00597B11"/>
    <w:rsid w:val="005C07E8"/>
    <w:rsid w:val="005C3EC1"/>
    <w:rsid w:val="005D2E01"/>
    <w:rsid w:val="005D3517"/>
    <w:rsid w:val="005D7526"/>
    <w:rsid w:val="005E1B60"/>
    <w:rsid w:val="005E4BB2"/>
    <w:rsid w:val="005F788A"/>
    <w:rsid w:val="00602AEA"/>
    <w:rsid w:val="00605FD1"/>
    <w:rsid w:val="00614FDF"/>
    <w:rsid w:val="006171D7"/>
    <w:rsid w:val="006313FA"/>
    <w:rsid w:val="0063543D"/>
    <w:rsid w:val="00635B09"/>
    <w:rsid w:val="00647114"/>
    <w:rsid w:val="006912E9"/>
    <w:rsid w:val="006A323F"/>
    <w:rsid w:val="006B30D0"/>
    <w:rsid w:val="006C1761"/>
    <w:rsid w:val="006C3D95"/>
    <w:rsid w:val="006E5C86"/>
    <w:rsid w:val="006F2A36"/>
    <w:rsid w:val="00701116"/>
    <w:rsid w:val="0071174C"/>
    <w:rsid w:val="007134D1"/>
    <w:rsid w:val="00713C44"/>
    <w:rsid w:val="00727EAA"/>
    <w:rsid w:val="00734A5B"/>
    <w:rsid w:val="007365A2"/>
    <w:rsid w:val="007371CE"/>
    <w:rsid w:val="0074026F"/>
    <w:rsid w:val="007429F6"/>
    <w:rsid w:val="00744E76"/>
    <w:rsid w:val="00745875"/>
    <w:rsid w:val="00750CB4"/>
    <w:rsid w:val="00752E20"/>
    <w:rsid w:val="00755051"/>
    <w:rsid w:val="00765EA3"/>
    <w:rsid w:val="00774DA4"/>
    <w:rsid w:val="00781F0F"/>
    <w:rsid w:val="007A6C68"/>
    <w:rsid w:val="007B600E"/>
    <w:rsid w:val="007D3E93"/>
    <w:rsid w:val="007F0F4A"/>
    <w:rsid w:val="007F3865"/>
    <w:rsid w:val="008028A4"/>
    <w:rsid w:val="00810B22"/>
    <w:rsid w:val="00812A6D"/>
    <w:rsid w:val="00816E80"/>
    <w:rsid w:val="00830747"/>
    <w:rsid w:val="008359CD"/>
    <w:rsid w:val="008448F5"/>
    <w:rsid w:val="008768CA"/>
    <w:rsid w:val="00894BBF"/>
    <w:rsid w:val="008A6405"/>
    <w:rsid w:val="008C384C"/>
    <w:rsid w:val="008D05CF"/>
    <w:rsid w:val="008E05E0"/>
    <w:rsid w:val="008E2D68"/>
    <w:rsid w:val="008E6756"/>
    <w:rsid w:val="0090271F"/>
    <w:rsid w:val="00902E23"/>
    <w:rsid w:val="009101FD"/>
    <w:rsid w:val="009114D7"/>
    <w:rsid w:val="0091348E"/>
    <w:rsid w:val="00916ED4"/>
    <w:rsid w:val="00917CCB"/>
    <w:rsid w:val="00932119"/>
    <w:rsid w:val="00933FB0"/>
    <w:rsid w:val="00942EC2"/>
    <w:rsid w:val="00950012"/>
    <w:rsid w:val="00976EAE"/>
    <w:rsid w:val="009A2FCE"/>
    <w:rsid w:val="009B1058"/>
    <w:rsid w:val="009F37B7"/>
    <w:rsid w:val="00A10F02"/>
    <w:rsid w:val="00A164B4"/>
    <w:rsid w:val="00A26956"/>
    <w:rsid w:val="00A27486"/>
    <w:rsid w:val="00A45EC3"/>
    <w:rsid w:val="00A53724"/>
    <w:rsid w:val="00A56066"/>
    <w:rsid w:val="00A62231"/>
    <w:rsid w:val="00A67D43"/>
    <w:rsid w:val="00A71A35"/>
    <w:rsid w:val="00A73129"/>
    <w:rsid w:val="00A81471"/>
    <w:rsid w:val="00A82346"/>
    <w:rsid w:val="00A9231E"/>
    <w:rsid w:val="00A92ACA"/>
    <w:rsid w:val="00A92BA1"/>
    <w:rsid w:val="00A95A32"/>
    <w:rsid w:val="00AA11D1"/>
    <w:rsid w:val="00AB4843"/>
    <w:rsid w:val="00AB4A5D"/>
    <w:rsid w:val="00AB4E9F"/>
    <w:rsid w:val="00AB6351"/>
    <w:rsid w:val="00AC6BC6"/>
    <w:rsid w:val="00AE133D"/>
    <w:rsid w:val="00AE65E2"/>
    <w:rsid w:val="00AF1460"/>
    <w:rsid w:val="00B15449"/>
    <w:rsid w:val="00B438BB"/>
    <w:rsid w:val="00B904FB"/>
    <w:rsid w:val="00B90869"/>
    <w:rsid w:val="00B93086"/>
    <w:rsid w:val="00B966BA"/>
    <w:rsid w:val="00BA19ED"/>
    <w:rsid w:val="00BA4B8D"/>
    <w:rsid w:val="00BC0F7D"/>
    <w:rsid w:val="00BC5F38"/>
    <w:rsid w:val="00BC77D7"/>
    <w:rsid w:val="00BD150B"/>
    <w:rsid w:val="00BD7D31"/>
    <w:rsid w:val="00BE24D5"/>
    <w:rsid w:val="00BE3255"/>
    <w:rsid w:val="00BE7BF9"/>
    <w:rsid w:val="00BF128E"/>
    <w:rsid w:val="00C074DD"/>
    <w:rsid w:val="00C1496A"/>
    <w:rsid w:val="00C25833"/>
    <w:rsid w:val="00C33079"/>
    <w:rsid w:val="00C357AC"/>
    <w:rsid w:val="00C44E9B"/>
    <w:rsid w:val="00C45231"/>
    <w:rsid w:val="00C551FF"/>
    <w:rsid w:val="00C72833"/>
    <w:rsid w:val="00C73DCB"/>
    <w:rsid w:val="00C74B26"/>
    <w:rsid w:val="00C74CF7"/>
    <w:rsid w:val="00C80F1D"/>
    <w:rsid w:val="00C91962"/>
    <w:rsid w:val="00C93F40"/>
    <w:rsid w:val="00CA3D0C"/>
    <w:rsid w:val="00CC1837"/>
    <w:rsid w:val="00D21FCC"/>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6509"/>
    <w:rsid w:val="00E411AF"/>
    <w:rsid w:val="00E44582"/>
    <w:rsid w:val="00E52876"/>
    <w:rsid w:val="00E77645"/>
    <w:rsid w:val="00E878CF"/>
    <w:rsid w:val="00E9653A"/>
    <w:rsid w:val="00EA15B0"/>
    <w:rsid w:val="00EA5EA7"/>
    <w:rsid w:val="00EC208C"/>
    <w:rsid w:val="00EC3D4C"/>
    <w:rsid w:val="00EC4A25"/>
    <w:rsid w:val="00ED4CF2"/>
    <w:rsid w:val="00ED5ADB"/>
    <w:rsid w:val="00EF608C"/>
    <w:rsid w:val="00F025A2"/>
    <w:rsid w:val="00F04712"/>
    <w:rsid w:val="00F13360"/>
    <w:rsid w:val="00F156B5"/>
    <w:rsid w:val="00F22EC7"/>
    <w:rsid w:val="00F325C8"/>
    <w:rsid w:val="00F51D8D"/>
    <w:rsid w:val="00F60AED"/>
    <w:rsid w:val="00F653B8"/>
    <w:rsid w:val="00F71A08"/>
    <w:rsid w:val="00F80168"/>
    <w:rsid w:val="00F9008D"/>
    <w:rsid w:val="00FA1266"/>
    <w:rsid w:val="00FC1192"/>
    <w:rsid w:val="00FF1DE3"/>
    <w:rsid w:val="00FF1EA9"/>
    <w:rsid w:val="00FF6981"/>
    <w:rsid w:val="00FF79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gende">
    <w:name w:val="caption"/>
    <w:basedOn w:val="Normal"/>
    <w:next w:val="Normal"/>
    <w:qFormat/>
    <w:rsid w:val="00635B09"/>
    <w:pPr>
      <w:spacing w:before="120" w:after="120"/>
    </w:pPr>
    <w:rPr>
      <w:rFonts w:eastAsia="Malgun Gothic"/>
      <w:b/>
    </w:rPr>
  </w:style>
  <w:style w:type="character" w:customStyle="1" w:styleId="TFChar">
    <w:name w:val="TF Char"/>
    <w:link w:val="TF"/>
    <w:rsid w:val="00635B09"/>
    <w:rPr>
      <w:rFonts w:ascii="Arial" w:hAnsi="Arial"/>
      <w:b/>
      <w:lang w:eastAsia="en-US"/>
    </w:rPr>
  </w:style>
  <w:style w:type="paragraph" w:styleId="Paragraphedeliste">
    <w:name w:val="List Paragraph"/>
    <w:basedOn w:val="Normal"/>
    <w:uiPriority w:val="34"/>
    <w:qFormat/>
    <w:rsid w:val="00635B09"/>
    <w:pPr>
      <w:ind w:leftChars="400" w:left="800"/>
    </w:pPr>
    <w:rPr>
      <w:rFonts w:ascii="Arial" w:eastAsia="New Gulim" w:hAnsi="Arial"/>
      <w:szCs w:val="24"/>
      <w:lang w:val="en-US" w:eastAsia="ko-KR"/>
    </w:rPr>
  </w:style>
  <w:style w:type="character" w:styleId="Marquedecommentaire">
    <w:name w:val="annotation reference"/>
    <w:basedOn w:val="Policepardfaut"/>
    <w:rsid w:val="00C25833"/>
    <w:rPr>
      <w:sz w:val="16"/>
      <w:szCs w:val="16"/>
    </w:rPr>
  </w:style>
  <w:style w:type="paragraph" w:styleId="Commentaire">
    <w:name w:val="annotation text"/>
    <w:basedOn w:val="Normal"/>
    <w:link w:val="CommentaireCar"/>
    <w:rsid w:val="00C25833"/>
  </w:style>
  <w:style w:type="character" w:customStyle="1" w:styleId="CommentaireCar">
    <w:name w:val="Commentaire Car"/>
    <w:basedOn w:val="Policepardfaut"/>
    <w:link w:val="Commentaire"/>
    <w:rsid w:val="00C25833"/>
    <w:rPr>
      <w:lang w:eastAsia="en-US"/>
    </w:rPr>
  </w:style>
  <w:style w:type="paragraph" w:styleId="Objetducommentaire">
    <w:name w:val="annotation subject"/>
    <w:basedOn w:val="Commentaire"/>
    <w:next w:val="Commentaire"/>
    <w:link w:val="ObjetducommentaireCar"/>
    <w:rsid w:val="00C25833"/>
    <w:rPr>
      <w:b/>
      <w:bCs/>
    </w:rPr>
  </w:style>
  <w:style w:type="character" w:customStyle="1" w:styleId="ObjetducommentaireCar">
    <w:name w:val="Objet du commentaire Car"/>
    <w:basedOn w:val="CommentaireCar"/>
    <w:link w:val="Objetducommentaire"/>
    <w:rsid w:val="00C25833"/>
    <w:rPr>
      <w:b/>
      <w:bCs/>
      <w:lang w:eastAsia="en-US"/>
    </w:rPr>
  </w:style>
  <w:style w:type="paragraph" w:styleId="Rvision">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woojin.ahn@krri.re.k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C40EF-7F9E-4592-B753-D3FA01CD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981</Words>
  <Characters>5595</Characters>
  <Application>Microsoft Office Word</Application>
  <DocSecurity>0</DocSecurity>
  <Lines>46</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Gach Guillaume</cp:lastModifiedBy>
  <cp:revision>8</cp:revision>
  <cp:lastPrinted>2022-04-29T01:10:00Z</cp:lastPrinted>
  <dcterms:created xsi:type="dcterms:W3CDTF">2022-05-11T08:49:00Z</dcterms:created>
  <dcterms:modified xsi:type="dcterms:W3CDTF">2022-05-11T09:01:00Z</dcterms:modified>
</cp:coreProperties>
</file>