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1D1562D1"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56051">
        <w:rPr>
          <w:rFonts w:eastAsiaTheme="minorEastAsia"/>
          <w:b/>
          <w:noProof/>
          <w:sz w:val="24"/>
          <w:lang w:eastAsia="zh-CN"/>
        </w:rPr>
        <w:t>7</w:t>
      </w:r>
      <w:r w:rsidRPr="000C41B8">
        <w:rPr>
          <w:b/>
          <w:noProof/>
          <w:sz w:val="24"/>
        </w:rPr>
        <w:t>e</w:t>
      </w:r>
      <w:r w:rsidRPr="000C41B8">
        <w:rPr>
          <w:b/>
          <w:i/>
          <w:noProof/>
          <w:sz w:val="28"/>
        </w:rPr>
        <w:tab/>
      </w:r>
      <w:r w:rsidR="00727D48" w:rsidRPr="000C41B8">
        <w:rPr>
          <w:b/>
          <w:i/>
          <w:noProof/>
          <w:sz w:val="28"/>
        </w:rPr>
        <w:t>S1-</w:t>
      </w:r>
      <w:r w:rsidR="00FE74FD">
        <w:rPr>
          <w:b/>
          <w:i/>
          <w:noProof/>
          <w:sz w:val="28"/>
        </w:rPr>
        <w:t>220</w:t>
      </w:r>
      <w:r w:rsidR="009D5E7A">
        <w:rPr>
          <w:b/>
          <w:i/>
          <w:noProof/>
          <w:sz w:val="28"/>
        </w:rPr>
        <w:t>16</w:t>
      </w:r>
      <w:r w:rsidR="00DB57AA">
        <w:rPr>
          <w:b/>
          <w:i/>
          <w:noProof/>
          <w:sz w:val="28"/>
        </w:rPr>
        <w:t>9</w:t>
      </w:r>
    </w:p>
    <w:p w14:paraId="7AA43CEF" w14:textId="3054074A"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1224A3" w:rsidRPr="001224A3">
        <w:rPr>
          <w:rFonts w:ascii="Arial" w:hAnsi="Arial"/>
          <w:b/>
          <w:noProof/>
          <w:sz w:val="24"/>
        </w:rPr>
        <w:t>14 – 24 February 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976B1D"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28A930BD" w:rsidR="001C1613" w:rsidRPr="000C41B8" w:rsidRDefault="009704E0"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5E969AF8" w:rsidR="001C1613" w:rsidRPr="000C41B8" w:rsidRDefault="0009429B" w:rsidP="00415B68">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1F6C7B">
              <w:rPr>
                <w:rFonts w:eastAsiaTheme="minorEastAsia"/>
                <w:b/>
                <w:noProof/>
                <w:sz w:val="28"/>
                <w:lang w:eastAsia="zh-CN"/>
              </w:rPr>
              <w:t>5</w:t>
            </w:r>
            <w:r w:rsidR="007F21B6" w:rsidRPr="000C41B8">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0" w:name="_Hlt497126619"/>
              <w:r w:rsidRPr="000C41B8">
                <w:rPr>
                  <w:rStyle w:val="Hyperlink"/>
                  <w:rFonts w:cs="Arial"/>
                  <w:b/>
                  <w:i/>
                  <w:noProof/>
                  <w:color w:val="FF0000"/>
                </w:rPr>
                <w:t>L</w:t>
              </w:r>
              <w:bookmarkEnd w:id="0"/>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30D52716" w:rsidR="001C1613" w:rsidRPr="000C41B8" w:rsidRDefault="001F6C7B"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4FB6DE50" w:rsidR="001C1613" w:rsidRPr="000C41B8" w:rsidRDefault="001F6C7B" w:rsidP="00563FFA">
            <w:pPr>
              <w:pStyle w:val="CRCoverPage"/>
              <w:spacing w:after="0"/>
              <w:ind w:left="100"/>
              <w:rPr>
                <w:rFonts w:eastAsiaTheme="minorEastAsia"/>
                <w:noProof/>
                <w:lang w:eastAsia="zh-CN"/>
              </w:rPr>
            </w:pPr>
            <w:r w:rsidRPr="001F6C7B">
              <w:rPr>
                <w:rFonts w:eastAsiaTheme="minorEastAsia"/>
                <w:noProof/>
                <w:lang w:eastAsia="zh-CN"/>
              </w:rPr>
              <w:t>Usage of Non-3GPP DTT Broadcast Networks for Multicast/Broadcast Services in 5GS</w:t>
            </w:r>
            <w:r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061E0B9F"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ins w:id="1" w:author="Pranav Jha" w:date="2022-02-08T21:49:00Z">
              <w:r w:rsidR="0012373F">
                <w:rPr>
                  <w:rFonts w:eastAsiaTheme="minorEastAsia"/>
                  <w:lang w:eastAsia="zh-CN"/>
                </w:rPr>
                <w:t>,</w:t>
              </w:r>
            </w:ins>
            <w:r w:rsidR="0012373F">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3736C83D"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02</w:t>
            </w:r>
            <w:r w:rsidRPr="000C41B8">
              <w:rPr>
                <w:noProof/>
              </w:rPr>
              <w:t>-</w:t>
            </w:r>
            <w:r w:rsidR="003729F5">
              <w:rPr>
                <w:rFonts w:eastAsiaTheme="minorEastAsia"/>
                <w:noProof/>
                <w:lang w:eastAsia="zh-CN"/>
              </w:rPr>
              <w:t>16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via multicast/broadcast services in the 5G system.</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In order to support these requirements and reduce the congestion in cellular networks, the 5GS plans to support multicast broadcast services, as specified in TS 22.261. Though TS 22.261 identifies a set of technologies to be used for multicast broadcast services within 5GS, non-3GPP Digital Terrestrial Broadcasting Technology has not been identified currently as a technology for delivery of multicast broadcast services within 5GS.</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However, as highlighted below, the usage of non-3GPP Digital Terrestrial Broadcast Technology networks (non-3GPP DTT networks) for multicast broadcast service within 5GS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 non-3GPP digital terrestrial broadcast technologies are purpose-built for optimum broadcast performance and provide 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 xml:space="preserve">Many non-3GPP DTTs provide high spectral efficiency supporting higher-order modulation &amp; coding schemes, e.g., Advanced </w:t>
            </w:r>
            <w:r w:rsidRPr="000C6116">
              <w:rPr>
                <w:rFonts w:eastAsiaTheme="minorEastAsia"/>
                <w:noProof/>
                <w:lang w:eastAsia="zh-CN"/>
              </w:rPr>
              <w:lastRenderedPageBreak/>
              <w:t>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6D51BF96" w:rsidR="007141A7" w:rsidRPr="000C6116" w:rsidRDefault="000C6116" w:rsidP="000C6116">
            <w:pPr>
              <w:rPr>
                <w:rFonts w:ascii="Arial" w:hAnsi="Arial" w:cs="Arial"/>
              </w:rPr>
            </w:pPr>
            <w:r w:rsidRPr="000C6116">
              <w:rPr>
                <w:rFonts w:ascii="Arial" w:hAnsi="Arial" w:cs="Arial"/>
              </w:rPr>
              <w:t xml:space="preserve">Therefore, it is proposed to allow the usage of non-3GPP DTT networks (legacy as well as new) for multicast broadcast services </w:t>
            </w:r>
            <w:r w:rsidR="00F554FD">
              <w:rPr>
                <w:rFonts w:ascii="Arial" w:hAnsi="Arial" w:cs="Arial"/>
              </w:rPr>
              <w:t>with</w:t>
            </w:r>
            <w:r w:rsidRPr="000C6116">
              <w:rPr>
                <w:rFonts w:ascii="Arial" w:hAnsi="Arial" w:cs="Arial"/>
              </w:rPr>
              <w:t>in 5GS through interworking of non-3GPP DTT with 5GS</w:t>
            </w:r>
            <w:r w:rsidR="00F554FD">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23471572"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B07882">
              <w:t>a</w:t>
            </w:r>
            <w:r w:rsidR="00B07882" w:rsidRPr="00B07882">
              <w:t xml:space="preserve">llow usage of non-3GPP </w:t>
            </w:r>
            <w:r w:rsidR="00B07882">
              <w:t>DTT network</w:t>
            </w:r>
            <w:r w:rsidR="00BA3A21">
              <w:t>s</w:t>
            </w:r>
            <w:r w:rsidR="00C95957">
              <w:t xml:space="preserve"> </w:t>
            </w:r>
            <w:r w:rsidR="00B07882" w:rsidRPr="00B07882">
              <w:t xml:space="preserve">for </w:t>
            </w:r>
            <w:r w:rsidR="00B07882">
              <w:t>multicast</w:t>
            </w:r>
            <w:r>
              <w:t>/</w:t>
            </w:r>
            <w:r w:rsidR="00B07882">
              <w:t xml:space="preserve">broadcast services </w:t>
            </w:r>
            <w:r w:rsidR="00B07882" w:rsidRPr="00B07882">
              <w:t>in 5GS through interworking of non-3GPP DTT with 5GS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59AF37CD"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BA3A21">
              <w:rPr>
                <w:rFonts w:eastAsiaTheme="minorEastAsia"/>
                <w:noProof/>
                <w:lang w:eastAsia="zh-CN"/>
              </w:rPr>
              <w:t>DTT 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6A2EC0">
              <w:rPr>
                <w:rFonts w:eastAsiaTheme="minorEastAsia"/>
                <w:noProof/>
                <w:lang w:eastAsia="zh-CN"/>
              </w:rPr>
              <w:t xml:space="preserve">within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13940081" w:rsidR="007F21B6" w:rsidRPr="000C41B8" w:rsidRDefault="00563FFA" w:rsidP="007F21B6">
            <w:pPr>
              <w:pStyle w:val="CRCoverPage"/>
              <w:spacing w:after="0"/>
              <w:ind w:left="100"/>
              <w:rPr>
                <w:rFonts w:eastAsiaTheme="minorEastAsia"/>
                <w:noProof/>
                <w:lang w:eastAsia="zh-CN"/>
              </w:rPr>
            </w:pPr>
            <w:r w:rsidRPr="000C41B8">
              <w:rPr>
                <w:rFonts w:eastAsiaTheme="minorEastAsia" w:hint="eastAsia"/>
                <w:lang w:eastAsia="zh-CN"/>
              </w:rPr>
              <w:t>6.3.2</w:t>
            </w:r>
            <w:r w:rsidR="006067D3">
              <w:rPr>
                <w:rFonts w:eastAsiaTheme="minorEastAsia"/>
                <w:lang w:eastAsia="zh-CN"/>
              </w:rPr>
              <w:t xml:space="preserve"> and 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65FC12DC" w:rsidR="001C1613" w:rsidRDefault="001C1613" w:rsidP="008C47BE">
      <w:pPr>
        <w:rPr>
          <w:ins w:id="2" w:author="Pranav Jha" w:date="2022-02-02T18:32:00Z"/>
        </w:rPr>
      </w:pPr>
    </w:p>
    <w:p w14:paraId="77BE6CC5" w14:textId="2624CACB" w:rsidR="001F6C7B" w:rsidRPr="00285CBA" w:rsidRDefault="001F6C7B" w:rsidP="001F6C7B">
      <w:pPr>
        <w:pStyle w:val="Heading4"/>
        <w:rPr>
          <w:ins w:id="3" w:author="Pranav Jha" w:date="2022-02-02T18:32:00Z"/>
          <w:lang w:val="en-IN"/>
        </w:rPr>
      </w:pPr>
      <w:ins w:id="4" w:author="Pranav Jha" w:date="2022-02-02T18:32:00Z">
        <w:r w:rsidRPr="002918A3">
          <w:t>6.</w:t>
        </w:r>
        <w:r>
          <w:t>3</w:t>
        </w:r>
        <w:r w:rsidRPr="000531EE">
          <w:t>.2.</w:t>
        </w:r>
        <w:r>
          <w:rPr>
            <w:lang w:val="en-IN"/>
          </w:rPr>
          <w:t>5</w:t>
        </w:r>
        <w:r>
          <w:tab/>
        </w:r>
      </w:ins>
      <w:ins w:id="5" w:author="Pranav Jha" w:date="2022-02-02T22:53:00Z">
        <w:r w:rsidR="006D04AF">
          <w:t xml:space="preserve">Non-3GPP </w:t>
        </w:r>
      </w:ins>
      <w:ins w:id="6" w:author="Pranav Jha" w:date="2022-02-02T18:32:00Z">
        <w:r>
          <w:rPr>
            <w:lang w:val="en-IN"/>
          </w:rPr>
          <w:t>Digital Terrestrial Broadcast access</w:t>
        </w:r>
      </w:ins>
    </w:p>
    <w:p w14:paraId="5F5FA7FE" w14:textId="5F05F20F" w:rsidR="001F6C7B" w:rsidRPr="00254DD6" w:rsidRDefault="001F6C7B" w:rsidP="001F6C7B">
      <w:pPr>
        <w:jc w:val="both"/>
        <w:rPr>
          <w:ins w:id="7" w:author="Pranav Jha" w:date="2022-02-02T18:32:00Z"/>
          <w:lang w:eastAsia="zh-CN"/>
        </w:rPr>
      </w:pPr>
      <w:ins w:id="8" w:author="Pranav Jha" w:date="2022-02-02T18:32:00Z">
        <w:r w:rsidRPr="00254DD6">
          <w:rPr>
            <w:lang w:eastAsia="zh-CN"/>
          </w:rPr>
          <w:t xml:space="preserve">The </w:t>
        </w:r>
        <w:r w:rsidRPr="00FF3908">
          <w:t>5G</w:t>
        </w:r>
        <w:r w:rsidRPr="00254DD6">
          <w:rPr>
            <w:lang w:eastAsia="zh-CN"/>
          </w:rPr>
          <w:t xml:space="preserve"> system shall be able to </w:t>
        </w:r>
        <w:r w:rsidRPr="00E974B5">
          <w:rPr>
            <w:lang w:eastAsia="zh-CN"/>
          </w:rPr>
          <w:t xml:space="preserve">efficiently </w:t>
        </w:r>
        <w:r w:rsidRPr="00254DD6">
          <w:rPr>
            <w:lang w:eastAsia="zh-CN"/>
          </w:rPr>
          <w:t xml:space="preserve">support </w:t>
        </w:r>
        <w:r>
          <w:rPr>
            <w:lang w:eastAsia="zh-CN"/>
          </w:rPr>
          <w:t>delivery of</w:t>
        </w:r>
      </w:ins>
      <w:ins w:id="9" w:author="Pranav Jha" w:date="2022-02-03T09:25:00Z">
        <w:r w:rsidR="00354F26">
          <w:rPr>
            <w:lang w:eastAsia="zh-CN"/>
          </w:rPr>
          <w:t xml:space="preserve"> </w:t>
        </w:r>
      </w:ins>
      <w:ins w:id="10" w:author="Pranav Jha" w:date="2022-02-03T10:35:00Z">
        <w:r w:rsidR="003E5A81">
          <w:rPr>
            <w:lang w:eastAsia="zh-CN"/>
          </w:rPr>
          <w:t>multicast broadcast service</w:t>
        </w:r>
      </w:ins>
      <w:ins w:id="11" w:author="Pranav Jha" w:date="2022-02-03T10:36:00Z">
        <w:r w:rsidR="003E5A81">
          <w:rPr>
            <w:lang w:eastAsia="zh-CN"/>
          </w:rPr>
          <w:t>s</w:t>
        </w:r>
      </w:ins>
      <w:ins w:id="12" w:author="Pranav Jha" w:date="2022-02-03T10:35:00Z">
        <w:r w:rsidR="003E5A81">
          <w:rPr>
            <w:lang w:eastAsia="zh-CN"/>
          </w:rPr>
          <w:t xml:space="preserve"> </w:t>
        </w:r>
      </w:ins>
      <w:ins w:id="13" w:author="Pranav Jha" w:date="2022-02-02T18:32:00Z">
        <w:r w:rsidRPr="00254DD6">
          <w:rPr>
            <w:lang w:eastAsia="zh-CN"/>
          </w:rPr>
          <w:t>using</w:t>
        </w:r>
        <w:r>
          <w:rPr>
            <w:lang w:eastAsia="zh-CN"/>
          </w:rPr>
          <w:t xml:space="preserve"> </w:t>
        </w:r>
      </w:ins>
      <w:ins w:id="14" w:author="Pranav Jha" w:date="2022-02-02T22:52:00Z">
        <w:r w:rsidR="006D04AF">
          <w:rPr>
            <w:lang w:eastAsia="zh-CN"/>
          </w:rPr>
          <w:t xml:space="preserve">non-3GPP </w:t>
        </w:r>
      </w:ins>
      <w:ins w:id="15" w:author="Pranav Jha" w:date="2022-02-02T18:50:00Z">
        <w:r w:rsidR="00B92D2D">
          <w:rPr>
            <w:lang w:val="en-IN"/>
          </w:rPr>
          <w:t>digital</w:t>
        </w:r>
      </w:ins>
      <w:ins w:id="16" w:author="Pranav Jha" w:date="2022-02-02T18:32:00Z">
        <w:r>
          <w:rPr>
            <w:lang w:val="en-IN"/>
          </w:rPr>
          <w:t xml:space="preserve"> terrestrial broadcast access network</w:t>
        </w:r>
        <w:r>
          <w:rPr>
            <w:lang w:eastAsia="zh-CN"/>
          </w:rPr>
          <w:t>.</w:t>
        </w:r>
      </w:ins>
    </w:p>
    <w:p w14:paraId="73BCA0CC" w14:textId="3BCDA852" w:rsidR="001F6C7B" w:rsidRPr="00210F35" w:rsidRDefault="001F6C7B" w:rsidP="001F6C7B">
      <w:pPr>
        <w:pStyle w:val="NO"/>
        <w:rPr>
          <w:ins w:id="17" w:author="Pranav Jha" w:date="2022-02-02T18:32:00Z"/>
          <w:lang w:eastAsia="zh-CN"/>
        </w:rPr>
      </w:pPr>
      <w:ins w:id="18" w:author="Pranav Jha" w:date="2022-02-02T18:32:00Z">
        <w:r w:rsidRPr="00254DD6">
          <w:t>NOTE:</w:t>
        </w:r>
        <w:r w:rsidRPr="00254DD6">
          <w:tab/>
          <w:t xml:space="preserve">The specification of </w:t>
        </w:r>
      </w:ins>
      <w:ins w:id="19" w:author="Pranav Jha" w:date="2022-02-03T10:37:00Z">
        <w:r w:rsidR="003E5A81">
          <w:t xml:space="preserve">non-3GPP </w:t>
        </w:r>
      </w:ins>
      <w:ins w:id="20" w:author="Pranav Jha" w:date="2022-02-02T18:50:00Z">
        <w:r w:rsidR="00B92D2D">
          <w:rPr>
            <w:lang w:val="en-IN"/>
          </w:rPr>
          <w:t>digital</w:t>
        </w:r>
      </w:ins>
      <w:ins w:id="21" w:author="Pranav Jha" w:date="2022-02-02T18:32:00Z">
        <w:r>
          <w:rPr>
            <w:lang w:val="en-IN"/>
          </w:rPr>
          <w:t xml:space="preserve"> terrestrial broadcast access</w:t>
        </w:r>
        <w:r>
          <w:t xml:space="preserve"> </w:t>
        </w:r>
        <w:r>
          <w:rPr>
            <w:lang w:val="en-IN"/>
          </w:rPr>
          <w:t xml:space="preserve">network </w:t>
        </w:r>
        <w:r>
          <w:t>is outside the scope of 3GPP.</w:t>
        </w:r>
      </w:ins>
    </w:p>
    <w:p w14:paraId="1E72CF95" w14:textId="07AAA209" w:rsidR="001F6C7B" w:rsidRDefault="001F6C7B" w:rsidP="008C47BE">
      <w:pPr>
        <w:rPr>
          <w:ins w:id="22" w:author="Pranav Jha" w:date="2022-02-02T18:43:00Z"/>
        </w:rPr>
      </w:pPr>
    </w:p>
    <w:p w14:paraId="31F8E8D3" w14:textId="4F4CB69A" w:rsidR="00BA3A21" w:rsidRDefault="00BA3A21" w:rsidP="008C47BE">
      <w:pPr>
        <w:rPr>
          <w:ins w:id="23" w:author="Pranav Jha" w:date="2022-02-02T18:43:00Z"/>
        </w:rPr>
      </w:pPr>
    </w:p>
    <w:p w14:paraId="66218D44" w14:textId="77777777" w:rsidR="00DA3F33" w:rsidRPr="00254DD6" w:rsidRDefault="00DA3F33" w:rsidP="00DA3F33">
      <w:pPr>
        <w:pStyle w:val="Heading3"/>
        <w:rPr>
          <w:lang w:eastAsia="zh-CN"/>
        </w:rPr>
      </w:pPr>
      <w:bookmarkStart w:id="24" w:name="_Toc45387684"/>
      <w:bookmarkStart w:id="25" w:name="_Toc52638729"/>
      <w:bookmarkStart w:id="26" w:name="_Toc59116814"/>
      <w:bookmarkStart w:id="27" w:name="_Toc61885633"/>
      <w:bookmarkStart w:id="28" w:name="_Toc91258779"/>
      <w:r w:rsidRPr="00254DD6">
        <w:rPr>
          <w:lang w:eastAsia="zh-CN"/>
        </w:rPr>
        <w:t>6.</w:t>
      </w:r>
      <w:r>
        <w:rPr>
          <w:lang w:eastAsia="zh-CN"/>
        </w:rPr>
        <w:t>13.2</w:t>
      </w:r>
      <w:r>
        <w:rPr>
          <w:lang w:eastAsia="zh-CN"/>
        </w:rPr>
        <w:tab/>
      </w:r>
      <w:r w:rsidRPr="00254DD6">
        <w:rPr>
          <w:lang w:eastAsia="zh-CN"/>
        </w:rPr>
        <w:t>Requirements</w:t>
      </w:r>
      <w:bookmarkEnd w:id="24"/>
      <w:bookmarkEnd w:id="25"/>
      <w:bookmarkEnd w:id="26"/>
      <w:bookmarkEnd w:id="27"/>
      <w:bookmarkEnd w:id="28"/>
    </w:p>
    <w:p w14:paraId="30355BE5" w14:textId="77777777" w:rsidR="00DA3F33" w:rsidRDefault="00DA3F33" w:rsidP="00DA3F33">
      <w:r w:rsidRPr="002B00CA">
        <w:t>The following set of requirements complement the requirem</w:t>
      </w:r>
      <w:r>
        <w:t>ents listed in 3GPP TS 22.146 [7], TS 22.246 [8] and TS 22.101 [6</w:t>
      </w:r>
      <w:r w:rsidRPr="002B00CA">
        <w:t>], clause 32.</w:t>
      </w:r>
    </w:p>
    <w:p w14:paraId="0A133324" w14:textId="77777777" w:rsidR="00DA3F33" w:rsidRDefault="00DA3F33" w:rsidP="00DA3F33">
      <w:r w:rsidRPr="00672EF8">
        <w:t>The 5G system shall support operation of downlink only broadcast/multicast over a specific geographic area (</w:t>
      </w:r>
      <w:r>
        <w:t>e.g.</w:t>
      </w:r>
      <w:r w:rsidRPr="00672EF8">
        <w:t xml:space="preserve"> a cell sector, a cell or a group of cells).</w:t>
      </w:r>
    </w:p>
    <w:p w14:paraId="1D9DA27A" w14:textId="77777777" w:rsidR="00DA3F33" w:rsidRPr="00254DD6" w:rsidRDefault="00DA3F33" w:rsidP="00DA3F33">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436EF737" w14:textId="77777777" w:rsidR="00DA3F33" w:rsidRPr="00FF3908" w:rsidRDefault="00DA3F33" w:rsidP="00DA3F33">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130ECB1B" w14:textId="77777777" w:rsidR="00DA3F33" w:rsidRPr="00FF3908" w:rsidRDefault="00DA3F33" w:rsidP="00DA3F33">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39928148" w14:textId="77777777" w:rsidR="00DA3F33" w:rsidRPr="00FF3908" w:rsidRDefault="00DA3F33" w:rsidP="00DA3F33">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4768305" w14:textId="77777777" w:rsidR="00DA3F33" w:rsidRPr="00FF3908" w:rsidRDefault="00DA3F33" w:rsidP="00DA3F33">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18D24D2" w14:textId="77777777" w:rsidR="00DA3F33" w:rsidRPr="00FF3908" w:rsidRDefault="00DA3F33" w:rsidP="00DA3F33">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6ECA4322" w14:textId="77777777" w:rsidR="00DA3F33" w:rsidRDefault="00DA3F33" w:rsidP="00DA3F33">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607E6E0E" w14:textId="77777777" w:rsidR="00DA3F33" w:rsidRDefault="00DA3F33" w:rsidP="00DA3F33">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6D50EEEB" w14:textId="77777777" w:rsidR="00DA3F33" w:rsidRDefault="00DA3F33" w:rsidP="00DA3F33">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54EA936C" w14:textId="77777777" w:rsidR="00DA3F33" w:rsidRDefault="00DA3F33" w:rsidP="00DA3F33">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3DCE469F" w14:textId="77777777" w:rsidR="00E16EA7" w:rsidRDefault="00E16EA7" w:rsidP="00E16EA7">
      <w:pPr>
        <w:rPr>
          <w:ins w:id="29" w:author="Pranav Jha" w:date="2022-02-02T18:46:00Z"/>
          <w:lang w:eastAsia="zh-CN"/>
        </w:rPr>
      </w:pPr>
      <w:ins w:id="30" w:author="Pranav Jha" w:date="2022-02-02T18:46:00Z">
        <w:r w:rsidRPr="003C1563">
          <w:rPr>
            <w:lang w:eastAsia="zh-CN"/>
          </w:rPr>
          <w:t>The 5G system shall support multicast/broadcast via a non-3GPP digital terrestrial broadcast network, or via a combination of a non-3GPP digital terrestrial broadcast network and other 5G access networks.</w:t>
        </w:r>
      </w:ins>
    </w:p>
    <w:p w14:paraId="46267F5C" w14:textId="77777777" w:rsidR="00DA3F33" w:rsidRDefault="00DA3F33" w:rsidP="00DA3F33">
      <w:pPr>
        <w:rPr>
          <w:lang w:eastAsia="zh-CN"/>
        </w:rPr>
      </w:pPr>
      <w:r>
        <w:rPr>
          <w:lang w:eastAsia="zh-CN"/>
        </w:rPr>
        <w:t>The 5G system shall be able to setup or modify a broadcast/multicast service area within [1s].</w:t>
      </w:r>
    </w:p>
    <w:p w14:paraId="4DF0C031" w14:textId="77777777" w:rsidR="00DA3F33" w:rsidRDefault="00DA3F33" w:rsidP="00DA3F33">
      <w:pPr>
        <w:pStyle w:val="NO"/>
        <w:rPr>
          <w:lang w:eastAsia="zh-CN"/>
        </w:rPr>
      </w:pPr>
      <w:r>
        <w:rPr>
          <w:lang w:eastAsia="zh-CN"/>
        </w:rPr>
        <w:t>NOTE 2: For MCPTT related KPIs see 3GPP TS 22.179 [30], clause 6.15.</w:t>
      </w:r>
    </w:p>
    <w:p w14:paraId="2809F47D" w14:textId="77777777" w:rsidR="00DA3F33" w:rsidRDefault="00DA3F33" w:rsidP="00DA3F33">
      <w:pPr>
        <w:rPr>
          <w:lang w:eastAsia="zh-CN"/>
        </w:rPr>
      </w:pPr>
      <w:r>
        <w:rPr>
          <w:lang w:eastAsia="zh-CN"/>
        </w:rPr>
        <w:t>The 5G system shall be able to apply QoS, priority and pre-emption to a broadcast/multicast service area.</w:t>
      </w:r>
    </w:p>
    <w:p w14:paraId="20F52D56" w14:textId="77777777" w:rsidR="00DA3F33" w:rsidRDefault="00DA3F33" w:rsidP="00DA3F33">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78D9127B" w14:textId="77777777" w:rsidR="00DA3F33" w:rsidRDefault="00DA3F33" w:rsidP="00DA3F33">
      <w:pPr>
        <w:pStyle w:val="NO"/>
        <w:rPr>
          <w:lang w:eastAsia="zh-CN"/>
        </w:rPr>
      </w:pPr>
      <w:r>
        <w:rPr>
          <w:lang w:eastAsia="zh-CN"/>
        </w:rPr>
        <w:t>NOTE 3: In this context user perception refers to a difference in delay of typically less than 20 ms.</w:t>
      </w:r>
    </w:p>
    <w:p w14:paraId="3AA6FB82" w14:textId="77777777" w:rsidR="00DA3F33" w:rsidRDefault="00DA3F33" w:rsidP="00DA3F33">
      <w:pPr>
        <w:rPr>
          <w:lang w:eastAsia="zh-CN"/>
        </w:rPr>
      </w:pPr>
      <w:r>
        <w:rPr>
          <w:lang w:eastAsia="zh-CN"/>
        </w:rPr>
        <w:t>The 5G system shall support a mechanism to inform a media source of relevant changes in conditions in the system (e.g. capacity, failures).</w:t>
      </w:r>
    </w:p>
    <w:p w14:paraId="330B89C3" w14:textId="77777777" w:rsidR="00DA3F33" w:rsidRDefault="00DA3F33" w:rsidP="00DA3F33">
      <w:pPr>
        <w:rPr>
          <w:lang w:eastAsia="zh-CN"/>
        </w:rPr>
      </w:pPr>
      <w:r>
        <w:rPr>
          <w:lang w:eastAsia="zh-CN"/>
        </w:rPr>
        <w:lastRenderedPageBreak/>
        <w:t>The 5G system shall provide means for a media source to provide QoS requirement requests to the broadcast/multicast service.</w:t>
      </w:r>
    </w:p>
    <w:p w14:paraId="5CB0C804" w14:textId="77777777" w:rsidR="00DA3F33" w:rsidRDefault="00DA3F33" w:rsidP="00DA3F33">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04F63AEA" w14:textId="77777777" w:rsidR="00DA3F33" w:rsidRDefault="00DA3F33" w:rsidP="00DA3F33">
      <w:pPr>
        <w:rPr>
          <w:lang w:eastAsia="zh-CN"/>
        </w:rPr>
      </w:pPr>
      <w:r>
        <w:rPr>
          <w:lang w:eastAsia="zh-CN"/>
        </w:rPr>
        <w:t xml:space="preserve">The 5G system shall be able to support broadcast/multicast of voice, data and video group communication, allowing at least 800 concurrently operating groups per geographic area. </w:t>
      </w:r>
    </w:p>
    <w:p w14:paraId="753EE757" w14:textId="77777777" w:rsidR="00DA3F33" w:rsidRPr="00861C0B" w:rsidRDefault="00DA3F33" w:rsidP="00DA3F33">
      <w:pPr>
        <w:pStyle w:val="ListBullet2"/>
        <w:rPr>
          <w:rFonts w:eastAsia="Times New Roman"/>
          <w:lang w:val="x-none" w:eastAsia="zh-CN"/>
        </w:rPr>
      </w:pPr>
      <w:r w:rsidRPr="00861C0B">
        <w:rPr>
          <w:rFonts w:eastAsia="Times New Roman"/>
          <w:lang w:val="x-none" w:eastAsia="zh-CN"/>
        </w:rPr>
        <w:t>NOTE 4: In this context "concurrently operating groups" means that the associated media streams are delivered concurrently.</w:t>
      </w:r>
    </w:p>
    <w:p w14:paraId="093DE7A0" w14:textId="77777777" w:rsidR="00DA3F33" w:rsidRPr="00FF3908" w:rsidRDefault="00DA3F33" w:rsidP="00DA3F33">
      <w:pPr>
        <w:rPr>
          <w:lang w:eastAsia="zh-CN"/>
        </w:rPr>
      </w:pPr>
      <w:r w:rsidRPr="00D556EC">
        <w:rPr>
          <w:lang w:eastAsia="zh-CN"/>
        </w:rPr>
        <w:t xml:space="preserve">The 5G system shall support delivery of the same UE-originated data in a resource-efficient manner in terms of </w:t>
      </w:r>
      <w:r>
        <w:rPr>
          <w:lang w:eastAsia="zh-CN"/>
        </w:rPr>
        <w:t>service bit rate</w:t>
      </w:r>
      <w:r w:rsidRPr="00D556EC">
        <w:rPr>
          <w:lang w:eastAsia="zh-CN"/>
        </w:rPr>
        <w:t xml:space="preserve"> to UEs distributed over a large geographical area.</w:t>
      </w:r>
    </w:p>
    <w:p w14:paraId="26EB91B6" w14:textId="77777777" w:rsidR="00DA3F33" w:rsidRDefault="00DA3F33" w:rsidP="00DA3F33">
      <w:pPr>
        <w:rPr>
          <w:lang w:eastAsia="zh-CN"/>
        </w:rPr>
      </w:pPr>
      <w:r w:rsidRPr="00FF2D98">
        <w:rPr>
          <w:lang w:eastAsia="zh-CN"/>
        </w:rPr>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3641A984" w14:textId="77777777" w:rsidR="00DA3F33" w:rsidRDefault="00DA3F33" w:rsidP="00DA3F33">
      <w:pPr>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4D061A53" w14:textId="77777777" w:rsidR="00BA3A21" w:rsidRPr="0093004C" w:rsidRDefault="00BA3A21" w:rsidP="008C47BE"/>
    <w:sectPr w:rsidR="00BA3A21"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EE7DA" w14:textId="77777777" w:rsidR="0009429B" w:rsidRDefault="0009429B">
      <w:r>
        <w:separator/>
      </w:r>
    </w:p>
  </w:endnote>
  <w:endnote w:type="continuationSeparator" w:id="0">
    <w:p w14:paraId="6C5BB18E" w14:textId="77777777" w:rsidR="0009429B" w:rsidRDefault="00094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DDF95" w14:textId="77777777" w:rsidR="0009429B" w:rsidRDefault="0009429B">
      <w:r>
        <w:separator/>
      </w:r>
    </w:p>
  </w:footnote>
  <w:footnote w:type="continuationSeparator" w:id="0">
    <w:p w14:paraId="65BEF28C" w14:textId="77777777" w:rsidR="0009429B" w:rsidRDefault="00094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0"/>
  </w:num>
  <w:num w:numId="10">
    <w:abstractNumId w:val="15"/>
  </w:num>
  <w:num w:numId="11">
    <w:abstractNumId w:val="3"/>
  </w:num>
  <w:num w:numId="12">
    <w:abstractNumId w:val="9"/>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2"/>
  </w:num>
  <w:num w:numId="25">
    <w:abstractNumId w:val="6"/>
  </w:num>
  <w:num w:numId="26">
    <w:abstractNumId w:val="29"/>
  </w:num>
  <w:num w:numId="27">
    <w:abstractNumId w:val="40"/>
  </w:num>
  <w:num w:numId="28">
    <w:abstractNumId w:val="34"/>
  </w:num>
  <w:num w:numId="29">
    <w:abstractNumId w:val="19"/>
  </w:num>
  <w:num w:numId="30">
    <w:abstractNumId w:val="13"/>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77F61"/>
    <w:rsid w:val="00080512"/>
    <w:rsid w:val="00081E0D"/>
    <w:rsid w:val="00090693"/>
    <w:rsid w:val="000906CF"/>
    <w:rsid w:val="000913B0"/>
    <w:rsid w:val="0009248A"/>
    <w:rsid w:val="000924A7"/>
    <w:rsid w:val="0009429B"/>
    <w:rsid w:val="00096747"/>
    <w:rsid w:val="000A1B46"/>
    <w:rsid w:val="000A38A6"/>
    <w:rsid w:val="000A6354"/>
    <w:rsid w:val="000B217B"/>
    <w:rsid w:val="000B430F"/>
    <w:rsid w:val="000B52C9"/>
    <w:rsid w:val="000C41B8"/>
    <w:rsid w:val="000C47C3"/>
    <w:rsid w:val="000C6116"/>
    <w:rsid w:val="000C6C74"/>
    <w:rsid w:val="000C74E3"/>
    <w:rsid w:val="000D2074"/>
    <w:rsid w:val="000D4A6A"/>
    <w:rsid w:val="000D58AB"/>
    <w:rsid w:val="000E0C14"/>
    <w:rsid w:val="000E11E9"/>
    <w:rsid w:val="000E2D4B"/>
    <w:rsid w:val="000E463C"/>
    <w:rsid w:val="000E57B3"/>
    <w:rsid w:val="000F0670"/>
    <w:rsid w:val="000F1B99"/>
    <w:rsid w:val="000F207C"/>
    <w:rsid w:val="000F4E16"/>
    <w:rsid w:val="00102D5F"/>
    <w:rsid w:val="00106ED2"/>
    <w:rsid w:val="00112437"/>
    <w:rsid w:val="00112C68"/>
    <w:rsid w:val="001143B2"/>
    <w:rsid w:val="00115258"/>
    <w:rsid w:val="00116E00"/>
    <w:rsid w:val="001224A3"/>
    <w:rsid w:val="0012373F"/>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E54"/>
    <w:rsid w:val="00366ED6"/>
    <w:rsid w:val="0036792D"/>
    <w:rsid w:val="003707F9"/>
    <w:rsid w:val="00371A49"/>
    <w:rsid w:val="00371AD7"/>
    <w:rsid w:val="003729F5"/>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81"/>
    <w:rsid w:val="003E5AE6"/>
    <w:rsid w:val="003E6A53"/>
    <w:rsid w:val="003F05BC"/>
    <w:rsid w:val="003F1187"/>
    <w:rsid w:val="003F1668"/>
    <w:rsid w:val="003F393E"/>
    <w:rsid w:val="003F3BF8"/>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4B18"/>
    <w:rsid w:val="00505C12"/>
    <w:rsid w:val="0051143D"/>
    <w:rsid w:val="005138CA"/>
    <w:rsid w:val="005140CF"/>
    <w:rsid w:val="0051533A"/>
    <w:rsid w:val="00517498"/>
    <w:rsid w:val="005175D9"/>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56051"/>
    <w:rsid w:val="005614F5"/>
    <w:rsid w:val="00563FFA"/>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2EC0"/>
    <w:rsid w:val="006A323F"/>
    <w:rsid w:val="006A4FD2"/>
    <w:rsid w:val="006A5FD0"/>
    <w:rsid w:val="006A60D9"/>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E2D"/>
    <w:rsid w:val="00EC0E38"/>
    <w:rsid w:val="00EC1C1F"/>
    <w:rsid w:val="00EC23AF"/>
    <w:rsid w:val="00EC4A25"/>
    <w:rsid w:val="00EC5F24"/>
    <w:rsid w:val="00ED2D77"/>
    <w:rsid w:val="00ED3520"/>
    <w:rsid w:val="00EE42FE"/>
    <w:rsid w:val="00EE49AE"/>
    <w:rsid w:val="00EE4D3B"/>
    <w:rsid w:val="00EE6300"/>
    <w:rsid w:val="00EE7EC9"/>
    <w:rsid w:val="00EF0775"/>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14FE"/>
    <w:rsid w:val="00F932EC"/>
    <w:rsid w:val="00F9405D"/>
    <w:rsid w:val="00F95FE6"/>
    <w:rsid w:val="00F96E85"/>
    <w:rsid w:val="00FA1266"/>
    <w:rsid w:val="00FA1D6C"/>
    <w:rsid w:val="00FA2557"/>
    <w:rsid w:val="00FA6205"/>
    <w:rsid w:val="00FA6B5B"/>
    <w:rsid w:val="00FA6B82"/>
    <w:rsid w:val="00FA6C7D"/>
    <w:rsid w:val="00FB2ABA"/>
    <w:rsid w:val="00FC1192"/>
    <w:rsid w:val="00FC1585"/>
    <w:rsid w:val="00FC48F9"/>
    <w:rsid w:val="00FC4CD3"/>
    <w:rsid w:val="00FC7851"/>
    <w:rsid w:val="00FD4C10"/>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1301</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Pranav Jha</cp:lastModifiedBy>
  <cp:revision>5</cp:revision>
  <cp:lastPrinted>2019-02-25T14:05:00Z</cp:lastPrinted>
  <dcterms:created xsi:type="dcterms:W3CDTF">2022-02-16T14:19:00Z</dcterms:created>
  <dcterms:modified xsi:type="dcterms:W3CDTF">2022-02-16T15:05:00Z</dcterms:modified>
</cp:coreProperties>
</file>