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8CD14" w14:textId="7D83CE74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3GPP SA WG1 Meeting #9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7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  <w:t>S1-2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="00556076">
        <w:rPr>
          <w:rFonts w:ascii="Arial" w:eastAsia="DengXian" w:hAnsi="Arial"/>
          <w:b/>
          <w:noProof/>
          <w:color w:val="auto"/>
          <w:sz w:val="24"/>
          <w:szCs w:val="24"/>
        </w:rPr>
        <w:t>0122</w:t>
      </w:r>
      <w:ins w:id="0" w:author="Lenovo_DK r01" w:date="2022-02-14T18:08:00Z">
        <w:r w:rsidR="0049540E">
          <w:rPr>
            <w:rFonts w:ascii="Arial" w:eastAsia="DengXian" w:hAnsi="Arial"/>
            <w:b/>
            <w:noProof/>
            <w:color w:val="auto"/>
            <w:sz w:val="24"/>
            <w:szCs w:val="24"/>
          </w:rPr>
          <w:t>r1</w:t>
        </w:r>
      </w:ins>
    </w:p>
    <w:p w14:paraId="26302AB2" w14:textId="7DB86AC2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Electronic Meeting, 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14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- </w:t>
      </w:r>
      <w:r w:rsidR="00556076">
        <w:rPr>
          <w:rFonts w:ascii="Arial" w:eastAsia="DengXian" w:hAnsi="Arial"/>
          <w:b/>
          <w:noProof/>
          <w:color w:val="auto"/>
          <w:sz w:val="24"/>
          <w:szCs w:val="24"/>
        </w:rPr>
        <w:t>24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Feb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202</w:t>
      </w:r>
      <w:r w:rsidR="00F74629">
        <w:rPr>
          <w:rFonts w:ascii="Arial" w:eastAsia="DengXian" w:hAnsi="Arial"/>
          <w:b/>
          <w:noProof/>
          <w:color w:val="auto"/>
          <w:sz w:val="24"/>
          <w:szCs w:val="24"/>
        </w:rPr>
        <w:t>2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20E2AB82" w14:textId="77777777" w:rsidR="00C57280" w:rsidRPr="003B517F" w:rsidRDefault="00C57280">
      <w:pPr>
        <w:pStyle w:val="Header"/>
        <w:tabs>
          <w:tab w:val="right" w:pos="9638"/>
        </w:tabs>
        <w:rPr>
          <w:sz w:val="20"/>
        </w:rPr>
      </w:pPr>
    </w:p>
    <w:p w14:paraId="32DA6096" w14:textId="1BE7C9B3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F74629">
        <w:rPr>
          <w:rFonts w:ascii="Arial" w:eastAsia="Batang" w:hAnsi="Arial"/>
          <w:b/>
          <w:color w:val="auto"/>
          <w:lang w:val="en-US" w:eastAsia="zh-CN"/>
        </w:rPr>
        <w:t>Lenovo</w:t>
      </w:r>
    </w:p>
    <w:p w14:paraId="7EB82378" w14:textId="6C0C521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on supporting </w:t>
      </w:r>
      <w:r w:rsidR="007379CC">
        <w:rPr>
          <w:rFonts w:ascii="Arial" w:eastAsia="Batang" w:hAnsi="Arial"/>
          <w:b/>
          <w:color w:val="auto"/>
          <w:lang w:val="en-US" w:eastAsia="zh-CN"/>
        </w:rPr>
        <w:t xml:space="preserve">enhanced </w:t>
      </w:r>
      <w:r w:rsidR="0099542C">
        <w:rPr>
          <w:rFonts w:ascii="Arial" w:eastAsia="Batang" w:hAnsi="Arial"/>
          <w:b/>
          <w:color w:val="auto"/>
          <w:lang w:val="en-US" w:eastAsia="zh-CN"/>
        </w:rPr>
        <w:t xml:space="preserve">services configuration in a </w:t>
      </w:r>
      <w:del w:id="1" w:author="Lenovo_DK r01" w:date="2022-02-14T18:08:00Z">
        <w:r w:rsidR="0099542C" w:rsidDel="0049540E">
          <w:rPr>
            <w:rFonts w:ascii="Arial" w:eastAsia="Batang" w:hAnsi="Arial"/>
            <w:b/>
            <w:color w:val="auto"/>
            <w:lang w:val="en-US" w:eastAsia="zh-CN"/>
          </w:rPr>
          <w:delText xml:space="preserve">hosting </w:delText>
        </w:r>
      </w:del>
      <w:ins w:id="2" w:author="Lenovo_DK r01" w:date="2022-02-14T18:08:00Z">
        <w:r w:rsidR="0049540E">
          <w:rPr>
            <w:rFonts w:ascii="Arial" w:eastAsia="Batang" w:hAnsi="Arial"/>
            <w:b/>
            <w:color w:val="auto"/>
            <w:lang w:val="en-US" w:eastAsia="zh-CN"/>
          </w:rPr>
          <w:t xml:space="preserve">serving </w:t>
        </w:r>
      </w:ins>
      <w:r w:rsidR="0099542C">
        <w:rPr>
          <w:rFonts w:ascii="Arial" w:eastAsia="Batang" w:hAnsi="Arial"/>
          <w:b/>
          <w:color w:val="auto"/>
          <w:lang w:val="en-US" w:eastAsia="zh-CN"/>
        </w:rPr>
        <w:t>network</w:t>
      </w:r>
    </w:p>
    <w:p w14:paraId="7935AFA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BA0534A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70A80B95" w14:textId="77777777" w:rsidR="00C57280" w:rsidRDefault="00C57280">
      <w:pPr>
        <w:rPr>
          <w:lang w:val="en-US" w:eastAsia="zh-CN"/>
        </w:rPr>
      </w:pPr>
    </w:p>
    <w:p w14:paraId="79D13AD4" w14:textId="77777777" w:rsidR="00C57280" w:rsidRDefault="00DB6405">
      <w:pPr>
        <w:pStyle w:val="Heading8"/>
        <w:jc w:val="center"/>
      </w:pPr>
      <w:r>
        <w:t>3GPP™ Work Item Description</w:t>
      </w:r>
    </w:p>
    <w:p w14:paraId="6ACABFD7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F2E7970" w14:textId="1450105F" w:rsidR="00C57280" w:rsidRDefault="00DB6405">
      <w:pPr>
        <w:pStyle w:val="Heading8"/>
      </w:pPr>
      <w:r>
        <w:t xml:space="preserve">Title: </w:t>
      </w:r>
      <w:r>
        <w:rPr>
          <w:rFonts w:eastAsia="Times New Roman"/>
          <w:lang w:eastAsia="en-GB"/>
        </w:rPr>
        <w:t xml:space="preserve">Study on supporting </w:t>
      </w:r>
      <w:r w:rsidR="0099542C">
        <w:rPr>
          <w:rFonts w:eastAsia="Times New Roman"/>
          <w:lang w:eastAsia="en-GB"/>
        </w:rPr>
        <w:t xml:space="preserve">enhanced </w:t>
      </w:r>
      <w:r w:rsidR="007379CC">
        <w:rPr>
          <w:rFonts w:eastAsia="Times New Roman"/>
          <w:lang w:eastAsia="en-GB"/>
        </w:rPr>
        <w:t>services</w:t>
      </w:r>
      <w:r w:rsidR="0099542C">
        <w:rPr>
          <w:rFonts w:eastAsia="Times New Roman"/>
          <w:lang w:eastAsia="en-GB"/>
        </w:rPr>
        <w:t xml:space="preserve"> configuration</w:t>
      </w:r>
      <w:r w:rsidR="00F74629">
        <w:rPr>
          <w:rFonts w:eastAsia="Times New Roman"/>
          <w:lang w:eastAsia="en-GB"/>
        </w:rPr>
        <w:t xml:space="preserve"> </w:t>
      </w:r>
      <w:r w:rsidR="000116B8">
        <w:rPr>
          <w:rFonts w:eastAsia="Times New Roman"/>
          <w:lang w:eastAsia="en-GB"/>
        </w:rPr>
        <w:t xml:space="preserve">in </w:t>
      </w:r>
      <w:del w:id="3" w:author="Lenovo_DK r01" w:date="2022-02-14T18:08:00Z">
        <w:r w:rsidR="000116B8" w:rsidDel="0049540E">
          <w:rPr>
            <w:rFonts w:eastAsia="Times New Roman"/>
            <w:lang w:eastAsia="en-GB"/>
          </w:rPr>
          <w:delText xml:space="preserve">hosting </w:delText>
        </w:r>
      </w:del>
      <w:ins w:id="4" w:author="Lenovo_DK r01" w:date="2022-02-14T18:08:00Z">
        <w:r w:rsidR="0049540E">
          <w:rPr>
            <w:rFonts w:eastAsia="Times New Roman"/>
            <w:lang w:eastAsia="en-GB"/>
          </w:rPr>
          <w:t xml:space="preserve">serving </w:t>
        </w:r>
      </w:ins>
      <w:r w:rsidR="000116B8">
        <w:rPr>
          <w:rFonts w:eastAsia="Times New Roman"/>
          <w:lang w:eastAsia="en-GB"/>
        </w:rPr>
        <w:t>networks</w:t>
      </w:r>
    </w:p>
    <w:p w14:paraId="34F5B1E7" w14:textId="33453E2D" w:rsidR="00C57280" w:rsidRDefault="00DB6405">
      <w:pPr>
        <w:pStyle w:val="Heading8"/>
      </w:pPr>
      <w:r>
        <w:t>Acronym: FS_</w:t>
      </w:r>
      <w:del w:id="5" w:author="Lenovo_DK r01" w:date="2022-02-14T18:03:00Z">
        <w:r w:rsidR="0099542C" w:rsidDel="0049540E">
          <w:delText>ESC</w:delText>
        </w:r>
      </w:del>
      <w:ins w:id="6" w:author="Lenovo_DK r01" w:date="2022-02-14T18:03:00Z">
        <w:r w:rsidR="0049540E">
          <w:t>ServN</w:t>
        </w:r>
      </w:ins>
      <w:ins w:id="7" w:author="Lenovo_DK r01" w:date="2022-02-14T18:04:00Z">
        <w:r w:rsidR="0049540E">
          <w:t>et</w:t>
        </w:r>
      </w:ins>
      <w:r>
        <w:tab/>
      </w:r>
    </w:p>
    <w:p w14:paraId="50B6BA44" w14:textId="77777777" w:rsidR="00C57280" w:rsidRDefault="00DB6405">
      <w:pPr>
        <w:pStyle w:val="Heading8"/>
      </w:pPr>
      <w:r>
        <w:t>Unique identifier:</w:t>
      </w:r>
      <w:r>
        <w:tab/>
      </w:r>
    </w:p>
    <w:p w14:paraId="0D14AA42" w14:textId="77777777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Rel-19</w:t>
      </w:r>
    </w:p>
    <w:p w14:paraId="6CD45A80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29A0C701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057977B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FF376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FDFDB5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EFAC992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139E16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9A486BC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D1C4D9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2526DCF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F1D0B7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AE0C949" w14:textId="77777777" w:rsidR="00C57280" w:rsidRPr="00F74629" w:rsidRDefault="00C57280">
            <w:pPr>
              <w:pStyle w:val="TAC"/>
              <w:rPr>
                <w:highlight w:val="yellow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C96AFF7" w14:textId="599831B8" w:rsidR="00C57280" w:rsidRPr="004F719D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BE96447" w14:textId="2A2A9DFD" w:rsidR="00C57280" w:rsidRPr="004F719D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3B8F7EC" w14:textId="77777777" w:rsidR="00C57280" w:rsidRPr="004F719D" w:rsidRDefault="00DB6405">
            <w:pPr>
              <w:pStyle w:val="TAC"/>
              <w:rPr>
                <w:lang w:eastAsia="zh-CN"/>
              </w:rPr>
            </w:pPr>
            <w:r w:rsidRPr="004F719D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A0BE397" w14:textId="77777777" w:rsidR="00C57280" w:rsidRPr="00F74629" w:rsidRDefault="00C57280">
            <w:pPr>
              <w:pStyle w:val="TAC"/>
              <w:rPr>
                <w:highlight w:val="yellow"/>
              </w:rPr>
            </w:pPr>
          </w:p>
        </w:tc>
      </w:tr>
      <w:tr w:rsidR="00C57280" w14:paraId="6A4EA73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F6CF28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D7627EB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8E63BE8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339535CF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7E3E09D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2D0D1796" w14:textId="77777777" w:rsidR="00C57280" w:rsidRDefault="00C57280">
            <w:pPr>
              <w:pStyle w:val="TAC"/>
            </w:pPr>
          </w:p>
        </w:tc>
      </w:tr>
      <w:tr w:rsidR="00C57280" w14:paraId="65A9409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672AF84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C44B6B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7D8E3A5C" w14:textId="3EBE1D95" w:rsidR="00C57280" w:rsidRDefault="004F719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461CA3D" w14:textId="1DF70FEC" w:rsidR="00C57280" w:rsidRDefault="004F71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469878E0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26206BC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91F1EEC" w14:textId="77777777" w:rsidR="00C57280" w:rsidRDefault="00C57280"/>
    <w:p w14:paraId="29F1FD35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438B99F1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D9D9B86" w14:textId="77777777" w:rsidR="00C57280" w:rsidRDefault="00DB6405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40926284" w14:textId="77777777">
        <w:trPr>
          <w:cantSplit/>
          <w:jc w:val="center"/>
        </w:trPr>
        <w:tc>
          <w:tcPr>
            <w:tcW w:w="452" w:type="dxa"/>
          </w:tcPr>
          <w:p w14:paraId="02644FE1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59294D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4F0B99A5" w14:textId="77777777">
        <w:trPr>
          <w:cantSplit/>
          <w:jc w:val="center"/>
        </w:trPr>
        <w:tc>
          <w:tcPr>
            <w:tcW w:w="452" w:type="dxa"/>
          </w:tcPr>
          <w:p w14:paraId="4ADA2FE1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2F6BA0FB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24C4D5D1" w14:textId="77777777">
        <w:trPr>
          <w:cantSplit/>
          <w:jc w:val="center"/>
        </w:trPr>
        <w:tc>
          <w:tcPr>
            <w:tcW w:w="452" w:type="dxa"/>
          </w:tcPr>
          <w:p w14:paraId="0B122E54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38808C2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609DED3C" w14:textId="77777777">
        <w:trPr>
          <w:cantSplit/>
          <w:jc w:val="center"/>
        </w:trPr>
        <w:tc>
          <w:tcPr>
            <w:tcW w:w="452" w:type="dxa"/>
          </w:tcPr>
          <w:p w14:paraId="2E4B768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00E5349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25A30F35" w14:textId="77777777" w:rsidR="00C57280" w:rsidRDefault="00C57280"/>
    <w:p w14:paraId="7B8B3A1E" w14:textId="77777777" w:rsidR="00C57280" w:rsidRDefault="00DB6405">
      <w:pPr>
        <w:pStyle w:val="Heading2"/>
      </w:pPr>
      <w:r>
        <w:t>2.2</w:t>
      </w:r>
      <w:r>
        <w:tab/>
        <w:t>Parent Work Item</w:t>
      </w:r>
    </w:p>
    <w:p w14:paraId="2741973F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2766773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A54199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B323E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F77BA1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14E8762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ACA7C6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6AD235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5D337FD6" w14:textId="77777777">
        <w:trPr>
          <w:cantSplit/>
          <w:jc w:val="center"/>
        </w:trPr>
        <w:tc>
          <w:tcPr>
            <w:tcW w:w="1101" w:type="dxa"/>
          </w:tcPr>
          <w:p w14:paraId="21903E20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5AC0327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301CB7B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6E7FF22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1BBC0F55" w14:textId="77777777" w:rsidR="00C57280" w:rsidRDefault="00C57280"/>
    <w:p w14:paraId="18A4FA83" w14:textId="77777777" w:rsidR="00C57280" w:rsidRDefault="00DB640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6E080E8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C2B23C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2D4085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229308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76F7E16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B44E636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532B1B36" w14:textId="77777777">
        <w:trPr>
          <w:cantSplit/>
          <w:jc w:val="center"/>
        </w:trPr>
        <w:tc>
          <w:tcPr>
            <w:tcW w:w="1101" w:type="dxa"/>
          </w:tcPr>
          <w:p w14:paraId="1F57F251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0BF7BF8E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3A7C71EB" w14:textId="77777777" w:rsidR="00C57280" w:rsidRDefault="00C57280">
            <w:pPr>
              <w:pStyle w:val="Guidance"/>
            </w:pPr>
          </w:p>
        </w:tc>
      </w:tr>
    </w:tbl>
    <w:p w14:paraId="37BFD477" w14:textId="77777777" w:rsidR="00C57280" w:rsidRDefault="00C57280">
      <w:pPr>
        <w:pStyle w:val="FP"/>
      </w:pPr>
    </w:p>
    <w:p w14:paraId="554697A5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2BECDC4F" w14:textId="4D70A1C8" w:rsidR="000617ED" w:rsidRDefault="00244A3A" w:rsidP="000617ED">
      <w:bookmarkStart w:id="8" w:name="_Hlk94859680"/>
      <w:r>
        <w:t xml:space="preserve">SA1 studied use cases and requirements </w:t>
      </w:r>
      <w:r w:rsidR="001B2171">
        <w:t>for 5G network</w:t>
      </w:r>
      <w:r w:rsidR="000D0C62">
        <w:t>s</w:t>
      </w:r>
      <w:r w:rsidR="001B2171">
        <w:t xml:space="preserve"> </w:t>
      </w:r>
      <w:r>
        <w:t xml:space="preserve">to support providing access to </w:t>
      </w:r>
      <w:r w:rsidR="00556076">
        <w:t>3rd party</w:t>
      </w:r>
      <w:r>
        <w:t xml:space="preserve"> services. The 5G network </w:t>
      </w:r>
      <w:r w:rsidR="00556076">
        <w:t xml:space="preserve">can </w:t>
      </w:r>
      <w:r>
        <w:t xml:space="preserve">operate as a </w:t>
      </w:r>
      <w:del w:id="9" w:author="Lenovo_DK r01" w:date="2022-02-14T18:08:00Z">
        <w:r w:rsidDel="0049540E">
          <w:delText xml:space="preserve">hosting </w:delText>
        </w:r>
      </w:del>
      <w:ins w:id="10" w:author="Lenovo_DK r01" w:date="2022-02-14T18:08:00Z">
        <w:r w:rsidR="0049540E">
          <w:t xml:space="preserve">serving </w:t>
        </w:r>
      </w:ins>
      <w:r>
        <w:t xml:space="preserve">network </w:t>
      </w:r>
      <w:r w:rsidR="00DE1FA0">
        <w:t>for providing the service from a</w:t>
      </w:r>
      <w:r>
        <w:t xml:space="preserve"> 3</w:t>
      </w:r>
      <w:r w:rsidRPr="00244A3A">
        <w:rPr>
          <w:vertAlign w:val="superscript"/>
        </w:rPr>
        <w:t>rd</w:t>
      </w:r>
      <w:r>
        <w:t xml:space="preserve"> party service provide</w:t>
      </w:r>
      <w:r w:rsidR="00056418">
        <w:t>r</w:t>
      </w:r>
    </w:p>
    <w:p w14:paraId="355DB3D2" w14:textId="36D9DDD9" w:rsidR="00DE1FA0" w:rsidRDefault="00DE1FA0" w:rsidP="00DE1FA0">
      <w:pPr>
        <w:tabs>
          <w:tab w:val="num" w:pos="1440"/>
        </w:tabs>
        <w:rPr>
          <w:lang w:val="en-US"/>
        </w:rPr>
      </w:pPr>
      <w:bookmarkStart w:id="11" w:name="_Hlk94877150"/>
      <w:r>
        <w:rPr>
          <w:lang w:val="en-US"/>
        </w:rPr>
        <w:t>C</w:t>
      </w:r>
      <w:r w:rsidR="000617ED" w:rsidRPr="000617ED">
        <w:rPr>
          <w:lang w:val="en-US"/>
        </w:rPr>
        <w:t>urrently a 3</w:t>
      </w:r>
      <w:r w:rsidR="000617ED" w:rsidRPr="000617ED">
        <w:rPr>
          <w:vertAlign w:val="superscript"/>
          <w:lang w:val="en-US"/>
        </w:rPr>
        <w:t>rd</w:t>
      </w:r>
      <w:r w:rsidR="000617ED" w:rsidRPr="000617ED">
        <w:rPr>
          <w:lang w:val="en-US"/>
        </w:rPr>
        <w:t xml:space="preserve"> party service provider and a 5G network operator agree on a set of KPIs required to be supported over the 5G network to deliver a specific 3</w:t>
      </w:r>
      <w:r w:rsidR="000617ED" w:rsidRPr="000617ED">
        <w:rPr>
          <w:vertAlign w:val="superscript"/>
          <w:lang w:val="en-US"/>
        </w:rPr>
        <w:t>rd</w:t>
      </w:r>
      <w:r w:rsidR="000617ED" w:rsidRPr="000617ED">
        <w:rPr>
          <w:lang w:val="en-US"/>
        </w:rPr>
        <w:t xml:space="preserve"> party service. </w:t>
      </w:r>
    </w:p>
    <w:p w14:paraId="2DB53D38" w14:textId="77777777" w:rsidR="00DE1FA0" w:rsidRDefault="000617ED" w:rsidP="00DE1FA0">
      <w:pPr>
        <w:tabs>
          <w:tab w:val="num" w:pos="1440"/>
        </w:tabs>
        <w:rPr>
          <w:lang w:val="en-US"/>
        </w:rPr>
      </w:pPr>
      <w:r w:rsidRPr="000617ED">
        <w:rPr>
          <w:lang w:val="en-US"/>
        </w:rPr>
        <w:t>The KPIs range from:</w:t>
      </w:r>
    </w:p>
    <w:p w14:paraId="57166851" w14:textId="77777777" w:rsidR="00DE1FA0" w:rsidRDefault="00DE1FA0" w:rsidP="00DE1FA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617ED" w:rsidRPr="000617ED">
        <w:rPr>
          <w:lang w:val="en-US"/>
        </w:rPr>
        <w:t>KPIs for a network slice (</w:t>
      </w:r>
      <w:proofErr w:type="gramStart"/>
      <w:r w:rsidR="000617ED" w:rsidRPr="000617ED">
        <w:rPr>
          <w:lang w:val="en-US"/>
        </w:rPr>
        <w:t>e.g.</w:t>
      </w:r>
      <w:proofErr w:type="gramEnd"/>
      <w:r w:rsidR="000617ED" w:rsidRPr="000617ED">
        <w:rPr>
          <w:lang w:val="en-US"/>
        </w:rPr>
        <w:t xml:space="preserve"> number of UEs supported, resources required etc.)</w:t>
      </w:r>
    </w:p>
    <w:p w14:paraId="04D08B0E" w14:textId="2DB934D2" w:rsidR="000617ED" w:rsidRPr="000617ED" w:rsidRDefault="00DE1FA0" w:rsidP="00DE1FA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0617ED" w:rsidRPr="000617ED">
        <w:rPr>
          <w:lang w:val="en-US"/>
        </w:rPr>
        <w:t xml:space="preserve">KPIs for </w:t>
      </w:r>
      <w:r w:rsidR="003E1362">
        <w:rPr>
          <w:lang w:val="en-US"/>
        </w:rPr>
        <w:t>QoS</w:t>
      </w:r>
      <w:r w:rsidR="000617ED" w:rsidRPr="000617ED">
        <w:rPr>
          <w:lang w:val="en-US"/>
        </w:rPr>
        <w:t xml:space="preserve"> of a service (</w:t>
      </w:r>
      <w:proofErr w:type="gramStart"/>
      <w:r w:rsidR="000617ED" w:rsidRPr="000617ED">
        <w:rPr>
          <w:lang w:val="en-US"/>
        </w:rPr>
        <w:t>e.g.</w:t>
      </w:r>
      <w:proofErr w:type="gramEnd"/>
      <w:r w:rsidR="000617ED" w:rsidRPr="000617ED">
        <w:rPr>
          <w:lang w:val="en-US"/>
        </w:rPr>
        <w:t xml:space="preserve"> required bit rate, minimum latency)</w:t>
      </w:r>
    </w:p>
    <w:p w14:paraId="7B7113BA" w14:textId="54D5169E" w:rsidR="00DE1FA0" w:rsidRDefault="000617ED" w:rsidP="00DE1FA0">
      <w:pPr>
        <w:rPr>
          <w:lang w:val="en-US"/>
        </w:rPr>
      </w:pPr>
      <w:r w:rsidRPr="000617ED">
        <w:rPr>
          <w:lang w:val="en-US"/>
        </w:rPr>
        <w:t xml:space="preserve">The KPIs agreed </w:t>
      </w:r>
      <w:proofErr w:type="gramStart"/>
      <w:r w:rsidRPr="000617ED">
        <w:rPr>
          <w:lang w:val="en-US"/>
        </w:rPr>
        <w:t>take into account</w:t>
      </w:r>
      <w:proofErr w:type="gramEnd"/>
      <w:r w:rsidRPr="000617ED">
        <w:rPr>
          <w:lang w:val="en-US"/>
        </w:rPr>
        <w:t xml:space="preserve"> an expected maximum capacity based on the expected number of users/UE</w:t>
      </w:r>
      <w:r w:rsidR="00DE1FA0">
        <w:rPr>
          <w:lang w:val="en-US"/>
        </w:rPr>
        <w:t>s</w:t>
      </w:r>
      <w:r w:rsidRPr="000617ED">
        <w:rPr>
          <w:lang w:val="en-US"/>
        </w:rPr>
        <w:t xml:space="preserve"> required to support the service</w:t>
      </w:r>
      <w:r w:rsidR="00DE1FA0">
        <w:rPr>
          <w:lang w:val="en-US"/>
        </w:rPr>
        <w:t xml:space="preserve">. This can result in overprovisioning of a </w:t>
      </w:r>
      <w:del w:id="12" w:author="Lenovo_DK r01" w:date="2022-02-14T18:09:00Z">
        <w:r w:rsidR="00DE1FA0" w:rsidDel="0049540E">
          <w:rPr>
            <w:lang w:val="en-US"/>
          </w:rPr>
          <w:delText xml:space="preserve">hosting </w:delText>
        </w:r>
      </w:del>
      <w:ins w:id="13" w:author="Lenovo_DK r01" w:date="2022-02-14T18:09:00Z">
        <w:r w:rsidR="0049540E">
          <w:rPr>
            <w:lang w:val="en-US"/>
          </w:rPr>
          <w:t xml:space="preserve">serving </w:t>
        </w:r>
      </w:ins>
      <w:r w:rsidR="00DE1FA0">
        <w:rPr>
          <w:lang w:val="en-US"/>
        </w:rPr>
        <w:t xml:space="preserve">network to support one (or more) service(s) that increases the operating expenses of the </w:t>
      </w:r>
      <w:del w:id="14" w:author="Lenovo_DK r01" w:date="2022-02-14T18:09:00Z">
        <w:r w:rsidR="00DE1FA0" w:rsidDel="0049540E">
          <w:rPr>
            <w:lang w:val="en-US"/>
          </w:rPr>
          <w:delText xml:space="preserve">hosting </w:delText>
        </w:r>
      </w:del>
      <w:ins w:id="15" w:author="Lenovo_DK r01" w:date="2022-02-14T18:09:00Z">
        <w:r w:rsidR="0049540E">
          <w:rPr>
            <w:lang w:val="en-US"/>
          </w:rPr>
          <w:t xml:space="preserve">serving </w:t>
        </w:r>
      </w:ins>
      <w:r w:rsidR="00DE1FA0">
        <w:rPr>
          <w:lang w:val="en-US"/>
        </w:rPr>
        <w:t>network.</w:t>
      </w:r>
    </w:p>
    <w:p w14:paraId="125AE0A5" w14:textId="236A44C4" w:rsidR="000617ED" w:rsidRPr="000617ED" w:rsidRDefault="00DE1FA0" w:rsidP="00772523">
      <w:pPr>
        <w:tabs>
          <w:tab w:val="num" w:pos="720"/>
        </w:tabs>
      </w:pPr>
      <w:r>
        <w:rPr>
          <w:lang w:val="en-US"/>
        </w:rPr>
        <w:t>In addition, the conditions to provide a localized service and/or service requirements can dynamically change. For example, when offering a localized service for a stadium event, the</w:t>
      </w:r>
      <w:r w:rsidR="00056418">
        <w:rPr>
          <w:lang w:val="en-US"/>
        </w:rPr>
        <w:t xml:space="preserve"> event</w:t>
      </w:r>
      <w:r w:rsidR="00772523">
        <w:rPr>
          <w:lang w:val="en-US"/>
        </w:rPr>
        <w:t xml:space="preserve"> start</w:t>
      </w:r>
      <w:r w:rsidR="00056418">
        <w:rPr>
          <w:lang w:val="en-US"/>
        </w:rPr>
        <w:t xml:space="preserve"> may be delayed </w:t>
      </w:r>
      <w:r w:rsidR="00146E0B">
        <w:rPr>
          <w:lang w:val="en-US"/>
        </w:rPr>
        <w:t xml:space="preserve">or </w:t>
      </w:r>
      <w:r w:rsidR="00772523">
        <w:rPr>
          <w:lang w:val="en-US"/>
        </w:rPr>
        <w:t xml:space="preserve">there may be an unexpected failure </w:t>
      </w:r>
      <w:r w:rsidR="00DA5E26">
        <w:rPr>
          <w:lang w:val="en-US"/>
        </w:rPr>
        <w:t>scenario</w:t>
      </w:r>
      <w:r w:rsidR="00772523">
        <w:rPr>
          <w:lang w:val="en-US"/>
        </w:rPr>
        <w:t xml:space="preserve"> within the </w:t>
      </w:r>
      <w:del w:id="16" w:author="Lenovo_DK r01" w:date="2022-02-14T18:09:00Z">
        <w:r w:rsidR="00772523" w:rsidDel="0049540E">
          <w:rPr>
            <w:lang w:val="en-US"/>
          </w:rPr>
          <w:delText xml:space="preserve">hosting </w:delText>
        </w:r>
      </w:del>
      <w:ins w:id="17" w:author="Lenovo_DK r01" w:date="2022-02-14T18:09:00Z">
        <w:r w:rsidR="0049540E">
          <w:rPr>
            <w:lang w:val="en-US"/>
          </w:rPr>
          <w:t xml:space="preserve">serving </w:t>
        </w:r>
      </w:ins>
      <w:r w:rsidR="00772523">
        <w:rPr>
          <w:lang w:val="en-US"/>
        </w:rPr>
        <w:t xml:space="preserve">network. As such it is not currently possible to support a mechanism where the </w:t>
      </w:r>
      <w:del w:id="18" w:author="Lenovo_DK r01" w:date="2022-02-14T18:09:00Z">
        <w:r w:rsidR="00772523" w:rsidDel="0049540E">
          <w:rPr>
            <w:lang w:val="en-US"/>
          </w:rPr>
          <w:delText xml:space="preserve">hosting </w:delText>
        </w:r>
      </w:del>
      <w:ins w:id="19" w:author="Lenovo_DK r01" w:date="2022-02-14T18:09:00Z">
        <w:r w:rsidR="0049540E">
          <w:rPr>
            <w:lang w:val="en-US"/>
          </w:rPr>
          <w:t xml:space="preserve">serving </w:t>
        </w:r>
      </w:ins>
      <w:r w:rsidR="00772523">
        <w:rPr>
          <w:lang w:val="en-US"/>
        </w:rPr>
        <w:t>network and 3</w:t>
      </w:r>
      <w:r w:rsidR="00772523" w:rsidRPr="00772523">
        <w:rPr>
          <w:vertAlign w:val="superscript"/>
          <w:lang w:val="en-US"/>
        </w:rPr>
        <w:t>rd</w:t>
      </w:r>
      <w:r w:rsidR="00772523">
        <w:rPr>
          <w:lang w:val="en-US"/>
        </w:rPr>
        <w:t xml:space="preserve"> party service provider to </w:t>
      </w:r>
      <w:r w:rsidR="000617ED" w:rsidRPr="000617ED">
        <w:rPr>
          <w:lang w:val="en-US"/>
        </w:rPr>
        <w:t xml:space="preserve">identify if </w:t>
      </w:r>
      <w:r w:rsidR="007D15B9">
        <w:rPr>
          <w:lang w:val="en-US"/>
        </w:rPr>
        <w:t xml:space="preserve">a service can be delivered in the </w:t>
      </w:r>
      <w:del w:id="20" w:author="Lenovo_DK r01" w:date="2022-02-14T18:09:00Z">
        <w:r w:rsidR="007D15B9" w:rsidDel="0049540E">
          <w:rPr>
            <w:lang w:val="en-US"/>
          </w:rPr>
          <w:delText xml:space="preserve">hosting </w:delText>
        </w:r>
      </w:del>
      <w:ins w:id="21" w:author="Lenovo_DK r01" w:date="2022-02-14T18:09:00Z">
        <w:r w:rsidR="0049540E">
          <w:rPr>
            <w:lang w:val="en-US"/>
          </w:rPr>
          <w:t xml:space="preserve">serving </w:t>
        </w:r>
      </w:ins>
      <w:r w:rsidR="007D15B9">
        <w:rPr>
          <w:lang w:val="en-US"/>
        </w:rPr>
        <w:t xml:space="preserve">network </w:t>
      </w:r>
      <w:r w:rsidR="000617ED" w:rsidRPr="000617ED">
        <w:rPr>
          <w:lang w:val="en-US"/>
        </w:rPr>
        <w:t>under specific conditions</w:t>
      </w:r>
      <w:r w:rsidR="00DA5E26">
        <w:rPr>
          <w:lang w:val="en-US"/>
        </w:rPr>
        <w:t>.</w:t>
      </w:r>
    </w:p>
    <w:bookmarkEnd w:id="11"/>
    <w:p w14:paraId="0A0F71BE" w14:textId="28C38779" w:rsidR="000617ED" w:rsidRDefault="00772523" w:rsidP="003B517F">
      <w:r>
        <w:t xml:space="preserve">It is proposed to have a study for Release 19 </w:t>
      </w:r>
      <w:bookmarkStart w:id="22" w:name="_Hlk94877172"/>
      <w:r>
        <w:t>to identify scenarios and use case</w:t>
      </w:r>
      <w:r w:rsidR="00556076">
        <w:t>s</w:t>
      </w:r>
      <w:r>
        <w:t xml:space="preserve"> on how a 3</w:t>
      </w:r>
      <w:r w:rsidRPr="00772523">
        <w:rPr>
          <w:vertAlign w:val="superscript"/>
        </w:rPr>
        <w:t>rd</w:t>
      </w:r>
      <w:r>
        <w:t xml:space="preserve"> party service provide</w:t>
      </w:r>
      <w:r w:rsidR="00556076">
        <w:t>r</w:t>
      </w:r>
      <w:r>
        <w:t xml:space="preserve"> and a </w:t>
      </w:r>
      <w:del w:id="23" w:author="Lenovo_DK r01" w:date="2022-02-14T18:09:00Z">
        <w:r w:rsidR="00556076" w:rsidDel="0049540E">
          <w:delText>(</w:delText>
        </w:r>
        <w:r w:rsidDel="0049540E">
          <w:delText>hosting</w:delText>
        </w:r>
        <w:r w:rsidR="00556076" w:rsidDel="0049540E">
          <w:delText>)</w:delText>
        </w:r>
      </w:del>
      <w:r>
        <w:t xml:space="preserve"> network </w:t>
      </w:r>
      <w:r w:rsidR="00556076">
        <w:t>can</w:t>
      </w:r>
      <w:r w:rsidR="00636FDA">
        <w:t xml:space="preserve"> </w:t>
      </w:r>
      <w:r w:rsidR="00556076">
        <w:t xml:space="preserve">identify optimal configuration for a service. </w:t>
      </w:r>
    </w:p>
    <w:bookmarkEnd w:id="8"/>
    <w:bookmarkEnd w:id="22"/>
    <w:p w14:paraId="5CE7EA15" w14:textId="33F15A6B" w:rsidR="00244A3A" w:rsidRPr="00244A3A" w:rsidRDefault="00244A3A" w:rsidP="00244A3A">
      <w:pPr>
        <w:rPr>
          <w:lang w:val="en-US"/>
        </w:rPr>
      </w:pPr>
    </w:p>
    <w:p w14:paraId="59EB4C57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06F2DE1D" w14:textId="1E3CABEE" w:rsidR="002537CD" w:rsidRPr="002537CD" w:rsidRDefault="002537CD" w:rsidP="002537CD">
      <w:pPr>
        <w:rPr>
          <w:lang w:eastAsia="zh-CN"/>
        </w:rPr>
      </w:pPr>
      <w:r w:rsidRPr="007D15B9">
        <w:rPr>
          <w:lang w:eastAsia="zh-CN"/>
        </w:rPr>
        <w:t xml:space="preserve">The aim of this work is to study use cases, deployment models and identify potential service requirements for supporting enhanced </w:t>
      </w:r>
      <w:r w:rsidR="007D15B9" w:rsidRPr="007D15B9">
        <w:rPr>
          <w:lang w:eastAsia="zh-CN"/>
        </w:rPr>
        <w:t xml:space="preserve">services configuration in a </w:t>
      </w:r>
      <w:del w:id="24" w:author="Lenovo_DK r01" w:date="2022-02-14T18:10:00Z">
        <w:r w:rsidR="007D15B9" w:rsidRPr="007D15B9" w:rsidDel="0049540E">
          <w:rPr>
            <w:lang w:eastAsia="zh-CN"/>
          </w:rPr>
          <w:delText xml:space="preserve">hosting </w:delText>
        </w:r>
      </w:del>
      <w:ins w:id="25" w:author="Lenovo_DK r01" w:date="2022-02-14T18:10:00Z">
        <w:r w:rsidR="0049540E">
          <w:rPr>
            <w:lang w:eastAsia="zh-CN"/>
          </w:rPr>
          <w:t>serving</w:t>
        </w:r>
        <w:r w:rsidR="0049540E" w:rsidRPr="007D15B9">
          <w:rPr>
            <w:lang w:eastAsia="zh-CN"/>
          </w:rPr>
          <w:t xml:space="preserve"> </w:t>
        </w:r>
      </w:ins>
      <w:r w:rsidR="007D15B9" w:rsidRPr="007D15B9">
        <w:rPr>
          <w:lang w:eastAsia="zh-CN"/>
        </w:rPr>
        <w:t>network</w:t>
      </w:r>
      <w:r w:rsidR="00DA5E26" w:rsidRPr="007D15B9">
        <w:rPr>
          <w:lang w:eastAsia="zh-CN"/>
        </w:rPr>
        <w:t>.</w:t>
      </w:r>
    </w:p>
    <w:p w14:paraId="2E3FB7B5" w14:textId="498353A7" w:rsidR="002537CD" w:rsidRPr="002537CD" w:rsidRDefault="002537CD" w:rsidP="002537CD">
      <w:pPr>
        <w:rPr>
          <w:lang w:eastAsia="zh-CN"/>
        </w:rPr>
      </w:pPr>
      <w:r w:rsidRPr="002537CD">
        <w:rPr>
          <w:lang w:eastAsia="zh-CN"/>
        </w:rPr>
        <w:t xml:space="preserve">The study </w:t>
      </w:r>
      <w:r w:rsidR="002A07D1">
        <w:rPr>
          <w:lang w:eastAsia="zh-CN"/>
        </w:rPr>
        <w:t xml:space="preserve">will </w:t>
      </w:r>
      <w:r w:rsidRPr="002537CD">
        <w:rPr>
          <w:lang w:eastAsia="zh-CN"/>
        </w:rPr>
        <w:t>focus on the following points:</w:t>
      </w:r>
    </w:p>
    <w:p w14:paraId="080E12CB" w14:textId="10C41DDD" w:rsidR="007D15B9" w:rsidRPr="007D15B9" w:rsidRDefault="00DA5E26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26" w:name="_Hlk94859639"/>
      <w:r w:rsidR="007D15B9" w:rsidRPr="007D15B9">
        <w:rPr>
          <w:lang w:eastAsia="zh-CN"/>
        </w:rPr>
        <w:t xml:space="preserve">Identifying scenarios/use cases for supporting enhanced configuration of services in a </w:t>
      </w:r>
      <w:del w:id="27" w:author="Lenovo_DK r01" w:date="2022-02-14T18:10:00Z">
        <w:r w:rsidR="007D15B9" w:rsidRPr="007D15B9" w:rsidDel="0049540E">
          <w:rPr>
            <w:lang w:eastAsia="zh-CN"/>
          </w:rPr>
          <w:delText xml:space="preserve">hosting </w:delText>
        </w:r>
      </w:del>
      <w:ins w:id="28" w:author="Lenovo_DK r01" w:date="2022-02-14T18:10:00Z">
        <w:r w:rsidR="0049540E">
          <w:rPr>
            <w:lang w:eastAsia="zh-CN"/>
          </w:rPr>
          <w:t>serving</w:t>
        </w:r>
        <w:r w:rsidR="0049540E" w:rsidRPr="007D15B9">
          <w:rPr>
            <w:lang w:eastAsia="zh-CN"/>
          </w:rPr>
          <w:t xml:space="preserve"> </w:t>
        </w:r>
      </w:ins>
      <w:r w:rsidR="007D15B9" w:rsidRPr="007D15B9">
        <w:rPr>
          <w:lang w:eastAsia="zh-CN"/>
        </w:rPr>
        <w:t xml:space="preserve">network </w:t>
      </w:r>
      <w:r w:rsidR="009F68FB" w:rsidRPr="007D15B9">
        <w:rPr>
          <w:lang w:eastAsia="zh-CN"/>
        </w:rPr>
        <w:t>considering</w:t>
      </w:r>
      <w:r w:rsidR="007D15B9" w:rsidRPr="007D15B9">
        <w:rPr>
          <w:lang w:eastAsia="zh-CN"/>
        </w:rPr>
        <w:t xml:space="preserve"> specific network conditions </w:t>
      </w:r>
      <w:del w:id="29" w:author="Lenovo_DK r01" w:date="2022-02-14T18:27:00Z">
        <w:r w:rsidR="007D15B9" w:rsidRPr="007D15B9" w:rsidDel="00DE4C75">
          <w:rPr>
            <w:lang w:eastAsia="zh-CN"/>
          </w:rPr>
          <w:delText xml:space="preserve">when </w:delText>
        </w:r>
      </w:del>
      <w:del w:id="30" w:author="Lenovo_DK r01" w:date="2022-02-14T18:23:00Z">
        <w:r w:rsidR="007D15B9" w:rsidRPr="007D15B9" w:rsidDel="00DE4C75">
          <w:rPr>
            <w:lang w:eastAsia="zh-CN"/>
          </w:rPr>
          <w:delText>a</w:delText>
        </w:r>
      </w:del>
      <w:del w:id="31" w:author="Lenovo_DK r01" w:date="2022-02-14T18:25:00Z">
        <w:r w:rsidR="007D15B9" w:rsidRPr="007D15B9" w:rsidDel="00DE4C75">
          <w:rPr>
            <w:lang w:eastAsia="zh-CN"/>
          </w:rPr>
          <w:delText xml:space="preserve"> </w:delText>
        </w:r>
      </w:del>
      <w:del w:id="32" w:author="Lenovo_DK r01" w:date="2022-02-14T18:27:00Z">
        <w:r w:rsidR="007D15B9" w:rsidRPr="007D15B9" w:rsidDel="00DE4C75">
          <w:rPr>
            <w:lang w:eastAsia="zh-CN"/>
          </w:rPr>
          <w:delText xml:space="preserve">service is </w:delText>
        </w:r>
      </w:del>
      <w:del w:id="33" w:author="Lenovo_DK r01" w:date="2022-02-14T18:23:00Z">
        <w:r w:rsidR="007D15B9" w:rsidRPr="007D15B9" w:rsidDel="00DE4C75">
          <w:rPr>
            <w:lang w:eastAsia="zh-CN"/>
          </w:rPr>
          <w:delText>delivered</w:delText>
        </w:r>
      </w:del>
      <w:ins w:id="34" w:author="Lenovo_DK r01" w:date="2022-02-14T18:27:00Z">
        <w:r w:rsidR="00DE4C75">
          <w:rPr>
            <w:lang w:eastAsia="zh-CN"/>
          </w:rPr>
          <w:t xml:space="preserve">at the time that a service is </w:t>
        </w:r>
      </w:ins>
      <w:ins w:id="35" w:author="Lenovo_DK r01" w:date="2022-02-14T18:28:00Z">
        <w:r w:rsidR="00DE4C75">
          <w:rPr>
            <w:lang w:eastAsia="zh-CN"/>
          </w:rPr>
          <w:t>provided</w:t>
        </w:r>
      </w:ins>
      <w:ins w:id="36" w:author="Lenovo_DK r01" w:date="2022-02-14T18:27:00Z">
        <w:r w:rsidR="00DE4C75">
          <w:rPr>
            <w:lang w:eastAsia="zh-CN"/>
          </w:rPr>
          <w:t xml:space="preserve"> to users in the serving network. </w:t>
        </w:r>
      </w:ins>
    </w:p>
    <w:p w14:paraId="1EF3A780" w14:textId="6D22F9A8" w:rsidR="007D15B9" w:rsidRPr="007D15B9" w:rsidRDefault="007D15B9" w:rsidP="00681D0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15B9">
        <w:rPr>
          <w:lang w:eastAsia="zh-CN"/>
        </w:rPr>
        <w:t xml:space="preserve">Identifying scenarios/use cases where a </w:t>
      </w:r>
      <w:del w:id="37" w:author="Lenovo_DK r01" w:date="2022-02-14T18:10:00Z">
        <w:r w:rsidRPr="007D15B9" w:rsidDel="0049540E">
          <w:rPr>
            <w:lang w:eastAsia="zh-CN"/>
          </w:rPr>
          <w:delText>(hosting)</w:delText>
        </w:r>
      </w:del>
      <w:ins w:id="38" w:author="Lenovo_DK r01" w:date="2022-02-14T18:10:00Z">
        <w:r w:rsidR="0049540E">
          <w:rPr>
            <w:lang w:eastAsia="zh-CN"/>
          </w:rPr>
          <w:t>serving</w:t>
        </w:r>
      </w:ins>
      <w:r w:rsidRPr="007D15B9">
        <w:rPr>
          <w:lang w:eastAsia="zh-CN"/>
        </w:rPr>
        <w:t xml:space="preserve"> network can determine/estimate </w:t>
      </w:r>
      <w:del w:id="39" w:author="Lenovo_DK r01" w:date="2022-02-14T18:10:00Z">
        <w:r w:rsidRPr="007D15B9" w:rsidDel="0049540E">
          <w:rPr>
            <w:lang w:eastAsia="zh-CN"/>
          </w:rPr>
          <w:delText>a</w:delText>
        </w:r>
      </w:del>
      <w:ins w:id="40" w:author="Lenovo_DK r01" w:date="2022-02-14T18:10:00Z">
        <w:r w:rsidR="0049540E">
          <w:rPr>
            <w:lang w:eastAsia="zh-CN"/>
          </w:rPr>
          <w:t>the</w:t>
        </w:r>
      </w:ins>
      <w:r w:rsidRPr="007D15B9">
        <w:rPr>
          <w:lang w:eastAsia="zh-CN"/>
        </w:rPr>
        <w:t xml:space="preserve"> performance of a service </w:t>
      </w:r>
      <w:ins w:id="41" w:author="Lenovo_DK r01" w:date="2022-02-14T18:28:00Z">
        <w:r w:rsidR="00DE4C75">
          <w:rPr>
            <w:lang w:eastAsia="zh-CN"/>
          </w:rPr>
          <w:t>pro</w:t>
        </w:r>
      </w:ins>
      <w:ins w:id="42" w:author="Lenovo_DK r01" w:date="2022-02-14T18:29:00Z">
        <w:r w:rsidR="00DE4C75">
          <w:rPr>
            <w:lang w:eastAsia="zh-CN"/>
          </w:rPr>
          <w:t>vided</w:t>
        </w:r>
      </w:ins>
      <w:ins w:id="43" w:author="Lenovo_DK r01" w:date="2022-02-14T18:10:00Z">
        <w:r w:rsidR="0049540E">
          <w:rPr>
            <w:lang w:eastAsia="zh-CN"/>
          </w:rPr>
          <w:t xml:space="preserve"> to a </w:t>
        </w:r>
      </w:ins>
      <w:ins w:id="44" w:author="Lenovo_DK r01" w:date="2022-02-14T18:29:00Z">
        <w:r w:rsidR="00AF10F1">
          <w:rPr>
            <w:lang w:eastAsia="zh-CN"/>
          </w:rPr>
          <w:t>user</w:t>
        </w:r>
      </w:ins>
      <w:ins w:id="45" w:author="Lenovo_DK r01" w:date="2022-02-14T18:10:00Z">
        <w:r w:rsidR="0049540E">
          <w:rPr>
            <w:lang w:eastAsia="zh-CN"/>
          </w:rPr>
          <w:t xml:space="preserve"> or Group of </w:t>
        </w:r>
      </w:ins>
      <w:ins w:id="46" w:author="Lenovo_DK r01" w:date="2022-02-14T18:29:00Z">
        <w:r w:rsidR="00AF10F1">
          <w:rPr>
            <w:lang w:eastAsia="zh-CN"/>
          </w:rPr>
          <w:t>users</w:t>
        </w:r>
      </w:ins>
      <w:ins w:id="47" w:author="Lenovo_DK r01" w:date="2022-02-14T18:10:00Z">
        <w:r w:rsidR="0049540E">
          <w:rPr>
            <w:lang w:eastAsia="zh-CN"/>
          </w:rPr>
          <w:t xml:space="preserve"> </w:t>
        </w:r>
      </w:ins>
      <w:ins w:id="48" w:author="Lenovo_DK r01" w:date="2022-02-14T18:28:00Z">
        <w:r w:rsidR="00DE4C75">
          <w:rPr>
            <w:lang w:eastAsia="zh-CN"/>
          </w:rPr>
          <w:t xml:space="preserve">of the serving network </w:t>
        </w:r>
      </w:ins>
      <w:proofErr w:type="gramStart"/>
      <w:ins w:id="49" w:author="Lenovo_DK r01" w:date="2022-02-14T18:10:00Z">
        <w:r w:rsidR="0049540E">
          <w:rPr>
            <w:lang w:eastAsia="zh-CN"/>
          </w:rPr>
          <w:t>taking into account</w:t>
        </w:r>
        <w:proofErr w:type="gramEnd"/>
        <w:r w:rsidR="0049540E">
          <w:rPr>
            <w:lang w:eastAsia="zh-CN"/>
          </w:rPr>
          <w:t xml:space="preserve"> specific network conditions.</w:t>
        </w:r>
      </w:ins>
    </w:p>
    <w:p w14:paraId="046DA45B" w14:textId="7F91030C" w:rsidR="007D15B9" w:rsidRPr="007D15B9" w:rsidRDefault="007D15B9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6132">
        <w:rPr>
          <w:lang w:eastAsia="zh-CN"/>
        </w:rPr>
        <w:t>Investigating</w:t>
      </w:r>
      <w:r w:rsidRPr="007D15B9">
        <w:rPr>
          <w:lang w:eastAsia="zh-CN"/>
        </w:rPr>
        <w:t xml:space="preserve"> requirements for exposure of performance estimation of services to 3rd party service providers </w:t>
      </w:r>
    </w:p>
    <w:p w14:paraId="2E669058" w14:textId="1D830F13" w:rsidR="002A07D1" w:rsidRDefault="007D15B9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A07D1" w:rsidRPr="002A07D1">
        <w:rPr>
          <w:lang w:eastAsia="zh-CN"/>
        </w:rPr>
        <w:t>Investigating potential application enablement layer requirements for supporting the exposure of performance estimation of services to 3rd party service providers</w:t>
      </w:r>
    </w:p>
    <w:p w14:paraId="7D46FC24" w14:textId="5E82D266" w:rsidR="007D15B9" w:rsidRPr="007D15B9" w:rsidRDefault="002A07D1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46132">
        <w:rPr>
          <w:lang w:eastAsia="zh-CN"/>
        </w:rPr>
        <w:t>Investigating</w:t>
      </w:r>
      <w:r w:rsidR="007D15B9" w:rsidRPr="007D15B9">
        <w:rPr>
          <w:lang w:eastAsia="zh-CN"/>
        </w:rPr>
        <w:t xml:space="preserve"> requirements for service negotiation and configuration between MNO and 3rd party service providers</w:t>
      </w:r>
    </w:p>
    <w:p w14:paraId="0351F34A" w14:textId="5A0278D4" w:rsidR="002537CD" w:rsidRDefault="007D15B9" w:rsidP="007D15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15B9">
        <w:rPr>
          <w:lang w:eastAsia="zh-CN"/>
        </w:rPr>
        <w:t xml:space="preserve">Identifying any potential security, charging requirements when performance estimation is exposed to 3rd party service providers </w:t>
      </w:r>
    </w:p>
    <w:bookmarkEnd w:id="26"/>
    <w:p w14:paraId="3BFBD30A" w14:textId="77777777" w:rsidR="002537CD" w:rsidRDefault="002537CD" w:rsidP="00DA5E26">
      <w:pPr>
        <w:pStyle w:val="B1"/>
        <w:rPr>
          <w:lang w:eastAsia="zh-CN"/>
        </w:rPr>
      </w:pPr>
    </w:p>
    <w:p w14:paraId="6D1B26EC" w14:textId="77777777" w:rsidR="00C57280" w:rsidRDefault="00DB6405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3F3215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5B10AAB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1FEB050D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5374BB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9B1E726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8FD8601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10AAF1A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EC5103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1ECAE63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21F49671" w14:textId="77777777">
        <w:trPr>
          <w:cantSplit/>
          <w:jc w:val="center"/>
        </w:trPr>
        <w:tc>
          <w:tcPr>
            <w:tcW w:w="1617" w:type="dxa"/>
          </w:tcPr>
          <w:p w14:paraId="162D8B9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6C508E05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69654D2D" w14:textId="082973C8" w:rsidR="001E1A5A" w:rsidRDefault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Study on supporting </w:t>
            </w:r>
            <w:r w:rsidR="009F68FB" w:rsidRPr="009F68FB">
              <w:rPr>
                <w:i w:val="0"/>
              </w:rPr>
              <w:t xml:space="preserve">enhanced services configuration in </w:t>
            </w:r>
            <w:del w:id="50" w:author="Lenovo_DK r01" w:date="2022-02-14T18:11:00Z">
              <w:r w:rsidR="009F68FB" w:rsidRPr="009F68FB" w:rsidDel="00A051F0">
                <w:rPr>
                  <w:i w:val="0"/>
                </w:rPr>
                <w:delText xml:space="preserve">hosting </w:delText>
              </w:r>
            </w:del>
            <w:ins w:id="51" w:author="Lenovo_DK r01" w:date="2022-02-14T18:11:00Z">
              <w:r w:rsidR="00A051F0">
                <w:rPr>
                  <w:i w:val="0"/>
                </w:rPr>
                <w:t>serving</w:t>
              </w:r>
              <w:r w:rsidR="00A051F0" w:rsidRPr="009F68FB">
                <w:rPr>
                  <w:i w:val="0"/>
                </w:rPr>
                <w:t xml:space="preserve"> </w:t>
              </w:r>
            </w:ins>
            <w:r w:rsidR="009F68FB" w:rsidRPr="009F68FB">
              <w:rPr>
                <w:i w:val="0"/>
              </w:rPr>
              <w:t>networks</w:t>
            </w:r>
          </w:p>
        </w:tc>
        <w:tc>
          <w:tcPr>
            <w:tcW w:w="993" w:type="dxa"/>
          </w:tcPr>
          <w:p w14:paraId="6E4E9ED2" w14:textId="77777777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 w:rsidR="0013487C">
              <w:rPr>
                <w:i w:val="0"/>
                <w:sz w:val="18"/>
                <w:lang w:eastAsia="zh-CN"/>
              </w:rPr>
              <w:t>7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 w:rsidR="0013487C">
              <w:rPr>
                <w:i w:val="0"/>
                <w:sz w:val="18"/>
                <w:lang w:eastAsia="zh-CN"/>
              </w:rPr>
              <w:t>Sept</w:t>
            </w:r>
            <w:r w:rsidRPr="00E6145E">
              <w:rPr>
                <w:i w:val="0"/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592FD892" w14:textId="77777777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 w:rsidR="0013487C">
              <w:rPr>
                <w:i w:val="0"/>
                <w:sz w:val="18"/>
                <w:lang w:eastAsia="zh-CN"/>
              </w:rPr>
              <w:t>8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 w:rsidR="0013487C">
              <w:rPr>
                <w:i w:val="0"/>
                <w:sz w:val="18"/>
                <w:lang w:eastAsia="zh-CN"/>
              </w:rPr>
              <w:t>Dec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 w:rsidR="0013487C">
              <w:rPr>
                <w:i w:val="0"/>
                <w:sz w:val="18"/>
                <w:lang w:eastAsia="zh-CN"/>
              </w:rPr>
              <w:t>2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50BCC927" w14:textId="7ABF4585" w:rsidR="001E1A5A" w:rsidRDefault="009F68FB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d.karampatsis@lenovo.com</w:t>
            </w:r>
          </w:p>
          <w:p w14:paraId="1B9443AA" w14:textId="52906332" w:rsidR="005E75CB" w:rsidRDefault="005E75CB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3F3C440B" w14:textId="77777777" w:rsidR="00C57280" w:rsidRDefault="00C57280">
      <w:pPr>
        <w:pStyle w:val="FP"/>
      </w:pPr>
    </w:p>
    <w:p w14:paraId="060B2F6B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4A54D65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26D20B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F7F5A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AFF2F8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8D762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3B826C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074F6F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06AAC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6609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02D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54C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D54" w14:textId="77777777" w:rsidR="00C57280" w:rsidRDefault="00C57280">
            <w:pPr>
              <w:pStyle w:val="TAL"/>
            </w:pPr>
          </w:p>
        </w:tc>
      </w:tr>
    </w:tbl>
    <w:p w14:paraId="676CC87E" w14:textId="77777777" w:rsidR="00C57280" w:rsidRDefault="00C57280"/>
    <w:p w14:paraId="53547239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64BA2C5A" w14:textId="76D6EA0A" w:rsidR="004F719D" w:rsidRPr="004F719D" w:rsidRDefault="009F68FB" w:rsidP="004F719D">
      <w:r>
        <w:t>Lenovo, Dimitrios Karampatsis</w:t>
      </w:r>
    </w:p>
    <w:p w14:paraId="736754D2" w14:textId="36AA3B92" w:rsidR="00C57280" w:rsidRDefault="00DB6405">
      <w:pPr>
        <w:pStyle w:val="Heading1"/>
      </w:pPr>
      <w:r>
        <w:t>7</w:t>
      </w:r>
      <w:r>
        <w:tab/>
        <w:t>Work item leadership</w:t>
      </w:r>
    </w:p>
    <w:p w14:paraId="5E2DED34" w14:textId="32EF9DE0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22F1D9E8" w14:textId="77777777" w:rsidR="00C57280" w:rsidRDefault="00C57280"/>
    <w:p w14:paraId="33414FFB" w14:textId="77777777" w:rsidR="00C57280" w:rsidRDefault="00DB6405">
      <w:pPr>
        <w:pStyle w:val="Heading1"/>
      </w:pPr>
      <w:r>
        <w:t>8</w:t>
      </w:r>
      <w:r>
        <w:tab/>
        <w:t>Aspects that involve other WGs</w:t>
      </w:r>
    </w:p>
    <w:p w14:paraId="6BA61A96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5E56D47E" w14:textId="77777777" w:rsidR="00C57280" w:rsidRDefault="00C57280"/>
    <w:p w14:paraId="4422C41C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04CA33F4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0D76DD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C37B995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07EC53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D6303" w14:textId="772E3382" w:rsidR="00C57280" w:rsidRDefault="00F746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C57280" w14:paraId="3517DF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557D9" w14:textId="078F3608" w:rsidR="00C57280" w:rsidRDefault="00C57280">
            <w:pPr>
              <w:pStyle w:val="TAL"/>
              <w:rPr>
                <w:lang w:eastAsia="zh-CN"/>
              </w:rPr>
            </w:pPr>
          </w:p>
        </w:tc>
      </w:tr>
      <w:tr w:rsidR="00C57280" w14:paraId="62DE08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C9A08" w14:textId="54C6899F" w:rsidR="00C57280" w:rsidRDefault="00C57280">
            <w:pPr>
              <w:pStyle w:val="TAL"/>
              <w:rPr>
                <w:lang w:eastAsia="zh-CN"/>
              </w:rPr>
            </w:pPr>
          </w:p>
        </w:tc>
      </w:tr>
      <w:tr w:rsidR="00C57280" w14:paraId="4DDD2A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6C5BF" w14:textId="5F9A7393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4DE014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08CA3" w14:textId="4350ADF0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3F0D93F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82DAB8" w14:textId="092D9A5F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446F00" w14:paraId="1BE930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263BE" w14:textId="3587DB3F" w:rsidR="00446F00" w:rsidRDefault="00446F00">
            <w:pPr>
              <w:pStyle w:val="TAL"/>
              <w:rPr>
                <w:lang w:eastAsia="zh-CN"/>
              </w:rPr>
            </w:pPr>
          </w:p>
        </w:tc>
      </w:tr>
      <w:tr w:rsidR="00446F00" w14:paraId="76D2F6C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64005" w14:textId="37F2C439" w:rsidR="00446F00" w:rsidRDefault="00446F00">
            <w:pPr>
              <w:pStyle w:val="TAL"/>
              <w:rPr>
                <w:lang w:eastAsia="zh-CN"/>
              </w:rPr>
            </w:pPr>
          </w:p>
        </w:tc>
      </w:tr>
      <w:tr w:rsidR="00D853D1" w14:paraId="096961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30166" w14:textId="775E8B5B" w:rsidR="00D853D1" w:rsidRDefault="00D853D1">
            <w:pPr>
              <w:pStyle w:val="TAL"/>
              <w:rPr>
                <w:lang w:eastAsia="zh-CN"/>
              </w:rPr>
            </w:pPr>
          </w:p>
        </w:tc>
      </w:tr>
      <w:tr w:rsidR="00446F00" w14:paraId="41B8454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77AA1" w14:textId="01151B4C" w:rsidR="00446F00" w:rsidRDefault="00446F00">
            <w:pPr>
              <w:pStyle w:val="TAL"/>
              <w:rPr>
                <w:lang w:eastAsia="zh-CN"/>
              </w:rPr>
            </w:pPr>
          </w:p>
        </w:tc>
      </w:tr>
      <w:tr w:rsidR="00446F00" w14:paraId="18B39D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46D058" w14:textId="21C4E231" w:rsidR="00446F00" w:rsidRDefault="00446F00">
            <w:pPr>
              <w:pStyle w:val="TAL"/>
              <w:rPr>
                <w:lang w:eastAsia="zh-CN"/>
              </w:rPr>
            </w:pPr>
          </w:p>
        </w:tc>
      </w:tr>
      <w:tr w:rsidR="00312078" w14:paraId="13F156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9EE62E" w14:textId="1926326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ADC2DE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3BD91" w14:textId="6967FB55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067144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ADD87" w14:textId="5521DBA2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3AB3A6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546501" w14:textId="0EF3BFA7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02082A0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0F7BAC" w14:textId="380C2F6D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59DE1E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0753B" w14:textId="4684468F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B76F9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4B23F" w14:textId="5B93AD3F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7F5B98A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B2DDF" w14:textId="4B6A26C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46F8E4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D2ECA" w14:textId="425F42F1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33D220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8E2D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39DEF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7E16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7CF7E4DE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749C6" w14:textId="77777777" w:rsidR="004E68F1" w:rsidRDefault="004E68F1">
      <w:pPr>
        <w:spacing w:after="0"/>
      </w:pPr>
      <w:r>
        <w:separator/>
      </w:r>
    </w:p>
  </w:endnote>
  <w:endnote w:type="continuationSeparator" w:id="0">
    <w:p w14:paraId="12982AE7" w14:textId="77777777" w:rsidR="004E68F1" w:rsidRDefault="004E68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3BA1E" w14:textId="77777777" w:rsidR="004E68F1" w:rsidRDefault="004E68F1">
      <w:pPr>
        <w:spacing w:after="0"/>
      </w:pPr>
      <w:r>
        <w:separator/>
      </w:r>
    </w:p>
  </w:footnote>
  <w:footnote w:type="continuationSeparator" w:id="0">
    <w:p w14:paraId="3D5DC5F2" w14:textId="77777777" w:rsidR="004E68F1" w:rsidRDefault="004E68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7EA6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BC0B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E687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DEB4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E8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B22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34B6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08B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0C9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8CF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D61351"/>
    <w:multiLevelType w:val="hybridMultilevel"/>
    <w:tmpl w:val="7A56BB06"/>
    <w:lvl w:ilvl="0" w:tplc="6DC465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8D2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E3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2B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C3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3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EA4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74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E2C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BB23C9"/>
    <w:multiLevelType w:val="hybridMultilevel"/>
    <w:tmpl w:val="00DC3E3C"/>
    <w:lvl w:ilvl="0" w:tplc="EA929B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5CD4D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5E06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58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4B8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1679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94E9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7A80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D85F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 r01">
    <w15:presenceInfo w15:providerId="None" w15:userId="Lenovo_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6B8"/>
    <w:rsid w:val="0001220A"/>
    <w:rsid w:val="000132D1"/>
    <w:rsid w:val="00016E0A"/>
    <w:rsid w:val="000205C5"/>
    <w:rsid w:val="00025316"/>
    <w:rsid w:val="00037C06"/>
    <w:rsid w:val="00044DAE"/>
    <w:rsid w:val="00052BF8"/>
    <w:rsid w:val="00056418"/>
    <w:rsid w:val="00057116"/>
    <w:rsid w:val="000617ED"/>
    <w:rsid w:val="00064CB2"/>
    <w:rsid w:val="00066954"/>
    <w:rsid w:val="00067741"/>
    <w:rsid w:val="00072A56"/>
    <w:rsid w:val="00082CCB"/>
    <w:rsid w:val="0009497D"/>
    <w:rsid w:val="000A3125"/>
    <w:rsid w:val="000B0519"/>
    <w:rsid w:val="000B1ABD"/>
    <w:rsid w:val="000B5BF9"/>
    <w:rsid w:val="000B61FD"/>
    <w:rsid w:val="000C0BF7"/>
    <w:rsid w:val="000C5FE3"/>
    <w:rsid w:val="000D0C62"/>
    <w:rsid w:val="000D122A"/>
    <w:rsid w:val="000D645D"/>
    <w:rsid w:val="000E55AD"/>
    <w:rsid w:val="000E630D"/>
    <w:rsid w:val="001001BD"/>
    <w:rsid w:val="00102222"/>
    <w:rsid w:val="00120541"/>
    <w:rsid w:val="001211F3"/>
    <w:rsid w:val="001221AC"/>
    <w:rsid w:val="00127B5D"/>
    <w:rsid w:val="00133B51"/>
    <w:rsid w:val="0013487C"/>
    <w:rsid w:val="00146E0B"/>
    <w:rsid w:val="00171925"/>
    <w:rsid w:val="001727E1"/>
    <w:rsid w:val="00173998"/>
    <w:rsid w:val="00174617"/>
    <w:rsid w:val="001759A7"/>
    <w:rsid w:val="001A39CB"/>
    <w:rsid w:val="001A4192"/>
    <w:rsid w:val="001A7910"/>
    <w:rsid w:val="001B2171"/>
    <w:rsid w:val="001C5C86"/>
    <w:rsid w:val="001C718D"/>
    <w:rsid w:val="001D0608"/>
    <w:rsid w:val="001D3F9D"/>
    <w:rsid w:val="001E14C4"/>
    <w:rsid w:val="001E1A5A"/>
    <w:rsid w:val="001F191F"/>
    <w:rsid w:val="001F7D5F"/>
    <w:rsid w:val="001F7EB4"/>
    <w:rsid w:val="002000C2"/>
    <w:rsid w:val="00201992"/>
    <w:rsid w:val="00205F25"/>
    <w:rsid w:val="00221B1E"/>
    <w:rsid w:val="002353F6"/>
    <w:rsid w:val="00240DCD"/>
    <w:rsid w:val="00244A3A"/>
    <w:rsid w:val="00245A77"/>
    <w:rsid w:val="0024786B"/>
    <w:rsid w:val="00251D80"/>
    <w:rsid w:val="002537CD"/>
    <w:rsid w:val="00254CC4"/>
    <w:rsid w:val="00254FB5"/>
    <w:rsid w:val="002640E5"/>
    <w:rsid w:val="0026436F"/>
    <w:rsid w:val="0026606E"/>
    <w:rsid w:val="00276403"/>
    <w:rsid w:val="00283472"/>
    <w:rsid w:val="002944FD"/>
    <w:rsid w:val="002A07D1"/>
    <w:rsid w:val="002C1C50"/>
    <w:rsid w:val="002E6A7D"/>
    <w:rsid w:val="002E7A9E"/>
    <w:rsid w:val="002F0D85"/>
    <w:rsid w:val="002F3C4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779E1"/>
    <w:rsid w:val="0038516D"/>
    <w:rsid w:val="003869D7"/>
    <w:rsid w:val="003924EE"/>
    <w:rsid w:val="003A08AA"/>
    <w:rsid w:val="003A1EB0"/>
    <w:rsid w:val="003B517F"/>
    <w:rsid w:val="003C0F14"/>
    <w:rsid w:val="003C2DA6"/>
    <w:rsid w:val="003C6DA6"/>
    <w:rsid w:val="003D2781"/>
    <w:rsid w:val="003D62A9"/>
    <w:rsid w:val="003D7E29"/>
    <w:rsid w:val="003E1362"/>
    <w:rsid w:val="003F04C7"/>
    <w:rsid w:val="003F268E"/>
    <w:rsid w:val="003F7142"/>
    <w:rsid w:val="003F7B3D"/>
    <w:rsid w:val="00411698"/>
    <w:rsid w:val="00414164"/>
    <w:rsid w:val="00414345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46071"/>
    <w:rsid w:val="00446F00"/>
    <w:rsid w:val="00454609"/>
    <w:rsid w:val="00455DE4"/>
    <w:rsid w:val="0047585E"/>
    <w:rsid w:val="0048267C"/>
    <w:rsid w:val="004876B9"/>
    <w:rsid w:val="00493A79"/>
    <w:rsid w:val="0049540E"/>
    <w:rsid w:val="00495840"/>
    <w:rsid w:val="004A40BE"/>
    <w:rsid w:val="004A6A60"/>
    <w:rsid w:val="004B1377"/>
    <w:rsid w:val="004B1B5B"/>
    <w:rsid w:val="004B4240"/>
    <w:rsid w:val="004C634D"/>
    <w:rsid w:val="004D24B9"/>
    <w:rsid w:val="004D4BD1"/>
    <w:rsid w:val="004E2CE2"/>
    <w:rsid w:val="004E313F"/>
    <w:rsid w:val="004E5172"/>
    <w:rsid w:val="004E68F1"/>
    <w:rsid w:val="004E6F8A"/>
    <w:rsid w:val="004F719D"/>
    <w:rsid w:val="00502CD2"/>
    <w:rsid w:val="005049F5"/>
    <w:rsid w:val="00504E33"/>
    <w:rsid w:val="005204B6"/>
    <w:rsid w:val="00527200"/>
    <w:rsid w:val="00534C9F"/>
    <w:rsid w:val="0054287C"/>
    <w:rsid w:val="0055216E"/>
    <w:rsid w:val="00552C2C"/>
    <w:rsid w:val="005555B7"/>
    <w:rsid w:val="00556076"/>
    <w:rsid w:val="005562A8"/>
    <w:rsid w:val="005573BB"/>
    <w:rsid w:val="00557B2E"/>
    <w:rsid w:val="00561267"/>
    <w:rsid w:val="00571E3F"/>
    <w:rsid w:val="0057398F"/>
    <w:rsid w:val="00574059"/>
    <w:rsid w:val="00586951"/>
    <w:rsid w:val="00590087"/>
    <w:rsid w:val="005A032D"/>
    <w:rsid w:val="005A2BD4"/>
    <w:rsid w:val="005A3D4D"/>
    <w:rsid w:val="005A7577"/>
    <w:rsid w:val="005C29F7"/>
    <w:rsid w:val="005C4F58"/>
    <w:rsid w:val="005C5E8D"/>
    <w:rsid w:val="005C78F2"/>
    <w:rsid w:val="005D057C"/>
    <w:rsid w:val="005D24FC"/>
    <w:rsid w:val="005D3FEC"/>
    <w:rsid w:val="005D44BE"/>
    <w:rsid w:val="005E064B"/>
    <w:rsid w:val="005E088B"/>
    <w:rsid w:val="005E75CB"/>
    <w:rsid w:val="00602FD4"/>
    <w:rsid w:val="00611EC4"/>
    <w:rsid w:val="00612542"/>
    <w:rsid w:val="006146D2"/>
    <w:rsid w:val="00615B57"/>
    <w:rsid w:val="00620B3F"/>
    <w:rsid w:val="00620B90"/>
    <w:rsid w:val="00620E87"/>
    <w:rsid w:val="006239E7"/>
    <w:rsid w:val="006254C4"/>
    <w:rsid w:val="006323BE"/>
    <w:rsid w:val="00636FDA"/>
    <w:rsid w:val="00637F28"/>
    <w:rsid w:val="006418C6"/>
    <w:rsid w:val="00641ED8"/>
    <w:rsid w:val="00654893"/>
    <w:rsid w:val="00662741"/>
    <w:rsid w:val="00662ED0"/>
    <w:rsid w:val="006633A4"/>
    <w:rsid w:val="00667DD2"/>
    <w:rsid w:val="00671BBB"/>
    <w:rsid w:val="0067324F"/>
    <w:rsid w:val="00681D08"/>
    <w:rsid w:val="00682237"/>
    <w:rsid w:val="00694BBE"/>
    <w:rsid w:val="006A0EF8"/>
    <w:rsid w:val="006A26CB"/>
    <w:rsid w:val="006A45BA"/>
    <w:rsid w:val="006B35D4"/>
    <w:rsid w:val="006B4280"/>
    <w:rsid w:val="006B4B1C"/>
    <w:rsid w:val="006C2E80"/>
    <w:rsid w:val="006C4991"/>
    <w:rsid w:val="006D3886"/>
    <w:rsid w:val="006E0F19"/>
    <w:rsid w:val="006E1FDA"/>
    <w:rsid w:val="006E5E87"/>
    <w:rsid w:val="006F1A44"/>
    <w:rsid w:val="00705928"/>
    <w:rsid w:val="00706A1A"/>
    <w:rsid w:val="00707673"/>
    <w:rsid w:val="007162BE"/>
    <w:rsid w:val="00721122"/>
    <w:rsid w:val="00722267"/>
    <w:rsid w:val="00733BE3"/>
    <w:rsid w:val="007379CC"/>
    <w:rsid w:val="00746F46"/>
    <w:rsid w:val="0075252A"/>
    <w:rsid w:val="00764B84"/>
    <w:rsid w:val="00765028"/>
    <w:rsid w:val="00772523"/>
    <w:rsid w:val="0078034D"/>
    <w:rsid w:val="00790BCC"/>
    <w:rsid w:val="00795CEE"/>
    <w:rsid w:val="00796F94"/>
    <w:rsid w:val="007974F5"/>
    <w:rsid w:val="007A5AA5"/>
    <w:rsid w:val="007A6136"/>
    <w:rsid w:val="007B0F49"/>
    <w:rsid w:val="007B2242"/>
    <w:rsid w:val="007C7E14"/>
    <w:rsid w:val="007D03D2"/>
    <w:rsid w:val="007D0657"/>
    <w:rsid w:val="007D15B9"/>
    <w:rsid w:val="007D1AB2"/>
    <w:rsid w:val="007D36CF"/>
    <w:rsid w:val="007F522E"/>
    <w:rsid w:val="007F7421"/>
    <w:rsid w:val="00801F7F"/>
    <w:rsid w:val="0080428C"/>
    <w:rsid w:val="00813541"/>
    <w:rsid w:val="00813C1F"/>
    <w:rsid w:val="008146A2"/>
    <w:rsid w:val="0082431A"/>
    <w:rsid w:val="00824CC6"/>
    <w:rsid w:val="00830CD1"/>
    <w:rsid w:val="00834A60"/>
    <w:rsid w:val="00837BCD"/>
    <w:rsid w:val="008471B7"/>
    <w:rsid w:val="00850175"/>
    <w:rsid w:val="0085530D"/>
    <w:rsid w:val="00863E89"/>
    <w:rsid w:val="00867B5E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18F5"/>
    <w:rsid w:val="00903BA0"/>
    <w:rsid w:val="00913B8D"/>
    <w:rsid w:val="00922FCB"/>
    <w:rsid w:val="00935CB0"/>
    <w:rsid w:val="00936574"/>
    <w:rsid w:val="00937C6F"/>
    <w:rsid w:val="009409CE"/>
    <w:rsid w:val="009428A9"/>
    <w:rsid w:val="009437A2"/>
    <w:rsid w:val="00944B28"/>
    <w:rsid w:val="00945FA5"/>
    <w:rsid w:val="00957453"/>
    <w:rsid w:val="00967838"/>
    <w:rsid w:val="00973ECF"/>
    <w:rsid w:val="009822EC"/>
    <w:rsid w:val="00982CD6"/>
    <w:rsid w:val="00985B73"/>
    <w:rsid w:val="009870A7"/>
    <w:rsid w:val="00992266"/>
    <w:rsid w:val="00994A54"/>
    <w:rsid w:val="0099542C"/>
    <w:rsid w:val="009A0B51"/>
    <w:rsid w:val="009A3BC4"/>
    <w:rsid w:val="009A527F"/>
    <w:rsid w:val="009A6092"/>
    <w:rsid w:val="009B1936"/>
    <w:rsid w:val="009B493F"/>
    <w:rsid w:val="009C2977"/>
    <w:rsid w:val="009C2DCC"/>
    <w:rsid w:val="009C5180"/>
    <w:rsid w:val="009E6C21"/>
    <w:rsid w:val="009F68FB"/>
    <w:rsid w:val="009F7959"/>
    <w:rsid w:val="00A01CFF"/>
    <w:rsid w:val="00A0273B"/>
    <w:rsid w:val="00A051F0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B0C"/>
    <w:rsid w:val="00A47445"/>
    <w:rsid w:val="00A61CC3"/>
    <w:rsid w:val="00A6656B"/>
    <w:rsid w:val="00A70E1E"/>
    <w:rsid w:val="00A73257"/>
    <w:rsid w:val="00A7561A"/>
    <w:rsid w:val="00A9081F"/>
    <w:rsid w:val="00A9188C"/>
    <w:rsid w:val="00A91E45"/>
    <w:rsid w:val="00A97002"/>
    <w:rsid w:val="00A97A52"/>
    <w:rsid w:val="00AA0D6A"/>
    <w:rsid w:val="00AB2EFA"/>
    <w:rsid w:val="00AB58BF"/>
    <w:rsid w:val="00AC6AE6"/>
    <w:rsid w:val="00AD0751"/>
    <w:rsid w:val="00AD77C4"/>
    <w:rsid w:val="00AE25BF"/>
    <w:rsid w:val="00AF0C13"/>
    <w:rsid w:val="00AF10F1"/>
    <w:rsid w:val="00AF4673"/>
    <w:rsid w:val="00AF5DEE"/>
    <w:rsid w:val="00B00A34"/>
    <w:rsid w:val="00B03AF5"/>
    <w:rsid w:val="00B03C01"/>
    <w:rsid w:val="00B078D6"/>
    <w:rsid w:val="00B1248D"/>
    <w:rsid w:val="00B14709"/>
    <w:rsid w:val="00B2743D"/>
    <w:rsid w:val="00B3015C"/>
    <w:rsid w:val="00B3209D"/>
    <w:rsid w:val="00B344D8"/>
    <w:rsid w:val="00B46132"/>
    <w:rsid w:val="00B567D1"/>
    <w:rsid w:val="00B73B4C"/>
    <w:rsid w:val="00B73F75"/>
    <w:rsid w:val="00B8412C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9A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33792"/>
    <w:rsid w:val="00D521C1"/>
    <w:rsid w:val="00D610C5"/>
    <w:rsid w:val="00D71F40"/>
    <w:rsid w:val="00D77416"/>
    <w:rsid w:val="00D77C8A"/>
    <w:rsid w:val="00D80FC6"/>
    <w:rsid w:val="00D853D1"/>
    <w:rsid w:val="00D9304C"/>
    <w:rsid w:val="00D94917"/>
    <w:rsid w:val="00DA3348"/>
    <w:rsid w:val="00DA5E26"/>
    <w:rsid w:val="00DA74F3"/>
    <w:rsid w:val="00DB6405"/>
    <w:rsid w:val="00DB69F3"/>
    <w:rsid w:val="00DC2011"/>
    <w:rsid w:val="00DC4907"/>
    <w:rsid w:val="00DD017C"/>
    <w:rsid w:val="00DD397A"/>
    <w:rsid w:val="00DD58B7"/>
    <w:rsid w:val="00DD6699"/>
    <w:rsid w:val="00DE1FA0"/>
    <w:rsid w:val="00DE3168"/>
    <w:rsid w:val="00DE4C75"/>
    <w:rsid w:val="00DE79D4"/>
    <w:rsid w:val="00E007C5"/>
    <w:rsid w:val="00E00DBF"/>
    <w:rsid w:val="00E0213F"/>
    <w:rsid w:val="00E033E0"/>
    <w:rsid w:val="00E047AE"/>
    <w:rsid w:val="00E1026B"/>
    <w:rsid w:val="00E13CB2"/>
    <w:rsid w:val="00E159A5"/>
    <w:rsid w:val="00E20C37"/>
    <w:rsid w:val="00E21E7E"/>
    <w:rsid w:val="00E418DE"/>
    <w:rsid w:val="00E4190C"/>
    <w:rsid w:val="00E52C57"/>
    <w:rsid w:val="00E57E7D"/>
    <w:rsid w:val="00E6145E"/>
    <w:rsid w:val="00E84CD8"/>
    <w:rsid w:val="00E90B85"/>
    <w:rsid w:val="00E91679"/>
    <w:rsid w:val="00E92452"/>
    <w:rsid w:val="00E939D2"/>
    <w:rsid w:val="00E94CC1"/>
    <w:rsid w:val="00E96431"/>
    <w:rsid w:val="00EC3039"/>
    <w:rsid w:val="00EC5235"/>
    <w:rsid w:val="00ED66F3"/>
    <w:rsid w:val="00ED6B03"/>
    <w:rsid w:val="00ED7A5B"/>
    <w:rsid w:val="00EE0891"/>
    <w:rsid w:val="00EE72E1"/>
    <w:rsid w:val="00F07C92"/>
    <w:rsid w:val="00F138AB"/>
    <w:rsid w:val="00F14B43"/>
    <w:rsid w:val="00F203C7"/>
    <w:rsid w:val="00F215E2"/>
    <w:rsid w:val="00F21E3F"/>
    <w:rsid w:val="00F36591"/>
    <w:rsid w:val="00F41A27"/>
    <w:rsid w:val="00F4338D"/>
    <w:rsid w:val="00F436EF"/>
    <w:rsid w:val="00F440D3"/>
    <w:rsid w:val="00F446AC"/>
    <w:rsid w:val="00F46EAF"/>
    <w:rsid w:val="00F5774F"/>
    <w:rsid w:val="00F62688"/>
    <w:rsid w:val="00F74629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435E21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E939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39D2"/>
  </w:style>
  <w:style w:type="character" w:customStyle="1" w:styleId="CommentTextChar">
    <w:name w:val="Comment Text Char"/>
    <w:basedOn w:val="DefaultParagraphFont"/>
    <w:link w:val="CommentText"/>
    <w:rsid w:val="00E939D2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39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39D2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4B424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6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6554">
          <w:marLeft w:val="274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4556">
          <w:marLeft w:val="274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8868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250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465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7886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6701">
          <w:marLeft w:val="965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3756">
          <w:marLeft w:val="274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12344">
          <w:marLeft w:val="965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089">
          <w:marLeft w:val="965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367">
          <w:marLeft w:val="274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625">
          <w:marLeft w:val="274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7637">
          <w:marLeft w:val="274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5C24BB-5CB3-4000-A192-00134CFB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Lenovo_DK r01</cp:lastModifiedBy>
  <cp:revision>4</cp:revision>
  <cp:lastPrinted>2000-02-29T11:31:00Z</cp:lastPrinted>
  <dcterms:created xsi:type="dcterms:W3CDTF">2022-02-14T18:29:00Z</dcterms:created>
  <dcterms:modified xsi:type="dcterms:W3CDTF">2022-02-14T18:32:00Z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