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Theme="minorEastAsia"/>
          <w:sz w:val="24"/>
          <w:szCs w:val="24"/>
          <w:lang w:val="en-US" w:eastAsia="zh-CN"/>
        </w:rPr>
      </w:pPr>
      <w:r>
        <w:rPr>
          <w:sz w:val="24"/>
          <w:szCs w:val="24"/>
        </w:rPr>
        <w:t xml:space="preserve">3GPP SA WG1 Meeting # </w:t>
      </w:r>
      <w:r>
        <w:rPr>
          <w:rFonts w:hint="eastAsia"/>
          <w:sz w:val="24"/>
          <w:szCs w:val="24"/>
          <w:lang w:eastAsia="zh-CN"/>
        </w:rPr>
        <w:t>9</w:t>
      </w:r>
      <w:r>
        <w:rPr>
          <w:rFonts w:hint="eastAsia"/>
          <w:sz w:val="24"/>
          <w:szCs w:val="24"/>
          <w:lang w:val="en-US" w:eastAsia="zh-CN"/>
        </w:rPr>
        <w:t>7</w:t>
      </w:r>
      <w:r>
        <w:rPr>
          <w:rFonts w:hint="eastAsia"/>
          <w:sz w:val="24"/>
          <w:szCs w:val="24"/>
          <w:lang w:eastAsia="zh-CN"/>
        </w:rPr>
        <w:t>e</w:t>
      </w:r>
      <w:r>
        <w:rPr>
          <w:sz w:val="24"/>
          <w:szCs w:val="24"/>
        </w:rPr>
        <w:tab/>
      </w:r>
      <w:r>
        <w:rPr>
          <w:sz w:val="24"/>
          <w:szCs w:val="24"/>
        </w:rPr>
        <w:t>S1-2</w:t>
      </w:r>
      <w:r>
        <w:rPr>
          <w:rFonts w:hint="eastAsia"/>
          <w:sz w:val="24"/>
          <w:szCs w:val="24"/>
          <w:lang w:val="en-US" w:eastAsia="zh-CN"/>
        </w:rPr>
        <w:t>20116</w:t>
      </w:r>
    </w:p>
    <w:p>
      <w:pPr>
        <w:pStyle w:val="24"/>
        <w:pBdr>
          <w:bottom w:val="single" w:color="auto" w:sz="4" w:space="1"/>
        </w:pBdr>
        <w:tabs>
          <w:tab w:val="right" w:pos="9638"/>
        </w:tabs>
        <w:rPr>
          <w:rFonts w:eastAsia="Batang" w:cs="Arial"/>
          <w:sz w:val="20"/>
          <w:lang w:eastAsia="zh-CN"/>
        </w:rPr>
      </w:pPr>
      <w:r>
        <w:rPr>
          <w:sz w:val="24"/>
          <w:szCs w:val="24"/>
        </w:rPr>
        <w:t>Electronic Meeting, 14 - 24 Feb 2022</w:t>
      </w:r>
      <w:r>
        <w:rPr>
          <w:sz w:val="20"/>
        </w:rPr>
        <w:tab/>
      </w:r>
      <w:r>
        <w:rPr>
          <w:rFonts w:eastAsia="Batang" w:cs="Arial"/>
          <w:sz w:val="20"/>
          <w:lang w:eastAsia="zh-CN"/>
        </w:rPr>
        <w:t>(revision of xx-yyxxxx)</w:t>
      </w:r>
    </w:p>
    <w:p>
      <w:pPr>
        <w:pStyle w:val="24"/>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b/>
          <w:sz w:val="24"/>
          <w:szCs w:val="24"/>
          <w:lang w:val="en-US" w:eastAsia="zh-CN"/>
        </w:rPr>
        <w:t>China Telecom, CATT</w:t>
      </w:r>
    </w:p>
    <w:p>
      <w:pPr>
        <w:tabs>
          <w:tab w:val="left" w:pos="2127"/>
        </w:tabs>
        <w:overflowPunct/>
        <w:autoSpaceDE/>
        <w:autoSpaceDN/>
        <w:adjustRightInd/>
        <w:spacing w:after="0"/>
        <w:ind w:left="2127" w:hanging="2127"/>
        <w:jc w:val="both"/>
        <w:textAlignment w:val="auto"/>
        <w:outlineLvl w:val="0"/>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cs="Arial"/>
          <w:b/>
          <w:sz w:val="24"/>
          <w:szCs w:val="24"/>
          <w:lang w:eastAsia="zh-CN"/>
        </w:rPr>
        <w:t>S</w:t>
      </w:r>
      <w:r>
        <w:rPr>
          <w:rFonts w:ascii="Arial" w:hAnsi="Arial" w:eastAsia="Batang" w:cs="Arial"/>
          <w:b/>
          <w:sz w:val="24"/>
          <w:szCs w:val="24"/>
          <w:lang w:eastAsia="zh-CN"/>
        </w:rPr>
        <w:t xml:space="preserve">ID on </w:t>
      </w:r>
      <w:r>
        <w:rPr>
          <w:rFonts w:hint="eastAsia" w:ascii="Arial" w:hAnsi="Arial" w:eastAsia="Batang" w:cs="Arial"/>
          <w:b/>
          <w:sz w:val="24"/>
          <w:szCs w:val="24"/>
          <w:lang w:eastAsia="zh-CN"/>
        </w:rPr>
        <w:t xml:space="preserve">enhancing 5G system </w:t>
      </w:r>
      <w:r>
        <w:rPr>
          <w:rFonts w:hint="eastAsia" w:ascii="Arial" w:hAnsi="Arial" w:cs="Arial"/>
          <w:b/>
          <w:sz w:val="24"/>
          <w:szCs w:val="24"/>
          <w:lang w:eastAsia="zh-CN"/>
        </w:rPr>
        <w:t>integrating with</w:t>
      </w:r>
      <w:r>
        <w:rPr>
          <w:rFonts w:ascii="Arial" w:hAnsi="Arial" w:eastAsia="Batang" w:cs="Arial"/>
          <w:b/>
          <w:sz w:val="24"/>
          <w:szCs w:val="24"/>
          <w:lang w:eastAsia="zh-CN"/>
        </w:rPr>
        <w:t xml:space="preserve"> satellite</w:t>
      </w:r>
      <w:r>
        <w:rPr>
          <w:rFonts w:hint="eastAsia" w:ascii="Arial" w:hAnsi="Arial" w:cs="Arial"/>
          <w:b/>
          <w:sz w:val="24"/>
          <w:szCs w:val="24"/>
          <w:lang w:eastAsia="zh-CN"/>
        </w:rPr>
        <w:t xml:space="preserve"> </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 xml:space="preserve">Title:Study on </w:t>
      </w:r>
      <w:r>
        <w:rPr>
          <w:rFonts w:hint="eastAsia"/>
        </w:rPr>
        <w:t xml:space="preserve">enhancing 5G system </w:t>
      </w:r>
      <w:r>
        <w:rPr>
          <w:rFonts w:hint="eastAsia"/>
          <w:lang w:eastAsia="zh-CN"/>
        </w:rPr>
        <w:t>integrating</w:t>
      </w:r>
      <w:r>
        <w:t xml:space="preserve"> </w:t>
      </w:r>
      <w:r>
        <w:rPr>
          <w:rFonts w:hint="eastAsia"/>
          <w:lang w:eastAsia="zh-CN"/>
        </w:rPr>
        <w:t xml:space="preserve">with </w:t>
      </w:r>
      <w:r>
        <w:t>satellite</w:t>
      </w:r>
    </w:p>
    <w:p>
      <w:pPr>
        <w:pStyle w:val="10"/>
      </w:pPr>
      <w:r>
        <w:t>Acronym: FS_</w:t>
      </w:r>
      <w:r>
        <w:rPr>
          <w:rFonts w:hint="eastAsia"/>
        </w:rPr>
        <w:t>e5GSAT</w:t>
      </w:r>
    </w:p>
    <w:p>
      <w:pPr>
        <w:pStyle w:val="10"/>
      </w:pPr>
      <w:r>
        <w:t>Unique identifier:</w:t>
      </w:r>
      <w:r>
        <w:tab/>
      </w:r>
    </w:p>
    <w:p>
      <w:pPr>
        <w:pStyle w:val="10"/>
        <w:rPr>
          <w:lang w:eastAsia="zh-CN"/>
        </w:rPr>
      </w:pPr>
      <w:r>
        <w:t>Potential target Release:</w:t>
      </w:r>
      <w:r>
        <w:tab/>
      </w:r>
      <w:r>
        <w:rPr>
          <w:i/>
          <w:iCs/>
        </w:rPr>
        <w:t>Rel-</w:t>
      </w:r>
      <w:r>
        <w:rPr>
          <w:rFonts w:hint="eastAsia"/>
          <w:i/>
          <w:iCs/>
          <w:lang w:eastAsia="zh-CN"/>
        </w:rPr>
        <w:t>19</w:t>
      </w:r>
    </w:p>
    <w:p>
      <w:pPr>
        <w:pStyle w:val="65"/>
      </w:pPr>
    </w:p>
    <w:p>
      <w:pPr>
        <w:pStyle w:val="2"/>
      </w:pPr>
      <w:r>
        <w:t>1</w:t>
      </w:r>
      <w:r>
        <w:tab/>
      </w:r>
      <w:r>
        <w:t>Impacts</w:t>
      </w:r>
    </w:p>
    <w:p>
      <w:pPr>
        <w:pStyle w:val="65"/>
      </w:pP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rPr>
                <w:lang w:eastAsia="zh-CN"/>
              </w:rPr>
            </w:pPr>
            <w:r>
              <w:rPr>
                <w:rFonts w:hint="eastAsia"/>
                <w:lang w:eastAsia="zh-CN"/>
              </w:rPr>
              <w:t>X</w:t>
            </w:r>
          </w:p>
        </w:tc>
        <w:tc>
          <w:tcPr>
            <w:tcW w:w="850" w:type="dxa"/>
            <w:tcBorders>
              <w:top w:val="nil"/>
            </w:tcBorders>
          </w:tcPr>
          <w:p>
            <w:pPr>
              <w:pStyle w:val="33"/>
              <w:rPr>
                <w:lang w:eastAsia="zh-CN"/>
              </w:rPr>
            </w:pPr>
            <w:r>
              <w:rPr>
                <w:rFonts w:hint="eastAsia"/>
                <w:lang w:eastAsia="zh-CN"/>
              </w:rPr>
              <w:t>X</w:t>
            </w:r>
          </w:p>
        </w:tc>
        <w:tc>
          <w:tcPr>
            <w:tcW w:w="851" w:type="dxa"/>
            <w:tcBorders>
              <w:top w:val="nil"/>
            </w:tcBorders>
          </w:tcPr>
          <w:p>
            <w:pPr>
              <w:pStyle w:val="33"/>
              <w:rPr>
                <w:lang w:eastAsia="zh-CN"/>
              </w:rPr>
            </w:pPr>
            <w:r>
              <w:rPr>
                <w:rFonts w:hint="eastAsia"/>
                <w:lang w:eastAsia="zh-CN"/>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pPr>
          </w:p>
        </w:tc>
        <w:tc>
          <w:tcPr>
            <w:tcW w:w="1037" w:type="dxa"/>
          </w:tcPr>
          <w:p>
            <w:pPr>
              <w:pStyle w:val="33"/>
            </w:pPr>
          </w:p>
        </w:tc>
        <w:tc>
          <w:tcPr>
            <w:tcW w:w="850" w:type="dxa"/>
          </w:tcPr>
          <w:p>
            <w:pPr>
              <w:pStyle w:val="33"/>
            </w:pPr>
          </w:p>
        </w:tc>
        <w:tc>
          <w:tcPr>
            <w:tcW w:w="851" w:type="dxa"/>
          </w:tcPr>
          <w:p>
            <w:pPr>
              <w:pStyle w:val="33"/>
            </w:pPr>
          </w:p>
        </w:tc>
        <w:tc>
          <w:tcPr>
            <w:tcW w:w="1752"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rPr>
                <w:lang w:eastAsia="zh-CN"/>
              </w:rPr>
            </w:pPr>
            <w:r>
              <w:rPr>
                <w:rFonts w:hint="eastAsia"/>
                <w:lang w:eastAsia="zh-CN"/>
              </w:rPr>
              <w:t>X</w:t>
            </w:r>
          </w:p>
        </w:tc>
        <w:tc>
          <w:tcPr>
            <w:tcW w:w="1037" w:type="dxa"/>
          </w:tcPr>
          <w:p>
            <w:pPr>
              <w:pStyle w:val="33"/>
            </w:pPr>
          </w:p>
        </w:tc>
        <w:tc>
          <w:tcPr>
            <w:tcW w:w="850" w:type="dxa"/>
          </w:tcPr>
          <w:p>
            <w:pPr>
              <w:pStyle w:val="33"/>
            </w:pPr>
          </w:p>
        </w:tc>
        <w:tc>
          <w:tcPr>
            <w:tcW w:w="851" w:type="dxa"/>
          </w:tcPr>
          <w:p>
            <w:pPr>
              <w:pStyle w:val="33"/>
            </w:pPr>
          </w:p>
        </w:tc>
        <w:tc>
          <w:tcPr>
            <w:tcW w:w="1752" w:type="dxa"/>
          </w:tcPr>
          <w:p>
            <w:pPr>
              <w:pStyle w:val="33"/>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33"/>
            </w:pPr>
          </w:p>
        </w:tc>
        <w:tc>
          <w:tcPr>
            <w:tcW w:w="2917" w:type="dxa"/>
            <w:shd w:val="clear" w:color="auto" w:fill="E0E0E0"/>
          </w:tcPr>
          <w:p>
            <w:pPr>
              <w:pStyle w:val="32"/>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Mar>
              <w:left w:w="227" w:type="dxa"/>
            </w:tcMar>
          </w:tcPr>
          <w:p>
            <w:pPr>
              <w:pStyle w:val="3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Mar>
              <w:left w:w="397" w:type="dxa"/>
            </w:tcMar>
          </w:tcPr>
          <w:p>
            <w:pPr>
              <w:pStyle w:val="3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rPr>
                <w:lang w:eastAsia="zh-CN"/>
              </w:rPr>
            </w:pPr>
            <w:r>
              <w:rPr>
                <w:rFonts w:hint="eastAsia"/>
                <w:lang w:eastAsia="zh-CN"/>
              </w:rPr>
              <w:t>X</w:t>
            </w:r>
          </w:p>
        </w:tc>
        <w:tc>
          <w:tcPr>
            <w:tcW w:w="2917" w:type="dxa"/>
            <w:shd w:val="clear" w:color="auto" w:fill="E0E0E0"/>
          </w:tcPr>
          <w:p>
            <w:pPr>
              <w:pStyle w:val="32"/>
              <w:ind w:right="-99"/>
              <w:jc w:val="left"/>
              <w:rPr>
                <w:color w:val="0000FF"/>
              </w:rPr>
            </w:pPr>
            <w:r>
              <w:rPr>
                <w:color w:val="0000FF"/>
                <w:sz w:val="20"/>
              </w:rPr>
              <w:t>Study Item</w:t>
            </w:r>
          </w:p>
        </w:tc>
      </w:tr>
    </w:tbl>
    <w:p>
      <w:pPr>
        <w:ind w:right="-99"/>
        <w:rPr>
          <w:b/>
        </w:rPr>
      </w:pPr>
    </w:p>
    <w:p>
      <w:pPr>
        <w:pStyle w:val="3"/>
      </w:pPr>
      <w:r>
        <w:t>2.2</w:t>
      </w:r>
      <w:r>
        <w:tab/>
      </w:r>
      <w:r>
        <w:t>Parent Work Item</w:t>
      </w:r>
    </w:p>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ind w:right="-99"/>
              <w:jc w:val="left"/>
            </w:pPr>
            <w:r>
              <w:t>Acronym</w:t>
            </w:r>
          </w:p>
        </w:tc>
        <w:tc>
          <w:tcPr>
            <w:tcW w:w="1101" w:type="dxa"/>
            <w:shd w:val="clear" w:color="auto" w:fill="E0E0E0"/>
          </w:tcPr>
          <w:p>
            <w:pPr>
              <w:pStyle w:val="32"/>
              <w:ind w:right="-99"/>
              <w:jc w:val="left"/>
            </w:pPr>
            <w:r>
              <w:t>Working Group</w:t>
            </w:r>
          </w:p>
        </w:tc>
        <w:tc>
          <w:tcPr>
            <w:tcW w:w="1101" w:type="dxa"/>
            <w:shd w:val="clear" w:color="auto" w:fill="E0E0E0"/>
          </w:tcPr>
          <w:p>
            <w:pPr>
              <w:pStyle w:val="32"/>
              <w:ind w:right="-99"/>
              <w:jc w:val="left"/>
            </w:pPr>
            <w:r>
              <w:t>Unique ID</w:t>
            </w:r>
          </w:p>
        </w:tc>
        <w:tc>
          <w:tcPr>
            <w:tcW w:w="6010" w:type="dxa"/>
            <w:shd w:val="clear" w:color="auto" w:fill="E0E0E0"/>
          </w:tcPr>
          <w:p>
            <w:pPr>
              <w:pStyle w:val="3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1101" w:type="dxa"/>
          </w:tcPr>
          <w:p>
            <w:pPr>
              <w:pStyle w:val="30"/>
            </w:pPr>
          </w:p>
        </w:tc>
        <w:tc>
          <w:tcPr>
            <w:tcW w:w="1101" w:type="dxa"/>
          </w:tcPr>
          <w:p>
            <w:pPr>
              <w:pStyle w:val="30"/>
            </w:pPr>
          </w:p>
        </w:tc>
        <w:tc>
          <w:tcPr>
            <w:tcW w:w="6010" w:type="dxa"/>
          </w:tcPr>
          <w:p>
            <w:pPr>
              <w:pStyle w:val="30"/>
            </w:pPr>
          </w:p>
        </w:tc>
      </w:tr>
    </w:tbl>
    <w:p/>
    <w:p>
      <w:pPr>
        <w:pStyle w:val="4"/>
      </w:pPr>
      <w:r>
        <w:t>2.3</w:t>
      </w:r>
      <w:r>
        <w:tab/>
      </w:r>
      <w:r>
        <w:t>Other related Work Items and dependencies</w:t>
      </w:r>
    </w:p>
    <w:p>
      <w:pPr>
        <w:pStyle w:val="65"/>
      </w:pP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r>
              <w:t xml:space="preserve">770002 </w:t>
            </w:r>
          </w:p>
        </w:tc>
        <w:tc>
          <w:tcPr>
            <w:tcW w:w="3326" w:type="dxa"/>
          </w:tcPr>
          <w:p>
            <w:pPr>
              <w:pStyle w:val="30"/>
            </w:pPr>
            <w:r>
              <w:rPr>
                <w:rFonts w:cs="Arial"/>
                <w:szCs w:val="18"/>
              </w:rPr>
              <w:t>Study on using Satellite Access in 5G</w:t>
            </w:r>
          </w:p>
        </w:tc>
        <w:tc>
          <w:tcPr>
            <w:tcW w:w="5099" w:type="dxa"/>
          </w:tcPr>
          <w:p>
            <w:pPr>
              <w:pStyle w:val="65"/>
            </w:pPr>
            <w:r>
              <w:rPr>
                <w:rFonts w:ascii="Arial" w:hAnsi="Arial" w:cs="Arial"/>
                <w:sz w:val="18"/>
                <w:szCs w:val="18"/>
              </w:rPr>
              <w:t>Previous Rel-1</w:t>
            </w:r>
            <w:r>
              <w:rPr>
                <w:rFonts w:hint="eastAsia" w:ascii="Arial" w:hAnsi="Arial" w:eastAsia="宋体" w:cs="Arial"/>
                <w:sz w:val="18"/>
                <w:szCs w:val="18"/>
              </w:rPr>
              <w:t>6</w:t>
            </w:r>
            <w:r>
              <w:rPr>
                <w:rFonts w:ascii="Arial" w:hAnsi="Arial" w:cs="Arial"/>
                <w:sz w:val="18"/>
                <w:szCs w:val="18"/>
              </w:rPr>
              <w:t xml:space="preserve">work covering </w:t>
            </w:r>
            <w:r>
              <w:rPr>
                <w:rFonts w:hint="eastAsia" w:ascii="Arial" w:hAnsi="Arial" w:eastAsia="宋体" w:cs="Arial"/>
                <w:sz w:val="18"/>
                <w:szCs w:val="18"/>
              </w:rPr>
              <w:t xml:space="preserve">satellite access in 5GS related </w:t>
            </w:r>
            <w:r>
              <w:rPr>
                <w:rFonts w:ascii="Arial" w:hAnsi="Arial" w:cs="Arial"/>
                <w:sz w:val="18"/>
                <w:szCs w:val="18"/>
              </w:rPr>
              <w:t>use cases and requirements (ref. T</w:t>
            </w:r>
            <w:r>
              <w:rPr>
                <w:rFonts w:hint="eastAsia" w:ascii="Arial" w:hAnsi="Arial" w:eastAsia="宋体" w:cs="Arial"/>
                <w:sz w:val="18"/>
                <w:szCs w:val="18"/>
              </w:rPr>
              <w:t>R22.822</w:t>
            </w:r>
            <w:r>
              <w:rPr>
                <w:rFonts w:ascii="Arial" w:hAnsi="Arial" w:cs="Arial"/>
                <w:sz w:val="18"/>
                <w:szCs w:val="18"/>
              </w:rPr>
              <w:t>:</w:t>
            </w:r>
            <w:r>
              <w:rPr>
                <w:rFonts w:hint="eastAsia" w:ascii="Arial" w:hAnsi="Arial" w:eastAsia="宋体" w:cs="Arial"/>
                <w:sz w:val="18"/>
                <w:szCs w:val="18"/>
              </w:rPr>
              <w:t xml:space="preserve"> </w:t>
            </w:r>
            <w:r>
              <w:rPr>
                <w:rFonts w:ascii="Arial" w:hAnsi="Arial" w:eastAsia="宋体" w:cs="Arial"/>
                <w:sz w:val="18"/>
                <w:szCs w:val="18"/>
              </w:rPr>
              <w:t>FS_5GSAT</w:t>
            </w:r>
            <w:r>
              <w:rPr>
                <w:rFonts w:ascii="Arial" w:hAnsi="Arial" w:cs="Arial"/>
                <w:sz w:val="18"/>
                <w:szCs w:val="18"/>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r>
              <w:rPr>
                <w:rFonts w:hint="eastAsia"/>
              </w:rPr>
              <w:t>790001</w:t>
            </w:r>
          </w:p>
        </w:tc>
        <w:tc>
          <w:tcPr>
            <w:tcW w:w="3326" w:type="dxa"/>
          </w:tcPr>
          <w:p>
            <w:pPr>
              <w:pStyle w:val="30"/>
            </w:pPr>
            <w:r>
              <w:rPr>
                <w:rFonts w:cs="Arial"/>
                <w:szCs w:val="18"/>
              </w:rPr>
              <w:t>New Services and Markets Technology Enablers</w:t>
            </w:r>
            <w:r>
              <w:rPr>
                <w:rFonts w:hint="eastAsia" w:cs="Arial"/>
                <w:szCs w:val="18"/>
              </w:rPr>
              <w:t>–</w:t>
            </w:r>
            <w:r>
              <w:rPr>
                <w:rFonts w:cs="Arial"/>
                <w:szCs w:val="18"/>
              </w:rPr>
              <w:t xml:space="preserve"> Phase 2</w:t>
            </w:r>
          </w:p>
        </w:tc>
        <w:tc>
          <w:tcPr>
            <w:tcW w:w="5099" w:type="dxa"/>
          </w:tcPr>
          <w:p>
            <w:pPr>
              <w:pStyle w:val="65"/>
            </w:pPr>
            <w:r>
              <w:rPr>
                <w:rFonts w:cs="Arial"/>
                <w:szCs w:val="18"/>
              </w:rPr>
              <w:t>Stage 1 work item</w:t>
            </w:r>
            <w:r>
              <w:rPr>
                <w:rFonts w:hint="eastAsia" w:cs="Arial"/>
                <w:szCs w:val="18"/>
              </w:rPr>
              <w:t xml:space="preserve"> of 5G system.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r>
              <w:t>720005</w:t>
            </w:r>
          </w:p>
        </w:tc>
        <w:tc>
          <w:tcPr>
            <w:tcW w:w="3326" w:type="dxa"/>
          </w:tcPr>
          <w:p>
            <w:pPr>
              <w:pStyle w:val="30"/>
            </w:pPr>
            <w:r>
              <w:rPr>
                <w:rFonts w:cs="Arial"/>
                <w:szCs w:val="18"/>
              </w:rPr>
              <w:t>New Services and Markets Technology Enablers</w:t>
            </w:r>
          </w:p>
        </w:tc>
        <w:tc>
          <w:tcPr>
            <w:tcW w:w="5099" w:type="dxa"/>
          </w:tcPr>
          <w:p>
            <w:pPr>
              <w:pStyle w:val="65"/>
            </w:pPr>
            <w:r>
              <w:rPr>
                <w:rFonts w:cs="Arial"/>
                <w:szCs w:val="18"/>
              </w:rPr>
              <w:t>Stage 1 work item</w:t>
            </w:r>
            <w:r>
              <w:rPr>
                <w:rFonts w:hint="eastAsia" w:cs="Arial"/>
                <w:szCs w:val="18"/>
              </w:rPr>
              <w:t xml:space="preserve"> of 5G system</w:t>
            </w:r>
          </w:p>
        </w:tc>
      </w:tr>
    </w:tbl>
    <w:p>
      <w:pPr>
        <w:pStyle w:val="42"/>
      </w:pPr>
    </w:p>
    <w:p>
      <w:pPr>
        <w:rPr>
          <w:b/>
          <w:bCs/>
        </w:rPr>
      </w:pPr>
      <w:r>
        <w:rPr>
          <w:b/>
          <w:bCs/>
        </w:rPr>
        <w:t>Dependency on non-3GPP (draft) specification:</w:t>
      </w:r>
    </w:p>
    <w:p>
      <w:pPr>
        <w:pStyle w:val="65"/>
      </w:pPr>
    </w:p>
    <w:p>
      <w:pPr>
        <w:pStyle w:val="2"/>
      </w:pPr>
      <w:r>
        <w:t>3</w:t>
      </w:r>
      <w:r>
        <w:tab/>
      </w:r>
      <w:r>
        <w:t>Justification</w:t>
      </w:r>
    </w:p>
    <w:p>
      <w:pPr>
        <w:spacing w:after="120" w:afterLines="50"/>
        <w:rPr>
          <w:rFonts w:hint="eastAsia"/>
          <w:bCs/>
          <w:lang w:eastAsia="zh-CN"/>
        </w:rPr>
      </w:pPr>
      <w:r>
        <w:rPr>
          <w:bCs/>
        </w:rPr>
        <w:t>R</w:t>
      </w:r>
      <w:r>
        <w:rPr>
          <w:rFonts w:hint="eastAsia"/>
          <w:bCs/>
        </w:rPr>
        <w:t xml:space="preserve">ecently, </w:t>
      </w:r>
      <w:r>
        <w:rPr>
          <w:bCs/>
        </w:rPr>
        <w:t xml:space="preserve">the </w:t>
      </w:r>
      <w:r>
        <w:rPr>
          <w:rFonts w:hint="eastAsia"/>
          <w:bCs/>
        </w:rPr>
        <w:t>satellite is already used to provide mobile broadband access to mobile users with continuous</w:t>
      </w:r>
      <w:r>
        <w:rPr>
          <w:bCs/>
        </w:rPr>
        <w:t xml:space="preserve"> coverage</w:t>
      </w:r>
      <w:r>
        <w:rPr>
          <w:rFonts w:hint="eastAsia"/>
          <w:bCs/>
        </w:rPr>
        <w:t>, e.g.</w:t>
      </w:r>
      <w:r>
        <w:rPr>
          <w:bCs/>
        </w:rPr>
        <w:t>,</w:t>
      </w:r>
      <w:r>
        <w:rPr>
          <w:rFonts w:hint="eastAsia"/>
          <w:bCs/>
        </w:rPr>
        <w:t xml:space="preserve">  the project </w:t>
      </w:r>
      <w:r>
        <w:rPr>
          <w:bCs/>
        </w:rPr>
        <w:t>"</w:t>
      </w:r>
      <w:r>
        <w:rPr>
          <w:rFonts w:hint="eastAsia"/>
          <w:bCs/>
        </w:rPr>
        <w:t>star-link</w:t>
      </w:r>
      <w:r>
        <w:rPr>
          <w:bCs/>
        </w:rPr>
        <w:t>,"</w:t>
      </w:r>
      <w:r>
        <w:rPr>
          <w:rFonts w:hint="eastAsia"/>
          <w:bCs/>
        </w:rPr>
        <w:t xml:space="preserve"> etc., which requires </w:t>
      </w:r>
      <w:r>
        <w:rPr>
          <w:bCs/>
        </w:rPr>
        <w:t xml:space="preserve">the </w:t>
      </w:r>
      <w:r>
        <w:rPr>
          <w:rFonts w:hint="eastAsia"/>
          <w:bCs/>
        </w:rPr>
        <w:t xml:space="preserve">support of inter-satellite link and satellite networking among </w:t>
      </w:r>
      <w:r>
        <w:rPr>
          <w:bCs/>
        </w:rPr>
        <w:t>tens of thousands of</w:t>
      </w:r>
      <w:r>
        <w:rPr>
          <w:rFonts w:hint="eastAsia"/>
          <w:bCs/>
        </w:rPr>
        <w:t xml:space="preserve"> satellites. </w:t>
      </w:r>
      <w:r>
        <w:rPr>
          <w:bCs/>
        </w:rPr>
        <w:t>T</w:t>
      </w:r>
      <w:r>
        <w:rPr>
          <w:rFonts w:hint="eastAsia"/>
          <w:bCs/>
        </w:rPr>
        <w:t xml:space="preserve">herefore, </w:t>
      </w:r>
      <w:r>
        <w:rPr>
          <w:bCs/>
        </w:rPr>
        <w:t xml:space="preserve">the </w:t>
      </w:r>
      <w:r>
        <w:rPr>
          <w:rFonts w:hint="eastAsia"/>
          <w:bCs/>
        </w:rPr>
        <w:t xml:space="preserve">5G system over satellite is now </w:t>
      </w:r>
      <w:r>
        <w:rPr>
          <w:bCs/>
        </w:rPr>
        <w:t>promising. For example, many satellites will</w:t>
      </w:r>
      <w:r>
        <w:rPr>
          <w:rFonts w:hint="eastAsia"/>
          <w:bCs/>
        </w:rPr>
        <w:t xml:space="preserve"> enable NG-RAN nodes in space and 5G networking based on </w:t>
      </w:r>
      <w:r>
        <w:rPr>
          <w:bCs/>
        </w:rPr>
        <w:t xml:space="preserve">the </w:t>
      </w:r>
      <w:r>
        <w:rPr>
          <w:rFonts w:hint="eastAsia"/>
          <w:bCs/>
        </w:rPr>
        <w:t xml:space="preserve">inter-satellite link. </w:t>
      </w:r>
    </w:p>
    <w:p>
      <w:pPr>
        <w:spacing w:after="120" w:afterLines="50"/>
        <w:rPr>
          <w:bCs/>
          <w:lang w:eastAsia="zh-CN"/>
        </w:rPr>
      </w:pPr>
    </w:p>
    <w:p>
      <w:pPr>
        <w:spacing w:after="120" w:afterLines="50"/>
        <w:rPr>
          <w:bCs/>
          <w:lang w:eastAsia="zh-CN"/>
        </w:rPr>
      </w:pPr>
      <w:r>
        <w:rPr>
          <w:rFonts w:hint="eastAsia"/>
          <w:bCs/>
          <w:lang w:eastAsia="zh-CN"/>
        </w:rPr>
        <w:t xml:space="preserve">TS22.261 </w:t>
      </w:r>
      <w:r>
        <w:rPr>
          <w:bCs/>
          <w:lang w:eastAsia="zh-CN"/>
        </w:rPr>
        <w:t>ha</w:t>
      </w:r>
      <w:r>
        <w:rPr>
          <w:rFonts w:hint="eastAsia"/>
          <w:bCs/>
          <w:lang w:eastAsia="zh-CN"/>
        </w:rPr>
        <w:t xml:space="preserve">s some requirements for satellite access and satellite backhaul in </w:t>
      </w:r>
      <w:r>
        <w:rPr>
          <w:bCs/>
          <w:lang w:eastAsia="zh-CN"/>
        </w:rPr>
        <w:t xml:space="preserve">the </w:t>
      </w:r>
      <w:r>
        <w:rPr>
          <w:rFonts w:hint="eastAsia"/>
          <w:bCs/>
          <w:lang w:eastAsia="zh-CN"/>
        </w:rPr>
        <w:t>5G system.</w:t>
      </w:r>
      <w:r>
        <w:t xml:space="preserve"> </w:t>
      </w:r>
      <w:r>
        <w:rPr>
          <w:bCs/>
          <w:lang w:eastAsia="zh-CN"/>
        </w:rPr>
        <w:t>RAN WGs have defined satellite-enabled NG-RAN, allowing satellites to work as RRU or gNB-DU.</w:t>
      </w:r>
      <w:r>
        <w:rPr>
          <w:rFonts w:hint="eastAsia"/>
          <w:bCs/>
          <w:lang w:eastAsia="zh-CN"/>
        </w:rPr>
        <w:t xml:space="preserve"> </w:t>
      </w:r>
      <w:r>
        <w:rPr>
          <w:bCs/>
          <w:lang w:eastAsia="zh-CN"/>
        </w:rPr>
        <w:t>SA2 already enhanced 5G system architecture to support satellite-enabled RAN node and satellite backhaul on NG interface and is studying the case of UPF on GEO satellite.</w:t>
      </w:r>
      <w:r>
        <w:rPr>
          <w:rFonts w:hint="eastAsia"/>
          <w:bCs/>
          <w:lang w:eastAsia="zh-CN"/>
        </w:rPr>
        <w:t xml:space="preserve"> But some new use cases and requirements are required to </w:t>
      </w:r>
      <w:r>
        <w:rPr>
          <w:bCs/>
          <w:lang w:eastAsia="zh-CN"/>
        </w:rPr>
        <w:t>discuss</w:t>
      </w:r>
      <w:r>
        <w:rPr>
          <w:rFonts w:hint="eastAsia"/>
          <w:bCs/>
          <w:lang w:eastAsia="zh-CN"/>
        </w:rPr>
        <w:t xml:space="preserve"> in REL 19. </w:t>
      </w:r>
    </w:p>
    <w:p>
      <w:pPr>
        <w:spacing w:after="120" w:afterLines="50"/>
        <w:rPr>
          <w:bCs/>
          <w:lang w:eastAsia="zh-CN"/>
        </w:rPr>
      </w:pPr>
      <w:r>
        <w:rPr>
          <w:rFonts w:hint="eastAsia"/>
          <w:bCs/>
          <w:lang w:eastAsia="zh-CN"/>
        </w:rPr>
        <w:t>Some new use cases are identified as follows:</w:t>
      </w:r>
    </w:p>
    <w:p>
      <w:pPr>
        <w:pStyle w:val="70"/>
        <w:numPr>
          <w:ilvl w:val="0"/>
          <w:numId w:val="1"/>
        </w:numPr>
        <w:spacing w:after="120" w:afterLines="50"/>
        <w:ind w:firstLineChars="0"/>
        <w:rPr>
          <w:rFonts w:hint="eastAsia"/>
          <w:bCs/>
          <w:lang w:eastAsia="zh-CN"/>
        </w:rPr>
      </w:pPr>
      <w:r>
        <w:rPr>
          <w:bCs/>
          <w:lang w:eastAsia="zh-CN"/>
        </w:rPr>
        <w:t>Temporary Networking</w:t>
      </w:r>
    </w:p>
    <w:p>
      <w:pPr>
        <w:spacing w:after="120" w:afterLines="50"/>
        <w:rPr>
          <w:rFonts w:hint="eastAsia"/>
          <w:bCs/>
          <w:lang w:eastAsia="zh-CN"/>
        </w:rPr>
      </w:pPr>
      <w:r>
        <w:rPr>
          <w:bCs/>
          <w:lang w:eastAsia="zh-CN"/>
        </w:rPr>
        <w:t xml:space="preserve">As satellite can provide ubiquitous coverage, it is appropriated to be used to serve some special cases, e.g., scientific expeditions or mission critical services, etc., when a terrestrial network is not available. In such cases, the user, e.g., scientists, may need to set up a local data center for data storage, analytics, or retrieval locally. </w:t>
      </w:r>
    </w:p>
    <w:p>
      <w:pPr>
        <w:spacing w:after="120" w:afterLines="50"/>
        <w:rPr>
          <w:rFonts w:hint="eastAsia"/>
          <w:bCs/>
          <w:lang w:eastAsia="zh-CN"/>
        </w:rPr>
      </w:pPr>
      <w:r>
        <w:rPr>
          <w:rFonts w:hint="eastAsia"/>
          <w:bCs/>
          <w:lang w:eastAsia="zh-CN"/>
        </w:rPr>
        <w:t xml:space="preserve">In this case, a local </w:t>
      </w:r>
      <w:r>
        <w:rPr>
          <w:bCs/>
          <w:lang w:eastAsia="zh-CN"/>
        </w:rPr>
        <w:t>network needs to be deployed and can connect to satellite-enabled RAN directly via a Gateway</w:t>
      </w:r>
      <w:r>
        <w:rPr>
          <w:rFonts w:hint="eastAsia"/>
          <w:bCs/>
          <w:lang w:eastAsia="zh-CN"/>
        </w:rPr>
        <w:t xml:space="preserve"> to allow the users to visit the local network directly via satellite, without going back to the core network deployed far away.</w:t>
      </w:r>
      <w:r>
        <w:rPr>
          <w:bCs/>
          <w:lang w:eastAsia="zh-CN"/>
        </w:rPr>
        <w:cr/>
      </w:r>
      <w:r>
        <w:rPr>
          <w:bCs/>
          <w:lang w:eastAsia="zh-CN"/>
        </w:rPr>
        <w:t xml:space="preserve"> </w:t>
      </w:r>
    </w:p>
    <w:p>
      <w:pPr>
        <w:pStyle w:val="70"/>
        <w:numPr>
          <w:ilvl w:val="0"/>
          <w:numId w:val="1"/>
        </w:numPr>
        <w:spacing w:after="120" w:afterLines="50"/>
        <w:ind w:firstLineChars="0"/>
        <w:rPr>
          <w:rFonts w:hint="eastAsia"/>
          <w:bCs/>
          <w:lang w:eastAsia="zh-CN"/>
        </w:rPr>
      </w:pPr>
      <w:r>
        <w:rPr>
          <w:bCs/>
          <w:lang w:eastAsia="zh-CN"/>
        </w:rPr>
        <w:t>Positioning and Navigation Enhancement</w:t>
      </w:r>
    </w:p>
    <w:p>
      <w:pPr>
        <w:pStyle w:val="70"/>
        <w:numPr>
          <w:ilvl w:val="0"/>
          <w:numId w:val="2"/>
        </w:numPr>
        <w:ind w:firstLineChars="0"/>
        <w:rPr>
          <w:rFonts w:hint="eastAsia"/>
          <w:bCs/>
          <w:lang w:eastAsia="zh-CN"/>
        </w:rPr>
      </w:pPr>
      <w:r>
        <w:rPr>
          <w:rFonts w:hint="eastAsia"/>
          <w:bCs/>
          <w:lang w:eastAsia="zh-CN"/>
        </w:rPr>
        <w:t>Positioning Enhancement</w:t>
      </w:r>
    </w:p>
    <w:p>
      <w:pPr>
        <w:rPr>
          <w:rFonts w:hint="eastAsia"/>
          <w:bCs/>
          <w:lang w:eastAsia="zh-CN"/>
        </w:rPr>
      </w:pPr>
      <w:r>
        <w:rPr>
          <w:bCs/>
          <w:lang w:eastAsia="zh-CN"/>
        </w:rPr>
        <w:t xml:space="preserve">The current positioning requirement was defined in Rel-16 and is targeted to terrestrial access from our views, and some requirements or KPI can not be supported in the case of satellite access, e.g., the TTFX ( 1~10ms). </w:t>
      </w:r>
    </w:p>
    <w:p>
      <w:pPr>
        <w:rPr>
          <w:rFonts w:hint="eastAsia"/>
          <w:bCs/>
          <w:lang w:eastAsia="zh-CN"/>
        </w:rPr>
      </w:pPr>
      <w:r>
        <w:rPr>
          <w:bCs/>
          <w:lang w:eastAsia="zh-CN"/>
        </w:rPr>
        <w:t>New use cases for satellite access need to be investigated as well as their requirements on positioning, e.g. use cases for high accuracy and low latency for positioning via NTN access</w:t>
      </w:r>
      <w:r>
        <w:rPr>
          <w:rFonts w:hint="eastAsia"/>
          <w:bCs/>
          <w:lang w:eastAsia="zh-CN"/>
        </w:rPr>
        <w:t>.</w:t>
      </w:r>
    </w:p>
    <w:p>
      <w:pPr>
        <w:rPr>
          <w:rFonts w:hint="eastAsia"/>
          <w:bCs/>
          <w:lang w:eastAsia="zh-CN"/>
        </w:rPr>
      </w:pPr>
      <w:r>
        <w:rPr>
          <w:rFonts w:hint="eastAsia"/>
          <w:bCs/>
          <w:lang w:eastAsia="zh-CN"/>
        </w:rPr>
        <w:t>(2) Navigation enhancement</w:t>
      </w:r>
    </w:p>
    <w:p>
      <w:pPr>
        <w:rPr>
          <w:rFonts w:hint="eastAsia"/>
          <w:bCs/>
          <w:lang w:eastAsia="zh-CN"/>
        </w:rPr>
      </w:pPr>
      <w:r>
        <w:rPr>
          <w:bCs/>
          <w:lang w:eastAsia="zh-CN"/>
        </w:rPr>
        <w:t>The navigation system may want to improve positioning accuracy or reliability. Then it may request 5GS to help to broadcast navigation assistance information with higher priority, e.g., the navigation system may request 5GS to broadcast navigation assistance information in designated areas first, even interrupting other services.</w:t>
      </w:r>
    </w:p>
    <w:p>
      <w:pPr>
        <w:rPr>
          <w:rFonts w:hint="eastAsia"/>
          <w:bCs/>
          <w:lang w:eastAsia="zh-CN"/>
        </w:rPr>
      </w:pPr>
      <w:r>
        <w:rPr>
          <w:bCs/>
          <w:lang w:eastAsia="zh-CN"/>
        </w:rPr>
        <w:t xml:space="preserve">When </w:t>
      </w:r>
      <w:r>
        <w:rPr>
          <w:rFonts w:hint="eastAsia"/>
          <w:bCs/>
          <w:lang w:eastAsia="zh-CN"/>
        </w:rPr>
        <w:t xml:space="preserve">the 5G system </w:t>
      </w:r>
      <w:r>
        <w:rPr>
          <w:bCs/>
          <w:lang w:eastAsia="zh-CN"/>
        </w:rPr>
        <w:t xml:space="preserve">broadcasts navigation assistance information for high accuracy positioning, there may be frequent data transmission from LMF to </w:t>
      </w:r>
      <w:r>
        <w:rPr>
          <w:rFonts w:hint="eastAsia"/>
          <w:bCs/>
          <w:lang w:eastAsia="zh-CN"/>
        </w:rPr>
        <w:t xml:space="preserve">the </w:t>
      </w:r>
      <w:r>
        <w:rPr>
          <w:bCs/>
          <w:lang w:eastAsia="zh-CN"/>
        </w:rPr>
        <w:t>gNB on the satellite. In contrast, the transport resource on the inter-satellite link and feeder link is very limited, so the 5G system should consider efficiently transmitting the navigation assistance information to gNBs on the satellite, e.g., compressing navigation data.</w:t>
      </w:r>
      <w:r>
        <w:rPr>
          <w:bCs/>
          <w:lang w:eastAsia="zh-CN"/>
        </w:rPr>
        <w:cr/>
      </w:r>
    </w:p>
    <w:p>
      <w:pPr>
        <w:pStyle w:val="70"/>
        <w:numPr>
          <w:ilvl w:val="0"/>
          <w:numId w:val="1"/>
        </w:numPr>
        <w:spacing w:after="120" w:afterLines="50"/>
        <w:ind w:firstLineChars="0"/>
        <w:rPr>
          <w:rFonts w:hint="eastAsia"/>
          <w:bCs/>
          <w:lang w:eastAsia="zh-CN"/>
        </w:rPr>
      </w:pPr>
      <w:r>
        <w:rPr>
          <w:bCs/>
          <w:lang w:eastAsia="zh-CN"/>
        </w:rPr>
        <w:t>Integration with Legacy Satellite System</w:t>
      </w:r>
    </w:p>
    <w:p>
      <w:pPr>
        <w:spacing w:after="120" w:afterLines="50"/>
        <w:rPr>
          <w:rFonts w:hint="eastAsia"/>
          <w:bCs/>
          <w:lang w:eastAsia="zh-CN"/>
        </w:rPr>
      </w:pPr>
      <w:r>
        <w:rPr>
          <w:bCs/>
          <w:lang w:eastAsia="zh-CN"/>
        </w:rPr>
        <w:t xml:space="preserve">There are already legacy satellite systems running, which do not support 5G NR access. Therefore, to utilize precious satellite radio resources to improve system capacity, the 5G system integrating with NR satellite access should also consider integrating with legacy satellite systems which can be treated as non-3GPP access.  </w:t>
      </w:r>
      <w:r>
        <w:rPr>
          <w:bCs/>
          <w:lang w:eastAsia="zh-CN"/>
        </w:rPr>
        <w:cr/>
      </w:r>
      <w:r>
        <w:rPr>
          <w:rFonts w:hint="eastAsia"/>
          <w:bCs/>
          <w:lang w:eastAsia="zh-CN"/>
        </w:rPr>
        <w:t>For</w:t>
      </w:r>
      <w:r>
        <w:rPr>
          <w:bCs/>
          <w:lang w:eastAsia="zh-CN"/>
        </w:rPr>
        <w:t xml:space="preserve"> example</w:t>
      </w:r>
      <w:r>
        <w:rPr>
          <w:rFonts w:hint="eastAsia"/>
          <w:bCs/>
          <w:lang w:eastAsia="zh-CN"/>
        </w:rPr>
        <w:t>,</w:t>
      </w:r>
      <w:r>
        <w:rPr>
          <w:bCs/>
          <w:lang w:eastAsia="zh-CN"/>
        </w:rPr>
        <w:t xml:space="preserve"> </w:t>
      </w:r>
      <w:r>
        <w:rPr>
          <w:rFonts w:hint="eastAsia"/>
          <w:bCs/>
          <w:lang w:eastAsia="zh-CN"/>
        </w:rPr>
        <w:t>a</w:t>
      </w:r>
      <w:r>
        <w:rPr>
          <w:bCs/>
          <w:lang w:eastAsia="zh-CN"/>
        </w:rPr>
        <w:t xml:space="preserve"> satellite operator operating a legacy satellite system wants to enhance his system to 5GS considering industrial ecology, so all new satellites he will launch will support 5G NR access. However, the problem is that the legacy satellites can not be transformed to support 5G NR access, so the operator would consider connecting legacy satellite access nodes into the 5GS.</w:t>
      </w:r>
    </w:p>
    <w:p>
      <w:pPr>
        <w:spacing w:after="120" w:afterLines="50"/>
        <w:rPr>
          <w:rFonts w:hint="eastAsia"/>
          <w:bCs/>
          <w:lang w:eastAsia="zh-CN"/>
        </w:rPr>
      </w:pPr>
    </w:p>
    <w:p>
      <w:pPr>
        <w:pStyle w:val="70"/>
        <w:numPr>
          <w:ilvl w:val="0"/>
          <w:numId w:val="1"/>
        </w:numPr>
        <w:spacing w:after="120" w:afterLines="50"/>
        <w:ind w:firstLineChars="0"/>
        <w:rPr>
          <w:rFonts w:hint="eastAsia"/>
          <w:bCs/>
          <w:lang w:eastAsia="zh-CN"/>
        </w:rPr>
      </w:pPr>
      <w:r>
        <w:rPr>
          <w:bCs/>
          <w:lang w:eastAsia="zh-CN"/>
        </w:rPr>
        <w:t>Coordination with satellite system</w:t>
      </w:r>
    </w:p>
    <w:p>
      <w:pPr>
        <w:rPr>
          <w:rFonts w:hint="eastAsia"/>
          <w:bCs/>
          <w:lang w:eastAsia="zh-CN"/>
        </w:rPr>
      </w:pPr>
      <w:r>
        <w:rPr>
          <w:bCs/>
          <w:lang w:eastAsia="zh-CN"/>
        </w:rPr>
        <w:t>User's requirements are agnostic to the satellite operation center, i.e. NTN control function defined in RAN3, so the NTN control function can not consider users' requirements to reserve satellite resources, e.g., space transport network resources which then can not promise users' experience.</w:t>
      </w:r>
    </w:p>
    <w:p>
      <w:pPr>
        <w:rPr>
          <w:bCs/>
          <w:lang w:eastAsia="zh-CN"/>
        </w:rPr>
      </w:pPr>
      <w:r>
        <w:rPr>
          <w:bCs/>
          <w:lang w:eastAsia="zh-CN"/>
        </w:rPr>
        <w:t xml:space="preserve">However, for high priority users, normally the whole system shall endeavor to serve them first, i.e. reserving or even pre-empting not only radio resources but also backhaul resources to serve the them, which requires the 5GS to interact with NTN control function, e.g., to reserve transport resources on satellites providing backhaul services, and to not schedule this satellite beam for other purposes. </w:t>
      </w:r>
    </w:p>
    <w:p>
      <w:pPr>
        <w:numPr>
          <w:ilvl w:val="0"/>
          <w:numId w:val="1"/>
        </w:numPr>
        <w:ind w:left="360" w:leftChars="0" w:hanging="360" w:firstLineChars="0"/>
        <w:rPr>
          <w:rFonts w:hint="eastAsia"/>
          <w:bCs/>
          <w:lang w:eastAsia="zh-CN"/>
        </w:rPr>
      </w:pPr>
      <w:r>
        <w:rPr>
          <w:rFonts w:hint="eastAsia"/>
          <w:bCs/>
          <w:lang w:val="en-US" w:eastAsia="zh-CN"/>
        </w:rPr>
        <w:t>Coordination with multiple satellite RAT</w:t>
      </w:r>
    </w:p>
    <w:p>
      <w:pPr>
        <w:numPr>
          <w:ilvl w:val="0"/>
          <w:numId w:val="0"/>
        </w:numPr>
        <w:overflowPunct w:val="0"/>
        <w:autoSpaceDE w:val="0"/>
        <w:autoSpaceDN w:val="0"/>
        <w:adjustRightInd w:val="0"/>
        <w:spacing w:after="180"/>
        <w:textAlignment w:val="baseline"/>
        <w:rPr>
          <w:rFonts w:hint="eastAsia"/>
          <w:bCs/>
          <w:lang w:eastAsia="zh-CN"/>
        </w:rPr>
      </w:pPr>
      <w:r>
        <w:rPr>
          <w:rFonts w:hint="eastAsia"/>
          <w:bCs/>
          <w:lang w:eastAsia="zh-CN"/>
        </w:rPr>
        <w:t>Since the latency and coverage of LEO and GEO are different, UEs can access the 5G network through gNBs on LEO and GEO satellites based on service requirements to  reduce latency and increase bandwidth.</w:t>
      </w:r>
    </w:p>
    <w:p>
      <w:pPr>
        <w:pStyle w:val="70"/>
        <w:numPr>
          <w:ilvl w:val="0"/>
          <w:numId w:val="1"/>
        </w:numPr>
        <w:spacing w:after="120" w:afterLines="50"/>
        <w:ind w:firstLineChars="0"/>
        <w:rPr>
          <w:rFonts w:hint="eastAsia"/>
          <w:bCs/>
          <w:lang w:eastAsia="zh-CN"/>
        </w:rPr>
      </w:pPr>
      <w:r>
        <w:rPr>
          <w:bCs/>
          <w:lang w:eastAsia="zh-CN"/>
        </w:rPr>
        <w:t>Local Data Switching via UPFs on LEO satellite</w:t>
      </w:r>
    </w:p>
    <w:p>
      <w:pPr>
        <w:spacing w:after="120" w:afterLines="50"/>
        <w:rPr>
          <w:bCs/>
          <w:lang w:eastAsia="zh-CN"/>
        </w:rPr>
      </w:pPr>
      <w:r>
        <w:rPr>
          <w:bCs/>
          <w:lang w:eastAsia="zh-CN"/>
        </w:rPr>
        <w:t xml:space="preserve">In some scenarios, two or a group of ships or cars may roam to places far from the territorial network and then need to communicate via satellite access. Whereas, if the PSA UPF is deployed on the ground, the communication among members of this group will be subject to long delays and limited data rate even 5G VN communication defined in Rel 16 is enabled because the communication data has to travel the feeder link twice. </w:t>
      </w:r>
      <w:r>
        <w:rPr>
          <w:bCs/>
          <w:lang w:eastAsia="zh-CN"/>
        </w:rPr>
        <w:cr/>
      </w:r>
      <w:r>
        <w:rPr>
          <w:bCs/>
          <w:lang w:eastAsia="zh-CN"/>
        </w:rPr>
        <w:t>Support of local data switching (e.g., 5G LAN local switch and N19 forwarding) via UPF on-board would significantly reduce communication latency and remove the data rate limitation brought by satellite backhaul, especially for the case of LEO satellites with regenerative payload. Thus it is proposed to study this use case.</w:t>
      </w:r>
      <w:r>
        <w:rPr>
          <w:bCs/>
          <w:lang w:eastAsia="zh-CN"/>
        </w:rPr>
        <w:cr/>
      </w:r>
    </w:p>
    <w:p>
      <w:pPr>
        <w:spacing w:after="120" w:afterLines="50"/>
        <w:rPr>
          <w:bCs/>
        </w:rPr>
      </w:pPr>
      <w:r>
        <w:rPr>
          <w:rFonts w:hint="eastAsia"/>
          <w:bCs/>
          <w:lang w:eastAsia="zh-CN"/>
        </w:rPr>
        <w:t xml:space="preserve">Based on the above </w:t>
      </w:r>
      <w:r>
        <w:rPr>
          <w:bCs/>
          <w:lang w:eastAsia="zh-CN"/>
        </w:rPr>
        <w:t>discussions</w:t>
      </w:r>
      <w:r>
        <w:rPr>
          <w:rFonts w:hint="eastAsia"/>
          <w:bCs/>
          <w:lang w:eastAsia="zh-CN"/>
        </w:rPr>
        <w:t>, the s</w:t>
      </w:r>
      <w:r>
        <w:rPr>
          <w:rFonts w:hint="eastAsia"/>
          <w:bCs/>
        </w:rPr>
        <w:t>upport of 5G networking over satellites bring</w:t>
      </w:r>
      <w:r>
        <w:rPr>
          <w:bCs/>
        </w:rPr>
        <w:t>s</w:t>
      </w:r>
      <w:r>
        <w:rPr>
          <w:rFonts w:hint="eastAsia"/>
          <w:bCs/>
        </w:rPr>
        <w:t xml:space="preserve"> new use cases for networking</w:t>
      </w:r>
      <w:r>
        <w:rPr>
          <w:rFonts w:hint="eastAsia"/>
          <w:bCs/>
          <w:lang w:eastAsia="zh-CN"/>
        </w:rPr>
        <w:t xml:space="preserve">. </w:t>
      </w:r>
      <w:r>
        <w:rPr>
          <w:bCs/>
        </w:rPr>
        <w:t>Therefore, i</w:t>
      </w:r>
      <w:r>
        <w:rPr>
          <w:rFonts w:hint="eastAsia"/>
          <w:bCs/>
        </w:rPr>
        <w:t xml:space="preserve">t is worth studying the related use cases and </w:t>
      </w:r>
      <w:r>
        <w:rPr>
          <w:bCs/>
        </w:rPr>
        <w:t xml:space="preserve">the </w:t>
      </w:r>
      <w:r>
        <w:rPr>
          <w:rFonts w:hint="eastAsia"/>
          <w:bCs/>
        </w:rPr>
        <w:t>corresponding requirement.</w:t>
      </w:r>
      <w:r>
        <w:rPr>
          <w:sz w:val="22"/>
          <w:szCs w:val="22"/>
          <w:lang w:eastAsia="en-US"/>
        </w:rPr>
        <w:t xml:space="preserve"> </w:t>
      </w:r>
    </w:p>
    <w:p>
      <w:pPr>
        <w:spacing w:after="120" w:afterLines="50"/>
        <w:rPr>
          <w:bCs/>
        </w:rPr>
      </w:pPr>
    </w:p>
    <w:p/>
    <w:p>
      <w:pPr>
        <w:pStyle w:val="2"/>
      </w:pPr>
      <w:r>
        <w:t>4</w:t>
      </w:r>
      <w:r>
        <w:tab/>
      </w:r>
      <w:r>
        <w:t>Objective</w:t>
      </w:r>
    </w:p>
    <w:p>
      <w:pPr>
        <w:spacing w:after="120" w:afterLines="50"/>
        <w:jc w:val="both"/>
      </w:pPr>
      <w:r>
        <w:t xml:space="preserve">The objectives of this study </w:t>
      </w:r>
      <w:r>
        <w:rPr>
          <w:rFonts w:hint="eastAsia"/>
        </w:rPr>
        <w:t>are</w:t>
      </w:r>
      <w:r>
        <w:t>:</w:t>
      </w:r>
    </w:p>
    <w:p>
      <w:pPr>
        <w:pStyle w:val="58"/>
      </w:pPr>
      <w:r>
        <w:rPr>
          <w:rFonts w:hint="eastAsia"/>
          <w:lang w:eastAsia="zh-CN"/>
        </w:rPr>
        <w:t xml:space="preserve">-   </w:t>
      </w:r>
      <w:r>
        <w:t>Study</w:t>
      </w:r>
      <w:r>
        <w:rPr>
          <w:rFonts w:hint="eastAsia"/>
        </w:rPr>
        <w:t>ing</w:t>
      </w:r>
      <w:r>
        <w:t xml:space="preserve"> use cases </w:t>
      </w:r>
      <w:r>
        <w:rPr>
          <w:rFonts w:hint="eastAsia"/>
          <w:lang w:eastAsia="zh-CN"/>
        </w:rPr>
        <w:t xml:space="preserve">and requirements </w:t>
      </w:r>
      <w:r>
        <w:t xml:space="preserve">for </w:t>
      </w:r>
      <w:r>
        <w:rPr>
          <w:rFonts w:hint="eastAsia"/>
        </w:rPr>
        <w:t xml:space="preserve">new </w:t>
      </w:r>
      <w:r>
        <w:t xml:space="preserve">service </w:t>
      </w:r>
      <w:r>
        <w:rPr>
          <w:rFonts w:hint="eastAsia"/>
        </w:rPr>
        <w:t>and</w:t>
      </w:r>
      <w:r>
        <w:t xml:space="preserve"> enhancement</w:t>
      </w:r>
      <w:r>
        <w:rPr>
          <w:rFonts w:hint="eastAsia"/>
        </w:rPr>
        <w:t xml:space="preserve"> based on </w:t>
      </w:r>
      <w:r>
        <w:t xml:space="preserve">5G </w:t>
      </w:r>
      <w:r>
        <w:rPr>
          <w:rFonts w:hint="eastAsia"/>
        </w:rPr>
        <w:t>system over satellite, including:</w:t>
      </w:r>
    </w:p>
    <w:p>
      <w:pPr>
        <w:pStyle w:val="59"/>
        <w:rPr>
          <w:rFonts w:hint="eastAsia"/>
          <w:lang w:eastAsia="zh-CN"/>
        </w:rPr>
      </w:pPr>
      <w:r>
        <w:rPr>
          <w:rFonts w:hint="eastAsia"/>
        </w:rPr>
        <w:t>-</w:t>
      </w:r>
      <w:r>
        <w:rPr>
          <w:rFonts w:hint="eastAsia"/>
        </w:rPr>
        <w:tab/>
      </w:r>
      <w:r>
        <w:t xml:space="preserve">Temporary networking </w:t>
      </w:r>
      <w:r>
        <w:rPr>
          <w:rFonts w:hint="eastAsia"/>
          <w:lang w:eastAsia="zh-CN"/>
        </w:rPr>
        <w:t>using</w:t>
      </w:r>
      <w:r>
        <w:rPr>
          <w:lang w:eastAsia="zh-CN"/>
        </w:rPr>
        <w:t xml:space="preserve"> </w:t>
      </w:r>
      <w:r>
        <w:rPr>
          <w:rFonts w:hint="eastAsia"/>
          <w:lang w:eastAsia="zh-CN"/>
        </w:rPr>
        <w:t>satellite access;</w:t>
      </w:r>
    </w:p>
    <w:p>
      <w:pPr>
        <w:pStyle w:val="59"/>
        <w:numPr>
          <w:ilvl w:val="0"/>
          <w:numId w:val="3"/>
        </w:numPr>
        <w:rPr>
          <w:rFonts w:hint="eastAsia"/>
          <w:lang w:eastAsia="zh-CN"/>
        </w:rPr>
      </w:pPr>
      <w:r>
        <w:rPr>
          <w:lang w:eastAsia="zh-CN"/>
        </w:rPr>
        <w:t>T</w:t>
      </w:r>
      <w:r>
        <w:rPr>
          <w:rFonts w:hint="eastAsia"/>
          <w:lang w:eastAsia="zh-CN"/>
        </w:rPr>
        <w:t xml:space="preserve">he </w:t>
      </w:r>
      <w:r>
        <w:rPr>
          <w:lang w:eastAsia="zh-CN"/>
        </w:rPr>
        <w:t>deployment</w:t>
      </w:r>
      <w:r>
        <w:rPr>
          <w:rFonts w:hint="eastAsia"/>
          <w:lang w:eastAsia="zh-CN"/>
        </w:rPr>
        <w:t xml:space="preserve"> of the temporary local network;</w:t>
      </w:r>
    </w:p>
    <w:p>
      <w:pPr>
        <w:pStyle w:val="59"/>
        <w:numPr>
          <w:ilvl w:val="0"/>
          <w:numId w:val="3"/>
        </w:numPr>
        <w:rPr>
          <w:rFonts w:hint="eastAsia"/>
          <w:lang w:eastAsia="zh-CN"/>
        </w:rPr>
      </w:pPr>
      <w:r>
        <w:rPr>
          <w:lang w:eastAsia="zh-CN"/>
        </w:rPr>
        <w:t>T</w:t>
      </w:r>
      <w:r>
        <w:rPr>
          <w:rFonts w:hint="eastAsia"/>
          <w:lang w:eastAsia="zh-CN"/>
        </w:rPr>
        <w:t>he connection between the local network and the 5G system;</w:t>
      </w:r>
    </w:p>
    <w:p>
      <w:pPr>
        <w:pStyle w:val="59"/>
        <w:numPr>
          <w:ilvl w:val="0"/>
          <w:numId w:val="3"/>
        </w:numPr>
        <w:rPr>
          <w:lang w:eastAsia="zh-CN"/>
        </w:rPr>
      </w:pPr>
      <w:r>
        <w:rPr>
          <w:lang w:eastAsia="zh-CN"/>
        </w:rPr>
        <w:t>Security-related capabilities include</w:t>
      </w:r>
      <w:r>
        <w:rPr>
          <w:rFonts w:hint="eastAsia"/>
          <w:lang w:eastAsia="zh-CN"/>
        </w:rPr>
        <w:t xml:space="preserve"> authentication, authorization, secure communication between the local network</w:t>
      </w:r>
      <w:r>
        <w:rPr>
          <w:lang w:eastAsia="zh-CN"/>
        </w:rPr>
        <w:t>'</w:t>
      </w:r>
      <w:r>
        <w:rPr>
          <w:rFonts w:hint="eastAsia"/>
          <w:lang w:eastAsia="zh-CN"/>
        </w:rPr>
        <w:t>s gateway and the satellite, etc.</w:t>
      </w:r>
    </w:p>
    <w:p>
      <w:pPr>
        <w:pStyle w:val="59"/>
        <w:rPr>
          <w:rFonts w:hint="eastAsia"/>
          <w:bCs/>
          <w:lang w:eastAsia="zh-CN"/>
        </w:rPr>
      </w:pPr>
      <w:r>
        <w:rPr>
          <w:rFonts w:hint="eastAsia"/>
        </w:rPr>
        <w:t>-</w:t>
      </w:r>
      <w:r>
        <w:rPr>
          <w:rFonts w:hint="eastAsia"/>
        </w:rPr>
        <w:tab/>
      </w:r>
      <w:r>
        <w:rPr>
          <w:bCs/>
          <w:lang w:eastAsia="zh-CN"/>
        </w:rPr>
        <w:t>Positioning and Navigation Enhancement</w:t>
      </w:r>
      <w:r>
        <w:rPr>
          <w:rFonts w:hint="eastAsia"/>
        </w:rPr>
        <w:t>;</w:t>
      </w:r>
      <w:r>
        <w:rPr>
          <w:rFonts w:hint="eastAsia"/>
          <w:bCs/>
          <w:lang w:eastAsia="zh-CN"/>
        </w:rPr>
        <w:t xml:space="preserve"> </w:t>
      </w:r>
    </w:p>
    <w:p>
      <w:pPr>
        <w:pStyle w:val="59"/>
        <w:numPr>
          <w:ilvl w:val="0"/>
          <w:numId w:val="3"/>
        </w:numPr>
        <w:rPr>
          <w:rFonts w:hint="eastAsia"/>
          <w:lang w:eastAsia="zh-CN"/>
        </w:rPr>
      </w:pPr>
      <w:r>
        <w:rPr>
          <w:lang w:eastAsia="zh-CN"/>
        </w:rPr>
        <w:t>Find the gap between existing positioning requirements for terrestrial access and the requirements that can be satisfied via NTN access, and then determine appropriate KPIs.</w:t>
      </w:r>
    </w:p>
    <w:p>
      <w:pPr>
        <w:pStyle w:val="59"/>
        <w:numPr>
          <w:ilvl w:val="0"/>
          <w:numId w:val="3"/>
        </w:numPr>
        <w:rPr>
          <w:lang w:eastAsia="zh-CN"/>
        </w:rPr>
      </w:pPr>
      <w:r>
        <w:rPr>
          <w:lang w:eastAsia="zh-CN"/>
        </w:rPr>
        <w:t>Efficiently transmission of navigation data to gNBs on-board, especially for LEO case;</w:t>
      </w:r>
      <w:r>
        <w:rPr>
          <w:lang w:eastAsia="zh-CN"/>
        </w:rPr>
        <w:cr/>
      </w:r>
      <w:r>
        <w:rPr>
          <w:lang w:eastAsia="zh-CN"/>
        </w:rPr>
        <w:t>Support of priority handling when broadcasting navigation data via 5GS.</w:t>
      </w:r>
      <w:r>
        <w:rPr>
          <w:lang w:eastAsia="zh-CN"/>
        </w:rPr>
        <w:cr/>
      </w:r>
    </w:p>
    <w:p>
      <w:pPr>
        <w:pStyle w:val="59"/>
        <w:rPr>
          <w:rFonts w:hint="eastAsia"/>
          <w:lang w:eastAsia="zh-CN"/>
        </w:rPr>
      </w:pPr>
      <w:r>
        <w:rPr>
          <w:rFonts w:hint="eastAsia"/>
          <w:lang w:eastAsia="zh-CN"/>
        </w:rPr>
        <w:t xml:space="preserve">-    </w:t>
      </w:r>
      <w:r>
        <w:rPr>
          <w:bCs/>
          <w:lang w:eastAsia="zh-CN"/>
        </w:rPr>
        <w:t>Integration with Legacy Satellite System</w:t>
      </w:r>
      <w:r>
        <w:rPr>
          <w:rFonts w:hint="eastAsia"/>
          <w:lang w:eastAsia="zh-CN"/>
        </w:rPr>
        <w:t xml:space="preserve">; </w:t>
      </w:r>
    </w:p>
    <w:p>
      <w:pPr>
        <w:pStyle w:val="59"/>
        <w:numPr>
          <w:ilvl w:val="0"/>
          <w:numId w:val="3"/>
        </w:numPr>
        <w:rPr>
          <w:rFonts w:hint="eastAsia"/>
          <w:lang w:eastAsia="zh-CN"/>
        </w:rPr>
      </w:pPr>
      <w:r>
        <w:rPr>
          <w:lang w:eastAsia="zh-CN"/>
        </w:rPr>
        <w:t>Whether to distinguish non-3GPP satellite access from general non-3GPP access considering more significant latency and lower bandwidth for non-3GPP satellite access, since there may be following impacts:</w:t>
      </w:r>
    </w:p>
    <w:p>
      <w:pPr>
        <w:pStyle w:val="59"/>
        <w:numPr>
          <w:ilvl w:val="1"/>
          <w:numId w:val="4"/>
        </w:numPr>
        <w:rPr>
          <w:rFonts w:hint="eastAsia"/>
          <w:lang w:eastAsia="zh-CN"/>
        </w:rPr>
      </w:pPr>
      <w:r>
        <w:rPr>
          <w:lang w:eastAsia="zh-CN"/>
        </w:rPr>
        <w:t>The impact to traffic offloading policy on both UE side and network side;</w:t>
      </w:r>
      <w:r>
        <w:rPr>
          <w:lang w:eastAsia="zh-CN"/>
        </w:rPr>
        <w:cr/>
      </w:r>
    </w:p>
    <w:p>
      <w:pPr>
        <w:pStyle w:val="59"/>
        <w:numPr>
          <w:ilvl w:val="1"/>
          <w:numId w:val="4"/>
        </w:numPr>
        <w:rPr>
          <w:lang w:eastAsia="zh-CN"/>
        </w:rPr>
      </w:pPr>
      <w:r>
        <w:rPr>
          <w:lang w:eastAsia="zh-CN"/>
        </w:rPr>
        <w:t>The impact to access network selection.</w:t>
      </w:r>
      <w:r>
        <w:rPr>
          <w:lang w:eastAsia="zh-CN"/>
        </w:rPr>
        <w:cr/>
      </w:r>
    </w:p>
    <w:p>
      <w:pPr>
        <w:pStyle w:val="59"/>
        <w:rPr>
          <w:rFonts w:hint="eastAsia"/>
          <w:bCs/>
          <w:lang w:eastAsia="zh-CN"/>
        </w:rPr>
      </w:pPr>
      <w:r>
        <w:rPr>
          <w:rFonts w:hint="eastAsia"/>
          <w:lang w:eastAsia="zh-CN"/>
        </w:rPr>
        <w:t xml:space="preserve">-     </w:t>
      </w:r>
      <w:r>
        <w:rPr>
          <w:bCs/>
          <w:lang w:eastAsia="zh-CN"/>
        </w:rPr>
        <w:t>Coordination with satellite system</w:t>
      </w:r>
      <w:r>
        <w:rPr>
          <w:rFonts w:hint="eastAsia"/>
          <w:bCs/>
          <w:lang w:eastAsia="zh-CN"/>
        </w:rPr>
        <w:t>;</w:t>
      </w:r>
    </w:p>
    <w:p>
      <w:pPr>
        <w:pStyle w:val="59"/>
        <w:numPr>
          <w:ilvl w:val="0"/>
          <w:numId w:val="3"/>
        </w:numPr>
        <w:rPr>
          <w:rFonts w:hint="eastAsia"/>
          <w:lang w:eastAsia="zh-CN"/>
        </w:rPr>
      </w:pPr>
      <w:r>
        <w:rPr>
          <w:lang w:eastAsia="zh-CN"/>
        </w:rPr>
        <w:t>T</w:t>
      </w:r>
      <w:r>
        <w:rPr>
          <w:rFonts w:hint="eastAsia"/>
          <w:lang w:eastAsia="zh-CN"/>
        </w:rPr>
        <w:t>he 5G system requests or indicates the satellite system</w:t>
      </w:r>
      <w:r>
        <w:rPr>
          <w:lang w:eastAsia="zh-CN"/>
        </w:rPr>
        <w:t>'s</w:t>
      </w:r>
      <w:r>
        <w:rPr>
          <w:rFonts w:hint="eastAsia"/>
          <w:lang w:eastAsia="zh-CN"/>
        </w:rPr>
        <w:t xml:space="preserve"> service requirements for the high priority users, for example:</w:t>
      </w:r>
    </w:p>
    <w:p>
      <w:pPr>
        <w:pStyle w:val="59"/>
        <w:numPr>
          <w:ilvl w:val="1"/>
          <w:numId w:val="3"/>
        </w:numPr>
        <w:rPr>
          <w:rFonts w:hint="eastAsia"/>
          <w:lang w:eastAsia="zh-CN"/>
        </w:rPr>
      </w:pPr>
      <w:r>
        <w:rPr>
          <w:lang w:eastAsia="zh-CN"/>
        </w:rPr>
        <w:t xml:space="preserve">The 5G system can </w:t>
      </w:r>
      <w:r>
        <w:rPr>
          <w:rFonts w:hint="eastAsia"/>
          <w:lang w:eastAsia="zh-CN"/>
        </w:rPr>
        <w:t>assist the resource allocation of the satellite transport network providing backhaul</w:t>
      </w:r>
      <w:r>
        <w:rPr>
          <w:lang w:eastAsia="zh-CN"/>
        </w:rPr>
        <w:t>.</w:t>
      </w:r>
    </w:p>
    <w:p>
      <w:pPr>
        <w:pStyle w:val="59"/>
        <w:rPr>
          <w:rFonts w:hint="eastAsia"/>
          <w:lang w:val="en-US" w:eastAsia="zh-CN"/>
        </w:rPr>
      </w:pPr>
      <w:r>
        <w:rPr>
          <w:rFonts w:hint="eastAsia"/>
          <w:lang w:val="en-US" w:eastAsia="zh-CN"/>
        </w:rPr>
        <w:t>-    Coordination with multiple satellite RAT</w:t>
      </w:r>
    </w:p>
    <w:p>
      <w:pPr>
        <w:pStyle w:val="59"/>
        <w:numPr>
          <w:ilvl w:val="0"/>
          <w:numId w:val="3"/>
        </w:numPr>
        <w:rPr>
          <w:rFonts w:hint="default"/>
          <w:lang w:val="en-US" w:eastAsia="zh-CN"/>
        </w:rPr>
      </w:pPr>
      <w:r>
        <w:rPr>
          <w:rFonts w:hint="default"/>
          <w:lang w:val="en-US" w:eastAsia="zh-CN"/>
        </w:rPr>
        <w:t xml:space="preserve">add / update new requirement or KPI for the UE access the network through multi satellite access, e.g. one application traffic can be carried by both LEO&amp; MEO access </w:t>
      </w:r>
    </w:p>
    <w:p>
      <w:pPr>
        <w:pStyle w:val="59"/>
        <w:rPr>
          <w:lang w:eastAsia="zh-CN"/>
        </w:rPr>
      </w:pPr>
      <w:r>
        <w:rPr>
          <w:rFonts w:hint="eastAsia"/>
          <w:lang w:eastAsia="zh-CN"/>
        </w:rPr>
        <w:t xml:space="preserve">-    </w:t>
      </w:r>
      <w:r>
        <w:rPr>
          <w:bCs/>
          <w:lang w:eastAsia="zh-CN"/>
        </w:rPr>
        <w:t>Local Data Switching via UPFs on LEO satellite</w:t>
      </w:r>
      <w:r>
        <w:rPr>
          <w:lang w:eastAsia="zh-CN"/>
        </w:rPr>
        <w:t>.</w:t>
      </w:r>
    </w:p>
    <w:p>
      <w:pPr>
        <w:pStyle w:val="59"/>
        <w:numPr>
          <w:ilvl w:val="0"/>
          <w:numId w:val="3"/>
        </w:numPr>
        <w:rPr>
          <w:lang w:val="en-US" w:eastAsia="zh-CN"/>
        </w:rPr>
      </w:pPr>
      <w:r>
        <w:rPr>
          <w:rFonts w:hint="eastAsia"/>
          <w:lang w:val="en-US" w:eastAsia="zh-CN"/>
        </w:rPr>
        <w:t>the 5G system supports local data switching via LEO satellite for UEs in a communication, considering the mobility of the LEO satellite.</w:t>
      </w:r>
    </w:p>
    <w:p>
      <w:pPr>
        <w:rPr>
          <w:lang w:val="en-US"/>
        </w:rPr>
      </w:pPr>
    </w:p>
    <w:p>
      <w:pPr>
        <w:pStyle w:val="2"/>
      </w:pPr>
      <w:r>
        <w:t>5</w:t>
      </w:r>
      <w:r>
        <w:tab/>
      </w:r>
      <w:r>
        <w:t>Expected Output and Time scale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993" w:type="dxa"/>
            <w:shd w:val="clear" w:color="auto" w:fill="D9D9D9"/>
            <w:tcMar>
              <w:left w:w="57" w:type="dxa"/>
              <w:right w:w="57" w:type="dxa"/>
            </w:tcMar>
          </w:tcPr>
          <w:p>
            <w:pPr>
              <w:pStyle w:val="32"/>
            </w:pPr>
            <w:r>
              <w:t xml:space="preserve">For info </w:t>
            </w:r>
            <w:r>
              <w:br w:type="textWrapping"/>
            </w:r>
            <w:r>
              <w:t xml:space="preserve">at TSG# </w:t>
            </w:r>
          </w:p>
        </w:tc>
        <w:tc>
          <w:tcPr>
            <w:tcW w:w="1074" w:type="dxa"/>
            <w:shd w:val="clear" w:color="auto" w:fill="D9D9D9"/>
            <w:tcMar>
              <w:left w:w="57" w:type="dxa"/>
              <w:right w:w="57" w:type="dxa"/>
            </w:tcMar>
          </w:tcPr>
          <w:p>
            <w:pPr>
              <w:pStyle w:val="32"/>
            </w:pPr>
            <w:r>
              <w:t>For approval at TSG#</w:t>
            </w:r>
          </w:p>
        </w:tc>
        <w:tc>
          <w:tcPr>
            <w:tcW w:w="2186"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65"/>
              <w:rPr>
                <w:i w:val="0"/>
                <w:iCs/>
              </w:rPr>
            </w:pPr>
            <w:r>
              <w:rPr>
                <w:i w:val="0"/>
                <w:iCs/>
              </w:rPr>
              <w:t>Internal TR</w:t>
            </w:r>
          </w:p>
          <w:p>
            <w:pPr>
              <w:pStyle w:val="65"/>
              <w:spacing w:after="0"/>
              <w:rPr>
                <w:lang w:eastAsia="zh-CN"/>
              </w:rPr>
            </w:pPr>
          </w:p>
        </w:tc>
        <w:tc>
          <w:tcPr>
            <w:tcW w:w="1134" w:type="dxa"/>
          </w:tcPr>
          <w:p>
            <w:pPr>
              <w:pStyle w:val="65"/>
              <w:spacing w:after="0"/>
            </w:pPr>
            <w:r>
              <w:rPr>
                <w:i w:val="0"/>
                <w:iCs/>
                <w:lang w:eastAsia="zh-CN"/>
              </w:rPr>
              <w:t>22.XXX</w:t>
            </w:r>
          </w:p>
        </w:tc>
        <w:tc>
          <w:tcPr>
            <w:tcW w:w="2409" w:type="dxa"/>
          </w:tcPr>
          <w:p>
            <w:pPr>
              <w:pStyle w:val="65"/>
              <w:spacing w:after="0"/>
              <w:rPr>
                <w:i w:val="0"/>
              </w:rPr>
            </w:pPr>
            <w:r>
              <w:rPr>
                <w:i w:val="0"/>
              </w:rPr>
              <w:t xml:space="preserve">Study on </w:t>
            </w:r>
            <w:r>
              <w:rPr>
                <w:rFonts w:hint="eastAsia"/>
                <w:i w:val="0"/>
              </w:rPr>
              <w:t xml:space="preserve">enhancing 5G system </w:t>
            </w:r>
            <w:r>
              <w:rPr>
                <w:rFonts w:hint="eastAsia"/>
                <w:i w:val="0"/>
                <w:lang w:eastAsia="zh-CN"/>
              </w:rPr>
              <w:t>integrating</w:t>
            </w:r>
            <w:r>
              <w:rPr>
                <w:i w:val="0"/>
              </w:rPr>
              <w:t xml:space="preserve"> </w:t>
            </w:r>
            <w:r>
              <w:rPr>
                <w:rFonts w:hint="eastAsia"/>
                <w:i w:val="0"/>
                <w:lang w:eastAsia="zh-CN"/>
              </w:rPr>
              <w:t xml:space="preserve">with </w:t>
            </w:r>
            <w:r>
              <w:rPr>
                <w:i w:val="0"/>
              </w:rPr>
              <w:t>satellite</w:t>
            </w:r>
          </w:p>
        </w:tc>
        <w:tc>
          <w:tcPr>
            <w:tcW w:w="993" w:type="dxa"/>
          </w:tcPr>
          <w:p>
            <w:pPr>
              <w:pStyle w:val="65"/>
              <w:spacing w:after="0"/>
              <w:rPr>
                <w:lang w:eastAsia="zh-CN"/>
              </w:rPr>
            </w:pPr>
            <w:r>
              <w:rPr>
                <w:i w:val="0"/>
                <w:iCs/>
              </w:rPr>
              <w:t>TSG#9</w:t>
            </w:r>
            <w:r>
              <w:rPr>
                <w:rFonts w:hint="eastAsia"/>
                <w:i w:val="0"/>
                <w:iCs/>
                <w:lang w:eastAsia="zh-CN"/>
              </w:rPr>
              <w:t>8</w:t>
            </w:r>
          </w:p>
        </w:tc>
        <w:tc>
          <w:tcPr>
            <w:tcW w:w="1074" w:type="dxa"/>
          </w:tcPr>
          <w:p>
            <w:pPr>
              <w:pStyle w:val="65"/>
              <w:spacing w:after="0"/>
              <w:rPr>
                <w:lang w:eastAsia="zh-CN"/>
              </w:rPr>
            </w:pPr>
            <w:r>
              <w:rPr>
                <w:i w:val="0"/>
                <w:iCs/>
              </w:rPr>
              <w:t>TSG#9</w:t>
            </w:r>
            <w:r>
              <w:rPr>
                <w:rFonts w:hint="eastAsia"/>
                <w:i w:val="0"/>
                <w:iCs/>
                <w:lang w:eastAsia="zh-CN"/>
              </w:rPr>
              <w:t>9</w:t>
            </w:r>
          </w:p>
        </w:tc>
        <w:tc>
          <w:tcPr>
            <w:tcW w:w="2186" w:type="dxa"/>
          </w:tcPr>
          <w:p>
            <w:pPr>
              <w:pStyle w:val="65"/>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0"/>
            </w:pPr>
          </w:p>
        </w:tc>
        <w:tc>
          <w:tcPr>
            <w:tcW w:w="1134" w:type="dxa"/>
          </w:tcPr>
          <w:p>
            <w:pPr>
              <w:pStyle w:val="30"/>
            </w:pPr>
          </w:p>
        </w:tc>
        <w:tc>
          <w:tcPr>
            <w:tcW w:w="2409" w:type="dxa"/>
          </w:tcPr>
          <w:p>
            <w:pPr>
              <w:pStyle w:val="30"/>
            </w:pPr>
          </w:p>
        </w:tc>
        <w:tc>
          <w:tcPr>
            <w:tcW w:w="993" w:type="dxa"/>
          </w:tcPr>
          <w:p>
            <w:pPr>
              <w:pStyle w:val="30"/>
            </w:pPr>
          </w:p>
        </w:tc>
        <w:tc>
          <w:tcPr>
            <w:tcW w:w="1074" w:type="dxa"/>
          </w:tcPr>
          <w:p>
            <w:pPr>
              <w:pStyle w:val="30"/>
            </w:pPr>
          </w:p>
        </w:tc>
        <w:tc>
          <w:tcPr>
            <w:tcW w:w="2186" w:type="dxa"/>
          </w:tcPr>
          <w:p>
            <w:pPr>
              <w:pStyle w:val="30"/>
            </w:pPr>
          </w:p>
        </w:tc>
      </w:tr>
    </w:tbl>
    <w:p>
      <w:pPr>
        <w:pStyle w:val="42"/>
      </w:pPr>
    </w:p>
    <w:p/>
    <w:tbl>
      <w:tblPr>
        <w:tblStyle w:val="2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5"/>
              <w:spacing w:after="0"/>
            </w:pPr>
          </w:p>
        </w:tc>
        <w:tc>
          <w:tcPr>
            <w:tcW w:w="4344" w:type="dxa"/>
            <w:tcBorders>
              <w:top w:val="single" w:color="auto" w:sz="4" w:space="0"/>
              <w:left w:val="single" w:color="auto" w:sz="4" w:space="0"/>
              <w:bottom w:val="single" w:color="auto" w:sz="4" w:space="0"/>
              <w:right w:val="single" w:color="auto" w:sz="4" w:space="0"/>
            </w:tcBorders>
          </w:tcPr>
          <w:p>
            <w:pPr>
              <w:pStyle w:val="65"/>
              <w:spacing w:after="0"/>
            </w:pPr>
          </w:p>
        </w:tc>
        <w:tc>
          <w:tcPr>
            <w:tcW w:w="1417" w:type="dxa"/>
            <w:tcBorders>
              <w:top w:val="single" w:color="auto" w:sz="4" w:space="0"/>
              <w:left w:val="single" w:color="auto" w:sz="4" w:space="0"/>
              <w:bottom w:val="single" w:color="auto" w:sz="4" w:space="0"/>
              <w:right w:val="single" w:color="auto" w:sz="4" w:space="0"/>
            </w:tcBorders>
          </w:tcPr>
          <w:p>
            <w:pPr>
              <w:pStyle w:val="65"/>
              <w:spacing w:after="0"/>
            </w:pPr>
          </w:p>
        </w:tc>
        <w:tc>
          <w:tcPr>
            <w:tcW w:w="2101" w:type="dxa"/>
            <w:tcBorders>
              <w:top w:val="single" w:color="auto" w:sz="4" w:space="0"/>
              <w:left w:val="single" w:color="auto" w:sz="4" w:space="0"/>
              <w:bottom w:val="single" w:color="auto" w:sz="4" w:space="0"/>
              <w:right w:val="single" w:color="auto" w:sz="4" w:space="0"/>
            </w:tcBorders>
          </w:tcPr>
          <w:p>
            <w:pPr>
              <w:pStyle w:val="65"/>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0"/>
            </w:pPr>
          </w:p>
        </w:tc>
        <w:tc>
          <w:tcPr>
            <w:tcW w:w="4344" w:type="dxa"/>
            <w:tcBorders>
              <w:top w:val="single" w:color="auto" w:sz="4" w:space="0"/>
              <w:left w:val="single" w:color="auto" w:sz="4" w:space="0"/>
              <w:bottom w:val="single" w:color="auto" w:sz="4" w:space="0"/>
              <w:right w:val="single" w:color="auto" w:sz="4" w:space="0"/>
            </w:tcBorders>
          </w:tcPr>
          <w:p>
            <w:pPr>
              <w:pStyle w:val="30"/>
            </w:pPr>
          </w:p>
        </w:tc>
        <w:tc>
          <w:tcPr>
            <w:tcW w:w="1417" w:type="dxa"/>
            <w:tcBorders>
              <w:top w:val="single" w:color="auto" w:sz="4" w:space="0"/>
              <w:left w:val="single" w:color="auto" w:sz="4" w:space="0"/>
              <w:bottom w:val="single" w:color="auto" w:sz="4" w:space="0"/>
              <w:right w:val="single" w:color="auto" w:sz="4" w:space="0"/>
            </w:tcBorders>
          </w:tcPr>
          <w:p>
            <w:pPr>
              <w:pStyle w:val="30"/>
            </w:pPr>
          </w:p>
        </w:tc>
        <w:tc>
          <w:tcPr>
            <w:tcW w:w="2101" w:type="dxa"/>
            <w:tcBorders>
              <w:top w:val="single" w:color="auto" w:sz="4" w:space="0"/>
              <w:left w:val="single" w:color="auto" w:sz="4" w:space="0"/>
              <w:bottom w:val="single" w:color="auto" w:sz="4" w:space="0"/>
              <w:right w:val="single" w:color="auto" w:sz="4" w:space="0"/>
            </w:tcBorders>
          </w:tcPr>
          <w:p>
            <w:pPr>
              <w:pStyle w:val="30"/>
            </w:pPr>
          </w:p>
        </w:tc>
      </w:tr>
    </w:tbl>
    <w:p/>
    <w:p>
      <w:pPr>
        <w:pStyle w:val="2"/>
      </w:pPr>
      <w:r>
        <w:t>6</w:t>
      </w:r>
      <w:r>
        <w:tab/>
      </w:r>
      <w:r>
        <w:t>Work item Rapporteur(s)</w:t>
      </w:r>
    </w:p>
    <w:p>
      <w:pPr>
        <w:rPr>
          <w:lang w:eastAsia="zh-CN"/>
        </w:rPr>
      </w:pPr>
      <w:r>
        <w:rPr>
          <w:rFonts w:hint="eastAsia"/>
          <w:lang w:eastAsia="zh-CN"/>
        </w:rPr>
        <w:t>Hui Xu, CATT, xuhui@catt.cn</w:t>
      </w:r>
    </w:p>
    <w:p>
      <w:pPr>
        <w:pStyle w:val="2"/>
      </w:pPr>
      <w:r>
        <w:t>7</w:t>
      </w:r>
      <w:r>
        <w:tab/>
      </w:r>
      <w:r>
        <w:t>Work item leadership</w:t>
      </w:r>
    </w:p>
    <w:p>
      <w:pPr>
        <w:rPr>
          <w:lang w:eastAsia="zh-CN"/>
        </w:rPr>
      </w:pPr>
      <w:r>
        <w:rPr>
          <w:rFonts w:hint="eastAsia"/>
          <w:lang w:eastAsia="zh-CN"/>
        </w:rPr>
        <w:t>SA1</w:t>
      </w:r>
    </w:p>
    <w:p>
      <w:pPr>
        <w:pStyle w:val="2"/>
      </w:pPr>
      <w:r>
        <w:t>8</w:t>
      </w:r>
      <w:r>
        <w:tab/>
      </w:r>
      <w:r>
        <w:t>Aspects that involve other WGs</w:t>
      </w:r>
    </w:p>
    <w:p>
      <w:pPr>
        <w:pStyle w:val="65"/>
        <w:rPr>
          <w:lang w:eastAsia="zh-CN"/>
        </w:rPr>
      </w:pPr>
      <w:r>
        <w:rPr>
          <w:rFonts w:hint="eastAsia"/>
          <w:lang w:eastAsia="zh-CN"/>
        </w:rPr>
        <w:t>SA2, SA3, RAN WG</w:t>
      </w:r>
    </w:p>
    <w:p/>
    <w:p>
      <w:pPr>
        <w:pStyle w:val="2"/>
      </w:pPr>
      <w:r>
        <w:t>9</w:t>
      </w:r>
      <w:r>
        <w:tab/>
      </w:r>
      <w:r>
        <w:t>Supporting Individual Members</w:t>
      </w:r>
    </w:p>
    <w:p>
      <w:pPr>
        <w:pStyle w:val="65"/>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lang w:eastAsia="zh-CN"/>
              </w:rPr>
            </w:pPr>
            <w:r>
              <w:rPr>
                <w:rFonts w:hint="eastAsia"/>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lang w:eastAsia="zh-CN"/>
              </w:rPr>
            </w:pPr>
            <w:r>
              <w:rPr>
                <w:rFonts w:hint="eastAsia"/>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rFonts w:hint="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rFonts w:hint="eastAsia"/>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lang w:val="en-US" w:eastAsia="zh-CN"/>
              </w:rPr>
            </w:pPr>
            <w:r>
              <w:rPr>
                <w:rFonts w:hint="eastAsia"/>
                <w:lang w:val="en-US" w:eastAsia="zh-CN"/>
              </w:rPr>
              <w:t>III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default" w:eastAsiaTheme="minorEastAsia"/>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default"/>
                <w:lang w:val="en-US" w:eastAsia="zh-CN"/>
              </w:rPr>
            </w:pPr>
            <w:ins w:id="0" w:author="作者" w:date="2022-02-11T11:55:59Z">
              <w:r>
                <w:rPr>
                  <w:rFonts w:hint="eastAsia"/>
                  <w:lang w:val="en-US" w:eastAsia="zh-CN"/>
                </w:rPr>
                <w:t>CEPRI</w:t>
              </w:r>
            </w:ins>
          </w:p>
        </w:tc>
      </w:tr>
    </w:tbl>
    <w:p>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C41B7D"/>
    <w:multiLevelType w:val="multilevel"/>
    <w:tmpl w:val="16C41B7D"/>
    <w:lvl w:ilvl="0" w:tentative="0">
      <w:start w:val="1"/>
      <w:numFmt w:val="bullet"/>
      <w:lvlText w:val=""/>
      <w:lvlJc w:val="left"/>
      <w:pPr>
        <w:ind w:left="1271" w:hanging="420"/>
      </w:pPr>
      <w:rPr>
        <w:rFonts w:hint="default" w:ascii="Wingdings" w:hAnsi="Wingdings"/>
      </w:rPr>
    </w:lvl>
    <w:lvl w:ilvl="1" w:tentative="0">
      <w:start w:val="1"/>
      <w:numFmt w:val="bullet"/>
      <w:lvlText w:val=""/>
      <w:lvlJc w:val="left"/>
      <w:pPr>
        <w:ind w:left="1691" w:hanging="420"/>
      </w:pPr>
      <w:rPr>
        <w:rFonts w:hint="default" w:ascii="Wingdings" w:hAnsi="Wingdings"/>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abstractNum w:abstractNumId="1">
    <w:nsid w:val="1D5C092C"/>
    <w:multiLevelType w:val="multilevel"/>
    <w:tmpl w:val="1D5C09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94C5CE6"/>
    <w:multiLevelType w:val="multilevel"/>
    <w:tmpl w:val="394C5C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D991BB7"/>
    <w:multiLevelType w:val="multilevel"/>
    <w:tmpl w:val="7D991BB7"/>
    <w:lvl w:ilvl="0" w:tentative="0">
      <w:start w:val="1"/>
      <w:numFmt w:val="bullet"/>
      <w:lvlText w:val=""/>
      <w:lvlJc w:val="left"/>
      <w:pPr>
        <w:ind w:left="1271" w:hanging="420"/>
      </w:pPr>
      <w:rPr>
        <w:rFonts w:hint="default" w:ascii="Wingdings" w:hAnsi="Wingdings"/>
      </w:rPr>
    </w:lvl>
    <w:lvl w:ilvl="1" w:tentative="0">
      <w:start w:val="1"/>
      <w:numFmt w:val="bullet"/>
      <w:lvlText w:val=""/>
      <w:lvlJc w:val="left"/>
      <w:pPr>
        <w:ind w:left="1691" w:hanging="420"/>
      </w:pPr>
      <w:rPr>
        <w:rFonts w:hint="default" w:ascii="Wingdings" w:hAnsi="Wingdings"/>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6"/>
  <w:removePersonalInformation/>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zAwMDQzszQ3NjQyMjFQ0lEKTi0uzszPAykwrQUAiJqGsywAAAA="/>
  </w:docVars>
  <w:rsids>
    <w:rsidRoot w:val="00000000"/>
    <w:rsid w:val="127F2C22"/>
    <w:rsid w:val="15741821"/>
    <w:rsid w:val="1FE53C19"/>
    <w:rsid w:val="23D81D11"/>
    <w:rsid w:val="36630966"/>
    <w:rsid w:val="36DC61ED"/>
    <w:rsid w:val="7FD36A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annotation text"/>
    <w:basedOn w:val="1"/>
    <w:link w:val="68"/>
    <w:qFormat/>
    <w:uiPriority w:val="0"/>
  </w:style>
  <w:style w:type="paragraph" w:styleId="20">
    <w:name w:val="Body Text"/>
    <w:basedOn w:val="1"/>
    <w:link w:val="66"/>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7"/>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toc 9"/>
    <w:basedOn w:val="21"/>
    <w:next w:val="1"/>
    <w:semiHidden/>
    <w:qFormat/>
    <w:uiPriority w:val="0"/>
    <w:pPr>
      <w:ind w:left="1418" w:hanging="1418"/>
    </w:pPr>
  </w:style>
  <w:style w:type="paragraph" w:styleId="26">
    <w:name w:val="annotation subject"/>
    <w:basedOn w:val="19"/>
    <w:next w:val="19"/>
    <w:link w:val="69"/>
    <w:qFormat/>
    <w:uiPriority w:val="0"/>
    <w:rPr>
      <w:b/>
      <w:bCs/>
    </w:rPr>
  </w:style>
  <w:style w:type="character" w:styleId="29">
    <w:name w:val="annotation reference"/>
    <w:basedOn w:val="28"/>
    <w:qFormat/>
    <w:uiPriority w:val="0"/>
    <w:rPr>
      <w:sz w:val="21"/>
      <w:szCs w:val="21"/>
    </w:rPr>
  </w:style>
  <w:style w:type="paragraph" w:customStyle="1" w:styleId="30">
    <w:name w:val="TAL"/>
    <w:basedOn w:val="1"/>
    <w:qFormat/>
    <w:uiPriority w:val="0"/>
    <w:pPr>
      <w:keepNext/>
      <w:keepLines/>
      <w:spacing w:after="0"/>
    </w:pPr>
    <w:rPr>
      <w:rFonts w:ascii="Arial" w:hAnsi="Arial"/>
      <w:sz w:val="18"/>
    </w:rPr>
  </w:style>
  <w:style w:type="paragraph" w:customStyle="1" w:styleId="31">
    <w:name w:val="Heading"/>
    <w:basedOn w:val="1"/>
    <w:qFormat/>
    <w:uiPriority w:val="0"/>
    <w:pPr>
      <w:widowControl w:val="0"/>
      <w:spacing w:after="120" w:line="240" w:lineRule="atLeast"/>
      <w:ind w:left="1260" w:hanging="551"/>
    </w:pPr>
    <w:rPr>
      <w:rFonts w:ascii="Arial" w:hAnsi="Arial"/>
      <w:b/>
      <w:sz w:val="22"/>
    </w:rPr>
  </w:style>
  <w:style w:type="paragraph" w:customStyle="1" w:styleId="32">
    <w:name w:val="TAH"/>
    <w:basedOn w:val="33"/>
    <w:uiPriority w:val="0"/>
    <w:rPr>
      <w:b/>
    </w:rPr>
  </w:style>
  <w:style w:type="paragraph" w:customStyle="1" w:styleId="33">
    <w:name w:val="TAC"/>
    <w:basedOn w:val="30"/>
    <w:qFormat/>
    <w:uiPriority w:val="0"/>
    <w:pPr>
      <w:jc w:val="center"/>
    </w:pPr>
  </w:style>
  <w:style w:type="paragraph" w:customStyle="1" w:styleId="34">
    <w:name w:val="HE"/>
    <w:basedOn w:val="1"/>
    <w:qFormat/>
    <w:uiPriority w:val="0"/>
    <w:rPr>
      <w:rFonts w:ascii="Arial" w:hAnsi="Arial"/>
      <w:b/>
    </w:rPr>
  </w:style>
  <w:style w:type="paragraph" w:customStyle="1" w:styleId="3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3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37">
    <w:name w:val="TT"/>
    <w:basedOn w:val="2"/>
    <w:next w:val="1"/>
    <w:qFormat/>
    <w:uiPriority w:val="0"/>
    <w:pPr>
      <w:outlineLvl w:val="9"/>
    </w:pPr>
  </w:style>
  <w:style w:type="paragraph" w:customStyle="1" w:styleId="38">
    <w:name w:val="TF"/>
    <w:basedOn w:val="39"/>
    <w:uiPriority w:val="0"/>
    <w:pPr>
      <w:keepNext w:val="0"/>
      <w:spacing w:before="0" w:after="240"/>
    </w:pPr>
  </w:style>
  <w:style w:type="paragraph" w:customStyle="1" w:styleId="39">
    <w:name w:val="TH"/>
    <w:basedOn w:val="1"/>
    <w:link w:val="64"/>
    <w:qFormat/>
    <w:uiPriority w:val="0"/>
    <w:pPr>
      <w:keepNext/>
      <w:keepLines/>
      <w:spacing w:before="60"/>
      <w:jc w:val="center"/>
    </w:pPr>
    <w:rPr>
      <w:rFonts w:ascii="Arial" w:hAnsi="Arial"/>
      <w:b/>
    </w:rPr>
  </w:style>
  <w:style w:type="paragraph" w:customStyle="1" w:styleId="40">
    <w:name w:val="NO"/>
    <w:basedOn w:val="1"/>
    <w:qFormat/>
    <w:uiPriority w:val="0"/>
    <w:pPr>
      <w:keepLines/>
      <w:ind w:left="1135" w:hanging="851"/>
    </w:p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44">
    <w:name w:val="NW"/>
    <w:basedOn w:val="40"/>
    <w:qFormat/>
    <w:uiPriority w:val="0"/>
    <w:pPr>
      <w:spacing w:after="0"/>
    </w:pPr>
  </w:style>
  <w:style w:type="paragraph" w:customStyle="1" w:styleId="45">
    <w:name w:val="EW"/>
    <w:basedOn w:val="41"/>
    <w:qFormat/>
    <w:uiPriority w:val="0"/>
    <w:pPr>
      <w:spacing w:after="0"/>
    </w:pPr>
  </w:style>
  <w:style w:type="paragraph" w:customStyle="1" w:styleId="46">
    <w:name w:val="EQ"/>
    <w:basedOn w:val="1"/>
    <w:next w:val="1"/>
    <w:qFormat/>
    <w:uiPriority w:val="0"/>
    <w:pPr>
      <w:keepLines/>
      <w:tabs>
        <w:tab w:val="center" w:pos="4536"/>
        <w:tab w:val="right" w:pos="9072"/>
      </w:tabs>
    </w:pPr>
  </w:style>
  <w:style w:type="paragraph" w:customStyle="1" w:styleId="47">
    <w:name w:val="NF"/>
    <w:basedOn w:val="40"/>
    <w:qFormat/>
    <w:uiPriority w:val="0"/>
    <w:pPr>
      <w:keepNext/>
      <w:spacing w:after="0"/>
    </w:pPr>
    <w:rPr>
      <w:rFonts w:ascii="Arial" w:hAnsi="Arial"/>
      <w:sz w:val="18"/>
    </w:r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49">
    <w:name w:val="TAR"/>
    <w:basedOn w:val="30"/>
    <w:qFormat/>
    <w:uiPriority w:val="0"/>
    <w:pPr>
      <w:jc w:val="right"/>
    </w:pPr>
  </w:style>
  <w:style w:type="paragraph" w:customStyle="1" w:styleId="50">
    <w:name w:val="TAN"/>
    <w:basedOn w:val="30"/>
    <w:qFormat/>
    <w:uiPriority w:val="0"/>
    <w:pPr>
      <w:ind w:left="851" w:hanging="851"/>
    </w:pPr>
  </w:style>
  <w:style w:type="paragraph" w:customStyle="1" w:styleId="5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5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53">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5">
    <w:name w:val="ZV"/>
    <w:basedOn w:val="54"/>
    <w:qFormat/>
    <w:uiPriority w:val="0"/>
    <w:pPr>
      <w:framePr w:y="16161"/>
    </w:pPr>
  </w:style>
  <w:style w:type="character" w:customStyle="1" w:styleId="56">
    <w:name w:val="ZGSM"/>
    <w:qFormat/>
    <w:uiPriority w:val="0"/>
  </w:style>
  <w:style w:type="paragraph" w:customStyle="1" w:styleId="5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8">
    <w:name w:val="B1"/>
    <w:basedOn w:val="1"/>
    <w:qFormat/>
    <w:uiPriority w:val="0"/>
    <w:pPr>
      <w:ind w:left="568" w:hanging="284"/>
    </w:p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character" w:customStyle="1" w:styleId="64">
    <w:name w:val="TH Char"/>
    <w:link w:val="39"/>
    <w:qFormat/>
    <w:uiPriority w:val="0"/>
    <w:rPr>
      <w:rFonts w:ascii="Arial" w:hAnsi="Arial"/>
      <w:b/>
      <w:color w:val="000000"/>
      <w:lang w:eastAsia="ja-JP"/>
    </w:rPr>
  </w:style>
  <w:style w:type="paragraph" w:customStyle="1" w:styleId="65">
    <w:name w:val="Guidance"/>
    <w:basedOn w:val="1"/>
    <w:qFormat/>
    <w:uiPriority w:val="0"/>
    <w:rPr>
      <w:i/>
    </w:rPr>
  </w:style>
  <w:style w:type="character" w:customStyle="1" w:styleId="66">
    <w:name w:val="正文文本 Char"/>
    <w:basedOn w:val="28"/>
    <w:link w:val="20"/>
    <w:qFormat/>
    <w:uiPriority w:val="0"/>
    <w:rPr>
      <w:i/>
      <w:color w:val="000000"/>
      <w:lang w:val="en-US" w:eastAsia="ja-JP"/>
    </w:rPr>
  </w:style>
  <w:style w:type="character" w:customStyle="1" w:styleId="67">
    <w:name w:val="批注框文本 Char"/>
    <w:basedOn w:val="28"/>
    <w:link w:val="22"/>
    <w:qFormat/>
    <w:uiPriority w:val="0"/>
    <w:rPr>
      <w:color w:val="000000"/>
      <w:sz w:val="18"/>
      <w:szCs w:val="18"/>
      <w:lang w:eastAsia="ja-JP"/>
    </w:rPr>
  </w:style>
  <w:style w:type="character" w:customStyle="1" w:styleId="68">
    <w:name w:val="批注文字 Char"/>
    <w:basedOn w:val="28"/>
    <w:link w:val="19"/>
    <w:qFormat/>
    <w:uiPriority w:val="0"/>
    <w:rPr>
      <w:color w:val="000000"/>
      <w:lang w:eastAsia="ja-JP"/>
    </w:rPr>
  </w:style>
  <w:style w:type="character" w:customStyle="1" w:styleId="69">
    <w:name w:val="批注主题 Char"/>
    <w:basedOn w:val="68"/>
    <w:link w:val="26"/>
    <w:qFormat/>
    <w:uiPriority w:val="0"/>
    <w:rPr>
      <w:b/>
      <w:bCs/>
      <w:color w:val="000000"/>
      <w:lang w:eastAsia="ja-JP"/>
    </w:rPr>
  </w:style>
  <w:style w:type="paragraph" w:styleId="7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1469</Words>
  <Characters>8375</Characters>
  <Lines>69</Lines>
  <Paragraphs>19</Paragraphs>
  <TotalTime>0</TotalTime>
  <ScaleCrop>false</ScaleCrop>
  <LinksUpToDate>false</LinksUpToDate>
  <CharactersWithSpaces>9825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2022-02-03T08:12:00Z</dcterms:created>
  <dcterms:modified xsi:type="dcterms:W3CDTF">2022-02-11T03:56:02Z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2417BDE043AB49038A94C2D2EE57ADDA</vt:lpwstr>
  </property>
</Properties>
</file>