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20D1D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028B">
        <w:fldChar w:fldCharType="begin"/>
      </w:r>
      <w:r w:rsidR="0028028B">
        <w:instrText xml:space="preserve"> DOCPROPERTY  TSG/WGRef  \* MERGEFORMAT </w:instrText>
      </w:r>
      <w:r w:rsidR="0028028B">
        <w:fldChar w:fldCharType="separate"/>
      </w:r>
      <w:r w:rsidR="003609EF">
        <w:rPr>
          <w:b/>
          <w:noProof/>
          <w:sz w:val="24"/>
        </w:rPr>
        <w:t>SA1</w:t>
      </w:r>
      <w:r w:rsidR="002802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028B">
        <w:fldChar w:fldCharType="begin"/>
      </w:r>
      <w:r w:rsidR="0028028B">
        <w:instrText xml:space="preserve"> DOCPROPERTY  MtgSeq  \* MERGEFORMAT </w:instrText>
      </w:r>
      <w:r w:rsidR="0028028B">
        <w:fldChar w:fldCharType="separate"/>
      </w:r>
      <w:r w:rsidR="00EB09B7" w:rsidRPr="00EB09B7">
        <w:rPr>
          <w:b/>
          <w:noProof/>
          <w:sz w:val="24"/>
        </w:rPr>
        <w:t>97</w:t>
      </w:r>
      <w:r w:rsidR="0028028B">
        <w:rPr>
          <w:b/>
          <w:noProof/>
          <w:sz w:val="24"/>
        </w:rPr>
        <w:fldChar w:fldCharType="end"/>
      </w:r>
      <w:r w:rsidR="0028028B">
        <w:fldChar w:fldCharType="begin"/>
      </w:r>
      <w:r w:rsidR="0028028B">
        <w:instrText xml:space="preserve"> DOCPROPERTY  MtgTitle  \* MERGEFORMAT </w:instrText>
      </w:r>
      <w:r w:rsidR="0028028B">
        <w:fldChar w:fldCharType="separate"/>
      </w:r>
      <w:r w:rsidR="00EB09B7">
        <w:rPr>
          <w:b/>
          <w:noProof/>
          <w:sz w:val="24"/>
        </w:rPr>
        <w:t>-e</w:t>
      </w:r>
      <w:r w:rsidR="002802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028B">
        <w:fldChar w:fldCharType="begin"/>
      </w:r>
      <w:r w:rsidR="0028028B">
        <w:instrText xml:space="preserve"> DOCPROPERTY  Tdoc#  \* MERGEFORMAT </w:instrText>
      </w:r>
      <w:r w:rsidR="0028028B">
        <w:fldChar w:fldCharType="separate"/>
      </w:r>
      <w:r w:rsidR="00E13F3D" w:rsidRPr="00E13F3D">
        <w:rPr>
          <w:b/>
          <w:i/>
          <w:noProof/>
          <w:sz w:val="28"/>
        </w:rPr>
        <w:t>S1-220114</w:t>
      </w:r>
      <w:r w:rsidR="0028028B">
        <w:rPr>
          <w:b/>
          <w:i/>
          <w:noProof/>
          <w:sz w:val="28"/>
        </w:rPr>
        <w:fldChar w:fldCharType="end"/>
      </w:r>
      <w:ins w:id="0" w:author="NTT DOCOMOr1" w:date="2022-02-17T10:09:00Z">
        <w:r w:rsidR="00F60DF4">
          <w:rPr>
            <w:b/>
            <w:i/>
            <w:noProof/>
            <w:sz w:val="28"/>
          </w:rPr>
          <w:t>r1</w:t>
        </w:r>
      </w:ins>
    </w:p>
    <w:p w14:paraId="7CB45193" w14:textId="77777777" w:rsidR="001E41F3" w:rsidRDefault="002802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02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02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02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02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14E00A" w:rsidR="00F25D98" w:rsidRDefault="00810B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0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requirement to utilize a widely-used mechanism for authorization at northbound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0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434CF" w:rsidR="001E41F3" w:rsidRDefault="00C605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0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SNA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4F032D" w:rsidR="001E41F3" w:rsidRDefault="009F2CE3">
            <w:pPr>
              <w:pStyle w:val="CRCoverPage"/>
              <w:spacing w:after="0"/>
              <w:ind w:left="100"/>
              <w:rPr>
                <w:noProof/>
              </w:rPr>
            </w:pPr>
            <w:ins w:id="2" w:author="NTT DOCOMOr1" w:date="2022-02-17T10:10:00Z">
              <w:r>
                <w:t>2022-02-17</w:t>
              </w:r>
            </w:ins>
            <w:del w:id="3" w:author="NTT DOCOMOr1" w:date="2022-02-17T10:10:00Z">
              <w:r w:rsidR="0028028B" w:rsidDel="009F2CE3">
                <w:fldChar w:fldCharType="begin"/>
              </w:r>
              <w:r w:rsidR="0028028B" w:rsidDel="009F2CE3">
                <w:delInstrText xml:space="preserve"> DOCPROPERTY  ResDate  \* MERGEFORMAT </w:delInstrText>
              </w:r>
              <w:r w:rsidR="0028028B" w:rsidDel="009F2CE3">
                <w:fldChar w:fldCharType="separate"/>
              </w:r>
              <w:r w:rsidR="00D24991" w:rsidDel="009F2CE3">
                <w:rPr>
                  <w:noProof/>
                </w:rPr>
                <w:delText>2022-02-04</w:delText>
              </w:r>
              <w:r w:rsidR="0028028B" w:rsidDel="009F2CE3">
                <w:rPr>
                  <w:noProof/>
                </w:rPr>
                <w:fldChar w:fldCharType="end"/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802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0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98251" w14:textId="77777777" w:rsidR="00816495" w:rsidRDefault="00816495" w:rsidP="008164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F3089">
              <w:rPr>
                <w:noProof/>
                <w:lang w:eastAsia="ja-JP"/>
              </w:rPr>
              <w:t xml:space="preserve">When 5GS externally exposes an API that requires authorization and if 5GS uses a newly invented protocol(s), that would discourage </w:t>
            </w:r>
            <w:r>
              <w:rPr>
                <w:noProof/>
                <w:lang w:eastAsia="ja-JP"/>
              </w:rPr>
              <w:t xml:space="preserve">developers of </w:t>
            </w:r>
            <w:r w:rsidRPr="009F3089">
              <w:rPr>
                <w:noProof/>
                <w:lang w:eastAsia="ja-JP"/>
              </w:rPr>
              <w:t>AF</w:t>
            </w:r>
            <w:r>
              <w:rPr>
                <w:noProof/>
                <w:lang w:eastAsia="ja-JP"/>
              </w:rPr>
              <w:t>s</w:t>
            </w:r>
            <w:r w:rsidRPr="009F3089">
              <w:rPr>
                <w:noProof/>
                <w:lang w:eastAsia="ja-JP"/>
              </w:rPr>
              <w:t xml:space="preserve"> or other consumers to utilize this API. </w:t>
            </w:r>
            <w:r>
              <w:rPr>
                <w:noProof/>
                <w:lang w:eastAsia="ja-JP"/>
              </w:rPr>
              <w:t>Thus it is better</w:t>
            </w:r>
            <w:r w:rsidRPr="009F3089">
              <w:rPr>
                <w:noProof/>
                <w:lang w:eastAsia="ja-JP"/>
              </w:rPr>
              <w:t xml:space="preserve"> to utilize an existing, well-specified, widely-used protocol(s)</w:t>
            </w:r>
            <w:r>
              <w:rPr>
                <w:noProof/>
                <w:lang w:eastAsia="ja-JP"/>
              </w:rPr>
              <w:t xml:space="preserve"> which are already supported by existing development frameworks</w:t>
            </w:r>
            <w:r w:rsidRPr="009F3089">
              <w:rPr>
                <w:noProof/>
                <w:lang w:eastAsia="ja-JP"/>
              </w:rPr>
              <w:t xml:space="preserve"> (e.g. OAuth 2.0 specified in IETF) for this case. To specify a particular protocol is not the task of stage 1, but to show a guiding principle is a task of stage 1.</w:t>
            </w:r>
          </w:p>
          <w:p w14:paraId="708AA7DE" w14:textId="77777777" w:rsidR="001E41F3" w:rsidRPr="0081649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286A4" w14:textId="4207E49A" w:rsidR="001E41F3" w:rsidRDefault="008164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6495">
              <w:rPr>
                <w:noProof/>
              </w:rPr>
              <w:t>Addition of requirement to utilize an alre</w:t>
            </w:r>
            <w:r w:rsidR="003645C1">
              <w:rPr>
                <w:noProof/>
              </w:rPr>
              <w:t>a</w:t>
            </w:r>
            <w:r w:rsidRPr="00816495">
              <w:rPr>
                <w:noProof/>
              </w:rPr>
              <w:t>dy widely-used and supported mechanism for authorization at northbound API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1B79B507" w:rsidR="00816495" w:rsidRDefault="008164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2AF86D" w:rsidR="001E41F3" w:rsidRPr="00816495" w:rsidRDefault="00816495">
            <w:pPr>
              <w:pStyle w:val="CRCoverPage"/>
              <w:spacing w:after="0"/>
              <w:ind w:left="100"/>
              <w:rPr>
                <w:noProof/>
              </w:rPr>
            </w:pPr>
            <w:r w:rsidRPr="00816495">
              <w:rPr>
                <w:noProof/>
              </w:rPr>
              <w:t>AF and other consumers are discouraged to use the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77985" w:rsidR="001E41F3" w:rsidRDefault="00816495">
            <w:pPr>
              <w:pStyle w:val="CRCoverPage"/>
              <w:spacing w:after="0"/>
              <w:ind w:left="100"/>
              <w:rPr>
                <w:noProof/>
              </w:rPr>
            </w:pPr>
            <w:r w:rsidRPr="00816495">
              <w:rPr>
                <w:noProof/>
              </w:rPr>
              <w:t>6.10.2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ADB92F" w:rsidR="001E41F3" w:rsidRDefault="008164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A6200E" w:rsidR="001E41F3" w:rsidRDefault="008164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28AD13" w:rsidR="001E41F3" w:rsidRDefault="008164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22E02" w14:textId="66E4BECF" w:rsidR="009154A8" w:rsidRPr="009154A8" w:rsidRDefault="009154A8" w:rsidP="009154A8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bookmarkStart w:id="4" w:name="_Toc45387675"/>
      <w:bookmarkStart w:id="5" w:name="_Toc52638720"/>
      <w:bookmarkStart w:id="6" w:name="_Toc59116805"/>
      <w:bookmarkStart w:id="7" w:name="_Toc61885624"/>
      <w:bookmarkStart w:id="8" w:name="_Toc91258770"/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FD045E1" w14:textId="525AA754" w:rsidR="00387B26" w:rsidRPr="00387B26" w:rsidRDefault="00387B26" w:rsidP="00387B2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zh-CN"/>
        </w:rPr>
      </w:pPr>
      <w:r w:rsidRPr="00387B26">
        <w:rPr>
          <w:rFonts w:ascii="Arial" w:eastAsia="游明朝" w:hAnsi="Arial"/>
          <w:sz w:val="28"/>
          <w:lang w:eastAsia="zh-CN"/>
        </w:rPr>
        <w:t>6.10.2</w:t>
      </w:r>
      <w:r w:rsidRPr="00387B26">
        <w:rPr>
          <w:rFonts w:ascii="Arial" w:eastAsia="游明朝" w:hAnsi="Arial"/>
          <w:sz w:val="28"/>
          <w:lang w:eastAsia="zh-CN"/>
        </w:rPr>
        <w:tab/>
        <w:t>Requirements</w:t>
      </w:r>
      <w:bookmarkEnd w:id="4"/>
      <w:bookmarkEnd w:id="5"/>
      <w:bookmarkEnd w:id="6"/>
      <w:bookmarkEnd w:id="7"/>
      <w:bookmarkEnd w:id="8"/>
    </w:p>
    <w:p w14:paraId="6415850E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The following set of requirements complement the requirements listed in 3GPP TS 22.101 [6], clause 29.</w:t>
      </w:r>
    </w:p>
    <w:p w14:paraId="289E4C65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zh-CN"/>
        </w:rPr>
        <w:t>Based on operator policy, a 5G</w:t>
      </w:r>
      <w:r w:rsidRPr="00387B26">
        <w:rPr>
          <w:rFonts w:eastAsia="游明朝"/>
          <w:lang w:eastAsia="en-GB"/>
        </w:rPr>
        <w:t xml:space="preserve"> </w:t>
      </w:r>
      <w:r w:rsidRPr="00387B26">
        <w:rPr>
          <w:rFonts w:eastAsia="游明朝"/>
          <w:lang w:eastAsia="zh-CN"/>
        </w:rPr>
        <w:t>network</w:t>
      </w:r>
      <w:r w:rsidRPr="00387B26">
        <w:rPr>
          <w:rFonts w:eastAsia="游明朝"/>
          <w:lang w:eastAsia="en-GB"/>
        </w:rPr>
        <w:t xml:space="preserve"> 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create, modify, and delete network slices used for the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5BE57E27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Based on operator policy, the 5G network shall provide suitable APIs to allow a trusted third-party to monitor the network slice used for the third-party.</w:t>
      </w:r>
    </w:p>
    <w:p w14:paraId="0E25989B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Based on operator policy, the 5G network shall provide suitable APIs to allow a trusted third-party to define and update the set of services and capabilities supported in a network slice</w:t>
      </w:r>
      <w:r w:rsidRPr="00387B26">
        <w:rPr>
          <w:rFonts w:eastAsia="游明朝"/>
          <w:lang w:eastAsia="en-GB"/>
        </w:rPr>
        <w:t xml:space="preserve"> </w:t>
      </w:r>
      <w:r w:rsidRPr="00387B26">
        <w:rPr>
          <w:rFonts w:eastAsia="游明朝"/>
          <w:lang w:eastAsia="zh-CN"/>
        </w:rPr>
        <w:t>used for the third-party.</w:t>
      </w:r>
    </w:p>
    <w:p w14:paraId="535C1E24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Based on operator policy, the 5G network shall provide suitable APIs to allow a trusted third-party to configure the information which associates a UE to a network slice used for the third-party.</w:t>
      </w:r>
    </w:p>
    <w:p w14:paraId="0FFD2EE3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Based on operator policy, the 5G network shall provide suitable APIs to allow a trusted third-party to configure the information which associates a service to a network slice used for the third-party.</w:t>
      </w:r>
    </w:p>
    <w:p w14:paraId="7EFC6BD7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zh-CN"/>
        </w:rPr>
        <w:t>Based on operator policy, the 5G network shall provide suitable APIs to allow a trusted third-party to assign a UE to a network slice used for the third-party, to move a UE from one network slice used for the third-party to another network slice used for the third-party, and to remove a UE from a network slice used for the third-party based on subscription, UE capabilities, and services provided by the network slice.</w:t>
      </w:r>
    </w:p>
    <w:p w14:paraId="34C20BD8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3GPP network shall be able to provide suitable and secure means to enable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provide the 3GPP network via encrypted connection with the expected communication behaviour of UE(s).</w:t>
      </w:r>
    </w:p>
    <w:p w14:paraId="134D3750" w14:textId="77777777" w:rsidR="00387B26" w:rsidRP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N</w:t>
      </w:r>
      <w:r w:rsidRPr="00387B26">
        <w:rPr>
          <w:rFonts w:eastAsia="游明朝"/>
          <w:lang w:val="en-US" w:eastAsia="en-GB"/>
        </w:rPr>
        <w:t>OTE 1</w:t>
      </w:r>
      <w:r w:rsidRPr="00387B26">
        <w:rPr>
          <w:rFonts w:eastAsia="游明朝"/>
          <w:lang w:eastAsia="en-GB"/>
        </w:rPr>
        <w:t>:</w:t>
      </w:r>
      <w:r w:rsidRPr="00387B26">
        <w:rPr>
          <w:rFonts w:eastAsia="游明朝"/>
          <w:lang w:eastAsia="en-GB"/>
        </w:rPr>
        <w:tab/>
        <w:t>The expected communication behaviour is, for instance, the application servers a UE is allowed to communicate with, the time a UE is allowed to communicate, or the allowed geographic area of a UE.</w:t>
      </w:r>
    </w:p>
    <w:p w14:paraId="144FA360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3GPP network shall be able to provide suitable and secure means to enable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provide via encrypted connection the 3GPP network with the actions expected from the 3GPP network when detecting behaviour that falls outside the expected communication behaviour.</w:t>
      </w:r>
    </w:p>
    <w:p w14:paraId="4E3B4CE7" w14:textId="77777777" w:rsidR="00387B26" w:rsidRP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NOTE</w:t>
      </w:r>
      <w:r w:rsidRPr="00387B26">
        <w:rPr>
          <w:rFonts w:eastAsia="游明朝"/>
          <w:lang w:val="en-US" w:eastAsia="en-GB"/>
        </w:rPr>
        <w:t xml:space="preserve"> 2</w:t>
      </w:r>
      <w:r w:rsidRPr="00387B26">
        <w:rPr>
          <w:rFonts w:eastAsia="游明朝"/>
          <w:lang w:eastAsia="en-GB"/>
        </w:rPr>
        <w:t>:</w:t>
      </w:r>
      <w:r w:rsidRPr="00387B26">
        <w:rPr>
          <w:rFonts w:eastAsia="游明朝"/>
          <w:lang w:eastAsia="en-GB"/>
        </w:rPr>
        <w:tab/>
        <w:t>Such actions can be, for instance, to terminate the UE's communication, to block the transferred data between the UE and the not allowed application.</w:t>
      </w:r>
    </w:p>
    <w:p w14:paraId="54020824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ja-JP"/>
        </w:rPr>
      </w:pPr>
      <w:r w:rsidRPr="00387B26">
        <w:rPr>
          <w:rFonts w:eastAsia="游明朝"/>
          <w:lang w:eastAsia="en-GB"/>
        </w:rPr>
        <w:t xml:space="preserve">The </w:t>
      </w:r>
      <w:r w:rsidRPr="00387B26">
        <w:rPr>
          <w:rFonts w:eastAsia="游明朝"/>
          <w:lang w:eastAsia="ja-JP"/>
        </w:rPr>
        <w:t xml:space="preserve">5G network shall be able to provide secure means </w:t>
      </w:r>
      <w:r w:rsidRPr="00387B26">
        <w:rPr>
          <w:rFonts w:eastAsia="游明朝"/>
          <w:lang w:eastAsia="en-GB"/>
        </w:rPr>
        <w:t>for</w:t>
      </w:r>
      <w:r w:rsidRPr="00387B26">
        <w:rPr>
          <w:rFonts w:eastAsia="游明朝"/>
          <w:lang w:eastAsia="ja-JP"/>
        </w:rPr>
        <w:t xml:space="preserve"> provid</w:t>
      </w:r>
      <w:r w:rsidRPr="00387B26">
        <w:rPr>
          <w:rFonts w:eastAsia="游明朝"/>
          <w:lang w:eastAsia="en-GB"/>
        </w:rPr>
        <w:t>ing</w:t>
      </w:r>
      <w:r w:rsidRPr="00387B26">
        <w:rPr>
          <w:rFonts w:eastAsia="游明朝"/>
          <w:lang w:eastAsia="ja-JP"/>
        </w:rPr>
        <w:t xml:space="preserve"> communication scheduling information (</w:t>
      </w:r>
      <w:r w:rsidRPr="00387B26">
        <w:rPr>
          <w:rFonts w:eastAsia="游明朝"/>
          <w:lang w:eastAsia="en-GB"/>
        </w:rPr>
        <w:t>i</w:t>
      </w:r>
      <w:r w:rsidRPr="00387B26">
        <w:rPr>
          <w:rFonts w:eastAsia="游明朝"/>
          <w:lang w:eastAsia="ja-JP"/>
        </w:rPr>
        <w:t>.</w:t>
      </w:r>
      <w:r w:rsidRPr="00387B26">
        <w:rPr>
          <w:rFonts w:eastAsia="游明朝"/>
          <w:lang w:eastAsia="en-GB"/>
        </w:rPr>
        <w:t>e</w:t>
      </w:r>
      <w:r w:rsidRPr="00387B26">
        <w:rPr>
          <w:rFonts w:eastAsia="游明朝"/>
          <w:lang w:eastAsia="ja-JP"/>
        </w:rPr>
        <w:t xml:space="preserve">. </w:t>
      </w:r>
      <w:r w:rsidRPr="00387B26">
        <w:rPr>
          <w:rFonts w:eastAsia="游明朝"/>
          <w:lang w:eastAsia="en-GB"/>
        </w:rPr>
        <w:t xml:space="preserve">the </w:t>
      </w:r>
      <w:r w:rsidRPr="00387B26">
        <w:rPr>
          <w:rFonts w:eastAsia="游明朝"/>
          <w:lang w:eastAsia="ja-JP"/>
        </w:rPr>
        <w:t xml:space="preserve">time period </w:t>
      </w:r>
      <w:r w:rsidRPr="00387B26">
        <w:rPr>
          <w:rFonts w:eastAsia="游明朝"/>
          <w:lang w:eastAsia="en-GB"/>
        </w:rPr>
        <w:t xml:space="preserve">the </w:t>
      </w:r>
      <w:r w:rsidRPr="00387B26">
        <w:rPr>
          <w:rFonts w:eastAsia="游明朝"/>
          <w:lang w:eastAsia="ja-JP"/>
        </w:rPr>
        <w:t xml:space="preserve">UE(s) will use </w:t>
      </w:r>
      <w:r w:rsidRPr="00387B26">
        <w:rPr>
          <w:rFonts w:eastAsia="游明朝"/>
          <w:lang w:eastAsia="en-GB"/>
        </w:rPr>
        <w:t xml:space="preserve">a </w:t>
      </w:r>
      <w:r w:rsidRPr="00387B26">
        <w:rPr>
          <w:rFonts w:eastAsia="游明朝"/>
          <w:lang w:eastAsia="ja-JP"/>
        </w:rPr>
        <w:t>communication service) to an NPN via encrypted connection</w:t>
      </w:r>
      <w:r w:rsidRPr="00387B26">
        <w:rPr>
          <w:rFonts w:eastAsia="游明朝"/>
          <w:lang w:eastAsia="en-GB"/>
        </w:rPr>
        <w:t>. This communication scheduling information is used by the</w:t>
      </w:r>
      <w:r w:rsidRPr="00387B26">
        <w:rPr>
          <w:rFonts w:eastAsia="游明朝"/>
          <w:lang w:eastAsia="ja-JP"/>
        </w:rPr>
        <w:t xml:space="preserve"> 5G network to perform network energy saving </w:t>
      </w:r>
      <w:r w:rsidRPr="00387B26">
        <w:rPr>
          <w:rFonts w:eastAsia="ＭＳ 明朝"/>
          <w:lang w:eastAsia="ja-JP"/>
        </w:rPr>
        <w:t>and network resource optimization</w:t>
      </w:r>
      <w:r w:rsidRPr="00387B26">
        <w:rPr>
          <w:rFonts w:eastAsia="游明朝"/>
          <w:lang w:eastAsia="ja-JP"/>
        </w:rPr>
        <w:t>.</w:t>
      </w:r>
    </w:p>
    <w:p w14:paraId="6CFF3F31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zh-CN"/>
        </w:rPr>
      </w:pPr>
      <w:r w:rsidRPr="00387B26">
        <w:rPr>
          <w:rFonts w:eastAsia="游明朝"/>
          <w:lang w:eastAsia="en-GB"/>
        </w:rPr>
        <w:t xml:space="preserve">The </w:t>
      </w:r>
      <w:r w:rsidRPr="00387B26">
        <w:rPr>
          <w:rFonts w:eastAsia="游明朝"/>
          <w:lang w:eastAsia="zh-CN"/>
        </w:rPr>
        <w:t>5G</w:t>
      </w:r>
      <w:r w:rsidRPr="00387B26">
        <w:rPr>
          <w:rFonts w:eastAsia="游明朝"/>
          <w:lang w:eastAsia="en-GB"/>
        </w:rPr>
        <w:t xml:space="preserve"> </w:t>
      </w:r>
      <w:r w:rsidRPr="00387B26">
        <w:rPr>
          <w:rFonts w:eastAsia="游明朝"/>
          <w:lang w:eastAsia="zh-CN"/>
        </w:rPr>
        <w:t>network</w:t>
      </w:r>
      <w:r w:rsidRPr="00387B26">
        <w:rPr>
          <w:rFonts w:eastAsia="游明朝"/>
          <w:lang w:eastAsia="en-GB"/>
        </w:rPr>
        <w:t xml:space="preserve"> shall </w:t>
      </w:r>
      <w:r w:rsidRPr="00387B26">
        <w:rPr>
          <w:rFonts w:eastAsia="游明朝"/>
          <w:lang w:eastAsia="zh-CN"/>
        </w:rPr>
        <w:t>provide a mechanism to expose broadcasting capabilities to</w:t>
      </w:r>
      <w:r w:rsidRPr="00387B26">
        <w:rPr>
          <w:rFonts w:eastAsia="游明朝"/>
          <w:lang w:eastAsia="en-GB"/>
        </w:rPr>
        <w:t xml:space="preserve">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broadcasters</w:t>
      </w:r>
      <w:r w:rsidRPr="00387B26">
        <w:rPr>
          <w:rFonts w:eastAsia="游明朝"/>
          <w:lang w:eastAsia="zh-CN"/>
        </w:rPr>
        <w:t>'</w:t>
      </w:r>
      <w:r w:rsidRPr="00387B26">
        <w:rPr>
          <w:rFonts w:eastAsia="游明朝"/>
          <w:lang w:eastAsia="en-GB"/>
        </w:rPr>
        <w:t xml:space="preserve"> management systems</w:t>
      </w:r>
      <w:r w:rsidRPr="00387B26">
        <w:rPr>
          <w:rFonts w:eastAsia="游明朝"/>
          <w:lang w:eastAsia="zh-CN"/>
        </w:rPr>
        <w:t>.</w:t>
      </w:r>
    </w:p>
    <w:p w14:paraId="17282D25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zh-CN"/>
        </w:rPr>
        <w:t>Based on operator policy</w:t>
      </w:r>
      <w:r w:rsidRPr="00387B26">
        <w:rPr>
          <w:rFonts w:eastAsia="游明朝"/>
          <w:lang w:eastAsia="en-GB"/>
        </w:rPr>
        <w:t xml:space="preserve">, a </w:t>
      </w:r>
      <w:r w:rsidRPr="00387B26">
        <w:rPr>
          <w:rFonts w:eastAsia="游明朝"/>
          <w:lang w:eastAsia="zh-CN"/>
        </w:rPr>
        <w:t>5G</w:t>
      </w:r>
      <w:r w:rsidRPr="00387B26">
        <w:rPr>
          <w:rFonts w:eastAsia="游明朝"/>
          <w:lang w:eastAsia="en-GB"/>
        </w:rPr>
        <w:t xml:space="preserve"> </w:t>
      </w:r>
      <w:r w:rsidRPr="00387B26">
        <w:rPr>
          <w:rFonts w:eastAsia="游明朝"/>
          <w:lang w:eastAsia="zh-CN"/>
        </w:rPr>
        <w:t>network</w:t>
      </w:r>
      <w:r w:rsidRPr="00387B26">
        <w:rPr>
          <w:rFonts w:eastAsia="游明朝"/>
          <w:lang w:eastAsia="en-GB"/>
        </w:rPr>
        <w:t xml:space="preserve"> 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manage this trusted</w:t>
      </w:r>
      <w:r w:rsidRPr="00387B26">
        <w:rPr>
          <w:rFonts w:eastAsia="游明朝"/>
          <w:lang w:eastAsia="zh-CN"/>
        </w:rPr>
        <w:t xml:space="preserve"> third-party owned application(s) in</w:t>
      </w:r>
      <w:r w:rsidRPr="00387B26">
        <w:rPr>
          <w:rFonts w:eastAsia="游明朝"/>
          <w:lang w:eastAsia="en-GB"/>
        </w:rPr>
        <w:t xml:space="preserve"> the operator's Service </w:t>
      </w:r>
      <w:r w:rsidRPr="00387B26">
        <w:rPr>
          <w:rFonts w:eastAsia="游明朝"/>
          <w:lang w:eastAsia="zh-CN"/>
        </w:rPr>
        <w:t>Hosting Environment</w:t>
      </w:r>
      <w:r w:rsidRPr="00387B26">
        <w:rPr>
          <w:rFonts w:eastAsia="游明朝"/>
          <w:lang w:eastAsia="en-GB"/>
        </w:rPr>
        <w:t>.</w:t>
      </w:r>
    </w:p>
    <w:p w14:paraId="7B589F1B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</w:t>
      </w:r>
      <w:r w:rsidRPr="00387B26">
        <w:rPr>
          <w:rFonts w:eastAsia="游明朝"/>
          <w:lang w:eastAsia="zh-CN"/>
        </w:rPr>
        <w:t xml:space="preserve">network </w:t>
      </w:r>
      <w:r w:rsidRPr="00387B26">
        <w:rPr>
          <w:rFonts w:eastAsia="游明朝"/>
          <w:lang w:eastAsia="en-GB"/>
        </w:rPr>
        <w:t xml:space="preserve">shall provide suitable APIs to allow a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monitor this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owned application(s) in the operator's Service Hosting Environment.</w:t>
      </w:r>
    </w:p>
    <w:p w14:paraId="11DCD7A1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</w:t>
      </w:r>
      <w:r w:rsidRPr="00387B26">
        <w:rPr>
          <w:rFonts w:eastAsia="游明朝"/>
          <w:lang w:eastAsia="zh-CN"/>
        </w:rPr>
        <w:t xml:space="preserve">network </w:t>
      </w:r>
      <w:r w:rsidRPr="00387B26">
        <w:rPr>
          <w:rFonts w:eastAsia="游明朝"/>
          <w:lang w:eastAsia="en-GB"/>
        </w:rPr>
        <w:t xml:space="preserve">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scale a network slice used for the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, i.e. to adapt its capacity.</w:t>
      </w:r>
    </w:p>
    <w:p w14:paraId="6049090A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a 5G network shall provide suitable APIs to allow one type of traffic (from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owned applications in the operator</w:t>
      </w:r>
      <w:r w:rsidRPr="00387B26">
        <w:rPr>
          <w:rFonts w:eastAsia="游明朝"/>
          <w:lang w:eastAsia="zh-CN"/>
        </w:rPr>
        <w:t>'</w:t>
      </w:r>
      <w:r w:rsidRPr="00387B26">
        <w:rPr>
          <w:rFonts w:eastAsia="游明朝"/>
          <w:lang w:eastAsia="en-GB"/>
        </w:rPr>
        <w:t>s Service Hosting Environment) to/from a UE to be offloaded to a Service Hosting Environment close to the UE</w:t>
      </w:r>
      <w:r w:rsidRPr="00387B26">
        <w:rPr>
          <w:rFonts w:eastAsia="游明朝"/>
          <w:lang w:eastAsia="zh-CN"/>
        </w:rPr>
        <w:t>'</w:t>
      </w:r>
      <w:r w:rsidRPr="00387B26">
        <w:rPr>
          <w:rFonts w:eastAsia="游明朝"/>
          <w:lang w:eastAsia="en-GB"/>
        </w:rPr>
        <w:t xml:space="preserve">s location. </w:t>
      </w:r>
    </w:p>
    <w:p w14:paraId="6CEC9E65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network 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application to request appropriate </w:t>
      </w:r>
      <w:proofErr w:type="spellStart"/>
      <w:r w:rsidRPr="00387B26">
        <w:rPr>
          <w:rFonts w:eastAsia="游明朝"/>
          <w:lang w:eastAsia="en-GB"/>
        </w:rPr>
        <w:t>QoE</w:t>
      </w:r>
      <w:proofErr w:type="spellEnd"/>
      <w:r w:rsidRPr="00387B26">
        <w:rPr>
          <w:rFonts w:eastAsia="游明朝"/>
          <w:lang w:eastAsia="en-GB"/>
        </w:rPr>
        <w:t xml:space="preserve"> from the network. </w:t>
      </w:r>
    </w:p>
    <w:p w14:paraId="4C8579C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network shall expose a suitable API to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provide the information regarding the availability status of a geographic location that is associated with that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379CE510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lastRenderedPageBreak/>
        <w:t xml:space="preserve">Based on operator policy, the 5G network shall expose a suitable API to allow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monitor the resource utilisation of the network service (radio access point and the transport network (front, backhaul)) that are associated with the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190C6BA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network shall expose a suitable API to allow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define and reconfigure the properties of the communication services offered to the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0C89F10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5G system shall support the means for disengagement (tear down) of communication services by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22EF9453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network shall expose a suitable API to provide the security logging information of UEs, for example, the active 3GPP security mechanisms (e.g. data privacy, authentication, integrity protection) to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>.</w:t>
      </w:r>
    </w:p>
    <w:p w14:paraId="5C19E946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387B26">
        <w:rPr>
          <w:rFonts w:eastAsia="Malgun Gothic"/>
          <w:lang w:eastAsia="ko-KR"/>
        </w:rPr>
        <w:t xml:space="preserve">Based on operator policy, the 5G system shall provide suitable means to allow a trusted and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Malgun Gothic"/>
          <w:lang w:eastAsia="ko-KR"/>
        </w:rPr>
        <w:t xml:space="preserve"> to consult security related logging information for the network slices dedicated to that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Malgun Gothic"/>
          <w:lang w:eastAsia="ko-KR"/>
        </w:rPr>
        <w:t>.</w:t>
      </w:r>
    </w:p>
    <w:p w14:paraId="69171A50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network shall be able to acknowledge within 100 </w:t>
      </w:r>
      <w:proofErr w:type="spellStart"/>
      <w:r w:rsidRPr="00387B26">
        <w:rPr>
          <w:rFonts w:eastAsia="游明朝"/>
          <w:lang w:eastAsia="en-GB"/>
        </w:rPr>
        <w:t>ms</w:t>
      </w:r>
      <w:proofErr w:type="spellEnd"/>
      <w:r w:rsidRPr="00387B26">
        <w:rPr>
          <w:rFonts w:eastAsia="游明朝"/>
          <w:lang w:eastAsia="en-GB"/>
        </w:rPr>
        <w:t xml:space="preserve"> a communication service request from an authorized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via a suitable API.</w:t>
      </w:r>
    </w:p>
    <w:p w14:paraId="365960E1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5G network 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monitor the status (e.g. locations, lifecycle, </w:t>
      </w:r>
      <w:proofErr w:type="gramStart"/>
      <w:r w:rsidRPr="00387B26">
        <w:rPr>
          <w:rFonts w:eastAsia="游明朝"/>
          <w:lang w:eastAsia="en-GB"/>
        </w:rPr>
        <w:t>registration</w:t>
      </w:r>
      <w:proofErr w:type="gramEnd"/>
      <w:r w:rsidRPr="00387B26">
        <w:rPr>
          <w:rFonts w:eastAsia="游明朝"/>
          <w:lang w:eastAsia="en-GB"/>
        </w:rPr>
        <w:t xml:space="preserve"> status) of its own UEs.</w:t>
      </w:r>
    </w:p>
    <w:p w14:paraId="1DE66E35" w14:textId="77777777" w:rsidR="00387B26" w:rsidRP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NOTE 3: The number of UEs could be in the range from single digit to tens of thousands.</w:t>
      </w:r>
    </w:p>
    <w:p w14:paraId="2C1EB24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5G network shall provide suitable APIs to allow a trusted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get the network status information of a private slice dedicated for the </w:t>
      </w:r>
      <w:r w:rsidRPr="00387B26">
        <w:rPr>
          <w:rFonts w:eastAsia="Malgun Gothic"/>
          <w:lang w:eastAsia="en-GB"/>
        </w:rPr>
        <w:t>third-</w:t>
      </w:r>
      <w:r w:rsidRPr="00387B26">
        <w:rPr>
          <w:rFonts w:eastAsia="游明朝"/>
          <w:lang w:eastAsia="en-GB"/>
        </w:rPr>
        <w:t>party, e.g. the network communication status between the slice and a specific UE.</w:t>
      </w:r>
    </w:p>
    <w:p w14:paraId="30A96100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The 5G system shall support APIs to allow the non-public network to be managed by the MNO</w:t>
      </w:r>
      <w:r w:rsidRPr="00387B26">
        <w:rPr>
          <w:rFonts w:eastAsia="Malgun Gothic"/>
          <w:lang w:eastAsia="zh-CN"/>
        </w:rPr>
        <w:t>'</w:t>
      </w:r>
      <w:r w:rsidRPr="00387B26">
        <w:rPr>
          <w:rFonts w:eastAsia="游明朝"/>
          <w:lang w:eastAsia="en-GB"/>
        </w:rPr>
        <w:t>s Operations System.</w:t>
      </w:r>
    </w:p>
    <w:p w14:paraId="6CFAFA5D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The 5G system shall provide suitable APIs to allow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infrastructure (i.e. physical/virtual network entities at RAN/core level) to be used in a private slice. </w:t>
      </w:r>
    </w:p>
    <w:p w14:paraId="7363B8EB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A 5G system shall provide suitable APIs to enable a </w:t>
      </w:r>
      <w:r w:rsidRPr="00387B26">
        <w:rPr>
          <w:rFonts w:eastAsia="游明朝"/>
          <w:lang w:eastAsia="zh-CN"/>
        </w:rPr>
        <w:t>third-party</w:t>
      </w:r>
      <w:r w:rsidRPr="00387B26">
        <w:rPr>
          <w:rFonts w:eastAsia="游明朝"/>
          <w:lang w:eastAsia="en-GB"/>
        </w:rPr>
        <w:t xml:space="preserve"> to manage its own non-public network and its private slice(s) in the PLMN in a combined manner.</w:t>
      </w:r>
    </w:p>
    <w:p w14:paraId="53BA0861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The 5G system shall support suitable APIs to allow an MNO to offer automatic configuration services (for instance, interference management) to non-public networks deployed by third parties and connected to the MNO</w:t>
      </w:r>
      <w:r w:rsidRPr="00387B26">
        <w:rPr>
          <w:rFonts w:eastAsia="Malgun Gothic"/>
          <w:lang w:val="x-none" w:eastAsia="en-GB"/>
        </w:rPr>
        <w:t>'</w:t>
      </w:r>
      <w:r w:rsidRPr="00387B26">
        <w:rPr>
          <w:rFonts w:eastAsia="游明朝"/>
          <w:lang w:eastAsia="en-GB"/>
        </w:rPr>
        <w:t>s Operations System through standardized interfaces.</w:t>
      </w:r>
    </w:p>
    <w:p w14:paraId="22E05891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The 5G system shall be able to:</w:t>
      </w:r>
    </w:p>
    <w:p w14:paraId="13B278A9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provide a third-party with secure access to APIs (e.g. triggered by an application that is visible to the 5G system), by authenticating and authorizing both the third-party and the UE using the third-party's service.</w:t>
      </w:r>
    </w:p>
    <w:p w14:paraId="40CBB7E6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provide a UE with secure access to APIs (e.g. triggered by an application that is not visible to the 5G system), by authenticating and authorizing the UE.</w:t>
      </w:r>
    </w:p>
    <w:p w14:paraId="625AB77D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allow the UE to provide/revoke consent for information (e.g., location, presence) to be shared with the third-party.</w:t>
      </w:r>
    </w:p>
    <w:p w14:paraId="4D3E147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preserve the confidentiality of the UE's external identity (e.g. MSISDN) against the third-party.</w:t>
      </w:r>
    </w:p>
    <w:p w14:paraId="61A331AE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provide a third-party with information to identify networks and APIs on those networks.</w:t>
      </w:r>
    </w:p>
    <w:p w14:paraId="4CB5B900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Based on operator policy, the 5G system shall provide means by which an MNO informs a third party of changes in UE subscription information. The 5G system shall also provide a means for an authorised third party to request this information at any time from the MNO. </w:t>
      </w:r>
    </w:p>
    <w:p w14:paraId="72871834" w14:textId="77777777" w:rsidR="00387B26" w:rsidRP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NOTE 4: </w:t>
      </w:r>
      <w:r w:rsidRPr="00387B26">
        <w:rPr>
          <w:rFonts w:eastAsia="游明朝"/>
          <w:lang w:eastAsia="en-GB"/>
        </w:rPr>
        <w:tab/>
        <w:t xml:space="preserve">Examples of UE subscription information include IP address, 5G LAN-VN membership, and configuration parameters for data network access. </w:t>
      </w:r>
    </w:p>
    <w:p w14:paraId="43B86F9D" w14:textId="77777777" w:rsidR="00387B26" w:rsidRP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NOTE 5:</w:t>
      </w:r>
      <w:r w:rsidRPr="00387B26">
        <w:rPr>
          <w:rFonts w:eastAsia="游明朝"/>
          <w:lang w:eastAsia="en-GB"/>
        </w:rPr>
        <w:tab/>
        <w:t>These changes can have strong impacts in the stability of the third-party service.</w:t>
      </w:r>
    </w:p>
    <w:p w14:paraId="159EA318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The 5G system shall provide a means by which an MNO can inform authorised 3rd parties of changes in the</w:t>
      </w:r>
    </w:p>
    <w:p w14:paraId="01E38705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-</w:t>
      </w:r>
      <w:r w:rsidRPr="00387B26">
        <w:rPr>
          <w:rFonts w:eastAsia="游明朝"/>
          <w:lang w:eastAsia="en-GB"/>
        </w:rPr>
        <w:tab/>
        <w:t>RAT type that is serving a UE;</w:t>
      </w:r>
    </w:p>
    <w:p w14:paraId="10BF803E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lastRenderedPageBreak/>
        <w:t xml:space="preserve">- </w:t>
      </w:r>
      <w:r w:rsidRPr="00387B26">
        <w:rPr>
          <w:rFonts w:eastAsia="游明朝"/>
          <w:lang w:eastAsia="en-GB"/>
        </w:rPr>
        <w:tab/>
      </w:r>
      <w:proofErr w:type="gramStart"/>
      <w:r w:rsidRPr="00387B26">
        <w:rPr>
          <w:rFonts w:eastAsia="游明朝"/>
          <w:lang w:eastAsia="en-GB"/>
        </w:rPr>
        <w:t>cell</w:t>
      </w:r>
      <w:proofErr w:type="gramEnd"/>
      <w:r w:rsidRPr="00387B26">
        <w:rPr>
          <w:rFonts w:eastAsia="游明朝"/>
          <w:lang w:eastAsia="en-GB"/>
        </w:rPr>
        <w:t xml:space="preserve"> ID; </w:t>
      </w:r>
    </w:p>
    <w:p w14:paraId="1DA7918F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- </w:t>
      </w:r>
      <w:r w:rsidRPr="00387B26">
        <w:rPr>
          <w:rFonts w:eastAsia="游明朝"/>
          <w:lang w:eastAsia="en-GB"/>
        </w:rPr>
        <w:tab/>
        <w:t>RAN quality of signal information;</w:t>
      </w:r>
    </w:p>
    <w:p w14:paraId="4087ECEC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- </w:t>
      </w:r>
      <w:r w:rsidRPr="00387B26">
        <w:rPr>
          <w:rFonts w:eastAsia="游明朝"/>
          <w:lang w:eastAsia="en-GB"/>
        </w:rPr>
        <w:tab/>
      </w:r>
      <w:proofErr w:type="gramStart"/>
      <w:r w:rsidRPr="00387B26">
        <w:rPr>
          <w:rFonts w:eastAsia="游明朝"/>
          <w:lang w:eastAsia="en-GB"/>
        </w:rPr>
        <w:t>assigned</w:t>
      </w:r>
      <w:proofErr w:type="gramEnd"/>
      <w:r w:rsidRPr="00387B26">
        <w:rPr>
          <w:rFonts w:eastAsia="游明朝"/>
          <w:lang w:eastAsia="en-GB"/>
        </w:rPr>
        <w:t xml:space="preserve"> frequency band.</w:t>
      </w:r>
    </w:p>
    <w:p w14:paraId="3998E8A2" w14:textId="77777777" w:rsidR="00387B26" w:rsidRPr="00387B26" w:rsidRDefault="00387B26" w:rsidP="00387B26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>This information listed above shall be provided with a suitable frequency via OAM and/or 5G core network.</w:t>
      </w:r>
    </w:p>
    <w:p w14:paraId="3A2172F5" w14:textId="222C8457" w:rsidR="00387B26" w:rsidRDefault="00387B26" w:rsidP="00387B2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" w:author="NTT DOCOMO" w:date="2022-02-04T18:57:00Z"/>
          <w:rFonts w:eastAsia="游明朝"/>
          <w:lang w:eastAsia="en-GB"/>
        </w:rPr>
      </w:pPr>
      <w:r w:rsidRPr="00387B26">
        <w:rPr>
          <w:rFonts w:eastAsia="游明朝"/>
          <w:lang w:eastAsia="en-GB"/>
        </w:rPr>
        <w:t xml:space="preserve">NOTE 6: </w:t>
      </w:r>
      <w:r w:rsidRPr="00387B26">
        <w:rPr>
          <w:rFonts w:eastAsia="游明朝"/>
          <w:lang w:eastAsia="en-GB"/>
        </w:rPr>
        <w:tab/>
        <w:t>The information aids the third party user to take proactive actions so that it can achieve high service availability in delivery of its services.</w:t>
      </w:r>
    </w:p>
    <w:p w14:paraId="20DDC131" w14:textId="34D4C149" w:rsidR="004538F3" w:rsidRPr="00387B26" w:rsidRDefault="004254EE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  <w:pPrChange w:id="10" w:author="NTT DOCOMO" w:date="2022-02-04T18:58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bookmarkStart w:id="11" w:name="_GoBack"/>
      <w:bookmarkEnd w:id="11"/>
      <w:ins w:id="12" w:author="NTT DOCOMOr1" w:date="2022-02-17T10:18:00Z">
        <w:r w:rsidRPr="004254EE">
          <w:rPr>
            <w:rFonts w:eastAsia="游明朝"/>
            <w:lang w:eastAsia="en-GB"/>
          </w:rPr>
          <w:t>When external authorization is required to access an API or a data set exposed by the 5G system, the 5G system shall provide a mechanism for the authorization that relies on a well-specified, widely-used technology.</w:t>
        </w:r>
      </w:ins>
    </w:p>
    <w:p w14:paraId="68C9CD36" w14:textId="6D300613" w:rsidR="001E41F3" w:rsidRPr="00387B26" w:rsidRDefault="009154A8" w:rsidP="0032008D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>
        <w:rPr>
          <w:rFonts w:ascii="Arial" w:hAnsi="Arial"/>
          <w:color w:val="FF0000"/>
          <w:sz w:val="32"/>
          <w:lang w:eastAsia="ja-JP"/>
        </w:rPr>
        <w:t xml:space="preserve"> of the</w:t>
      </w:r>
      <w:r>
        <w:rPr>
          <w:rFonts w:ascii="Arial" w:hAnsi="Arial" w:hint="eastAsia"/>
          <w:color w:val="FF0000"/>
          <w:sz w:val="32"/>
          <w:lang w:eastAsia="ja-JP"/>
        </w:rPr>
        <w:t xml:space="preserve"> </w:t>
      </w:r>
      <w:r w:rsidRPr="00047992">
        <w:rPr>
          <w:rFonts w:ascii="Arial" w:hAnsi="Arial"/>
          <w:color w:val="FF0000"/>
          <w:sz w:val="32"/>
          <w:lang w:eastAsia="ja-JP"/>
        </w:rPr>
        <w:t>Change</w:t>
      </w:r>
      <w:r w:rsidRPr="00BF6E4F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387B2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83F9D" w14:textId="77777777" w:rsidR="0028028B" w:rsidRDefault="0028028B">
      <w:r>
        <w:separator/>
      </w:r>
    </w:p>
  </w:endnote>
  <w:endnote w:type="continuationSeparator" w:id="0">
    <w:p w14:paraId="5814599A" w14:textId="77777777" w:rsidR="0028028B" w:rsidRDefault="00280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F5658" w14:textId="77777777" w:rsidR="0028028B" w:rsidRDefault="0028028B">
      <w:r>
        <w:separator/>
      </w:r>
    </w:p>
  </w:footnote>
  <w:footnote w:type="continuationSeparator" w:id="0">
    <w:p w14:paraId="1AFB893A" w14:textId="77777777" w:rsidR="0028028B" w:rsidRDefault="00280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r1">
    <w15:presenceInfo w15:providerId="None" w15:userId="NTT DOCOMOr1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028B"/>
    <w:rsid w:val="00284FEB"/>
    <w:rsid w:val="002860C4"/>
    <w:rsid w:val="002B13A9"/>
    <w:rsid w:val="002B5741"/>
    <w:rsid w:val="002E472E"/>
    <w:rsid w:val="00305409"/>
    <w:rsid w:val="0032008D"/>
    <w:rsid w:val="003609EF"/>
    <w:rsid w:val="0036231A"/>
    <w:rsid w:val="003645C1"/>
    <w:rsid w:val="00374DD4"/>
    <w:rsid w:val="00387B26"/>
    <w:rsid w:val="003E1A36"/>
    <w:rsid w:val="00410371"/>
    <w:rsid w:val="004242F1"/>
    <w:rsid w:val="004254EE"/>
    <w:rsid w:val="004538F3"/>
    <w:rsid w:val="004B75B7"/>
    <w:rsid w:val="0051580D"/>
    <w:rsid w:val="00547111"/>
    <w:rsid w:val="0056634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4EAE"/>
    <w:rsid w:val="00792342"/>
    <w:rsid w:val="007977A8"/>
    <w:rsid w:val="007B512A"/>
    <w:rsid w:val="007C2097"/>
    <w:rsid w:val="007D6A07"/>
    <w:rsid w:val="007F7259"/>
    <w:rsid w:val="008040A8"/>
    <w:rsid w:val="00810BDC"/>
    <w:rsid w:val="00816495"/>
    <w:rsid w:val="008279FA"/>
    <w:rsid w:val="008626E7"/>
    <w:rsid w:val="00870EE7"/>
    <w:rsid w:val="008863B9"/>
    <w:rsid w:val="008A45A6"/>
    <w:rsid w:val="008F3789"/>
    <w:rsid w:val="008F686C"/>
    <w:rsid w:val="009148DE"/>
    <w:rsid w:val="009154A8"/>
    <w:rsid w:val="00941E30"/>
    <w:rsid w:val="009777D9"/>
    <w:rsid w:val="00991B88"/>
    <w:rsid w:val="009A5753"/>
    <w:rsid w:val="009A579D"/>
    <w:rsid w:val="009E3297"/>
    <w:rsid w:val="009F2CE3"/>
    <w:rsid w:val="009F734F"/>
    <w:rsid w:val="00A246B6"/>
    <w:rsid w:val="00A47E70"/>
    <w:rsid w:val="00A50CF0"/>
    <w:rsid w:val="00A7671C"/>
    <w:rsid w:val="00AA10B1"/>
    <w:rsid w:val="00AA2CBC"/>
    <w:rsid w:val="00AC5820"/>
    <w:rsid w:val="00AD1CD8"/>
    <w:rsid w:val="00B258BB"/>
    <w:rsid w:val="00B67B97"/>
    <w:rsid w:val="00B81037"/>
    <w:rsid w:val="00B968C8"/>
    <w:rsid w:val="00BA3EC5"/>
    <w:rsid w:val="00BA51D9"/>
    <w:rsid w:val="00BB5DFC"/>
    <w:rsid w:val="00BD279D"/>
    <w:rsid w:val="00BD5003"/>
    <w:rsid w:val="00BD6BB8"/>
    <w:rsid w:val="00C6052B"/>
    <w:rsid w:val="00C66BA2"/>
    <w:rsid w:val="00C8680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0DB0"/>
    <w:rsid w:val="00EE7D7C"/>
    <w:rsid w:val="00F25D98"/>
    <w:rsid w:val="00F271E5"/>
    <w:rsid w:val="00F300FB"/>
    <w:rsid w:val="00F60DF4"/>
    <w:rsid w:val="00FB6386"/>
    <w:rsid w:val="00FE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B13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75375-DBB1-4FAD-A4AB-A21151190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4</Pages>
  <Words>1721</Words>
  <Characters>9815</Characters>
  <Application>Microsoft Office Word</Application>
  <DocSecurity>0</DocSecurity>
  <Lines>81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DOCOMOr1</cp:lastModifiedBy>
  <cp:revision>24</cp:revision>
  <cp:lastPrinted>1899-12-31T23:00:00Z</cp:lastPrinted>
  <dcterms:created xsi:type="dcterms:W3CDTF">2020-02-03T08:32:00Z</dcterms:created>
  <dcterms:modified xsi:type="dcterms:W3CDTF">2022-02-17T01:20:00Z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24th Feb 2022</vt:lpwstr>
  </property>
  <property fmtid="{D5CDD505-2E9C-101B-9397-08002B2CF9AE}" pid="9" name="Tdoc#">
    <vt:lpwstr>S1-220114</vt:lpwstr>
  </property>
  <property fmtid="{D5CDD505-2E9C-101B-9397-08002B2CF9AE}" pid="10" name="Spec#">
    <vt:lpwstr>22.261</vt:lpwstr>
  </property>
  <property fmtid="{D5CDD505-2E9C-101B-9397-08002B2CF9AE}" pid="11" name="Cr#">
    <vt:lpwstr>0637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requirement to utilize a widely-used mechanism for authorization at northbound API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SNA</vt:lpwstr>
  </property>
  <property fmtid="{D5CDD505-2E9C-101B-9397-08002B2CF9AE}" pid="18" name="Cat">
    <vt:lpwstr>F</vt:lpwstr>
  </property>
  <property fmtid="{D5CDD505-2E9C-101B-9397-08002B2CF9AE}" pid="19" name="ResDate">
    <vt:lpwstr>2022-02-04</vt:lpwstr>
  </property>
  <property fmtid="{D5CDD505-2E9C-101B-9397-08002B2CF9AE}" pid="20" name="Release">
    <vt:lpwstr>Rel-18</vt:lpwstr>
  </property>
</Properties>
</file>