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9F189EA"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7" w:date="2022-02-17T15:05:00Z">
        <w:r w:rsidR="000E2EEB">
          <w:rPr>
            <w:sz w:val="24"/>
            <w:szCs w:val="24"/>
          </w:rPr>
          <w:t>r7</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RDefault="00AE25BF" w:rsidP="00332FB9">
      <w:pPr>
        <w:spacing w:after="0"/>
        <w:ind w:left="357"/>
        <w:rPr>
          <w:rFonts w:ascii="Arial" w:hAnsi="Arial" w:cs="Arial"/>
          <w:lang w:val="en-US" w:eastAsia="zh-CN"/>
        </w:rPr>
      </w:pPr>
      <w:r w:rsidRPr="00332FB9">
        <w:rPr>
          <w:rFonts w:ascii="Arial" w:hAnsi="Arial" w:cs="Arial"/>
          <w:b/>
          <w:lang w:val="en-US" w:eastAsia="zh-CN"/>
        </w:rPr>
        <w:t>Source:</w:t>
      </w:r>
      <w:r w:rsidRPr="00332FB9">
        <w:rPr>
          <w:rFonts w:ascii="Arial" w:hAnsi="Arial" w:cs="Arial"/>
          <w:lang w:val="en-US" w:eastAsia="zh-CN"/>
        </w:rPr>
        <w:tab/>
      </w:r>
      <w:r w:rsidR="00A81A6B">
        <w:rPr>
          <w:rFonts w:ascii="Arial" w:hAnsi="Arial" w:cs="Arial"/>
          <w:lang w:val="en-US" w:eastAsia="zh-CN"/>
        </w:rPr>
        <w:tab/>
      </w:r>
      <w:r w:rsidR="00744157" w:rsidRPr="00332FB9">
        <w:rPr>
          <w:rFonts w:ascii="Arial" w:hAnsi="Arial" w:cs="Arial"/>
          <w:lang w:val="en-US" w:eastAsia="zh-CN"/>
        </w:rPr>
        <w:t>Samsung</w:t>
      </w:r>
      <w:r w:rsidR="000B7868" w:rsidRPr="00332FB9">
        <w:rPr>
          <w:rFonts w:ascii="Arial" w:hAnsi="Arial" w:cs="Arial"/>
          <w:lang w:val="en-US" w:eastAsia="zh-CN"/>
        </w:rPr>
        <w:t>, LG</w:t>
      </w:r>
      <w:r w:rsidR="003477BC" w:rsidRPr="00332FB9">
        <w:rPr>
          <w:rFonts w:ascii="Arial" w:hAnsi="Arial" w:cs="Arial"/>
          <w:lang w:val="en-US" w:eastAsia="zh-CN"/>
        </w:rPr>
        <w:t xml:space="preserve"> </w:t>
      </w:r>
      <w:r w:rsidR="000B7868" w:rsidRPr="00332FB9">
        <w:rPr>
          <w:rFonts w:ascii="Arial" w:hAnsi="Arial" w:cs="Arial"/>
          <w:lang w:val="en-US" w:eastAsia="zh-CN"/>
        </w:rPr>
        <w:t>Uplus, Tencent</w:t>
      </w:r>
      <w:r w:rsidR="00CB451A" w:rsidRPr="00332FB9">
        <w:rPr>
          <w:rFonts w:ascii="Arial" w:hAnsi="Arial" w:cs="Arial"/>
          <w:lang w:val="en-US" w:eastAsia="zh-CN"/>
        </w:rPr>
        <w:t>, KDDI</w:t>
      </w:r>
      <w:r w:rsidR="00234670" w:rsidRPr="00332FB9">
        <w:rPr>
          <w:rFonts w:ascii="Arial" w:hAnsi="Arial" w:cs="Arial"/>
          <w:lang w:val="en-US" w:eastAsia="zh-CN"/>
        </w:rPr>
        <w:t>, Orange</w:t>
      </w:r>
      <w:r w:rsidR="00E22E68" w:rsidRPr="00332FB9">
        <w:rPr>
          <w:rFonts w:ascii="Arial" w:hAnsi="Arial" w:cs="Arial"/>
          <w:lang w:val="en-US" w:eastAsia="zh-CN"/>
        </w:rPr>
        <w:t>, Dish Network</w:t>
      </w:r>
      <w:r w:rsidR="008370D4" w:rsidRPr="00332FB9">
        <w:rPr>
          <w:rFonts w:ascii="Arial" w:hAnsi="Arial" w:cs="Arial"/>
          <w:lang w:val="en-US" w:eastAsia="zh-CN"/>
        </w:rPr>
        <w:t>, KT Corp</w:t>
      </w:r>
      <w:r w:rsidR="00542EFA">
        <w:rPr>
          <w:rFonts w:ascii="Arial" w:hAnsi="Arial" w:cs="Arial"/>
          <w:lang w:val="en-US" w:eastAsia="zh-CN"/>
        </w:rPr>
        <w:t xml:space="preserve">, FirstNet, </w:t>
      </w:r>
    </w:p>
    <w:p w14:paraId="0821AFA6" w14:textId="636E3FCB" w:rsidR="00AE25BF" w:rsidRPr="00332FB9" w:rsidRDefault="00542EFA" w:rsidP="00332FB9">
      <w:pPr>
        <w:ind w:left="1797" w:firstLine="357"/>
        <w:rPr>
          <w:rFonts w:ascii="Arial" w:hAnsi="Arial" w:cs="Arial"/>
          <w:lang w:val="en-US" w:eastAsia="zh-CN"/>
        </w:rPr>
      </w:pPr>
      <w:r>
        <w:rPr>
          <w:rFonts w:ascii="Arial" w:hAnsi="Arial" w:cs="Arial"/>
          <w:lang w:val="en-US" w:eastAsia="zh-CN"/>
        </w:rPr>
        <w:t>Charter Communications</w:t>
      </w:r>
      <w:r w:rsidR="005376C9">
        <w:rPr>
          <w:rFonts w:ascii="Arial" w:hAnsi="Arial" w:cs="Arial"/>
          <w:lang w:val="en-US" w:eastAsia="zh-CN"/>
        </w:rPr>
        <w:t>, AT&amp;T</w:t>
      </w:r>
      <w:r w:rsidR="006640FD">
        <w:rPr>
          <w:rFonts w:ascii="Arial" w:hAnsi="Arial" w:cs="Arial"/>
          <w:lang w:val="en-US" w:eastAsia="zh-CN"/>
        </w:rPr>
        <w:t>, SK Telecom, Verizon UK Ltd.</w:t>
      </w:r>
      <w:ins w:id="1" w:author="Samsung S1-220086r2" w:date="2022-02-14T13:28:00Z">
        <w:r w:rsidR="0039012C">
          <w:rPr>
            <w:rFonts w:ascii="Arial" w:hAnsi="Arial" w:cs="Arial"/>
            <w:lang w:val="en-US" w:eastAsia="zh-CN"/>
          </w:rPr>
          <w:t>, Motorola Mobility</w:t>
        </w:r>
      </w:ins>
      <w:ins w:id="2" w:author="Samsung S1-220086r2" w:date="2022-02-14T13:30:00Z">
        <w:r w:rsidR="00DB3514">
          <w:rPr>
            <w:rFonts w:ascii="Arial" w:hAnsi="Arial" w:cs="Arial"/>
            <w:lang w:val="en-US" w:eastAsia="zh-CN"/>
          </w:rPr>
          <w:t>, Lenovo</w:t>
        </w:r>
      </w:ins>
      <w:ins w:id="3" w:author="Samsung S1-220086r3" w:date="2022-02-15T10:50:00Z">
        <w:r w:rsidR="005B0A4E">
          <w:rPr>
            <w:rFonts w:ascii="Arial" w:hAnsi="Arial" w:cs="Arial"/>
            <w:lang w:val="en-US" w:eastAsia="zh-CN"/>
          </w:rPr>
          <w:t>, Hansung University</w:t>
        </w:r>
      </w:ins>
      <w:ins w:id="4" w:author="Samsung S1-220086r4" w:date="2022-02-16T21:30:00Z">
        <w:r w:rsidR="00AF0F7F">
          <w:rPr>
            <w:rFonts w:ascii="Arial" w:hAnsi="Arial" w:cs="Arial"/>
            <w:lang w:val="en-US" w:eastAsia="zh-CN"/>
          </w:rPr>
          <w:t>, TNO</w:t>
        </w:r>
      </w:ins>
      <w:ins w:id="5" w:author="Samsung S1-220086r6" w:date="2022-02-17T13:12:00Z">
        <w:r w:rsidR="00E35EF1">
          <w:rPr>
            <w:rFonts w:ascii="Arial" w:hAnsi="Arial" w:cs="Arial"/>
            <w:lang w:val="en-US" w:eastAsia="zh-CN"/>
          </w:rPr>
          <w:t>, Futurewei</w:t>
        </w:r>
      </w:ins>
      <w:ins w:id="6" w:author="Samsung S1-220086r7" w:date="2022-02-17T15:07:00Z">
        <w:r w:rsidR="000E2EEB">
          <w:rPr>
            <w:rFonts w:ascii="Arial" w:hAnsi="Arial" w:cs="Arial"/>
            <w:lang w:val="en-US" w:eastAsia="zh-CN"/>
          </w:rPr>
          <w:t>, Interdigital</w:t>
        </w:r>
      </w:ins>
    </w:p>
    <w:p w14:paraId="77734250" w14:textId="061E166A" w:rsidR="006C2E80" w:rsidRPr="00610685" w:rsidRDefault="00AE25BF" w:rsidP="00610685">
      <w:pPr>
        <w:ind w:left="360"/>
        <w:rPr>
          <w:rFonts w:ascii="Arial" w:hAnsi="Arial" w:cs="Arial"/>
          <w:lang w:eastAsia="zh-CN"/>
        </w:rPr>
      </w:pPr>
      <w:r w:rsidRPr="00610685">
        <w:rPr>
          <w:rFonts w:ascii="Arial" w:hAnsi="Arial" w:cs="Arial"/>
          <w:b/>
          <w:lang w:eastAsia="zh-CN"/>
        </w:rPr>
        <w:t>Title:</w:t>
      </w:r>
      <w:r w:rsidRPr="00610685">
        <w:rPr>
          <w:rFonts w:ascii="Arial" w:hAnsi="Arial" w:cs="Arial"/>
          <w:lang w:eastAsia="zh-CN"/>
        </w:rPr>
        <w:tab/>
      </w:r>
      <w:r w:rsidR="00A81A6B">
        <w:rPr>
          <w:rFonts w:ascii="Arial" w:hAnsi="Arial" w:cs="Arial"/>
          <w:lang w:eastAsia="zh-CN"/>
        </w:rPr>
        <w:tab/>
      </w:r>
      <w:r w:rsidRPr="00610685">
        <w:rPr>
          <w:rFonts w:ascii="Arial" w:hAnsi="Arial" w:cs="Arial"/>
          <w:lang w:eastAsia="zh-CN"/>
        </w:rPr>
        <w:t>New</w:t>
      </w:r>
      <w:r w:rsidR="00D31CC8" w:rsidRPr="00610685">
        <w:rPr>
          <w:rFonts w:ascii="Arial" w:hAnsi="Arial" w:cs="Arial"/>
          <w:lang w:eastAsia="zh-CN"/>
        </w:rPr>
        <w:t xml:space="preserve"> WID on</w:t>
      </w:r>
      <w:r w:rsidRPr="00610685">
        <w:rPr>
          <w:rFonts w:ascii="Arial" w:hAnsi="Arial" w:cs="Arial"/>
          <w:lang w:eastAsia="zh-CN"/>
        </w:rPr>
        <w:t xml:space="preserve"> </w:t>
      </w:r>
      <w:r w:rsidR="00744157" w:rsidRPr="00610685">
        <w:rPr>
          <w:rFonts w:ascii="Arial" w:hAnsi="Arial" w:cs="Arial"/>
          <w:lang w:eastAsia="zh-CN"/>
        </w:rPr>
        <w:t xml:space="preserve">Feasibility Study on Mobile </w:t>
      </w:r>
      <w:r w:rsidR="00E22E68" w:rsidRPr="00610685">
        <w:rPr>
          <w:rFonts w:ascii="Arial" w:hAnsi="Arial" w:cs="Arial"/>
          <w:lang w:eastAsia="zh-CN"/>
        </w:rPr>
        <w:t>Metaverse</w:t>
      </w:r>
      <w:r w:rsidR="00744157" w:rsidRPr="00610685">
        <w:rPr>
          <w:rFonts w:ascii="Arial" w:hAnsi="Arial" w:cs="Arial"/>
          <w:lang w:eastAsia="zh-CN"/>
        </w:rPr>
        <w:t xml:space="preserve"> Services</w:t>
      </w:r>
      <w:r w:rsidR="00D31CC8" w:rsidRPr="00610685">
        <w:rPr>
          <w:rFonts w:ascii="Arial" w:hAnsi="Arial" w:cs="Arial"/>
          <w:lang w:eastAsia="zh-CN"/>
        </w:rPr>
        <w:t xml:space="preserve"> </w:t>
      </w:r>
    </w:p>
    <w:p w14:paraId="5F56A0A9" w14:textId="77777777" w:rsidR="00AE25BF" w:rsidRPr="00610685" w:rsidRDefault="00AE25BF" w:rsidP="00610685">
      <w:pPr>
        <w:ind w:left="360"/>
        <w:rPr>
          <w:rFonts w:ascii="Arial" w:hAnsi="Arial" w:cs="Arial"/>
          <w:lang w:val="en-US" w:eastAsia="zh-CN"/>
        </w:rPr>
      </w:pPr>
      <w:r w:rsidRPr="00610685">
        <w:rPr>
          <w:rFonts w:ascii="Arial" w:hAnsi="Arial" w:cs="Arial"/>
          <w:b/>
          <w:lang w:val="en-US" w:eastAsia="zh-CN"/>
        </w:rPr>
        <w:t>Document for:</w:t>
      </w:r>
      <w:r w:rsidRPr="00610685">
        <w:rPr>
          <w:rFonts w:ascii="Arial" w:hAnsi="Arial" w:cs="Arial"/>
          <w:lang w:val="en-US" w:eastAsia="zh-CN"/>
        </w:rPr>
        <w:tab/>
        <w:t>Approval</w:t>
      </w:r>
    </w:p>
    <w:p w14:paraId="195E59E6" w14:textId="03C3E3F4" w:rsidR="00AE25BF" w:rsidRPr="00DD5FE1" w:rsidRDefault="00AE25BF" w:rsidP="00610685">
      <w:pPr>
        <w:ind w:left="360"/>
        <w:rPr>
          <w:rFonts w:ascii="Arial" w:hAnsi="Arial" w:cs="Arial"/>
          <w:lang w:val="en-US" w:eastAsia="zh-CN"/>
        </w:rPr>
      </w:pPr>
      <w:r w:rsidRPr="00610685">
        <w:rPr>
          <w:rFonts w:ascii="Arial" w:hAnsi="Arial" w:cs="Arial"/>
          <w:b/>
          <w:lang w:val="en-US" w:eastAsia="zh-CN"/>
        </w:rPr>
        <w:t>Agenda Item:</w:t>
      </w:r>
      <w:r w:rsidRPr="00DD5FE1">
        <w:rPr>
          <w:rFonts w:ascii="Arial" w:hAnsi="Arial" w:cs="Arial"/>
          <w:lang w:val="en-US" w:eastAsia="zh-CN"/>
        </w:rPr>
        <w:tab/>
      </w:r>
      <w:r w:rsidR="00BF58D2" w:rsidRPr="00DD5FE1">
        <w:rPr>
          <w:rFonts w:ascii="Arial" w:hAnsi="Arial" w:cs="Arial"/>
          <w:lang w:val="en-US" w:eastAsia="zh-CN"/>
        </w:rPr>
        <w:t>4 (New and Updated WIDs)</w:t>
      </w:r>
    </w:p>
    <w:p w14:paraId="028C079C" w14:textId="77777777" w:rsidR="006C2E80" w:rsidRPr="006C2E80" w:rsidRDefault="006C2E80" w:rsidP="00CD67A8">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61068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10685">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D67A8">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D67A8">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D67A8">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D67A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1068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pPr>
              <w:pStyle w:val="TAH"/>
            </w:pPr>
            <w:r>
              <w:t>Yes</w:t>
            </w:r>
          </w:p>
        </w:tc>
        <w:tc>
          <w:tcPr>
            <w:tcW w:w="1275" w:type="dxa"/>
            <w:tcBorders>
              <w:top w:val="nil"/>
              <w:left w:val="nil"/>
            </w:tcBorders>
          </w:tcPr>
          <w:p w14:paraId="35B295F5" w14:textId="77777777" w:rsidR="004260A5" w:rsidRPr="003A3258" w:rsidRDefault="004260A5" w:rsidP="00610685">
            <w:pPr>
              <w:pStyle w:val="TAC"/>
            </w:pPr>
          </w:p>
        </w:tc>
        <w:tc>
          <w:tcPr>
            <w:tcW w:w="1037" w:type="dxa"/>
            <w:tcBorders>
              <w:top w:val="nil"/>
            </w:tcBorders>
          </w:tcPr>
          <w:p w14:paraId="1F2F978C" w14:textId="20167973" w:rsidR="004260A5" w:rsidRPr="003A3258" w:rsidRDefault="00744157">
            <w:pPr>
              <w:pStyle w:val="TAC"/>
            </w:pPr>
            <w:r w:rsidRPr="003A3258">
              <w:t>x</w:t>
            </w:r>
          </w:p>
        </w:tc>
        <w:tc>
          <w:tcPr>
            <w:tcW w:w="850" w:type="dxa"/>
            <w:tcBorders>
              <w:top w:val="nil"/>
            </w:tcBorders>
          </w:tcPr>
          <w:p w14:paraId="7FD58A88" w14:textId="77777777" w:rsidR="004260A5" w:rsidRPr="003A3258" w:rsidRDefault="004260A5">
            <w:pPr>
              <w:pStyle w:val="TAC"/>
            </w:pPr>
          </w:p>
        </w:tc>
        <w:tc>
          <w:tcPr>
            <w:tcW w:w="851" w:type="dxa"/>
            <w:tcBorders>
              <w:top w:val="nil"/>
            </w:tcBorders>
          </w:tcPr>
          <w:p w14:paraId="3E3077D8" w14:textId="785E8CC8" w:rsidR="004260A5" w:rsidRPr="003A3258" w:rsidRDefault="00744157">
            <w:pPr>
              <w:pStyle w:val="TAC"/>
            </w:pPr>
            <w:r w:rsidRPr="003A3258">
              <w:t>x</w:t>
            </w:r>
          </w:p>
        </w:tc>
        <w:tc>
          <w:tcPr>
            <w:tcW w:w="1752" w:type="dxa"/>
            <w:tcBorders>
              <w:top w:val="nil"/>
            </w:tcBorders>
          </w:tcPr>
          <w:p w14:paraId="64727DCC" w14:textId="4D3E1599" w:rsidR="004260A5" w:rsidRPr="003A3258" w:rsidRDefault="005B0A4E">
            <w:pPr>
              <w:pStyle w:val="TAC"/>
            </w:pPr>
            <w:ins w:id="7" w:author="Samsung S1-220086r3" w:date="2022-02-15T10:50:00Z">
              <w:r>
                <w:t xml:space="preserve">Application </w:t>
              </w:r>
            </w:ins>
            <w:ins w:id="8" w:author="Samsung S1-220086r5" w:date="2022-02-16T22:27:00Z">
              <w:r w:rsidR="00A112CB">
                <w:t xml:space="preserve">Service Enabler </w:t>
              </w:r>
            </w:ins>
            <w:ins w:id="9" w:author="Samsung S1-220086r3" w:date="2022-02-15T10:50:00Z">
              <w:r>
                <w:t>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67A8">
            <w:pPr>
              <w:pStyle w:val="TAH"/>
            </w:pPr>
            <w:r>
              <w:t>No</w:t>
            </w:r>
          </w:p>
        </w:tc>
        <w:tc>
          <w:tcPr>
            <w:tcW w:w="1275" w:type="dxa"/>
            <w:tcBorders>
              <w:left w:val="nil"/>
            </w:tcBorders>
          </w:tcPr>
          <w:p w14:paraId="42581088" w14:textId="0896E687" w:rsidR="004260A5" w:rsidRPr="003A3258" w:rsidRDefault="00744157">
            <w:pPr>
              <w:pStyle w:val="TAC"/>
            </w:pPr>
            <w:r w:rsidRPr="003A3258">
              <w:t>x</w:t>
            </w:r>
          </w:p>
        </w:tc>
        <w:tc>
          <w:tcPr>
            <w:tcW w:w="1037" w:type="dxa"/>
          </w:tcPr>
          <w:p w14:paraId="477F02DA" w14:textId="77777777" w:rsidR="004260A5" w:rsidRPr="003A3258" w:rsidRDefault="004260A5">
            <w:pPr>
              <w:pStyle w:val="TAC"/>
            </w:pPr>
          </w:p>
        </w:tc>
        <w:tc>
          <w:tcPr>
            <w:tcW w:w="850" w:type="dxa"/>
          </w:tcPr>
          <w:p w14:paraId="6E9D500A" w14:textId="77777777" w:rsidR="004260A5" w:rsidRPr="003A3258" w:rsidRDefault="004260A5">
            <w:pPr>
              <w:pStyle w:val="TAC"/>
            </w:pPr>
          </w:p>
        </w:tc>
        <w:tc>
          <w:tcPr>
            <w:tcW w:w="851" w:type="dxa"/>
          </w:tcPr>
          <w:p w14:paraId="24149096" w14:textId="77777777" w:rsidR="004260A5" w:rsidRPr="003A3258" w:rsidRDefault="004260A5">
            <w:pPr>
              <w:pStyle w:val="TAC"/>
            </w:pPr>
          </w:p>
        </w:tc>
        <w:tc>
          <w:tcPr>
            <w:tcW w:w="1752" w:type="dxa"/>
          </w:tcPr>
          <w:p w14:paraId="43FB9532" w14:textId="77777777" w:rsidR="004260A5" w:rsidRPr="003A3258"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67A8">
            <w:pPr>
              <w:pStyle w:val="TAH"/>
            </w:pPr>
            <w:r>
              <w:t>Don't know</w:t>
            </w:r>
          </w:p>
        </w:tc>
        <w:tc>
          <w:tcPr>
            <w:tcW w:w="1275" w:type="dxa"/>
            <w:tcBorders>
              <w:left w:val="nil"/>
            </w:tcBorders>
          </w:tcPr>
          <w:p w14:paraId="1651904E" w14:textId="77777777" w:rsidR="004260A5" w:rsidRPr="003A3258" w:rsidRDefault="004260A5">
            <w:pPr>
              <w:pStyle w:val="TAC"/>
            </w:pPr>
          </w:p>
        </w:tc>
        <w:tc>
          <w:tcPr>
            <w:tcW w:w="1037" w:type="dxa"/>
          </w:tcPr>
          <w:p w14:paraId="5219BA8E" w14:textId="77777777" w:rsidR="004260A5" w:rsidRPr="003A3258" w:rsidRDefault="004260A5">
            <w:pPr>
              <w:pStyle w:val="TAC"/>
            </w:pPr>
          </w:p>
        </w:tc>
        <w:tc>
          <w:tcPr>
            <w:tcW w:w="850" w:type="dxa"/>
          </w:tcPr>
          <w:p w14:paraId="4016B898" w14:textId="193DF14B" w:rsidR="004260A5" w:rsidRPr="003A3258" w:rsidRDefault="00744157">
            <w:pPr>
              <w:pStyle w:val="TAC"/>
            </w:pPr>
            <w:r w:rsidRPr="003A3258">
              <w:t>x</w:t>
            </w:r>
          </w:p>
        </w:tc>
        <w:tc>
          <w:tcPr>
            <w:tcW w:w="851" w:type="dxa"/>
          </w:tcPr>
          <w:p w14:paraId="42B48559" w14:textId="77777777" w:rsidR="004260A5" w:rsidRPr="003A3258" w:rsidRDefault="004260A5">
            <w:pPr>
              <w:pStyle w:val="TAC"/>
            </w:pPr>
          </w:p>
        </w:tc>
        <w:tc>
          <w:tcPr>
            <w:tcW w:w="1752" w:type="dxa"/>
          </w:tcPr>
          <w:p w14:paraId="226C70EA" w14:textId="0D270677" w:rsidR="004260A5" w:rsidRPr="003A3258" w:rsidRDefault="00744157">
            <w:pPr>
              <w:pStyle w:val="TAC"/>
            </w:pPr>
            <w:del w:id="10" w:author="Samsung S1-220086r3" w:date="2022-02-15T10:50:00Z">
              <w:r w:rsidRPr="003A3258" w:rsidDel="005B0A4E">
                <w:delText>Application aspects</w:delText>
              </w:r>
            </w:del>
          </w:p>
        </w:tc>
      </w:tr>
    </w:tbl>
    <w:p w14:paraId="3A87B226" w14:textId="77777777" w:rsidR="008A76FD" w:rsidRPr="006C2E80" w:rsidRDefault="008A76FD" w:rsidP="00CD67A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pPr>
              <w:pStyle w:val="TAC"/>
            </w:pPr>
          </w:p>
        </w:tc>
        <w:tc>
          <w:tcPr>
            <w:tcW w:w="2917" w:type="dxa"/>
            <w:shd w:val="clear" w:color="auto" w:fill="E0E0E0"/>
          </w:tcPr>
          <w:p w14:paraId="2DDC3E00" w14:textId="77777777" w:rsidR="004876B9" w:rsidRPr="006C2E80" w:rsidRDefault="004876B9" w:rsidP="0061068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D67A8">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D67A8">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D67A8">
            <w:pPr>
              <w:pStyle w:val="TAC"/>
            </w:pPr>
            <w:r>
              <w:t>x</w:t>
            </w:r>
          </w:p>
        </w:tc>
        <w:tc>
          <w:tcPr>
            <w:tcW w:w="2917" w:type="dxa"/>
            <w:shd w:val="clear" w:color="auto" w:fill="E0E0E0"/>
          </w:tcPr>
          <w:p w14:paraId="14C97034" w14:textId="77777777" w:rsidR="00BF7C9D" w:rsidRPr="006C2E80" w:rsidRDefault="00BF7C9D">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D67A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75A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10685">
            <w:pPr>
              <w:pStyle w:val="TAL"/>
            </w:pP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56478651" w:rsidR="008835FC" w:rsidRPr="00251D80" w:rsidRDefault="00744157">
            <w:pPr>
              <w:pStyle w:val="TAL"/>
            </w:pPr>
            <w:r>
              <w:t>N/A</w:t>
            </w:r>
          </w:p>
        </w:tc>
      </w:tr>
    </w:tbl>
    <w:p w14:paraId="7C3FBD77" w14:textId="77777777" w:rsidR="004876B9" w:rsidRDefault="004876B9" w:rsidP="00CD67A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106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1068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D67A8">
            <w:pPr>
              <w:rPr>
                <w:lang w:eastAsia="ko-KR"/>
              </w:rPr>
            </w:pPr>
            <w:r>
              <w:t>900027</w:t>
            </w:r>
          </w:p>
          <w:p w14:paraId="5595B1E6" w14:textId="77777777" w:rsidR="008835FC" w:rsidRDefault="008835FC" w:rsidP="00610685">
            <w:pPr>
              <w:pStyle w:val="TAL"/>
            </w:pPr>
          </w:p>
        </w:tc>
        <w:tc>
          <w:tcPr>
            <w:tcW w:w="3326" w:type="dxa"/>
          </w:tcPr>
          <w:p w14:paraId="6AD6B1DF" w14:textId="7EB1B54A" w:rsidR="008835FC" w:rsidRDefault="00CB451A">
            <w:pPr>
              <w:pStyle w:val="TAL"/>
            </w:pPr>
            <w:r w:rsidRPr="00CB451A">
              <w:t>Study on supporting tactile and multi-modality communication services</w:t>
            </w:r>
          </w:p>
        </w:tc>
        <w:tc>
          <w:tcPr>
            <w:tcW w:w="5099" w:type="dxa"/>
          </w:tcPr>
          <w:p w14:paraId="4972B8BD" w14:textId="444E1E5A" w:rsidR="008835FC" w:rsidRPr="00251D80" w:rsidRDefault="00CB451A" w:rsidP="00610685">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D67A8">
            <w:r>
              <w:t>840015</w:t>
            </w:r>
          </w:p>
        </w:tc>
        <w:tc>
          <w:tcPr>
            <w:tcW w:w="3326" w:type="dxa"/>
          </w:tcPr>
          <w:p w14:paraId="0D8643AC" w14:textId="4382FB21" w:rsidR="00F917AB" w:rsidDel="00CB451A" w:rsidRDefault="00F917AB" w:rsidP="00610685">
            <w:pPr>
              <w:pStyle w:val="TAL"/>
            </w:pPr>
            <w:r w:rsidRPr="00F917AB">
              <w:t>Study on NCIS</w:t>
            </w:r>
          </w:p>
        </w:tc>
        <w:tc>
          <w:tcPr>
            <w:tcW w:w="5099" w:type="dxa"/>
          </w:tcPr>
          <w:p w14:paraId="72DECC50" w14:textId="4445E1B5" w:rsidR="00F917AB" w:rsidRDefault="00F917AB" w:rsidP="00610685">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B556A4">
            <w:r w:rsidRPr="00B556A4">
              <w:t>860009</w:t>
            </w:r>
          </w:p>
        </w:tc>
        <w:tc>
          <w:tcPr>
            <w:tcW w:w="3326" w:type="dxa"/>
          </w:tcPr>
          <w:p w14:paraId="13D8BB2E" w14:textId="25927C18" w:rsidR="00B556A4" w:rsidRPr="00F917AB" w:rsidRDefault="00B556A4" w:rsidP="00B556A4">
            <w:pPr>
              <w:pStyle w:val="TAL"/>
            </w:pPr>
            <w:r>
              <w:t xml:space="preserve">Study on </w:t>
            </w:r>
            <w:r w:rsidRPr="00B556A4">
              <w:t>AI/ML model transfer in 5GS</w:t>
            </w:r>
          </w:p>
        </w:tc>
        <w:tc>
          <w:tcPr>
            <w:tcW w:w="5099" w:type="dxa"/>
          </w:tcPr>
          <w:p w14:paraId="7C91A2D5" w14:textId="175F9FDE" w:rsidR="00B556A4" w:rsidRDefault="00B556A4" w:rsidP="00B556A4">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B556A4">
            <w:r w:rsidRPr="00B556A4">
              <w:t>880011</w:t>
            </w:r>
          </w:p>
        </w:tc>
        <w:tc>
          <w:tcPr>
            <w:tcW w:w="3326" w:type="dxa"/>
          </w:tcPr>
          <w:p w14:paraId="213835DF" w14:textId="146C80D3" w:rsidR="00B556A4" w:rsidRDefault="00B556A4" w:rsidP="00B556A4">
            <w:pPr>
              <w:pStyle w:val="TAL"/>
            </w:pPr>
            <w:r w:rsidRPr="00B556A4">
              <w:t>Study on 5G Glass-type AR/MR Devices</w:t>
            </w:r>
          </w:p>
        </w:tc>
        <w:tc>
          <w:tcPr>
            <w:tcW w:w="5099" w:type="dxa"/>
          </w:tcPr>
          <w:p w14:paraId="04776E07" w14:textId="6BF72AB8" w:rsidR="00B556A4" w:rsidRDefault="00B556A4" w:rsidP="00B556A4">
            <w:pPr>
              <w:pStyle w:val="Guidance"/>
            </w:pPr>
            <w:r>
              <w:t>This study considered many AR use cases and conclusions and observations will be considered as they may be relevant to this study.</w:t>
            </w:r>
          </w:p>
        </w:tc>
      </w:tr>
    </w:tbl>
    <w:p w14:paraId="6BC7072F" w14:textId="77777777" w:rsidR="006C2E80" w:rsidRDefault="006C2E80" w:rsidP="00610685">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D67A8">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9775AF">
      <w:pPr>
        <w:rPr>
          <w:ins w:id="11"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681F59D2" w14:textId="12DB08CC" w:rsidR="00AF0F7F" w:rsidRDefault="00816242">
      <w:commentRangeStart w:id="12"/>
      <w:r>
        <w:t xml:space="preserve">The study </w:t>
      </w:r>
      <w:del w:id="13" w:author="Samsung S1-220086r7" w:date="2022-02-17T15:07:00Z">
        <w:r w:rsidDel="000E2EEB">
          <w:delText xml:space="preserve">will </w:delText>
        </w:r>
      </w:del>
      <w:ins w:id="14" w:author="Samsung S1-220086r7" w:date="2022-02-17T15:07:00Z">
        <w:r w:rsidR="000E2EEB">
          <w:t>can</w:t>
        </w:r>
        <w:r w:rsidR="000E2EEB">
          <w:t xml:space="preserve"> </w:t>
        </w:r>
      </w:ins>
      <w:r>
        <w:t>investigate specific use cases associated with a user presenting himself or herself remotely by means of a representation, an avatar</w:t>
      </w:r>
      <w:commentRangeEnd w:id="12"/>
      <w:r w:rsidR="00E35EF1">
        <w:rPr>
          <w:rStyle w:val="CommentReference"/>
        </w:rPr>
        <w:commentReference w:id="12"/>
      </w:r>
      <w:r>
        <w:t>. Such use cases could also provide this user with immersive and interactive media representing the remote location in which the avatar is present</w:t>
      </w:r>
      <w:ins w:id="15" w:author="Samsung S1-220086r4" w:date="2022-02-16T22:12:00Z">
        <w:r>
          <w:t xml:space="preserve">, but the </w:t>
        </w:r>
      </w:ins>
      <w:ins w:id="16" w:author="Samsung S1-220086r4" w:date="2022-02-16T21:34:00Z">
        <w:r>
          <w:t>focus will be</w:t>
        </w:r>
        <w:r w:rsidR="00AF0F7F">
          <w:t xml:space="preserve"> on the local representation of a remote user</w:t>
        </w:r>
      </w:ins>
      <w:ins w:id="17" w:author="Samsung S1-220086r4" w:date="2022-02-16T21:36:00Z">
        <w:r w:rsidR="00AF0F7F">
          <w:t>, and interaction with him or her. That is</w:t>
        </w:r>
      </w:ins>
      <w:ins w:id="18" w:author="Samsung S1-220086r4" w:date="2022-02-16T21:34:00Z">
        <w:r w:rsidR="00AF0F7F">
          <w:t xml:space="preserve">, </w:t>
        </w:r>
      </w:ins>
      <w:ins w:id="19" w:author="Samsung S1-220086r4" w:date="2022-02-16T21:36:00Z">
        <w:r w:rsidR="00AF0F7F">
          <w:t xml:space="preserve">the primary focus of </w:t>
        </w:r>
      </w:ins>
      <w:ins w:id="20" w:author="Samsung S1-220086r6" w:date="2022-02-17T13:18:00Z">
        <w:r w:rsidR="00E35EF1">
          <w:t xml:space="preserve">‘remote user representation services’ (including </w:t>
        </w:r>
      </w:ins>
      <w:ins w:id="21" w:author="Samsung S1-220086r4" w:date="2022-02-16T21:36:00Z">
        <w:r w:rsidR="00AF0F7F">
          <w:t>Avatar services</w:t>
        </w:r>
      </w:ins>
      <w:ins w:id="22" w:author="Samsung S1-220086r6" w:date="2022-02-17T13:18:00Z">
        <w:r w:rsidR="00E35EF1">
          <w:t>)</w:t>
        </w:r>
      </w:ins>
      <w:ins w:id="23" w:author="Samsung S1-220086r4" w:date="2022-02-16T21:36:00Z">
        <w:r w:rsidR="00AF0F7F">
          <w:t xml:space="preserve"> are </w:t>
        </w:r>
      </w:ins>
      <w:ins w:id="24" w:author="Samsung S1-220086r4" w:date="2022-02-16T21:34:00Z">
        <w:r w:rsidR="00AF0F7F">
          <w:t xml:space="preserve">the implications </w:t>
        </w:r>
      </w:ins>
      <w:ins w:id="25" w:author="Samsung S1-220086r4" w:date="2022-02-16T21:35:00Z">
        <w:r w:rsidR="00AF0F7F">
          <w:t>for those physically present: what new functionalities are required of the 5G system</w:t>
        </w:r>
      </w:ins>
      <w:ins w:id="26" w:author="Samsung S1-220086r4" w:date="2022-02-16T21:36:00Z">
        <w:r w:rsidR="00AF0F7F">
          <w:t xml:space="preserve"> to enable such use cases</w:t>
        </w:r>
      </w:ins>
      <w:ins w:id="27" w:author="Samsung S1-220086r4" w:date="2022-02-16T21:35:00Z">
        <w:r w:rsidR="00AF0F7F">
          <w:t>, if any?</w:t>
        </w:r>
      </w:ins>
      <w:ins w:id="28" w:author="Samsung S1-220086r4" w:date="2022-02-16T22:11:00Z">
        <w:r>
          <w:t xml:space="preserve"> </w:t>
        </w:r>
      </w:ins>
    </w:p>
    <w:p w14:paraId="391B6550" w14:textId="07980CF6" w:rsidR="00414EFA" w:rsidRDefault="00414EFA" w:rsidP="00D53999">
      <w:pPr>
        <w:rPr>
          <w:ins w:id="29" w:author="Samsung S1-220086r4" w:date="2022-02-16T21:37:00Z"/>
        </w:rPr>
      </w:pPr>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6F35FE60" w14:textId="747D1C56" w:rsidR="00AF0F7F" w:rsidRDefault="00AF0F7F" w:rsidP="00D53999">
      <w:commentRangeStart w:id="30"/>
      <w:ins w:id="31" w:author="Samsung S1-220086r4" w:date="2022-02-16T21:37:00Z">
        <w:r>
          <w:t>Media aspects</w:t>
        </w:r>
      </w:ins>
      <w:ins w:id="32" w:author="Samsung S1-220086r7" w:date="2022-02-17T15:09:00Z">
        <w:r w:rsidR="000E2EEB">
          <w:t xml:space="preserve"> of this study</w:t>
        </w:r>
      </w:ins>
      <w:ins w:id="33" w:author="Samsung S1-220086r4" w:date="2022-02-16T21:37:00Z">
        <w:r>
          <w:t xml:space="preserve"> </w:t>
        </w:r>
      </w:ins>
      <w:ins w:id="34" w:author="Samsung S1-220086r7" w:date="2022-02-17T15:08:00Z">
        <w:r w:rsidR="000E2EEB">
          <w:t>include</w:t>
        </w:r>
      </w:ins>
      <w:ins w:id="35" w:author="Samsung S1-220086r4" w:date="2022-02-16T21:38:00Z">
        <w:r>
          <w:t xml:space="preserve"> audio and visual aspects</w:t>
        </w:r>
      </w:ins>
      <w:ins w:id="36" w:author="Samsung S1-220086r7" w:date="2022-02-17T15:09:00Z">
        <w:r w:rsidR="000E2EEB">
          <w:t>. H</w:t>
        </w:r>
      </w:ins>
      <w:ins w:id="37" w:author="Samsung S1-220086r4" w:date="2022-02-16T21:38:00Z">
        <w:r>
          <w:t xml:space="preserve">aptic and multi-modal aspects </w:t>
        </w:r>
      </w:ins>
      <w:ins w:id="38" w:author="Samsung S1-220086r4" w:date="2022-02-16T21:39:00Z">
        <w:r>
          <w:t>may</w:t>
        </w:r>
      </w:ins>
      <w:ins w:id="39" w:author="Samsung S1-220086r4" w:date="2022-02-16T21:38:00Z">
        <w:r>
          <w:t xml:space="preserve"> also </w:t>
        </w:r>
      </w:ins>
      <w:ins w:id="40" w:author="Samsung S1-220086r4" w:date="2022-02-16T21:39:00Z">
        <w:r>
          <w:t xml:space="preserve">be considered in use cases of </w:t>
        </w:r>
      </w:ins>
      <w:ins w:id="41" w:author="Samsung S1-220086r4" w:date="2022-02-16T21:38:00Z">
        <w:r>
          <w:t>this study.</w:t>
        </w:r>
      </w:ins>
      <w:commentRangeEnd w:id="30"/>
      <w:r w:rsidR="00582EAD">
        <w:rPr>
          <w:rStyle w:val="CommentReference"/>
        </w:rPr>
        <w:commentReference w:id="30"/>
      </w:r>
    </w:p>
    <w:p w14:paraId="1B2EEDD4" w14:textId="24CB12AF" w:rsidR="000A0C73" w:rsidRPr="006C2E80" w:rsidRDefault="000A0C73">
      <w:r>
        <w:lastRenderedPageBreak/>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CD67A8">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5E94A61D" w14:textId="04F291F8" w:rsidR="00E71440" w:rsidRDefault="00A60C57" w:rsidP="00EC352D">
      <w:pPr>
        <w:pStyle w:val="B1"/>
        <w:rPr>
          <w:ins w:id="42" w:author="Samsung S1-220086r4" w:date="2022-02-16T21:46:00Z"/>
        </w:rPr>
      </w:pPr>
      <w:r>
        <w:t>-</w:t>
      </w:r>
      <w:r>
        <w:tab/>
      </w:r>
      <w:ins w:id="43" w:author="Samsung S1-220086r4" w:date="2022-02-16T21:46:00Z">
        <w:r w:rsidR="00E71440">
          <w:t xml:space="preserve">Use cases and </w:t>
        </w:r>
      </w:ins>
      <w:ins w:id="44" w:author="Samsung S1-220086r4" w:date="2022-02-16T22:02:00Z">
        <w:r w:rsidR="00C05109">
          <w:t xml:space="preserve">potential </w:t>
        </w:r>
      </w:ins>
      <w:ins w:id="45" w:author="Samsung S1-220086r4" w:date="2022-02-16T21:46:00Z">
        <w:r w:rsidR="00E71440">
          <w:t>requirements related to:</w:t>
        </w:r>
      </w:ins>
    </w:p>
    <w:p w14:paraId="787A10AB" w14:textId="041DAFAF" w:rsidR="0019244A" w:rsidRDefault="00C05109" w:rsidP="00E35EF1">
      <w:pPr>
        <w:pStyle w:val="B2"/>
        <w:rPr>
          <w:ins w:id="46" w:author="Samsung S1-220086r4" w:date="2022-02-16T21:52:00Z"/>
        </w:rPr>
      </w:pPr>
      <w:ins w:id="47" w:author="Samsung S1-220086r4" w:date="2022-02-16T21:49:00Z">
        <w:r>
          <w:t>-</w:t>
        </w:r>
      </w:ins>
      <w:ins w:id="48" w:author="Samsung S1-220086r4" w:date="2022-02-16T22:01:00Z">
        <w:r>
          <w:tab/>
        </w:r>
      </w:ins>
      <w:ins w:id="49" w:author="Samsung S1-220086r4" w:date="2022-02-16T22:05:00Z">
        <w:r w:rsidR="00816242">
          <w:t>Support of</w:t>
        </w:r>
      </w:ins>
      <w:ins w:id="50" w:author="Samsung S1-220086r4" w:date="2022-02-16T21:51:00Z">
        <w:r w:rsidR="0019244A">
          <w:t xml:space="preserve"> interactive XR media to potentially large numbers of users</w:t>
        </w:r>
      </w:ins>
      <w:ins w:id="51" w:author="Samsung S1-220086r4" w:date="2022-02-16T21:53:00Z">
        <w:r w:rsidR="0019244A">
          <w:t xml:space="preserve"> in a single location</w:t>
        </w:r>
      </w:ins>
      <w:ins w:id="52" w:author="Samsung S1-220086r4" w:date="2022-02-16T21:52:00Z">
        <w:r>
          <w:t>:</w:t>
        </w:r>
      </w:ins>
    </w:p>
    <w:p w14:paraId="3177719A" w14:textId="63B7B35C" w:rsidR="008C2012" w:rsidRDefault="00C05109" w:rsidP="00E35EF1">
      <w:pPr>
        <w:pStyle w:val="B3"/>
        <w:rPr>
          <w:ins w:id="53" w:author="Samsung S1-220086r4" w:date="2022-02-16T21:56:00Z"/>
        </w:rPr>
      </w:pPr>
      <w:ins w:id="54" w:author="Samsung S1-220086r4" w:date="2022-02-16T21:56:00Z">
        <w:r>
          <w:t>-</w:t>
        </w:r>
        <w:r>
          <w:tab/>
        </w:r>
      </w:ins>
      <w:ins w:id="55" w:author="Samsung S1-220086r4" w:date="2022-02-16T22:03:00Z">
        <w:r>
          <w:t xml:space="preserve">efficiency and </w:t>
        </w:r>
      </w:ins>
      <w:ins w:id="56" w:author="Samsung S1-220086r4" w:date="2022-02-16T21:58:00Z">
        <w:r>
          <w:t>scalability aspects</w:t>
        </w:r>
      </w:ins>
      <w:ins w:id="57" w:author="ZHANG Shuang" w:date="2022-02-16T23:25:00Z">
        <w:r w:rsidR="001A6E8C">
          <w:t>,</w:t>
        </w:r>
      </w:ins>
      <w:ins w:id="58" w:author="Samsung S1-220086r4" w:date="2022-02-16T21:56:00Z">
        <w:del w:id="59" w:author="ZHANG Shuang" w:date="2022-02-16T23:25:00Z">
          <w:r w:rsidDel="001A6E8C">
            <w:delText>;</w:delText>
          </w:r>
        </w:del>
      </w:ins>
      <w:ins w:id="60" w:author="ZHANG Shuang" w:date="2022-02-16T23:25:00Z">
        <w:r w:rsidR="001A6E8C">
          <w:t xml:space="preserve"> </w:t>
        </w:r>
        <w:del w:id="61" w:author="Samsung S1-220086r6" w:date="2022-02-17T13:20:00Z">
          <w:r w:rsidR="001A6E8C" w:rsidDel="00E35EF1">
            <w:delText xml:space="preserve">specifically </w:delText>
          </w:r>
        </w:del>
        <w:r w:rsidR="001A6E8C">
          <w:t>the</w:t>
        </w:r>
      </w:ins>
      <w:ins w:id="62" w:author="ZHANG Shuang" w:date="2022-02-16T23:23:00Z">
        <w:r w:rsidR="008C2012">
          <w:t xml:space="preserve"> through</w:t>
        </w:r>
      </w:ins>
      <w:ins w:id="63" w:author="Samsung S1-220086r6" w:date="2022-02-17T13:14:00Z">
        <w:r w:rsidR="00E35EF1">
          <w:t>p</w:t>
        </w:r>
      </w:ins>
      <w:ins w:id="64" w:author="ZHANG Shuang" w:date="2022-02-16T23:23:00Z">
        <w:r w:rsidR="008C2012">
          <w:t xml:space="preserve">ut and connection density specifically when XR media </w:t>
        </w:r>
      </w:ins>
      <w:commentRangeStart w:id="65"/>
      <w:ins w:id="66" w:author="Samsung S1-220086r6" w:date="2022-02-17T13:14:00Z">
        <w:r w:rsidR="00E35EF1">
          <w:t>(including</w:t>
        </w:r>
      </w:ins>
      <w:ins w:id="67" w:author="ZHANG Shuang" w:date="2022-02-16T23:23:00Z">
        <w:r w:rsidR="008C2012">
          <w:t xml:space="preserve"> haptics</w:t>
        </w:r>
      </w:ins>
      <w:ins w:id="68" w:author="Samsung S1-220086r6" w:date="2022-02-17T13:15:00Z">
        <w:r w:rsidR="00E35EF1">
          <w:t>)</w:t>
        </w:r>
        <w:commentRangeEnd w:id="65"/>
        <w:r w:rsidR="00E35EF1">
          <w:rPr>
            <w:rStyle w:val="CommentReference"/>
          </w:rPr>
          <w:commentReference w:id="65"/>
        </w:r>
      </w:ins>
      <w:ins w:id="69" w:author="ZHANG Shuang" w:date="2022-02-16T23:23:00Z">
        <w:r w:rsidR="008C2012" w:rsidRPr="008C2012">
          <w:t xml:space="preserve"> </w:t>
        </w:r>
        <w:r w:rsidR="008C2012">
          <w:t>for</w:t>
        </w:r>
      </w:ins>
      <w:ins w:id="70" w:author="ZHANG Shuang" w:date="2022-02-16T23:24:00Z">
        <w:r w:rsidR="008C2012">
          <w:t xml:space="preserve"> </w:t>
        </w:r>
      </w:ins>
      <w:ins w:id="71" w:author="ZHANG Shuang" w:date="2022-02-16T23:23:00Z">
        <w:r w:rsidR="008C2012">
          <w:t>large numbers of users in a single location.</w:t>
        </w:r>
      </w:ins>
    </w:p>
    <w:p w14:paraId="56A168B6" w14:textId="24F1B632" w:rsidR="00C05109" w:rsidRDefault="00C05109" w:rsidP="00E35EF1">
      <w:pPr>
        <w:pStyle w:val="B3"/>
        <w:rPr>
          <w:ins w:id="72" w:author="Samsung S1-220086r4" w:date="2022-02-16T21:58:00Z"/>
        </w:rPr>
      </w:pPr>
      <w:ins w:id="73" w:author="Samsung S1-220086r4" w:date="2022-02-16T21:56:00Z">
        <w:r>
          <w:t>-</w:t>
        </w:r>
        <w:r>
          <w:tab/>
          <w:t>taking into account physical features, movement, people, digital representations;</w:t>
        </w:r>
      </w:ins>
    </w:p>
    <w:p w14:paraId="423641D5" w14:textId="491604CB" w:rsidR="008C2012" w:rsidDel="003534E6" w:rsidRDefault="00C05109" w:rsidP="00E35EF1">
      <w:pPr>
        <w:pStyle w:val="B3"/>
        <w:rPr>
          <w:del w:id="74" w:author="ZHANG Shuang" w:date="2022-02-16T23:23:00Z"/>
        </w:rPr>
      </w:pPr>
      <w:ins w:id="75" w:author="Samsung S1-220086r4" w:date="2022-02-16T21:58:00Z">
        <w:r>
          <w:t>-</w:t>
        </w:r>
        <w:r>
          <w:tab/>
          <w:t>performance (KPI) aspects;</w:t>
        </w:r>
      </w:ins>
    </w:p>
    <w:p w14:paraId="17D1A722" w14:textId="1338A8E3" w:rsidR="003534E6" w:rsidRDefault="003534E6" w:rsidP="00E35EF1">
      <w:pPr>
        <w:pStyle w:val="B3"/>
        <w:rPr>
          <w:ins w:id="76" w:author="ZHANG Shuang" w:date="2022-02-16T23:26:00Z"/>
        </w:rPr>
      </w:pPr>
      <w:ins w:id="77" w:author="ZHANG Shuang" w:date="2022-02-16T23:26:00Z">
        <w:r>
          <w:tab/>
          <w:t xml:space="preserve">NOTE: different from TACMM, </w:t>
        </w:r>
      </w:ins>
      <w:ins w:id="78" w:author="ZHANG Shuang" w:date="2022-02-16T23:29:00Z">
        <w:r>
          <w:t>the</w:t>
        </w:r>
      </w:ins>
      <w:ins w:id="79" w:author="ZHANG Shuang" w:date="2022-02-16T23:26:00Z">
        <w:r>
          <w:t xml:space="preserve"> </w:t>
        </w:r>
      </w:ins>
      <w:ins w:id="80" w:author="ZHANG Shuang" w:date="2022-02-16T23:29:00Z">
        <w:r>
          <w:t xml:space="preserve">mobile </w:t>
        </w:r>
      </w:ins>
      <w:ins w:id="81" w:author="ZHANG Shuang" w:date="2022-02-16T23:26:00Z">
        <w:r>
          <w:t>Metavers</w:t>
        </w:r>
      </w:ins>
      <w:ins w:id="82" w:author="ZHANG Shuang" w:date="2022-02-16T23:29:00Z">
        <w:r>
          <w:t xml:space="preserve">e service would involve coordination of input data from different devices/sensors </w:t>
        </w:r>
      </w:ins>
      <w:ins w:id="83" w:author="ZHANG Shuang" w:date="2022-02-16T23:30:00Z">
        <w:r>
          <w:t>from different users and coordination of output data to different devices</w:t>
        </w:r>
      </w:ins>
      <w:ins w:id="84" w:author="ZHANG Shuang" w:date="2022-02-16T23:31:00Z">
        <w:r>
          <w:t xml:space="preserve"> </w:t>
        </w:r>
      </w:ins>
      <w:ins w:id="85" w:author="ZHANG Shuang" w:date="2022-02-16T23:32:00Z">
        <w:r>
          <w:t xml:space="preserve">at different destination (for they are </w:t>
        </w:r>
      </w:ins>
      <w:ins w:id="86" w:author="ZHANG Shuang" w:date="2022-02-16T23:31:00Z">
        <w:r>
          <w:t>held/worn by different user</w:t>
        </w:r>
      </w:ins>
      <w:ins w:id="87" w:author="ZHANG Shuang" w:date="2022-02-16T23:32:00Z">
        <w:r>
          <w:t>s, though locally gathered in the physical world)</w:t>
        </w:r>
      </w:ins>
      <w:ins w:id="88" w:author="ZHANG Shuang" w:date="2022-02-16T23:30:00Z">
        <w:r>
          <w:t xml:space="preserve"> to support the same </w:t>
        </w:r>
      </w:ins>
      <w:ins w:id="89" w:author="ZHANG Shuang" w:date="2022-02-16T23:31:00Z">
        <w:r>
          <w:t xml:space="preserve">task or </w:t>
        </w:r>
      </w:ins>
      <w:ins w:id="90" w:author="ZHANG Shuang" w:date="2022-02-16T23:30:00Z">
        <w:r>
          <w:t>application.</w:t>
        </w:r>
      </w:ins>
      <w:ins w:id="91" w:author="ZHANG Shuang" w:date="2022-02-16T23:27:00Z">
        <w:r>
          <w:t xml:space="preserve"> </w:t>
        </w:r>
      </w:ins>
    </w:p>
    <w:p w14:paraId="17EFCE6D" w14:textId="4912724C" w:rsidR="00DD6568" w:rsidRDefault="00C05109" w:rsidP="00E35EF1">
      <w:pPr>
        <w:pStyle w:val="B3"/>
        <w:rPr>
          <w:ins w:id="92" w:author="Samsung S1-220086r4" w:date="2022-02-16T22:17:00Z"/>
        </w:rPr>
      </w:pPr>
      <w:ins w:id="93" w:author="Samsung S1-220086r4" w:date="2022-02-16T21:58:00Z">
        <w:r>
          <w:t>-</w:t>
        </w:r>
        <w:r>
          <w:tab/>
        </w:r>
      </w:ins>
      <w:ins w:id="94" w:author="Samsung S1-220086r6" w:date="2022-02-17T13:19:00Z">
        <w:r w:rsidR="00E35EF1">
          <w:t xml:space="preserve">Providing assistance for </w:t>
        </w:r>
      </w:ins>
      <w:ins w:id="95" w:author="Samsung S1-220086r4" w:date="2022-02-16T21:58:00Z">
        <w:r>
          <w:t>the safety of users perceiving or interacting with the XR media.</w:t>
        </w:r>
      </w:ins>
    </w:p>
    <w:p w14:paraId="4F74F708" w14:textId="688E4F88" w:rsidR="00DD6568" w:rsidRDefault="00DD6568" w:rsidP="00E35EF1">
      <w:pPr>
        <w:pStyle w:val="NO"/>
        <w:rPr>
          <w:ins w:id="96" w:author="Samsung S1-220086r4" w:date="2022-02-16T21:54:00Z"/>
        </w:rPr>
      </w:pPr>
      <w:ins w:id="97" w:author="Samsung S1-220086r4" w:date="2022-02-16T22:17:00Z">
        <w:r>
          <w:t>NOTE: Use cases featuring interactive XR media could include haptic media and multi-modal media</w:t>
        </w:r>
        <w:del w:id="98" w:author="ZHANG Shuang" w:date="2022-02-16T23:18:00Z">
          <w:r w:rsidDel="008C2012">
            <w:delText xml:space="preserve">. </w:delText>
          </w:r>
        </w:del>
      </w:ins>
    </w:p>
    <w:p w14:paraId="76A17AE9" w14:textId="3CC2BBE9" w:rsidR="00816242" w:rsidRDefault="00C05109" w:rsidP="00E35EF1">
      <w:pPr>
        <w:pStyle w:val="B2"/>
        <w:rPr>
          <w:ins w:id="99" w:author="Samsung S1-220086r4" w:date="2022-02-16T22:04:00Z"/>
        </w:rPr>
      </w:pPr>
      <w:ins w:id="100" w:author="Samsung S1-220086r4" w:date="2022-02-16T21:54:00Z">
        <w:r>
          <w:t>-</w:t>
        </w:r>
        <w:r w:rsidR="0019244A">
          <w:tab/>
        </w:r>
      </w:ins>
      <w:ins w:id="101" w:author="Samsung S1-220086r4" w:date="2022-02-16T21:59:00Z">
        <w:r>
          <w:t xml:space="preserve">Representations used in </w:t>
        </w:r>
      </w:ins>
      <w:ins w:id="102" w:author="Samsung S1-220086r4" w:date="2022-02-16T22:00:00Z">
        <w:r>
          <w:t>mobile metaverse services</w:t>
        </w:r>
      </w:ins>
      <w:ins w:id="103" w:author="ZHANG Shuang" w:date="2022-02-16T23:25:00Z">
        <w:r w:rsidR="004D0E60">
          <w:t xml:space="preserve"> and management aspects of the representations</w:t>
        </w:r>
      </w:ins>
      <w:ins w:id="104" w:author="Samsung S1-220086r4" w:date="2022-02-16T22:00:00Z">
        <w:r>
          <w:t>, (e.g. Avatars of remote users or digital twins of factories)</w:t>
        </w:r>
      </w:ins>
      <w:ins w:id="105" w:author="Samsung S1-220086r4" w:date="2022-02-16T22:02:00Z">
        <w:r>
          <w:t>.</w:t>
        </w:r>
      </w:ins>
      <w:ins w:id="106" w:author="Samsung S1-220086r4" w:date="2022-02-16T22:00:00Z">
        <w:r>
          <w:t xml:space="preserve"> </w:t>
        </w:r>
      </w:ins>
      <w:ins w:id="107" w:author="Samsung S1-220086r4" w:date="2022-02-16T21:54:00Z">
        <w:r>
          <w:t xml:space="preserve"> </w:t>
        </w:r>
      </w:ins>
    </w:p>
    <w:p w14:paraId="60E97B1E" w14:textId="5DF1AD54" w:rsidR="00C05109" w:rsidRDefault="00C05109" w:rsidP="00E35EF1">
      <w:pPr>
        <w:pStyle w:val="B2"/>
        <w:rPr>
          <w:ins w:id="108" w:author="Samsung S1-220086r4" w:date="2022-02-16T22:05:00Z"/>
        </w:rPr>
      </w:pPr>
      <w:ins w:id="109" w:author="Samsung S1-220086r4" w:date="2022-02-16T22:04:00Z">
        <w:r>
          <w:t>-</w:t>
        </w:r>
        <w:r>
          <w:tab/>
          <w:t>The identities of users</w:t>
        </w:r>
      </w:ins>
      <w:ins w:id="110" w:author="ZHANG Shuang" w:date="2022-02-16T23:20:00Z">
        <w:r w:rsidR="008C2012">
          <w:t xml:space="preserve">, </w:t>
        </w:r>
      </w:ins>
      <w:ins w:id="111" w:author="ZHANG Shuang" w:date="2022-02-16T23:26:00Z">
        <w:r w:rsidR="004D0E60">
          <w:t xml:space="preserve">of </w:t>
        </w:r>
      </w:ins>
      <w:ins w:id="112" w:author="ZHANG Shuang" w:date="2022-02-16T23:20:00Z">
        <w:r w:rsidR="008C2012">
          <w:t>thei</w:t>
        </w:r>
      </w:ins>
      <w:ins w:id="113" w:author="ZHANG Shuang" w:date="2022-02-16T23:21:00Z">
        <w:r w:rsidR="008C2012">
          <w:t>r digital representations</w:t>
        </w:r>
      </w:ins>
      <w:ins w:id="114" w:author="Samsung S1-220086r4" w:date="2022-02-16T22:04:00Z">
        <w:r>
          <w:t xml:space="preserve"> and </w:t>
        </w:r>
      </w:ins>
      <w:ins w:id="115" w:author="ZHANG Shuang" w:date="2022-02-16T23:26:00Z">
        <w:r w:rsidR="004D0E60">
          <w:t xml:space="preserve">of any </w:t>
        </w:r>
      </w:ins>
      <w:ins w:id="116" w:author="Samsung S1-220086r4" w:date="2022-02-16T22:04:00Z">
        <w:r>
          <w:t>other entities represented by and interacted with in mobile metaverse services.</w:t>
        </w:r>
      </w:ins>
    </w:p>
    <w:p w14:paraId="2A4E8AFC" w14:textId="72CBE7E7" w:rsidR="00816242" w:rsidRDefault="00816242" w:rsidP="00E35EF1">
      <w:pPr>
        <w:pStyle w:val="B2"/>
        <w:rPr>
          <w:ins w:id="117" w:author="Samsung S1-220086r4" w:date="2022-02-16T22:06:00Z"/>
        </w:rPr>
      </w:pPr>
      <w:ins w:id="118" w:author="Samsung S1-220086r4" w:date="2022-02-16T22:05:00Z">
        <w:r>
          <w:t>-</w:t>
        </w:r>
        <w:r>
          <w:tab/>
        </w:r>
      </w:ins>
      <w:ins w:id="119" w:author="Samsung S1-220086r4" w:date="2022-02-16T22:06:00Z">
        <w:r>
          <w:t>Spatial</w:t>
        </w:r>
      </w:ins>
      <w:ins w:id="120" w:author="Samsung S1-220086r4" w:date="2022-02-16T22:05:00Z">
        <w:r>
          <w:t xml:space="preserve"> </w:t>
        </w:r>
      </w:ins>
      <w:ins w:id="121" w:author="Samsung S1-220086r4" w:date="2022-02-16T22:08:00Z">
        <w:r>
          <w:t xml:space="preserve">and other local </w:t>
        </w:r>
      </w:ins>
      <w:ins w:id="122" w:author="Samsung S1-220086r4" w:date="2022-02-16T22:05:00Z">
        <w:r>
          <w:t>information</w:t>
        </w:r>
      </w:ins>
      <w:ins w:id="123" w:author="Samsung S1-220086r4" w:date="2022-02-16T22:06:00Z">
        <w:r>
          <w:t xml:space="preserve"> to enable mobile metaverse services:</w:t>
        </w:r>
      </w:ins>
    </w:p>
    <w:p w14:paraId="4FCDE28B" w14:textId="65C879BF" w:rsidR="00816242" w:rsidRDefault="00816242" w:rsidP="00E35EF1">
      <w:pPr>
        <w:pStyle w:val="B3"/>
        <w:rPr>
          <w:ins w:id="124" w:author="Samsung S1-220086r4" w:date="2022-02-16T22:19:00Z"/>
        </w:rPr>
      </w:pPr>
      <w:ins w:id="125" w:author="Samsung S1-220086r4" w:date="2022-02-16T22:06:00Z">
        <w:r>
          <w:t>-</w:t>
        </w:r>
        <w:r>
          <w:tab/>
          <w:t xml:space="preserve">Acquisition of </w:t>
        </w:r>
      </w:ins>
      <w:ins w:id="126" w:author="Samsung S1-220086r4" w:date="2022-02-16T22:07:00Z">
        <w:r>
          <w:t>spatial</w:t>
        </w:r>
      </w:ins>
      <w:ins w:id="127" w:author="Samsung S1-220086r4" w:date="2022-02-16T22:06:00Z">
        <w:r>
          <w:t xml:space="preserve"> information </w:t>
        </w:r>
      </w:ins>
      <w:ins w:id="128" w:author="Samsung S1-220086r4" w:date="2022-02-16T22:08:00Z">
        <w:r>
          <w:t>–</w:t>
        </w:r>
      </w:ins>
      <w:ins w:id="129" w:author="Samsung S1-220086r4" w:date="2022-02-16T22:06:00Z">
        <w:r>
          <w:t xml:space="preserve"> including </w:t>
        </w:r>
      </w:ins>
      <w:ins w:id="130" w:author="Samsung S1-220086r4" w:date="2022-02-16T22:08:00Z">
        <w:r>
          <w:t xml:space="preserve">investigating what information to acquire, </w:t>
        </w:r>
      </w:ins>
      <w:ins w:id="131" w:author="Samsung S1-220086r4" w:date="2022-02-16T22:09:00Z">
        <w:r>
          <w:t xml:space="preserve">and the associated </w:t>
        </w:r>
      </w:ins>
      <w:ins w:id="132" w:author="Samsung S1-220086r4" w:date="2022-02-16T22:08:00Z">
        <w:r>
          <w:t>performance and</w:t>
        </w:r>
        <w:r w:rsidR="00DD6568">
          <w:t xml:space="preserve"> functional requirements;</w:t>
        </w:r>
      </w:ins>
    </w:p>
    <w:p w14:paraId="4201803C" w14:textId="6A400180" w:rsidR="00DD6568" w:rsidRDefault="00DD6568" w:rsidP="00E35EF1">
      <w:pPr>
        <w:pStyle w:val="B3"/>
        <w:rPr>
          <w:ins w:id="133" w:author="Samsung S1-220086r4" w:date="2022-02-16T22:06:00Z"/>
        </w:rPr>
      </w:pPr>
      <w:ins w:id="134" w:author="Samsung S1-220086r4" w:date="2022-02-16T22:19:00Z">
        <w:r>
          <w:t>-</w:t>
        </w:r>
        <w:r>
          <w:tab/>
          <w:t xml:space="preserve">Acquisition of user information including </w:t>
        </w:r>
      </w:ins>
      <w:ins w:id="135" w:author="Samsung S1-220086r4" w:date="2022-02-16T22:20:00Z">
        <w:r>
          <w:t>viewing angle and direction;</w:t>
        </w:r>
      </w:ins>
    </w:p>
    <w:p w14:paraId="53BE60AC" w14:textId="637F702F" w:rsidR="00816242" w:rsidRDefault="00816242" w:rsidP="00E35EF1">
      <w:pPr>
        <w:pStyle w:val="B3"/>
        <w:rPr>
          <w:ins w:id="136" w:author="Samsung S1-220086r4" w:date="2022-02-16T22:09:00Z"/>
        </w:rPr>
      </w:pPr>
      <w:ins w:id="137" w:author="Samsung S1-220086r4" w:date="2022-02-16T22:07:00Z">
        <w:r>
          <w:t>-</w:t>
        </w:r>
        <w:r>
          <w:tab/>
          <w:t>Use of spatial information to enable mobile metaverse services</w:t>
        </w:r>
        <w:r w:rsidR="00DD6568">
          <w:t>;</w:t>
        </w:r>
      </w:ins>
    </w:p>
    <w:p w14:paraId="39F58948" w14:textId="0C84ED24" w:rsidR="00816242" w:rsidRDefault="00816242" w:rsidP="00E35EF1">
      <w:pPr>
        <w:pStyle w:val="B3"/>
      </w:pPr>
      <w:ins w:id="138" w:author="Samsung S1-220086r4" w:date="2022-02-16T22:09:00Z">
        <w:r>
          <w:t>-</w:t>
        </w:r>
        <w:r>
          <w:tab/>
          <w:t>The possibility of exposing this information to 3</w:t>
        </w:r>
        <w:r w:rsidRPr="00816242">
          <w:rPr>
            <w:vertAlign w:val="superscript"/>
            <w:rPrChange w:id="139" w:author="Samsung S1-220086r4" w:date="2022-02-16T22:10:00Z">
              <w:rPr/>
            </w:rPrChange>
          </w:rPr>
          <w:t>rd</w:t>
        </w:r>
        <w:r>
          <w:t xml:space="preserve"> </w:t>
        </w:r>
      </w:ins>
      <w:ins w:id="140" w:author="Samsung S1-220086r4" w:date="2022-02-16T22:10:00Z">
        <w:r>
          <w:t>parties to enable mobile metaverse services, including investigation of application enablers.</w:t>
        </w:r>
      </w:ins>
    </w:p>
    <w:p w14:paraId="148979B2" w14:textId="4A503EC6" w:rsidR="00582EAD" w:rsidRDefault="009963CC" w:rsidP="00E35EF1">
      <w:pPr>
        <w:pStyle w:val="B1"/>
        <w:rPr>
          <w:ins w:id="141" w:author="Samsung S1-220086r7" w:date="2022-02-17T15:10:00Z"/>
        </w:rPr>
      </w:pPr>
      <w:r>
        <w:t>-</w:t>
      </w:r>
      <w:r>
        <w:tab/>
      </w:r>
      <w:ins w:id="142" w:author="Samsung S1-220086r7" w:date="2022-02-17T15:10:00Z">
        <w:r w:rsidR="00582EAD">
          <w:t xml:space="preserve">This study will also aim to establish terminology and definitions </w:t>
        </w:r>
      </w:ins>
      <w:ins w:id="143" w:author="Samsung S1-220086r7" w:date="2022-02-17T15:11:00Z">
        <w:r w:rsidR="00582EAD">
          <w:t>that may be relevant to stage 2 and stage 3 working groups.</w:t>
        </w:r>
      </w:ins>
      <w:bookmarkStart w:id="144" w:name="_GoBack"/>
      <w:bookmarkEnd w:id="144"/>
    </w:p>
    <w:p w14:paraId="78D6850A" w14:textId="399F6CD1" w:rsidR="00B67774" w:rsidDel="00816242" w:rsidRDefault="00582EAD" w:rsidP="00E35EF1">
      <w:pPr>
        <w:pStyle w:val="B1"/>
        <w:rPr>
          <w:del w:id="145" w:author="Samsung S1-220086r4" w:date="2022-02-16T22:13:00Z"/>
        </w:rPr>
      </w:pPr>
      <w:ins w:id="146" w:author="Samsung S1-220086r7" w:date="2022-02-17T15:10:00Z">
        <w:r>
          <w:t>-</w:t>
        </w:r>
        <w:r>
          <w:tab/>
        </w:r>
      </w:ins>
      <w:ins w:id="147" w:author="Samsung S1-220086r4" w:date="2022-02-16T22:13:00Z">
        <w:r w:rsidR="00816242">
          <w:t>D</w:t>
        </w:r>
      </w:ins>
      <w:r w:rsidR="00D1463B">
        <w:t xml:space="preserve">etermine gaps between the </w:t>
      </w:r>
      <w:ins w:id="148" w:author="Samsung S1-220086r4" w:date="2022-02-16T22:13:00Z">
        <w:r w:rsidR="00816242">
          <w:t xml:space="preserve">potential </w:t>
        </w:r>
      </w:ins>
      <w:r w:rsidR="00D1463B">
        <w:t>requirements</w:t>
      </w:r>
      <w:ins w:id="149" w:author="Samsung S1-220086r4" w:date="2022-02-16T22:13:00Z">
        <w:r w:rsidR="00816242">
          <w:t xml:space="preserve"> identified in this study</w:t>
        </w:r>
      </w:ins>
      <w:r w:rsidR="00D1463B">
        <w:t xml:space="preserve"> and </w:t>
      </w:r>
      <w:ins w:id="150" w:author="Samsung S1-220086r4" w:date="2022-02-16T22:13:00Z">
        <w:r w:rsidR="00816242">
          <w:t xml:space="preserve">the requirements </w:t>
        </w:r>
      </w:ins>
      <w:r w:rsidR="00D1463B">
        <w:t xml:space="preserve">already specified for the 5G system. </w:t>
      </w:r>
    </w:p>
    <w:p w14:paraId="55E79F06" w14:textId="07583E0E" w:rsidR="00816242" w:rsidRDefault="00816242" w:rsidP="00E35EF1">
      <w:pPr>
        <w:pStyle w:val="B1"/>
        <w:rPr>
          <w:ins w:id="151" w:author="Samsung S1-220086r4" w:date="2022-02-16T22:13:00Z"/>
        </w:rPr>
      </w:pPr>
    </w:p>
    <w:p w14:paraId="4F9D4A87" w14:textId="0A0EC320" w:rsidR="003B4C65" w:rsidRPr="00816242" w:rsidRDefault="00816242" w:rsidP="00E35EF1">
      <w:pPr>
        <w:pStyle w:val="B1"/>
      </w:pPr>
      <w:ins w:id="152" w:author="Samsung S1-220086r4" w:date="2022-02-16T22:14:00Z">
        <w:r>
          <w:t>-</w:t>
        </w:r>
        <w:r>
          <w:tab/>
          <w:t>R</w:t>
        </w:r>
      </w:ins>
      <w:ins w:id="153" w:author="Samsung S1-220086r4" w:date="2022-02-16T22:01:00Z">
        <w:r w:rsidR="00C05109" w:rsidRPr="00816242">
          <w:t xml:space="preserve">egulatory, </w:t>
        </w:r>
      </w:ins>
      <w:r w:rsidR="003B4C65" w:rsidRPr="00816242">
        <w:t>privacy and security aspects of mobile metaverse services.</w:t>
      </w:r>
    </w:p>
    <w:p w14:paraId="17062D97" w14:textId="050EF9A6" w:rsidR="00AF0F7F" w:rsidRPr="006C2E80" w:rsidRDefault="00227B91">
      <w:r>
        <w:t>The Sensing Study FS_</w:t>
      </w:r>
      <w:ins w:id="154" w:author="Samsung S1-220086r4" w:date="2022-02-16T22:19:00Z">
        <w:r w:rsidR="00DD6568">
          <w:t xml:space="preserve">Sensing </w:t>
        </w:r>
      </w:ins>
      <w:r>
        <w:t>may be relevant, and will be considered during the course of the FS_Metaverse study.</w:t>
      </w:r>
      <w:ins w:id="155" w:author="Samsung S1-220086r4" w:date="2022-02-16T22:14:00Z">
        <w:r w:rsidR="00816242">
          <w:t xml:space="preserve"> </w:t>
        </w:r>
      </w:ins>
      <w:ins w:id="156" w:author="Samsung S1-220086r4" w:date="2022-02-16T21:32:00Z">
        <w:r w:rsidR="00AF0F7F">
          <w:t>This study takes the FS_TACMM study and the use cases it included as a basis for further study.</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25F1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D67A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BF77F7" w14:paraId="561E366B" w14:textId="77777777" w:rsidTr="006C2E80">
        <w:trPr>
          <w:cantSplit/>
          <w:jc w:val="center"/>
        </w:trPr>
        <w:tc>
          <w:tcPr>
            <w:tcW w:w="1617" w:type="dxa"/>
          </w:tcPr>
          <w:p w14:paraId="76E52879" w14:textId="40150FB1" w:rsidR="00FF3F0C" w:rsidRPr="006C2E80" w:rsidRDefault="00744157" w:rsidP="00125F19">
            <w:pPr>
              <w:pStyle w:val="Guidance"/>
            </w:pPr>
            <w:r>
              <w:t>Internal TR</w:t>
            </w:r>
          </w:p>
        </w:tc>
        <w:tc>
          <w:tcPr>
            <w:tcW w:w="1134" w:type="dxa"/>
          </w:tcPr>
          <w:p w14:paraId="73DD2455" w14:textId="3E8E6D9A" w:rsidR="00BB5EBF" w:rsidRPr="006C2E80" w:rsidRDefault="00744157">
            <w:pPr>
              <w:pStyle w:val="Guidance"/>
            </w:pPr>
            <w:r>
              <w:t>22.XXX</w:t>
            </w:r>
          </w:p>
        </w:tc>
        <w:tc>
          <w:tcPr>
            <w:tcW w:w="2409" w:type="dxa"/>
          </w:tcPr>
          <w:p w14:paraId="05C7C805" w14:textId="638D4D94" w:rsidR="00FF3F0C" w:rsidRPr="006C2E80" w:rsidRDefault="00744157">
            <w:pPr>
              <w:pStyle w:val="Guidance"/>
            </w:pPr>
            <w:r>
              <w:t>Feasibility Study on Mobile Metaverse</w:t>
            </w:r>
          </w:p>
        </w:tc>
        <w:tc>
          <w:tcPr>
            <w:tcW w:w="993" w:type="dxa"/>
          </w:tcPr>
          <w:p w14:paraId="2D7CEA56" w14:textId="306A7F21" w:rsidR="00FF3F0C" w:rsidRPr="006C2E80" w:rsidRDefault="00744157">
            <w:pPr>
              <w:pStyle w:val="Guidance"/>
            </w:pPr>
            <w:r>
              <w:t>TSG 98</w:t>
            </w:r>
          </w:p>
        </w:tc>
        <w:tc>
          <w:tcPr>
            <w:tcW w:w="1074" w:type="dxa"/>
          </w:tcPr>
          <w:p w14:paraId="47484899" w14:textId="60207BE1" w:rsidR="00FF3F0C" w:rsidRPr="006C2E80" w:rsidRDefault="00744157">
            <w:pPr>
              <w:pStyle w:val="Guidance"/>
            </w:pPr>
            <w:r>
              <w:t>TSG 99</w:t>
            </w:r>
          </w:p>
        </w:tc>
        <w:tc>
          <w:tcPr>
            <w:tcW w:w="2186" w:type="dxa"/>
          </w:tcPr>
          <w:p w14:paraId="578CE739" w14:textId="33743C7A" w:rsidR="00FF3F0C" w:rsidRPr="00744157" w:rsidRDefault="00744157">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BF77F7" w14:paraId="5396E4CF" w14:textId="77777777" w:rsidTr="006C2E80">
        <w:trPr>
          <w:cantSplit/>
          <w:jc w:val="center"/>
        </w:trPr>
        <w:tc>
          <w:tcPr>
            <w:tcW w:w="1617" w:type="dxa"/>
          </w:tcPr>
          <w:p w14:paraId="5E3F77E2" w14:textId="77777777" w:rsidR="006C2E80" w:rsidRPr="00744157" w:rsidRDefault="006C2E80" w:rsidP="00125F19">
            <w:pPr>
              <w:pStyle w:val="TAL"/>
              <w:rPr>
                <w:lang w:val="de-DE"/>
              </w:rPr>
            </w:pPr>
          </w:p>
        </w:tc>
        <w:tc>
          <w:tcPr>
            <w:tcW w:w="1134" w:type="dxa"/>
          </w:tcPr>
          <w:p w14:paraId="43E70D9D" w14:textId="77777777" w:rsidR="006C2E80" w:rsidRPr="00744157" w:rsidRDefault="006C2E80">
            <w:pPr>
              <w:pStyle w:val="TAL"/>
              <w:rPr>
                <w:lang w:val="de-DE"/>
              </w:rPr>
            </w:pPr>
          </w:p>
        </w:tc>
        <w:tc>
          <w:tcPr>
            <w:tcW w:w="2409" w:type="dxa"/>
          </w:tcPr>
          <w:p w14:paraId="12022B30" w14:textId="77777777" w:rsidR="006C2E80" w:rsidRPr="00744157" w:rsidRDefault="006C2E80">
            <w:pPr>
              <w:pStyle w:val="TAL"/>
              <w:rPr>
                <w:lang w:val="de-DE"/>
              </w:rPr>
            </w:pPr>
          </w:p>
        </w:tc>
        <w:tc>
          <w:tcPr>
            <w:tcW w:w="993" w:type="dxa"/>
          </w:tcPr>
          <w:p w14:paraId="783F7A2B" w14:textId="77777777" w:rsidR="006C2E80" w:rsidRPr="00744157" w:rsidRDefault="006C2E80">
            <w:pPr>
              <w:pStyle w:val="TAL"/>
              <w:rPr>
                <w:lang w:val="de-DE"/>
              </w:rPr>
            </w:pPr>
          </w:p>
        </w:tc>
        <w:tc>
          <w:tcPr>
            <w:tcW w:w="1074" w:type="dxa"/>
          </w:tcPr>
          <w:p w14:paraId="363ECA7E" w14:textId="77777777" w:rsidR="006C2E80" w:rsidRPr="00744157" w:rsidRDefault="006C2E80">
            <w:pPr>
              <w:pStyle w:val="TAL"/>
              <w:rPr>
                <w:lang w:val="de-DE"/>
              </w:rPr>
            </w:pPr>
          </w:p>
        </w:tc>
        <w:tc>
          <w:tcPr>
            <w:tcW w:w="2186" w:type="dxa"/>
          </w:tcPr>
          <w:p w14:paraId="21EB1BD1" w14:textId="77777777" w:rsidR="006C2E80" w:rsidRPr="00744157" w:rsidRDefault="006C2E80">
            <w:pPr>
              <w:pStyle w:val="TAL"/>
              <w:rPr>
                <w:lang w:val="de-DE"/>
              </w:rPr>
            </w:pPr>
          </w:p>
        </w:tc>
      </w:tr>
    </w:tbl>
    <w:p w14:paraId="3D972A4A" w14:textId="77777777" w:rsidR="006C2E80" w:rsidRPr="00744157" w:rsidRDefault="006C2E80" w:rsidP="00125F19">
      <w:pPr>
        <w:pStyle w:val="FP"/>
        <w:rPr>
          <w:lang w:val="de-DE"/>
        </w:rPr>
      </w:pPr>
    </w:p>
    <w:p w14:paraId="5B510A00" w14:textId="77777777" w:rsidR="00102222" w:rsidRPr="00DB1E5C" w:rsidRDefault="00102222">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25F1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125F1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pPr>
              <w:pStyle w:val="TAL"/>
            </w:pPr>
          </w:p>
        </w:tc>
      </w:tr>
    </w:tbl>
    <w:p w14:paraId="701E09C7" w14:textId="77777777" w:rsidR="00C4305E" w:rsidRDefault="00C4305E" w:rsidP="00CD67A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125F19">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9775AF">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D67A8">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25F1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25F19">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D67A8">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D67A8">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D67A8">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D67A8">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D67A8">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D67A8">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125F19">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125F19">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125F19">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125F19">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6640FD">
            <w:pPr>
              <w:pStyle w:val="TAL"/>
            </w:pPr>
            <w:r>
              <w:t xml:space="preserve">Verizon </w:t>
            </w:r>
            <w:r w:rsidR="006640FD">
              <w:t>UK Ltd.</w:t>
            </w:r>
          </w:p>
        </w:tc>
      </w:tr>
      <w:tr w:rsidR="0039012C" w14:paraId="6922CB3C" w14:textId="77777777" w:rsidTr="006C2E80">
        <w:trPr>
          <w:cantSplit/>
          <w:jc w:val="center"/>
          <w:ins w:id="157" w:author="Samsung S1-220086r2" w:date="2022-02-14T13:29:00Z"/>
        </w:trPr>
        <w:tc>
          <w:tcPr>
            <w:tcW w:w="5029" w:type="dxa"/>
            <w:shd w:val="clear" w:color="auto" w:fill="auto"/>
          </w:tcPr>
          <w:p w14:paraId="03B59BB3" w14:textId="5B083D9E" w:rsidR="0039012C" w:rsidRDefault="0039012C" w:rsidP="006640FD">
            <w:pPr>
              <w:pStyle w:val="TAL"/>
              <w:rPr>
                <w:ins w:id="158" w:author="Samsung S1-220086r2" w:date="2022-02-14T13:29:00Z"/>
              </w:rPr>
            </w:pPr>
            <w:ins w:id="159" w:author="Samsung S1-220086r2" w:date="2022-02-14T13:29:00Z">
              <w:r>
                <w:t>Motorola Mobility</w:t>
              </w:r>
            </w:ins>
          </w:p>
        </w:tc>
      </w:tr>
      <w:tr w:rsidR="006E5400" w14:paraId="040DAB85" w14:textId="77777777" w:rsidTr="006C2E80">
        <w:trPr>
          <w:cantSplit/>
          <w:jc w:val="center"/>
          <w:ins w:id="160" w:author="Samsung S1-220086r2" w:date="2022-02-14T13:31:00Z"/>
        </w:trPr>
        <w:tc>
          <w:tcPr>
            <w:tcW w:w="5029" w:type="dxa"/>
            <w:shd w:val="clear" w:color="auto" w:fill="auto"/>
          </w:tcPr>
          <w:p w14:paraId="034B8A84" w14:textId="1E192076" w:rsidR="006E5400" w:rsidRDefault="006E5400" w:rsidP="006640FD">
            <w:pPr>
              <w:pStyle w:val="TAL"/>
              <w:rPr>
                <w:ins w:id="161" w:author="Samsung S1-220086r2" w:date="2022-02-14T13:31:00Z"/>
              </w:rPr>
            </w:pPr>
            <w:ins w:id="162" w:author="Samsung S1-220086r2" w:date="2022-02-14T13:31:00Z">
              <w:r>
                <w:t>Lenovo</w:t>
              </w:r>
            </w:ins>
          </w:p>
        </w:tc>
      </w:tr>
      <w:tr w:rsidR="005B0A4E" w14:paraId="3617B868" w14:textId="77777777" w:rsidTr="006C2E80">
        <w:trPr>
          <w:cantSplit/>
          <w:jc w:val="center"/>
          <w:ins w:id="163" w:author="Samsung S1-220086r3" w:date="2022-02-15T10:50:00Z"/>
        </w:trPr>
        <w:tc>
          <w:tcPr>
            <w:tcW w:w="5029" w:type="dxa"/>
            <w:shd w:val="clear" w:color="auto" w:fill="auto"/>
          </w:tcPr>
          <w:p w14:paraId="0E0377CD" w14:textId="34ED42C3" w:rsidR="005B0A4E" w:rsidRDefault="005B0A4E" w:rsidP="006640FD">
            <w:pPr>
              <w:pStyle w:val="TAL"/>
              <w:rPr>
                <w:ins w:id="164" w:author="Samsung S1-220086r3" w:date="2022-02-15T10:50:00Z"/>
              </w:rPr>
            </w:pPr>
            <w:ins w:id="165" w:author="Samsung S1-220086r3" w:date="2022-02-15T10:50:00Z">
              <w:r>
                <w:t>Hansung University</w:t>
              </w:r>
            </w:ins>
          </w:p>
        </w:tc>
      </w:tr>
      <w:tr w:rsidR="00AF0F7F" w14:paraId="20C38B96" w14:textId="77777777" w:rsidTr="006C2E80">
        <w:trPr>
          <w:cantSplit/>
          <w:jc w:val="center"/>
          <w:ins w:id="166" w:author="Samsung S1-220086r4" w:date="2022-02-16T21:31:00Z"/>
        </w:trPr>
        <w:tc>
          <w:tcPr>
            <w:tcW w:w="5029" w:type="dxa"/>
            <w:shd w:val="clear" w:color="auto" w:fill="auto"/>
          </w:tcPr>
          <w:p w14:paraId="2CAA6A7A" w14:textId="5243B5E5" w:rsidR="00AF0F7F" w:rsidRDefault="00AF0F7F" w:rsidP="006640FD">
            <w:pPr>
              <w:pStyle w:val="TAL"/>
              <w:rPr>
                <w:ins w:id="167" w:author="Samsung S1-220086r4" w:date="2022-02-16T21:31:00Z"/>
              </w:rPr>
            </w:pPr>
            <w:ins w:id="168" w:author="Samsung S1-220086r4" w:date="2022-02-16T21:31:00Z">
              <w:r>
                <w:t>TNO</w:t>
              </w:r>
            </w:ins>
          </w:p>
        </w:tc>
      </w:tr>
      <w:tr w:rsidR="00E35EF1" w14:paraId="0A49E773" w14:textId="77777777" w:rsidTr="006C2E80">
        <w:trPr>
          <w:cantSplit/>
          <w:jc w:val="center"/>
          <w:ins w:id="169" w:author="Samsung S1-220086r6" w:date="2022-02-17T13:12:00Z"/>
        </w:trPr>
        <w:tc>
          <w:tcPr>
            <w:tcW w:w="5029" w:type="dxa"/>
            <w:shd w:val="clear" w:color="auto" w:fill="auto"/>
          </w:tcPr>
          <w:p w14:paraId="4137872F" w14:textId="17916703" w:rsidR="00E35EF1" w:rsidRDefault="00E35EF1" w:rsidP="006640FD">
            <w:pPr>
              <w:pStyle w:val="TAL"/>
              <w:rPr>
                <w:ins w:id="170" w:author="Samsung S1-220086r6" w:date="2022-02-17T13:12:00Z"/>
              </w:rPr>
            </w:pPr>
            <w:ins w:id="171" w:author="Samsung S1-220086r6" w:date="2022-02-17T13:12:00Z">
              <w:r>
                <w:t>Futurewei</w:t>
              </w:r>
            </w:ins>
          </w:p>
        </w:tc>
      </w:tr>
      <w:tr w:rsidR="00E35EF1" w14:paraId="4DBEC801" w14:textId="77777777" w:rsidTr="006C2E80">
        <w:trPr>
          <w:cantSplit/>
          <w:jc w:val="center"/>
          <w:ins w:id="172" w:author="Samsung S1-220086r6" w:date="2022-02-17T13:20:00Z"/>
        </w:trPr>
        <w:tc>
          <w:tcPr>
            <w:tcW w:w="5029" w:type="dxa"/>
            <w:shd w:val="clear" w:color="auto" w:fill="auto"/>
          </w:tcPr>
          <w:p w14:paraId="08916AE7" w14:textId="78BA0A80" w:rsidR="00E35EF1" w:rsidRDefault="000E2EEB" w:rsidP="006640FD">
            <w:pPr>
              <w:pStyle w:val="TAL"/>
              <w:rPr>
                <w:ins w:id="173" w:author="Samsung S1-220086r6" w:date="2022-02-17T13:20:00Z"/>
              </w:rPr>
            </w:pPr>
            <w:ins w:id="174" w:author="Samsung S1-220086r7" w:date="2022-02-17T15:07:00Z">
              <w:r>
                <w:t>Interdigital</w:t>
              </w:r>
            </w:ins>
          </w:p>
        </w:tc>
      </w:tr>
    </w:tbl>
    <w:p w14:paraId="2CBA0369" w14:textId="77777777" w:rsidR="00F41A27" w:rsidRPr="00641ED8" w:rsidRDefault="00F41A27" w:rsidP="00CD67A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Samsung S1-220086r6" w:date="2022-02-17T13:17:00Z" w:initials="eag">
    <w:p w14:paraId="2A8C082F" w14:textId="1FB8B09B" w:rsidR="00E35EF1" w:rsidRDefault="00E35EF1">
      <w:pPr>
        <w:pStyle w:val="CommentText"/>
      </w:pPr>
      <w:r>
        <w:rPr>
          <w:rStyle w:val="CommentReference"/>
        </w:rPr>
        <w:annotationRef/>
      </w:r>
      <w:r>
        <w:t>@Toon: We intend to study remote representations of users, which include Avatars, but we can also study other representations, i.e. video as you described.</w:t>
      </w:r>
    </w:p>
  </w:comment>
  <w:comment w:id="30" w:author="Samsung S1-220086r7" w:date="2022-02-17T15:10:00Z" w:initials="eag">
    <w:p w14:paraId="7EB50F11" w14:textId="5770B6B6" w:rsidR="00582EAD" w:rsidRDefault="00582EAD">
      <w:pPr>
        <w:pStyle w:val="CommentText"/>
      </w:pPr>
      <w:r>
        <w:rPr>
          <w:rStyle w:val="CommentReference"/>
        </w:rPr>
        <w:annotationRef/>
      </w:r>
      <w:r>
        <w:t>Reworded in response to a comment from Atle.</w:t>
      </w:r>
    </w:p>
  </w:comment>
  <w:comment w:id="65" w:author="Samsung S1-220086r6" w:date="2022-02-17T13:15:00Z" w:initials="eag">
    <w:p w14:paraId="7FBFA93B" w14:textId="155382C4" w:rsidR="00E35EF1" w:rsidRDefault="00E35EF1">
      <w:pPr>
        <w:pStyle w:val="CommentText"/>
      </w:pPr>
      <w:r>
        <w:rPr>
          <w:rStyle w:val="CommentReference"/>
        </w:rPr>
        <w:annotationRef/>
      </w:r>
      <w:r>
        <w:t>Haptics is actually part of XR media, it is not a separate kind of media. Please see 26.928.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8C082F" w15:done="0"/>
  <w15:commentEx w15:paraId="7EB50F11" w15:done="0"/>
  <w15:commentEx w15:paraId="7FBFA93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4C8ED" w14:textId="77777777" w:rsidR="00EC0ABC" w:rsidRDefault="00EC0ABC" w:rsidP="00CD67A8">
      <w:r>
        <w:separator/>
      </w:r>
    </w:p>
  </w:endnote>
  <w:endnote w:type="continuationSeparator" w:id="0">
    <w:p w14:paraId="55338940" w14:textId="77777777" w:rsidR="00EC0ABC" w:rsidRDefault="00EC0ABC" w:rsidP="00CD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32C90" w14:textId="77777777" w:rsidR="00EC0ABC" w:rsidRDefault="00EC0ABC" w:rsidP="00CD67A8">
      <w:r>
        <w:separator/>
      </w:r>
    </w:p>
  </w:footnote>
  <w:footnote w:type="continuationSeparator" w:id="0">
    <w:p w14:paraId="4F0A42C5" w14:textId="77777777" w:rsidR="00EC0ABC" w:rsidRDefault="00EC0ABC" w:rsidP="00CD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7">
    <w15:presenceInfo w15:providerId="None" w15:userId="Samsung S1-220086r7"/>
  </w15:person>
  <w15:person w15:author="Samsung S1-220086r2">
    <w15:presenceInfo w15:providerId="None" w15:userId="Samsung S1-220086r2"/>
  </w15:person>
  <w15:person w15:author="Samsung S1-220086r3">
    <w15:presenceInfo w15:providerId="None" w15:userId="Samsung S1-220086r3"/>
  </w15:person>
  <w15:person w15:author="Samsung S1-220086r4">
    <w15:presenceInfo w15:providerId="None" w15:userId="Samsung S1-220086r4"/>
  </w15:person>
  <w15:person w15:author="Samsung S1-220086r6">
    <w15:presenceInfo w15:providerId="None" w15:userId="Samsung S1-220086r6"/>
  </w15:person>
  <w15:person w15:author="Samsung S1-220086r5">
    <w15:presenceInfo w15:providerId="None" w15:userId="Samsung S1-220086r5"/>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E2EEB"/>
    <w:rsid w:val="000E55AD"/>
    <w:rsid w:val="000E630D"/>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0C97"/>
    <w:rsid w:val="001B67C1"/>
    <w:rsid w:val="001C5C86"/>
    <w:rsid w:val="001C718D"/>
    <w:rsid w:val="001E14C4"/>
    <w:rsid w:val="001F7D5F"/>
    <w:rsid w:val="001F7EB4"/>
    <w:rsid w:val="002000C2"/>
    <w:rsid w:val="00205B31"/>
    <w:rsid w:val="00205F25"/>
    <w:rsid w:val="0021397A"/>
    <w:rsid w:val="00221B1E"/>
    <w:rsid w:val="00225DC5"/>
    <w:rsid w:val="00227B91"/>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2FB9"/>
    <w:rsid w:val="00335107"/>
    <w:rsid w:val="00335FB2"/>
    <w:rsid w:val="00344158"/>
    <w:rsid w:val="003477BC"/>
    <w:rsid w:val="00347B74"/>
    <w:rsid w:val="003534E6"/>
    <w:rsid w:val="00355CB6"/>
    <w:rsid w:val="00365BD8"/>
    <w:rsid w:val="00366257"/>
    <w:rsid w:val="00371C27"/>
    <w:rsid w:val="0038516D"/>
    <w:rsid w:val="003869D7"/>
    <w:rsid w:val="0039012C"/>
    <w:rsid w:val="003929C6"/>
    <w:rsid w:val="003A08AA"/>
    <w:rsid w:val="003A191D"/>
    <w:rsid w:val="003A1EB0"/>
    <w:rsid w:val="003A3258"/>
    <w:rsid w:val="003A7F67"/>
    <w:rsid w:val="003B33E5"/>
    <w:rsid w:val="003B4C65"/>
    <w:rsid w:val="003C0F14"/>
    <w:rsid w:val="003C2DA6"/>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745F"/>
    <w:rsid w:val="00437F58"/>
    <w:rsid w:val="0044029F"/>
    <w:rsid w:val="00440BC9"/>
    <w:rsid w:val="00454609"/>
    <w:rsid w:val="00455DE4"/>
    <w:rsid w:val="00480364"/>
    <w:rsid w:val="0048267C"/>
    <w:rsid w:val="004876B9"/>
    <w:rsid w:val="00493A79"/>
    <w:rsid w:val="00495840"/>
    <w:rsid w:val="004A40BE"/>
    <w:rsid w:val="004A6A60"/>
    <w:rsid w:val="004C634D"/>
    <w:rsid w:val="004D0E60"/>
    <w:rsid w:val="004D164D"/>
    <w:rsid w:val="004D2219"/>
    <w:rsid w:val="004D24B9"/>
    <w:rsid w:val="004E2CE2"/>
    <w:rsid w:val="004E313F"/>
    <w:rsid w:val="004E5172"/>
    <w:rsid w:val="004E6F8A"/>
    <w:rsid w:val="004F09F1"/>
    <w:rsid w:val="004F671C"/>
    <w:rsid w:val="00502CD2"/>
    <w:rsid w:val="00504E33"/>
    <w:rsid w:val="00505690"/>
    <w:rsid w:val="005376C9"/>
    <w:rsid w:val="0054287C"/>
    <w:rsid w:val="00542EFA"/>
    <w:rsid w:val="00550573"/>
    <w:rsid w:val="00551EBA"/>
    <w:rsid w:val="0055216E"/>
    <w:rsid w:val="00552C2C"/>
    <w:rsid w:val="005555B7"/>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3FEC"/>
    <w:rsid w:val="005D44BE"/>
    <w:rsid w:val="005E088B"/>
    <w:rsid w:val="00604E20"/>
    <w:rsid w:val="00606538"/>
    <w:rsid w:val="00610685"/>
    <w:rsid w:val="00611EC4"/>
    <w:rsid w:val="00612542"/>
    <w:rsid w:val="006146D2"/>
    <w:rsid w:val="00620B3F"/>
    <w:rsid w:val="006239E7"/>
    <w:rsid w:val="006254C4"/>
    <w:rsid w:val="006323BE"/>
    <w:rsid w:val="006418C6"/>
    <w:rsid w:val="00641ED8"/>
    <w:rsid w:val="00654893"/>
    <w:rsid w:val="0065554E"/>
    <w:rsid w:val="00662741"/>
    <w:rsid w:val="006633A4"/>
    <w:rsid w:val="006640FD"/>
    <w:rsid w:val="00667DD2"/>
    <w:rsid w:val="00671BBB"/>
    <w:rsid w:val="00682237"/>
    <w:rsid w:val="00684371"/>
    <w:rsid w:val="006A0EF8"/>
    <w:rsid w:val="006A45BA"/>
    <w:rsid w:val="006B4280"/>
    <w:rsid w:val="006B4B1C"/>
    <w:rsid w:val="006B6988"/>
    <w:rsid w:val="006C2E80"/>
    <w:rsid w:val="006C4991"/>
    <w:rsid w:val="006E0F19"/>
    <w:rsid w:val="006E1FDA"/>
    <w:rsid w:val="006E5000"/>
    <w:rsid w:val="006E5400"/>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3E89"/>
    <w:rsid w:val="00872B3B"/>
    <w:rsid w:val="00873BFE"/>
    <w:rsid w:val="0088222A"/>
    <w:rsid w:val="00882B83"/>
    <w:rsid w:val="008835FC"/>
    <w:rsid w:val="00885711"/>
    <w:rsid w:val="008901F6"/>
    <w:rsid w:val="00896C03"/>
    <w:rsid w:val="008A495D"/>
    <w:rsid w:val="008A640B"/>
    <w:rsid w:val="008A76FD"/>
    <w:rsid w:val="008B114B"/>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E6C21"/>
    <w:rsid w:val="009F7804"/>
    <w:rsid w:val="009F7959"/>
    <w:rsid w:val="00A01CFF"/>
    <w:rsid w:val="00A10539"/>
    <w:rsid w:val="00A10EEE"/>
    <w:rsid w:val="00A112CB"/>
    <w:rsid w:val="00A15763"/>
    <w:rsid w:val="00A226C6"/>
    <w:rsid w:val="00A27912"/>
    <w:rsid w:val="00A338A3"/>
    <w:rsid w:val="00A339CF"/>
    <w:rsid w:val="00A35110"/>
    <w:rsid w:val="00A36378"/>
    <w:rsid w:val="00A36E89"/>
    <w:rsid w:val="00A40015"/>
    <w:rsid w:val="00A47445"/>
    <w:rsid w:val="00A60C57"/>
    <w:rsid w:val="00A6656B"/>
    <w:rsid w:val="00A70E1E"/>
    <w:rsid w:val="00A73257"/>
    <w:rsid w:val="00A81A6B"/>
    <w:rsid w:val="00A9081F"/>
    <w:rsid w:val="00A9188C"/>
    <w:rsid w:val="00A91E45"/>
    <w:rsid w:val="00A96CDA"/>
    <w:rsid w:val="00A97002"/>
    <w:rsid w:val="00A97A52"/>
    <w:rsid w:val="00AA0D6A"/>
    <w:rsid w:val="00AB460E"/>
    <w:rsid w:val="00AB58BF"/>
    <w:rsid w:val="00AC1970"/>
    <w:rsid w:val="00AC6AE6"/>
    <w:rsid w:val="00AD0751"/>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407E3"/>
    <w:rsid w:val="00B53537"/>
    <w:rsid w:val="00B556A4"/>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D570E"/>
    <w:rsid w:val="00BE0816"/>
    <w:rsid w:val="00BE1455"/>
    <w:rsid w:val="00BF58D2"/>
    <w:rsid w:val="00BF77F7"/>
    <w:rsid w:val="00BF7C9D"/>
    <w:rsid w:val="00C01E8C"/>
    <w:rsid w:val="00C02DF6"/>
    <w:rsid w:val="00C03E01"/>
    <w:rsid w:val="00C05109"/>
    <w:rsid w:val="00C103DF"/>
    <w:rsid w:val="00C104BB"/>
    <w:rsid w:val="00C1261D"/>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F6810"/>
    <w:rsid w:val="00D06117"/>
    <w:rsid w:val="00D1463B"/>
    <w:rsid w:val="00D21FAC"/>
    <w:rsid w:val="00D25605"/>
    <w:rsid w:val="00D30075"/>
    <w:rsid w:val="00D31CC8"/>
    <w:rsid w:val="00D32678"/>
    <w:rsid w:val="00D521C1"/>
    <w:rsid w:val="00D53999"/>
    <w:rsid w:val="00D56643"/>
    <w:rsid w:val="00D643B9"/>
    <w:rsid w:val="00D71F40"/>
    <w:rsid w:val="00D77416"/>
    <w:rsid w:val="00D80FC6"/>
    <w:rsid w:val="00D8750F"/>
    <w:rsid w:val="00D90DAD"/>
    <w:rsid w:val="00D94917"/>
    <w:rsid w:val="00D94B14"/>
    <w:rsid w:val="00DA6C71"/>
    <w:rsid w:val="00DA74F3"/>
    <w:rsid w:val="00DB1E5C"/>
    <w:rsid w:val="00DB3514"/>
    <w:rsid w:val="00DB69F3"/>
    <w:rsid w:val="00DC4907"/>
    <w:rsid w:val="00DD017C"/>
    <w:rsid w:val="00DD397A"/>
    <w:rsid w:val="00DD58B7"/>
    <w:rsid w:val="00DD5FE1"/>
    <w:rsid w:val="00DD6568"/>
    <w:rsid w:val="00DD6699"/>
    <w:rsid w:val="00DD7C01"/>
    <w:rsid w:val="00DE3168"/>
    <w:rsid w:val="00E007C5"/>
    <w:rsid w:val="00E00DBF"/>
    <w:rsid w:val="00E0213F"/>
    <w:rsid w:val="00E033E0"/>
    <w:rsid w:val="00E047AE"/>
    <w:rsid w:val="00E1026B"/>
    <w:rsid w:val="00E13CB2"/>
    <w:rsid w:val="00E20C37"/>
    <w:rsid w:val="00E22A66"/>
    <w:rsid w:val="00E22E68"/>
    <w:rsid w:val="00E35EF1"/>
    <w:rsid w:val="00E418DE"/>
    <w:rsid w:val="00E52C57"/>
    <w:rsid w:val="00E57E7D"/>
    <w:rsid w:val="00E71440"/>
    <w:rsid w:val="00E84CD8"/>
    <w:rsid w:val="00E90B85"/>
    <w:rsid w:val="00E91679"/>
    <w:rsid w:val="00E92452"/>
    <w:rsid w:val="00E94CC1"/>
    <w:rsid w:val="00E95E26"/>
    <w:rsid w:val="00E96431"/>
    <w:rsid w:val="00EC0ABC"/>
    <w:rsid w:val="00EC3039"/>
    <w:rsid w:val="00EC352D"/>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42EF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288C9-1CA4-4B44-B2A2-DBDC79BA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9747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Samsung S1-220086r7</cp:lastModifiedBy>
  <cp:revision>4</cp:revision>
  <cp:lastPrinted>2000-02-29T11:31:00Z</cp:lastPrinted>
  <dcterms:created xsi:type="dcterms:W3CDTF">2022-02-17T14:05:00Z</dcterms:created>
  <dcterms:modified xsi:type="dcterms:W3CDTF">2022-02-17T14:11:00Z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