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C47178F"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13" w:date="2022-02-23T10:12:00Z">
        <w:r w:rsidR="00E20E1F">
          <w:rPr>
            <w:sz w:val="24"/>
            <w:szCs w:val="24"/>
          </w:rPr>
          <w:t>r13</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Del="00770D3E" w:rsidRDefault="00AE25BF" w:rsidP="00267D74">
      <w:pPr>
        <w:ind w:left="1418" w:hanging="1418"/>
        <w:rPr>
          <w:del w:id="1" w:author="S1-220086r8-Samsung" w:date="2022-02-18T14:49:00Z"/>
          <w:lang w:val="en-US" w:eastAsia="zh-CN"/>
        </w:rPr>
      </w:pPr>
      <w:r w:rsidRPr="00332FB9">
        <w:rPr>
          <w:b/>
          <w:lang w:val="en-US" w:eastAsia="zh-CN"/>
        </w:rPr>
        <w:t>Source:</w:t>
      </w:r>
      <w:r w:rsidRPr="00332FB9">
        <w:rPr>
          <w:lang w:val="en-US" w:eastAsia="zh-CN"/>
        </w:rPr>
        <w:tab/>
      </w:r>
      <w:r w:rsidR="00A81A6B">
        <w:rPr>
          <w:lang w:val="en-US" w:eastAsia="zh-CN"/>
        </w:rPr>
        <w:tab/>
      </w:r>
      <w:r w:rsidR="00744157" w:rsidRPr="00332FB9">
        <w:rPr>
          <w:lang w:val="en-US" w:eastAsia="zh-CN"/>
        </w:rPr>
        <w:t>Samsung</w:t>
      </w:r>
      <w:r w:rsidR="000B7868" w:rsidRPr="00332FB9">
        <w:rPr>
          <w:lang w:val="en-US" w:eastAsia="zh-CN"/>
        </w:rPr>
        <w:t>, LG</w:t>
      </w:r>
      <w:r w:rsidR="003477BC" w:rsidRPr="00332FB9">
        <w:rPr>
          <w:lang w:val="en-US" w:eastAsia="zh-CN"/>
        </w:rPr>
        <w:t xml:space="preserve"> </w:t>
      </w:r>
      <w:r w:rsidR="000B7868" w:rsidRPr="00332FB9">
        <w:rPr>
          <w:lang w:val="en-US" w:eastAsia="zh-CN"/>
        </w:rPr>
        <w:t>Uplus, Tencent</w:t>
      </w:r>
      <w:r w:rsidR="00CB451A" w:rsidRPr="00332FB9">
        <w:rPr>
          <w:lang w:val="en-US" w:eastAsia="zh-CN"/>
        </w:rPr>
        <w:t>, KDDI</w:t>
      </w:r>
      <w:r w:rsidR="00234670" w:rsidRPr="00332FB9">
        <w:rPr>
          <w:lang w:val="en-US" w:eastAsia="zh-CN"/>
        </w:rPr>
        <w:t>, Orange</w:t>
      </w:r>
      <w:r w:rsidR="00E22E68" w:rsidRPr="00332FB9">
        <w:rPr>
          <w:lang w:val="en-US" w:eastAsia="zh-CN"/>
        </w:rPr>
        <w:t>, Dish Network</w:t>
      </w:r>
      <w:r w:rsidR="008370D4" w:rsidRPr="00332FB9">
        <w:rPr>
          <w:lang w:val="en-US" w:eastAsia="zh-CN"/>
        </w:rPr>
        <w:t>, KT Corp</w:t>
      </w:r>
      <w:r w:rsidR="00542EFA">
        <w:rPr>
          <w:lang w:val="en-US" w:eastAsia="zh-CN"/>
        </w:rPr>
        <w:t xml:space="preserve">, FirstNet, </w:t>
      </w:r>
    </w:p>
    <w:p w14:paraId="0821AFA6" w14:textId="75084411" w:rsidR="00AE25BF" w:rsidRPr="00332FB9" w:rsidRDefault="00542EFA" w:rsidP="00267D74">
      <w:pPr>
        <w:ind w:left="1418" w:hanging="1418"/>
        <w:rPr>
          <w:lang w:val="en-US" w:eastAsia="zh-CN"/>
        </w:rPr>
      </w:pPr>
      <w:r>
        <w:rPr>
          <w:lang w:val="en-US" w:eastAsia="zh-CN"/>
        </w:rPr>
        <w:t>Charter Communications</w:t>
      </w:r>
      <w:r w:rsidR="005376C9">
        <w:rPr>
          <w:lang w:val="en-US" w:eastAsia="zh-CN"/>
        </w:rPr>
        <w:t>, AT&amp;T</w:t>
      </w:r>
      <w:r w:rsidR="006640FD">
        <w:rPr>
          <w:lang w:val="en-US" w:eastAsia="zh-CN"/>
        </w:rPr>
        <w:t>, SK Telecom, Verizon UK Ltd.</w:t>
      </w:r>
      <w:ins w:id="2" w:author="Samsung S1-220086r2" w:date="2022-02-14T13:28:00Z">
        <w:r w:rsidR="0039012C">
          <w:rPr>
            <w:lang w:val="en-US" w:eastAsia="zh-CN"/>
          </w:rPr>
          <w:t>, Motorola Mobility</w:t>
        </w:r>
      </w:ins>
      <w:ins w:id="3" w:author="Samsung S1-220086r2" w:date="2022-02-14T13:30:00Z">
        <w:r w:rsidR="00DB3514">
          <w:rPr>
            <w:lang w:val="en-US" w:eastAsia="zh-CN"/>
          </w:rPr>
          <w:t>, Lenovo</w:t>
        </w:r>
      </w:ins>
      <w:ins w:id="4" w:author="Samsung S1-220086r3" w:date="2022-02-15T10:50:00Z">
        <w:r w:rsidR="005B0A4E">
          <w:rPr>
            <w:lang w:val="en-US" w:eastAsia="zh-CN"/>
          </w:rPr>
          <w:t>, Hansung University</w:t>
        </w:r>
      </w:ins>
      <w:ins w:id="5" w:author="Samsung S1-220086r4" w:date="2022-02-16T21:30:00Z">
        <w:r w:rsidR="00AF0F7F">
          <w:rPr>
            <w:lang w:val="en-US" w:eastAsia="zh-CN"/>
          </w:rPr>
          <w:t>, TNO</w:t>
        </w:r>
      </w:ins>
      <w:ins w:id="6" w:author="Samsung S1-220086r6" w:date="2022-02-17T13:12:00Z">
        <w:r w:rsidR="00E35EF1">
          <w:rPr>
            <w:lang w:val="en-US" w:eastAsia="zh-CN"/>
          </w:rPr>
          <w:t>, Futurewei</w:t>
        </w:r>
      </w:ins>
      <w:ins w:id="7" w:author="Samsung S1-220086r7" w:date="2022-02-17T15:07:00Z">
        <w:r w:rsidR="000E2EEB">
          <w:rPr>
            <w:lang w:val="en-US" w:eastAsia="zh-CN"/>
          </w:rPr>
          <w:t>, Interdigital</w:t>
        </w:r>
      </w:ins>
      <w:ins w:id="8" w:author="S1-220086r9-Samsung" w:date="2022-02-18T15:20:00Z">
        <w:r w:rsidR="004B3744">
          <w:rPr>
            <w:lang w:val="en-US" w:eastAsia="zh-CN"/>
          </w:rPr>
          <w:t>, KPN, Ericsson</w:t>
        </w:r>
      </w:ins>
      <w:ins w:id="9" w:author="S1-220086r10-Samsung" w:date="2022-02-21T09:31:00Z">
        <w:r w:rsidR="00E737DA">
          <w:rPr>
            <w:lang w:val="en-US" w:eastAsia="zh-CN"/>
          </w:rPr>
          <w:t>, Intel, China Mobile</w:t>
        </w:r>
      </w:ins>
      <w:ins w:id="10" w:author="Samsung S1-220165r2" w:date="2022-02-22T09:10:00Z">
        <w:r w:rsidR="002E715E">
          <w:rPr>
            <w:lang w:val="en-US" w:eastAsia="zh-CN"/>
          </w:rPr>
          <w:t>, OPPO</w:t>
        </w:r>
      </w:ins>
      <w:ins w:id="11" w:author="Samsung S1-220086r11" w:date="2022-02-22T13:21:00Z">
        <w:r w:rsidR="00B700D2">
          <w:rPr>
            <w:lang w:val="en-US" w:eastAsia="zh-CN"/>
          </w:rPr>
          <w:t>, Convida Wireless, Vivo, ZTE</w:t>
        </w:r>
      </w:ins>
    </w:p>
    <w:p w14:paraId="77734250" w14:textId="061E166A" w:rsidR="006C2E80" w:rsidRPr="00610685" w:rsidRDefault="00AE25BF" w:rsidP="00267D74">
      <w:pPr>
        <w:rPr>
          <w:lang w:eastAsia="zh-CN"/>
        </w:rPr>
      </w:pPr>
      <w:r w:rsidRPr="00610685">
        <w:rPr>
          <w:b/>
          <w:lang w:eastAsia="zh-CN"/>
        </w:rPr>
        <w:t>Title:</w:t>
      </w:r>
      <w:r w:rsidRPr="00610685">
        <w:rPr>
          <w:lang w:eastAsia="zh-CN"/>
        </w:rPr>
        <w:tab/>
      </w:r>
      <w:r w:rsidR="00A81A6B">
        <w:rPr>
          <w:lang w:eastAsia="zh-CN"/>
        </w:rPr>
        <w:tab/>
      </w:r>
      <w:r w:rsidRPr="00610685">
        <w:rPr>
          <w:lang w:eastAsia="zh-CN"/>
        </w:rPr>
        <w:t>New</w:t>
      </w:r>
      <w:r w:rsidR="00D31CC8" w:rsidRPr="00610685">
        <w:rPr>
          <w:lang w:eastAsia="zh-CN"/>
        </w:rPr>
        <w:t xml:space="preserve"> WID on</w:t>
      </w:r>
      <w:r w:rsidRPr="00610685">
        <w:rPr>
          <w:lang w:eastAsia="zh-CN"/>
        </w:rPr>
        <w:t xml:space="preserve"> </w:t>
      </w:r>
      <w:r w:rsidR="00744157" w:rsidRPr="00610685">
        <w:rPr>
          <w:lang w:eastAsia="zh-CN"/>
        </w:rPr>
        <w:t xml:space="preserve">Feasibility Study on Mobile </w:t>
      </w:r>
      <w:r w:rsidR="00E22E68" w:rsidRPr="00610685">
        <w:rPr>
          <w:lang w:eastAsia="zh-CN"/>
        </w:rPr>
        <w:t>Metaverse</w:t>
      </w:r>
      <w:r w:rsidR="00744157" w:rsidRPr="00610685">
        <w:rPr>
          <w:lang w:eastAsia="zh-CN"/>
        </w:rPr>
        <w:t xml:space="preserve"> Services</w:t>
      </w:r>
      <w:r w:rsidR="00D31CC8" w:rsidRPr="00610685">
        <w:rPr>
          <w:lang w:eastAsia="zh-CN"/>
        </w:rPr>
        <w:t xml:space="preserve"> </w:t>
      </w:r>
    </w:p>
    <w:p w14:paraId="5F56A0A9" w14:textId="77777777" w:rsidR="00AE25BF" w:rsidRPr="00610685" w:rsidRDefault="00AE25BF" w:rsidP="00267D74">
      <w:pPr>
        <w:rPr>
          <w:lang w:val="en-US" w:eastAsia="zh-CN"/>
        </w:rPr>
      </w:pPr>
      <w:r w:rsidRPr="00267D74">
        <w:rPr>
          <w:b/>
          <w:lang w:val="en-US" w:eastAsia="zh-CN"/>
        </w:rPr>
        <w:t>Document for:</w:t>
      </w:r>
      <w:r w:rsidRPr="00610685">
        <w:rPr>
          <w:lang w:val="en-US" w:eastAsia="zh-CN"/>
        </w:rPr>
        <w:tab/>
        <w:t>Approval</w:t>
      </w:r>
    </w:p>
    <w:p w14:paraId="195E59E6" w14:textId="03C3E3F4" w:rsidR="00AE25BF" w:rsidRPr="00DD5FE1" w:rsidRDefault="00AE25BF" w:rsidP="00267D74">
      <w:pPr>
        <w:rPr>
          <w:lang w:val="en-US" w:eastAsia="zh-CN"/>
        </w:rPr>
      </w:pPr>
      <w:r w:rsidRPr="00610685">
        <w:rPr>
          <w:b/>
          <w:lang w:val="en-US" w:eastAsia="zh-CN"/>
        </w:rPr>
        <w:t>Agenda Item:</w:t>
      </w:r>
      <w:r w:rsidRPr="00DD5FE1">
        <w:rPr>
          <w:lang w:val="en-US" w:eastAsia="zh-CN"/>
        </w:rPr>
        <w:tab/>
      </w:r>
      <w:r w:rsidR="00BF58D2" w:rsidRPr="00DD5FE1">
        <w:rPr>
          <w:lang w:val="en-US" w:eastAsia="zh-CN"/>
        </w:rPr>
        <w:t>4 (New and Updated WIDs)</w:t>
      </w:r>
    </w:p>
    <w:p w14:paraId="028C079C" w14:textId="77777777" w:rsidR="006C2E80" w:rsidRPr="006C2E80" w:rsidRDefault="006C2E80" w:rsidP="00C64A43">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4A4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E9EA57C"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C64A43">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64A43">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64A43">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64A43">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64A43">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4A4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4A4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4A43">
            <w:pPr>
              <w:pStyle w:val="TAH"/>
            </w:pPr>
            <w:r>
              <w:t>ME</w:t>
            </w:r>
          </w:p>
        </w:tc>
        <w:tc>
          <w:tcPr>
            <w:tcW w:w="850" w:type="dxa"/>
            <w:tcBorders>
              <w:bottom w:val="single" w:sz="12" w:space="0" w:color="auto"/>
            </w:tcBorders>
            <w:shd w:val="clear" w:color="auto" w:fill="E0E0E0"/>
          </w:tcPr>
          <w:p w14:paraId="5E5618FC" w14:textId="77777777" w:rsidR="004260A5" w:rsidRDefault="004260A5" w:rsidP="00C64A43">
            <w:pPr>
              <w:pStyle w:val="TAH"/>
            </w:pPr>
            <w:r>
              <w:t>AN</w:t>
            </w:r>
          </w:p>
        </w:tc>
        <w:tc>
          <w:tcPr>
            <w:tcW w:w="851" w:type="dxa"/>
            <w:tcBorders>
              <w:bottom w:val="single" w:sz="12" w:space="0" w:color="auto"/>
            </w:tcBorders>
            <w:shd w:val="clear" w:color="auto" w:fill="E0E0E0"/>
          </w:tcPr>
          <w:p w14:paraId="2809724F" w14:textId="77777777" w:rsidR="004260A5" w:rsidRDefault="004260A5" w:rsidP="00C64A43">
            <w:pPr>
              <w:pStyle w:val="TAH"/>
            </w:pPr>
            <w:r>
              <w:t>CN</w:t>
            </w:r>
          </w:p>
        </w:tc>
        <w:tc>
          <w:tcPr>
            <w:tcW w:w="1752" w:type="dxa"/>
            <w:tcBorders>
              <w:bottom w:val="single" w:sz="12" w:space="0" w:color="auto"/>
            </w:tcBorders>
            <w:shd w:val="clear" w:color="auto" w:fill="E0E0E0"/>
          </w:tcPr>
          <w:p w14:paraId="0D7316B8" w14:textId="77777777" w:rsidR="004260A5" w:rsidRDefault="004260A5" w:rsidP="00C64A4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4A43">
            <w:pPr>
              <w:pStyle w:val="TAH"/>
            </w:pPr>
            <w:r>
              <w:t>Yes</w:t>
            </w:r>
          </w:p>
        </w:tc>
        <w:tc>
          <w:tcPr>
            <w:tcW w:w="1275" w:type="dxa"/>
            <w:tcBorders>
              <w:top w:val="nil"/>
              <w:left w:val="nil"/>
            </w:tcBorders>
          </w:tcPr>
          <w:p w14:paraId="35B295F5" w14:textId="77777777" w:rsidR="004260A5" w:rsidRPr="003A3258" w:rsidRDefault="004260A5" w:rsidP="00C64A43">
            <w:pPr>
              <w:pStyle w:val="TAC"/>
            </w:pPr>
          </w:p>
        </w:tc>
        <w:tc>
          <w:tcPr>
            <w:tcW w:w="1037" w:type="dxa"/>
            <w:tcBorders>
              <w:top w:val="nil"/>
            </w:tcBorders>
          </w:tcPr>
          <w:p w14:paraId="1F2F978C" w14:textId="20167973" w:rsidR="004260A5" w:rsidRPr="003A3258" w:rsidRDefault="00744157" w:rsidP="00C64A43">
            <w:pPr>
              <w:pStyle w:val="TAC"/>
            </w:pPr>
            <w:r w:rsidRPr="003A3258">
              <w:t>x</w:t>
            </w:r>
          </w:p>
        </w:tc>
        <w:tc>
          <w:tcPr>
            <w:tcW w:w="850" w:type="dxa"/>
            <w:tcBorders>
              <w:top w:val="nil"/>
            </w:tcBorders>
          </w:tcPr>
          <w:p w14:paraId="7FD58A88" w14:textId="77777777" w:rsidR="004260A5" w:rsidRPr="003A3258" w:rsidRDefault="004260A5" w:rsidP="00C64A43">
            <w:pPr>
              <w:pStyle w:val="TAC"/>
            </w:pPr>
          </w:p>
        </w:tc>
        <w:tc>
          <w:tcPr>
            <w:tcW w:w="851" w:type="dxa"/>
            <w:tcBorders>
              <w:top w:val="nil"/>
            </w:tcBorders>
          </w:tcPr>
          <w:p w14:paraId="3E3077D8" w14:textId="785E8CC8" w:rsidR="004260A5" w:rsidRPr="003A3258" w:rsidRDefault="00744157" w:rsidP="00C64A43">
            <w:pPr>
              <w:pStyle w:val="TAC"/>
            </w:pPr>
            <w:r w:rsidRPr="003A3258">
              <w:t>x</w:t>
            </w:r>
          </w:p>
        </w:tc>
        <w:tc>
          <w:tcPr>
            <w:tcW w:w="1752" w:type="dxa"/>
            <w:tcBorders>
              <w:top w:val="nil"/>
            </w:tcBorders>
          </w:tcPr>
          <w:p w14:paraId="64727DCC" w14:textId="4D3E1599" w:rsidR="004260A5" w:rsidRPr="003A3258" w:rsidRDefault="005B0A4E" w:rsidP="00C64A43">
            <w:pPr>
              <w:pStyle w:val="TAC"/>
            </w:pPr>
            <w:ins w:id="12" w:author="Samsung S1-220086r3" w:date="2022-02-15T10:50:00Z">
              <w:r>
                <w:t xml:space="preserve">Application </w:t>
              </w:r>
            </w:ins>
            <w:ins w:id="13" w:author="Samsung S1-220086r5" w:date="2022-02-16T22:27:00Z">
              <w:r w:rsidR="00A112CB">
                <w:t xml:space="preserve">Service Enabler </w:t>
              </w:r>
            </w:ins>
            <w:ins w:id="14" w:author="Samsung S1-220086r3" w:date="2022-02-15T10:50:00Z">
              <w:r>
                <w:t>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4A43">
            <w:pPr>
              <w:pStyle w:val="TAH"/>
            </w:pPr>
            <w:r>
              <w:t>No</w:t>
            </w:r>
          </w:p>
        </w:tc>
        <w:tc>
          <w:tcPr>
            <w:tcW w:w="1275" w:type="dxa"/>
            <w:tcBorders>
              <w:left w:val="nil"/>
            </w:tcBorders>
          </w:tcPr>
          <w:p w14:paraId="42581088" w14:textId="0896E687" w:rsidR="004260A5" w:rsidRPr="003A3258" w:rsidRDefault="00744157" w:rsidP="00C64A43">
            <w:pPr>
              <w:pStyle w:val="TAC"/>
            </w:pPr>
            <w:r w:rsidRPr="003A3258">
              <w:t>x</w:t>
            </w:r>
          </w:p>
        </w:tc>
        <w:tc>
          <w:tcPr>
            <w:tcW w:w="1037" w:type="dxa"/>
          </w:tcPr>
          <w:p w14:paraId="477F02DA" w14:textId="77777777" w:rsidR="004260A5" w:rsidRPr="003A3258" w:rsidRDefault="004260A5" w:rsidP="00C64A43">
            <w:pPr>
              <w:pStyle w:val="TAC"/>
            </w:pPr>
          </w:p>
        </w:tc>
        <w:tc>
          <w:tcPr>
            <w:tcW w:w="850" w:type="dxa"/>
          </w:tcPr>
          <w:p w14:paraId="6E9D500A" w14:textId="77777777" w:rsidR="004260A5" w:rsidRPr="003A3258" w:rsidRDefault="004260A5" w:rsidP="00C64A43">
            <w:pPr>
              <w:pStyle w:val="TAC"/>
            </w:pPr>
          </w:p>
        </w:tc>
        <w:tc>
          <w:tcPr>
            <w:tcW w:w="851" w:type="dxa"/>
          </w:tcPr>
          <w:p w14:paraId="24149096" w14:textId="77777777" w:rsidR="004260A5" w:rsidRPr="003A3258" w:rsidRDefault="004260A5" w:rsidP="00C64A43">
            <w:pPr>
              <w:pStyle w:val="TAC"/>
            </w:pPr>
          </w:p>
        </w:tc>
        <w:tc>
          <w:tcPr>
            <w:tcW w:w="1752" w:type="dxa"/>
          </w:tcPr>
          <w:p w14:paraId="43FB9532" w14:textId="77777777" w:rsidR="004260A5" w:rsidRPr="003A3258" w:rsidRDefault="004260A5" w:rsidP="00C64A43">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4A43">
            <w:pPr>
              <w:pStyle w:val="TAH"/>
            </w:pPr>
            <w:r>
              <w:t>Don't know</w:t>
            </w:r>
          </w:p>
        </w:tc>
        <w:tc>
          <w:tcPr>
            <w:tcW w:w="1275" w:type="dxa"/>
            <w:tcBorders>
              <w:left w:val="nil"/>
            </w:tcBorders>
          </w:tcPr>
          <w:p w14:paraId="1651904E" w14:textId="77777777" w:rsidR="004260A5" w:rsidRPr="003A3258" w:rsidRDefault="004260A5" w:rsidP="00C64A43">
            <w:pPr>
              <w:pStyle w:val="TAC"/>
            </w:pPr>
          </w:p>
        </w:tc>
        <w:tc>
          <w:tcPr>
            <w:tcW w:w="1037" w:type="dxa"/>
          </w:tcPr>
          <w:p w14:paraId="5219BA8E" w14:textId="77777777" w:rsidR="004260A5" w:rsidRPr="003A3258" w:rsidRDefault="004260A5" w:rsidP="00C64A43">
            <w:pPr>
              <w:pStyle w:val="TAC"/>
            </w:pPr>
          </w:p>
        </w:tc>
        <w:tc>
          <w:tcPr>
            <w:tcW w:w="850" w:type="dxa"/>
          </w:tcPr>
          <w:p w14:paraId="4016B898" w14:textId="193DF14B" w:rsidR="004260A5" w:rsidRPr="003A3258" w:rsidRDefault="00744157" w:rsidP="00C64A43">
            <w:pPr>
              <w:pStyle w:val="TAC"/>
            </w:pPr>
            <w:r w:rsidRPr="003A3258">
              <w:t>x</w:t>
            </w:r>
          </w:p>
        </w:tc>
        <w:tc>
          <w:tcPr>
            <w:tcW w:w="851" w:type="dxa"/>
          </w:tcPr>
          <w:p w14:paraId="42B48559" w14:textId="77777777" w:rsidR="004260A5" w:rsidRPr="003A3258" w:rsidRDefault="004260A5" w:rsidP="00C64A43">
            <w:pPr>
              <w:pStyle w:val="TAC"/>
            </w:pPr>
          </w:p>
        </w:tc>
        <w:tc>
          <w:tcPr>
            <w:tcW w:w="1752" w:type="dxa"/>
          </w:tcPr>
          <w:p w14:paraId="226C70EA" w14:textId="0628F39C" w:rsidR="004260A5" w:rsidRPr="003A3258" w:rsidRDefault="004260A5" w:rsidP="00C64A43">
            <w:pPr>
              <w:pStyle w:val="TAC"/>
            </w:pPr>
          </w:p>
        </w:tc>
      </w:tr>
    </w:tbl>
    <w:p w14:paraId="3A87B226" w14:textId="77777777" w:rsidR="008A76FD" w:rsidRPr="006C2E80" w:rsidRDefault="008A76FD" w:rsidP="00C64A43"/>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4A43">
            <w:pPr>
              <w:pStyle w:val="TAC"/>
            </w:pPr>
          </w:p>
        </w:tc>
        <w:tc>
          <w:tcPr>
            <w:tcW w:w="2917" w:type="dxa"/>
            <w:shd w:val="clear" w:color="auto" w:fill="E0E0E0"/>
          </w:tcPr>
          <w:p w14:paraId="2DDC3E00" w14:textId="77777777" w:rsidR="004876B9" w:rsidRPr="006C2E80" w:rsidRDefault="004876B9" w:rsidP="00C64A4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4A43">
            <w:pPr>
              <w:pStyle w:val="TAC"/>
            </w:pPr>
          </w:p>
        </w:tc>
        <w:tc>
          <w:tcPr>
            <w:tcW w:w="2917" w:type="dxa"/>
            <w:shd w:val="clear" w:color="auto" w:fill="E0E0E0"/>
            <w:tcMar>
              <w:left w:w="227" w:type="dxa"/>
            </w:tcMar>
          </w:tcPr>
          <w:p w14:paraId="583CDDD5" w14:textId="77777777" w:rsidR="004876B9" w:rsidRPr="00662741" w:rsidRDefault="004876B9" w:rsidP="00C64A4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4A43">
            <w:pPr>
              <w:pStyle w:val="TAC"/>
            </w:pPr>
          </w:p>
        </w:tc>
        <w:tc>
          <w:tcPr>
            <w:tcW w:w="2917" w:type="dxa"/>
            <w:shd w:val="clear" w:color="auto" w:fill="E0E0E0"/>
            <w:tcMar>
              <w:left w:w="397" w:type="dxa"/>
            </w:tcMar>
          </w:tcPr>
          <w:p w14:paraId="2FF03094" w14:textId="77777777" w:rsidR="004876B9" w:rsidRPr="00662741" w:rsidRDefault="004876B9" w:rsidP="00C64A43">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64A43">
            <w:pPr>
              <w:pStyle w:val="TAC"/>
            </w:pPr>
            <w:r>
              <w:t>x</w:t>
            </w:r>
          </w:p>
        </w:tc>
        <w:tc>
          <w:tcPr>
            <w:tcW w:w="2917" w:type="dxa"/>
            <w:shd w:val="clear" w:color="auto" w:fill="E0E0E0"/>
          </w:tcPr>
          <w:p w14:paraId="14C97034" w14:textId="77777777" w:rsidR="00BF7C9D" w:rsidRPr="006C2E80" w:rsidRDefault="00BF7C9D" w:rsidP="00C64A43">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64A4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4A4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4A43">
            <w:pPr>
              <w:pStyle w:val="TAH"/>
            </w:pPr>
            <w:r>
              <w:t>Acronym</w:t>
            </w:r>
          </w:p>
        </w:tc>
        <w:tc>
          <w:tcPr>
            <w:tcW w:w="1101" w:type="dxa"/>
            <w:shd w:val="clear" w:color="auto" w:fill="E0E0E0"/>
          </w:tcPr>
          <w:p w14:paraId="71E7FFF8" w14:textId="77777777" w:rsidR="008835FC" w:rsidDel="00C02DF6" w:rsidRDefault="008835FC" w:rsidP="00C64A43">
            <w:pPr>
              <w:pStyle w:val="TAH"/>
            </w:pPr>
            <w:r>
              <w:t>Working Group</w:t>
            </w:r>
          </w:p>
        </w:tc>
        <w:tc>
          <w:tcPr>
            <w:tcW w:w="1101" w:type="dxa"/>
            <w:shd w:val="clear" w:color="auto" w:fill="E0E0E0"/>
          </w:tcPr>
          <w:p w14:paraId="6C53D0F7" w14:textId="77777777" w:rsidR="008835FC" w:rsidRDefault="008835FC" w:rsidP="00C64A43">
            <w:pPr>
              <w:pStyle w:val="TAH"/>
            </w:pPr>
            <w:r>
              <w:t>Unique ID</w:t>
            </w:r>
          </w:p>
        </w:tc>
        <w:tc>
          <w:tcPr>
            <w:tcW w:w="6010" w:type="dxa"/>
            <w:shd w:val="clear" w:color="auto" w:fill="E0E0E0"/>
          </w:tcPr>
          <w:p w14:paraId="668487F1" w14:textId="77777777" w:rsidR="008835FC" w:rsidRDefault="008835FC" w:rsidP="00C64A4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4A43">
            <w:pPr>
              <w:pStyle w:val="TAL"/>
            </w:pPr>
          </w:p>
        </w:tc>
        <w:tc>
          <w:tcPr>
            <w:tcW w:w="1101" w:type="dxa"/>
          </w:tcPr>
          <w:p w14:paraId="6AE820B7" w14:textId="77777777" w:rsidR="008835FC" w:rsidRDefault="008835FC" w:rsidP="00C64A43">
            <w:pPr>
              <w:pStyle w:val="TAL"/>
            </w:pPr>
          </w:p>
        </w:tc>
        <w:tc>
          <w:tcPr>
            <w:tcW w:w="1101" w:type="dxa"/>
          </w:tcPr>
          <w:p w14:paraId="663BF2FB" w14:textId="77777777" w:rsidR="008835FC" w:rsidRDefault="008835FC" w:rsidP="00C64A43">
            <w:pPr>
              <w:pStyle w:val="TAL"/>
            </w:pPr>
          </w:p>
        </w:tc>
        <w:tc>
          <w:tcPr>
            <w:tcW w:w="6010" w:type="dxa"/>
          </w:tcPr>
          <w:p w14:paraId="24E5739B" w14:textId="56478651" w:rsidR="008835FC" w:rsidRPr="00251D80" w:rsidRDefault="00744157" w:rsidP="00C64A43">
            <w:pPr>
              <w:pStyle w:val="TAL"/>
            </w:pPr>
            <w:r>
              <w:t>N/A</w:t>
            </w:r>
          </w:p>
        </w:tc>
      </w:tr>
    </w:tbl>
    <w:p w14:paraId="7C3FBD77" w14:textId="77777777" w:rsidR="004876B9" w:rsidRDefault="004876B9" w:rsidP="00C64A43"/>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C64A4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4A4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4A43">
            <w:pPr>
              <w:pStyle w:val="TAH"/>
            </w:pPr>
            <w:r>
              <w:t>Unique ID</w:t>
            </w:r>
          </w:p>
        </w:tc>
        <w:tc>
          <w:tcPr>
            <w:tcW w:w="3326" w:type="dxa"/>
            <w:shd w:val="clear" w:color="auto" w:fill="E0E0E0"/>
          </w:tcPr>
          <w:p w14:paraId="3B3E770F" w14:textId="77777777" w:rsidR="008835FC" w:rsidRDefault="008835FC" w:rsidP="00C64A43">
            <w:pPr>
              <w:pStyle w:val="TAH"/>
            </w:pPr>
            <w:r>
              <w:t>Title</w:t>
            </w:r>
          </w:p>
        </w:tc>
        <w:tc>
          <w:tcPr>
            <w:tcW w:w="5099" w:type="dxa"/>
            <w:shd w:val="clear" w:color="auto" w:fill="E0E0E0"/>
          </w:tcPr>
          <w:p w14:paraId="666A5A81" w14:textId="77777777" w:rsidR="008835FC" w:rsidRDefault="008835FC" w:rsidP="00C64A43">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64A43">
            <w:pPr>
              <w:rPr>
                <w:lang w:eastAsia="ko-KR"/>
              </w:rPr>
            </w:pPr>
            <w:r>
              <w:t>900027</w:t>
            </w:r>
          </w:p>
          <w:p w14:paraId="5595B1E6" w14:textId="77777777" w:rsidR="008835FC" w:rsidRDefault="008835FC" w:rsidP="00C64A43">
            <w:pPr>
              <w:pStyle w:val="TAL"/>
            </w:pPr>
          </w:p>
        </w:tc>
        <w:tc>
          <w:tcPr>
            <w:tcW w:w="3326" w:type="dxa"/>
          </w:tcPr>
          <w:p w14:paraId="6AD6B1DF" w14:textId="7EB1B54A" w:rsidR="008835FC" w:rsidRDefault="00CB451A" w:rsidP="00C64A43">
            <w:pPr>
              <w:pStyle w:val="TAL"/>
            </w:pPr>
            <w:r w:rsidRPr="00CB451A">
              <w:t>Study on supporting tactile and multi-modality communication services</w:t>
            </w:r>
          </w:p>
        </w:tc>
        <w:tc>
          <w:tcPr>
            <w:tcW w:w="5099" w:type="dxa"/>
          </w:tcPr>
          <w:p w14:paraId="4972B8BD" w14:textId="444E1E5A" w:rsidR="008835FC" w:rsidRPr="00251D80" w:rsidRDefault="00CB451A" w:rsidP="00C64A43">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64A43">
            <w:r>
              <w:t>840015</w:t>
            </w:r>
          </w:p>
        </w:tc>
        <w:tc>
          <w:tcPr>
            <w:tcW w:w="3326" w:type="dxa"/>
          </w:tcPr>
          <w:p w14:paraId="0D8643AC" w14:textId="4382FB21" w:rsidR="00F917AB" w:rsidDel="00CB451A" w:rsidRDefault="00F917AB" w:rsidP="00C64A43">
            <w:pPr>
              <w:pStyle w:val="TAL"/>
            </w:pPr>
            <w:r w:rsidRPr="00F917AB">
              <w:t>Study on NCIS</w:t>
            </w:r>
          </w:p>
        </w:tc>
        <w:tc>
          <w:tcPr>
            <w:tcW w:w="5099" w:type="dxa"/>
          </w:tcPr>
          <w:p w14:paraId="72DECC50" w14:textId="4445E1B5" w:rsidR="00F917AB" w:rsidRDefault="00F917AB" w:rsidP="00C64A43">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C64A43">
            <w:r w:rsidRPr="00B556A4">
              <w:t>860009</w:t>
            </w:r>
          </w:p>
        </w:tc>
        <w:tc>
          <w:tcPr>
            <w:tcW w:w="3326" w:type="dxa"/>
          </w:tcPr>
          <w:p w14:paraId="13D8BB2E" w14:textId="25927C18" w:rsidR="00B556A4" w:rsidRPr="00F917AB" w:rsidRDefault="00B556A4" w:rsidP="00C64A43">
            <w:pPr>
              <w:pStyle w:val="TAL"/>
            </w:pPr>
            <w:r>
              <w:t xml:space="preserve">Study on </w:t>
            </w:r>
            <w:r w:rsidRPr="00B556A4">
              <w:t>AI/ML model transfer in 5GS</w:t>
            </w:r>
          </w:p>
        </w:tc>
        <w:tc>
          <w:tcPr>
            <w:tcW w:w="5099" w:type="dxa"/>
          </w:tcPr>
          <w:p w14:paraId="7C91A2D5" w14:textId="175F9FDE" w:rsidR="00B556A4" w:rsidRDefault="00B556A4" w:rsidP="00C64A43">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C64A43">
            <w:r w:rsidRPr="00B556A4">
              <w:t>880011</w:t>
            </w:r>
          </w:p>
        </w:tc>
        <w:tc>
          <w:tcPr>
            <w:tcW w:w="3326" w:type="dxa"/>
          </w:tcPr>
          <w:p w14:paraId="213835DF" w14:textId="146C80D3" w:rsidR="00B556A4" w:rsidRDefault="00B556A4" w:rsidP="00C64A43">
            <w:pPr>
              <w:pStyle w:val="TAL"/>
            </w:pPr>
            <w:r w:rsidRPr="00B556A4">
              <w:t>Study on 5G Glass-type AR/MR Devices</w:t>
            </w:r>
          </w:p>
        </w:tc>
        <w:tc>
          <w:tcPr>
            <w:tcW w:w="5099" w:type="dxa"/>
          </w:tcPr>
          <w:p w14:paraId="04776E07" w14:textId="6BF72AB8" w:rsidR="00B556A4" w:rsidRDefault="00B556A4" w:rsidP="00C64A43">
            <w:pPr>
              <w:pStyle w:val="Guidance"/>
            </w:pPr>
            <w:r>
              <w:t>This study considered many AR use cases and conclusions and observations will be considered as they may be relevant to this study.</w:t>
            </w:r>
          </w:p>
        </w:tc>
      </w:tr>
    </w:tbl>
    <w:p w14:paraId="6BC7072F" w14:textId="77777777" w:rsidR="006C2E80" w:rsidRDefault="006C2E80" w:rsidP="00C64A43">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64A43">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C64A43">
      <w:pPr>
        <w:rPr>
          <w:ins w:id="15"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681F59D2" w14:textId="12DB08CC" w:rsidR="00AF0F7F" w:rsidRDefault="00816242" w:rsidP="00C64A43">
      <w:r>
        <w:t xml:space="preserve">The study </w:t>
      </w:r>
      <w:del w:id="16" w:author="Samsung S1-220086r7" w:date="2022-02-17T15:07:00Z">
        <w:r w:rsidDel="000E2EEB">
          <w:delText xml:space="preserve">will </w:delText>
        </w:r>
      </w:del>
      <w:ins w:id="17" w:author="Samsung S1-220086r7" w:date="2022-02-17T15:07:00Z">
        <w:r w:rsidR="000E2EEB">
          <w:t xml:space="preserve">can </w:t>
        </w:r>
      </w:ins>
      <w:r>
        <w:t>investigate specific use cases associated with a user presenting himself or herself remotely by means of a representation, an avatar. Such use cases could also provide this user with immersive and interactive media representing the remote location in which the avatar is present</w:t>
      </w:r>
      <w:ins w:id="18" w:author="Samsung S1-220086r4" w:date="2022-02-16T22:12:00Z">
        <w:r>
          <w:t xml:space="preserve">, but the </w:t>
        </w:r>
      </w:ins>
      <w:ins w:id="19" w:author="Samsung S1-220086r4" w:date="2022-02-16T21:34:00Z">
        <w:r>
          <w:t>focus will be</w:t>
        </w:r>
        <w:r w:rsidR="00AF0F7F">
          <w:t xml:space="preserve"> on the local representation of a remote user</w:t>
        </w:r>
      </w:ins>
      <w:ins w:id="20" w:author="Samsung S1-220086r4" w:date="2022-02-16T21:36:00Z">
        <w:r w:rsidR="00AF0F7F">
          <w:t>, and interaction with him or her. That is</w:t>
        </w:r>
      </w:ins>
      <w:ins w:id="21" w:author="Samsung S1-220086r4" w:date="2022-02-16T21:34:00Z">
        <w:r w:rsidR="00AF0F7F">
          <w:t xml:space="preserve">, </w:t>
        </w:r>
      </w:ins>
      <w:ins w:id="22" w:author="Samsung S1-220086r4" w:date="2022-02-16T21:36:00Z">
        <w:r w:rsidR="00AF0F7F">
          <w:t xml:space="preserve">the primary focus of </w:t>
        </w:r>
      </w:ins>
      <w:ins w:id="23" w:author="Samsung S1-220086r6" w:date="2022-02-17T13:18:00Z">
        <w:r w:rsidR="00E35EF1">
          <w:t xml:space="preserve">‘remote user representation services’ (including </w:t>
        </w:r>
      </w:ins>
      <w:ins w:id="24" w:author="Samsung S1-220086r4" w:date="2022-02-16T21:36:00Z">
        <w:r w:rsidR="00AF0F7F">
          <w:t>Avatar services</w:t>
        </w:r>
      </w:ins>
      <w:ins w:id="25" w:author="Samsung S1-220086r6" w:date="2022-02-17T13:18:00Z">
        <w:r w:rsidR="00E35EF1">
          <w:t>)</w:t>
        </w:r>
      </w:ins>
      <w:ins w:id="26" w:author="Samsung S1-220086r4" w:date="2022-02-16T21:36:00Z">
        <w:r w:rsidR="00AF0F7F">
          <w:t xml:space="preserve"> are </w:t>
        </w:r>
      </w:ins>
      <w:ins w:id="27" w:author="Samsung S1-220086r4" w:date="2022-02-16T21:34:00Z">
        <w:r w:rsidR="00AF0F7F">
          <w:t xml:space="preserve">the implications </w:t>
        </w:r>
      </w:ins>
      <w:ins w:id="28" w:author="Samsung S1-220086r4" w:date="2022-02-16T21:35:00Z">
        <w:r w:rsidR="00AF0F7F">
          <w:t>for those physically present: what new functionalities are required of the 5G system</w:t>
        </w:r>
      </w:ins>
      <w:ins w:id="29" w:author="Samsung S1-220086r4" w:date="2022-02-16T21:36:00Z">
        <w:r w:rsidR="00AF0F7F">
          <w:t xml:space="preserve"> to enable such use cases</w:t>
        </w:r>
      </w:ins>
      <w:ins w:id="30" w:author="Samsung S1-220086r4" w:date="2022-02-16T21:35:00Z">
        <w:r w:rsidR="00AF0F7F">
          <w:t>, if any?</w:t>
        </w:r>
      </w:ins>
      <w:ins w:id="31" w:author="Samsung S1-220086r4" w:date="2022-02-16T22:11:00Z">
        <w:r>
          <w:t xml:space="preserve"> </w:t>
        </w:r>
      </w:ins>
    </w:p>
    <w:p w14:paraId="391B6550" w14:textId="07980CF6" w:rsidR="00414EFA" w:rsidRDefault="00414EFA" w:rsidP="00C64A43">
      <w:pPr>
        <w:rPr>
          <w:ins w:id="32" w:author="Samsung S1-220086r4" w:date="2022-02-16T21:37:00Z"/>
        </w:rPr>
      </w:pPr>
      <w:r>
        <w:lastRenderedPageBreak/>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453FCB71" w14:textId="77777777" w:rsidR="00770D3E" w:rsidRDefault="00AF0F7F" w:rsidP="00E737DA">
      <w:pPr>
        <w:rPr>
          <w:ins w:id="33" w:author="S1-220086r8-Samsung" w:date="2022-02-18T14:50:00Z"/>
        </w:rPr>
      </w:pPr>
      <w:ins w:id="34" w:author="Samsung S1-220086r4" w:date="2022-02-16T21:37:00Z">
        <w:r>
          <w:t>Media aspects</w:t>
        </w:r>
      </w:ins>
      <w:ins w:id="35" w:author="Samsung S1-220086r7" w:date="2022-02-17T15:09:00Z">
        <w:r w:rsidR="000E2EEB">
          <w:t xml:space="preserve"> of this study</w:t>
        </w:r>
      </w:ins>
      <w:ins w:id="36" w:author="Samsung S1-220086r4" w:date="2022-02-16T21:37:00Z">
        <w:r>
          <w:t xml:space="preserve"> </w:t>
        </w:r>
      </w:ins>
      <w:ins w:id="37" w:author="Samsung S1-220086r7" w:date="2022-02-17T15:08:00Z">
        <w:r w:rsidR="000E2EEB">
          <w:t>include</w:t>
        </w:r>
      </w:ins>
      <w:ins w:id="38" w:author="Samsung S1-220086r4" w:date="2022-02-16T21:38:00Z">
        <w:r>
          <w:t xml:space="preserve"> audio and visual aspects</w:t>
        </w:r>
      </w:ins>
      <w:ins w:id="39" w:author="Samsung S1-220086r7" w:date="2022-02-17T15:09:00Z">
        <w:r w:rsidR="000E2EEB">
          <w:t>. H</w:t>
        </w:r>
      </w:ins>
      <w:ins w:id="40" w:author="Samsung S1-220086r4" w:date="2022-02-16T21:38:00Z">
        <w:r>
          <w:t xml:space="preserve">aptic and multi-modal aspects </w:t>
        </w:r>
      </w:ins>
      <w:ins w:id="41" w:author="Samsung S1-220086r4" w:date="2022-02-16T21:39:00Z">
        <w:r>
          <w:t>may</w:t>
        </w:r>
      </w:ins>
      <w:ins w:id="42" w:author="Samsung S1-220086r4" w:date="2022-02-16T21:38:00Z">
        <w:r>
          <w:t xml:space="preserve"> also </w:t>
        </w:r>
      </w:ins>
      <w:ins w:id="43" w:author="Samsung S1-220086r4" w:date="2022-02-16T21:39:00Z">
        <w:r>
          <w:t xml:space="preserve">be considered in use cases of </w:t>
        </w:r>
      </w:ins>
      <w:ins w:id="44" w:author="Samsung S1-220086r4" w:date="2022-02-16T21:38:00Z">
        <w:r>
          <w:t>this study.</w:t>
        </w:r>
      </w:ins>
      <w:ins w:id="45" w:author="Qualcomm1" w:date="2022-02-17T21:08:00Z">
        <w:r w:rsidR="000D1969">
          <w:br/>
        </w:r>
      </w:ins>
    </w:p>
    <w:p w14:paraId="42BF4A7A" w14:textId="26080D93" w:rsidR="005561D2" w:rsidRDefault="005561D2" w:rsidP="00E737DA">
      <w:pPr>
        <w:pStyle w:val="NO"/>
        <w:rPr>
          <w:ins w:id="46" w:author="Qualcomm1" w:date="2022-02-17T21:08:00Z"/>
        </w:rPr>
      </w:pPr>
      <w:ins w:id="47" w:author="Qualcomm1" w:date="2022-02-17T21:08:00Z">
        <w:r>
          <w:t xml:space="preserve">NOTE: </w:t>
        </w:r>
      </w:ins>
      <w:ins w:id="48" w:author="S1-220086r8-Samsung" w:date="2022-02-18T14:51:00Z">
        <w:r w:rsidR="00770D3E">
          <w:tab/>
          <w:t>A d</w:t>
        </w:r>
      </w:ins>
      <w:ins w:id="49" w:author="Qualcomm1" w:date="2022-02-17T21:08:00Z">
        <w:r>
          <w:t>ifferen</w:t>
        </w:r>
      </w:ins>
      <w:ins w:id="50" w:author="S1-220086r8-Samsung" w:date="2022-02-18T14:51:00Z">
        <w:r w:rsidR="00770D3E">
          <w:t xml:space="preserve">ce between this study item and study of </w:t>
        </w:r>
      </w:ins>
      <w:ins w:id="51" w:author="Qualcomm1" w:date="2022-02-17T21:08:00Z">
        <w:r>
          <w:t xml:space="preserve"> TACMM</w:t>
        </w:r>
      </w:ins>
      <w:ins w:id="52" w:author="S1-220086r8-Samsung" w:date="2022-02-18T14:51:00Z">
        <w:r w:rsidR="00770D3E">
          <w:t xml:space="preserve"> is that</w:t>
        </w:r>
      </w:ins>
      <w:ins w:id="53" w:author="Qualcomm1" w:date="2022-02-17T21:08:00Z">
        <w:r>
          <w:t xml:space="preserve"> metaverse services would involve coordination of input data from different devices/sensors from different users and coordination of output data to different devices at different destinations to support the same task or application. </w:t>
        </w:r>
      </w:ins>
    </w:p>
    <w:p w14:paraId="275F9B0C" w14:textId="4747899A" w:rsidR="005561D2" w:rsidDel="000D1969" w:rsidRDefault="005561D2" w:rsidP="00CE7F55">
      <w:pPr>
        <w:rPr>
          <w:del w:id="54" w:author="Qualcomm1" w:date="2022-02-17T21:08:00Z"/>
        </w:rPr>
      </w:pPr>
    </w:p>
    <w:p w14:paraId="1B2EEDD4" w14:textId="24CB12AF" w:rsidR="000A0C73" w:rsidRPr="006C2E80" w:rsidRDefault="000A0C73" w:rsidP="00C64A4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6C1649C3" w:rsidR="006C2E80" w:rsidRDefault="000A0C73" w:rsidP="00C64A43">
      <w:r>
        <w:t xml:space="preserve">This study will investigate </w:t>
      </w:r>
      <w:r w:rsidR="00D94B14">
        <w:t xml:space="preserve">specific use cases </w:t>
      </w:r>
      <w:ins w:id="55" w:author="Qualcomm1" w:date="2022-02-17T20:51:00Z">
        <w:r w:rsidR="00327E8E">
          <w:t xml:space="preserve">and service requirements </w:t>
        </w:r>
      </w:ins>
      <w:del w:id="56" w:author="Qualcomm1" w:date="2022-02-17T20:55:00Z">
        <w:r w:rsidR="00D94B14" w:rsidDel="00FF0CB5">
          <w:delText>associated with</w:delText>
        </w:r>
      </w:del>
      <w:ins w:id="57" w:author="Qualcomm1" w:date="2022-02-17T20:55:00Z">
        <w:r w:rsidR="00FF0CB5">
          <w:t>for 5GS support of</w:t>
        </w:r>
      </w:ins>
      <w:r w:rsidR="00D94B14">
        <w:t xml:space="preserve"> </w:t>
      </w:r>
      <w:del w:id="58" w:author="Qualcomm1" w:date="2022-02-17T20:53:00Z">
        <w:r w:rsidR="00D94B14" w:rsidDel="00332263">
          <w:delText>locally relevant</w:delText>
        </w:r>
      </w:del>
      <w:ins w:id="59" w:author="Qualcomm1" w:date="2022-02-17T20:53:00Z">
        <w:r w:rsidR="00332263">
          <w:t>enhanced</w:t>
        </w:r>
      </w:ins>
      <w:r w:rsidR="00D94B14">
        <w:t xml:space="preserve"> XR-based services</w:t>
      </w:r>
      <w:ins w:id="60" w:author="S1-220086r8-Samsung" w:date="2022-02-18T15:01:00Z">
        <w:r w:rsidR="00267D74">
          <w:t>,</w:t>
        </w:r>
      </w:ins>
      <w:r w:rsidR="00D94B14">
        <w:t xml:space="preserve"> </w:t>
      </w:r>
      <w:ins w:id="61" w:author="Qualcomm1" w:date="2022-02-17T21:03:00Z">
        <w:r w:rsidR="001C49AD">
          <w:t>(</w:t>
        </w:r>
      </w:ins>
      <w:ins w:id="62" w:author="S1-220086r8-Samsung" w:date="2022-02-18T15:00:00Z">
        <w:r w:rsidR="00267D74">
          <w:t>as XR-based services are an essential part of</w:t>
        </w:r>
      </w:ins>
      <w:ins w:id="63" w:author="Qualcomm1" w:date="2022-02-17T21:03:00Z">
        <w:r w:rsidR="005D2664">
          <w:t xml:space="preserve"> "</w:t>
        </w:r>
      </w:ins>
      <w:ins w:id="64" w:author="S1-220086r8-Samsung" w:date="2022-02-18T15:05:00Z">
        <w:r w:rsidR="005F5642">
          <w:t>M</w:t>
        </w:r>
      </w:ins>
      <w:ins w:id="65" w:author="Qualcomm1" w:date="2022-02-17T21:03:00Z">
        <w:r w:rsidR="005D2664">
          <w:t xml:space="preserve">etaverse" services </w:t>
        </w:r>
      </w:ins>
      <w:ins w:id="66" w:author="S1-220086r8-Samsung" w:date="2022-02-18T15:00:00Z">
        <w:r w:rsidR="00267D74">
          <w:t>considered in this study</w:t>
        </w:r>
      </w:ins>
      <w:ins w:id="67" w:author="S1-220086r8-Samsung" w:date="2022-02-18T15:03:00Z">
        <w:r w:rsidR="00267D74">
          <w:t>,</w:t>
        </w:r>
      </w:ins>
      <w:ins w:id="68" w:author="Qualcomm1" w:date="2022-02-17T21:03:00Z">
        <w:r w:rsidR="005D2664">
          <w:t>)</w:t>
        </w:r>
      </w:ins>
      <w:ins w:id="69" w:author="S1-220086r8-Samsung" w:date="2022-02-18T15:01:00Z">
        <w:r w:rsidR="00267D74">
          <w:t xml:space="preserve"> </w:t>
        </w:r>
      </w:ins>
      <w:ins w:id="70" w:author="S1-220086r8-Samsung" w:date="2022-02-18T15:05:00Z">
        <w:r w:rsidR="00267D74">
          <w:t xml:space="preserve">as well as potentially other functionality, </w:t>
        </w:r>
      </w:ins>
      <w:ins w:id="71" w:author="S1-220086r8-Samsung" w:date="2022-02-18T15:01:00Z">
        <w:r w:rsidR="00267D74">
          <w:t>to</w:t>
        </w:r>
      </w:ins>
      <w:ins w:id="72" w:author="Qualcomm1" w:date="2022-02-17T21:03:00Z">
        <w:r w:rsidR="005D2664">
          <w:t xml:space="preserve"> </w:t>
        </w:r>
      </w:ins>
      <w:del w:id="73" w:author="Qualcomm1" w:date="2022-02-17T20:55:00Z">
        <w:r w:rsidR="00D94B14" w:rsidDel="00FF0CB5">
          <w:delText>th</w:delText>
        </w:r>
        <w:r w:rsidR="00B67774" w:rsidDel="00FF0CB5">
          <w:delText xml:space="preserve">at </w:delText>
        </w:r>
      </w:del>
      <w:r w:rsidR="00B67774">
        <w:t>offer</w:t>
      </w:r>
      <w:ins w:id="74" w:author="S1-220086r8-Samsung" w:date="2022-02-18T15:01:00Z">
        <w:r w:rsidR="00267D74">
          <w:t xml:space="preserve"> </w:t>
        </w:r>
      </w:ins>
      <w:r w:rsidR="00B67774">
        <w:t xml:space="preserve">shared </w:t>
      </w:r>
      <w:ins w:id="75" w:author="Qualcomm1" w:date="2022-02-17T20:55:00Z">
        <w:r w:rsidR="00FF0CB5">
          <w:t xml:space="preserve">and </w:t>
        </w:r>
      </w:ins>
      <w:ins w:id="76" w:author="Qualcomm1" w:date="2022-02-17T20:57:00Z">
        <w:r w:rsidR="008613C5">
          <w:t>interactive</w:t>
        </w:r>
      </w:ins>
      <w:ins w:id="77" w:author="Qualcomm1" w:date="2022-02-17T20:54:00Z">
        <w:r w:rsidR="00FF0CB5">
          <w:t xml:space="preserve"> </w:t>
        </w:r>
      </w:ins>
      <w:ins w:id="78" w:author="Qualcomm1" w:date="2022-02-17T20:55:00Z">
        <w:r w:rsidR="00FF0CB5">
          <w:t xml:space="preserve">user </w:t>
        </w:r>
      </w:ins>
      <w:r w:rsidR="00B67774">
        <w:t>experience</w:t>
      </w:r>
      <w:ins w:id="79" w:author="Qualcomm1" w:date="2022-02-17T20:54:00Z">
        <w:r w:rsidR="00FF0CB5">
          <w:t xml:space="preserve"> of</w:t>
        </w:r>
      </w:ins>
      <w:del w:id="80" w:author="Qualcomm1" w:date="2022-02-17T20:54:00Z">
        <w:r w:rsidR="00B67774" w:rsidDel="00FF0CB5">
          <w:delText>s</w:delText>
        </w:r>
      </w:del>
      <w:r w:rsidR="00B67774">
        <w:t xml:space="preserve"> </w:t>
      </w:r>
      <w:ins w:id="81" w:author="Qualcomm1" w:date="2022-02-17T20:56:00Z">
        <w:r w:rsidR="00FF0CB5">
          <w:t xml:space="preserve">local </w:t>
        </w:r>
        <w:r w:rsidR="00E0243D">
          <w:t>content</w:t>
        </w:r>
      </w:ins>
      <w:ins w:id="82" w:author="Qualcomm1" w:date="2022-02-17T20:54:00Z">
        <w:r w:rsidR="006264CE">
          <w:t xml:space="preserve"> </w:t>
        </w:r>
      </w:ins>
      <w:ins w:id="83" w:author="Qualcomm1" w:date="2022-02-17T21:12:00Z">
        <w:r w:rsidR="00A36469">
          <w:t>and</w:t>
        </w:r>
      </w:ins>
      <w:ins w:id="84" w:author="Qualcomm1" w:date="2022-02-17T20:56:00Z">
        <w:r w:rsidR="00E0243D">
          <w:t xml:space="preserve"> services, </w:t>
        </w:r>
      </w:ins>
      <w:ins w:id="85" w:author="Qualcomm1" w:date="2022-02-17T20:54:00Z">
        <w:r w:rsidR="006264CE">
          <w:t>accessed either by users in the proximity or remotely</w:t>
        </w:r>
      </w:ins>
      <w:del w:id="86" w:author="Qualcomm1" w:date="2022-02-17T20:54:00Z">
        <w:r w:rsidR="00B67774" w:rsidDel="006264CE">
          <w:delText>satisfying user expectations of those services</w:delText>
        </w:r>
      </w:del>
      <w:r w:rsidR="00B67774">
        <w:t>.</w:t>
      </w:r>
      <w:r w:rsidR="00D1463B">
        <w:t xml:space="preserve"> In </w:t>
      </w:r>
      <w:r w:rsidR="003A3258">
        <w:t>particular,</w:t>
      </w:r>
      <w:r w:rsidR="00D1463B">
        <w:t xml:space="preserve"> the following areas will be studied:</w:t>
      </w:r>
    </w:p>
    <w:p w14:paraId="787A10AB" w14:textId="20E8C3C2" w:rsidR="0019244A" w:rsidRPr="009F218E" w:rsidRDefault="00C05109" w:rsidP="00E737DA">
      <w:pPr>
        <w:pStyle w:val="B1"/>
        <w:rPr>
          <w:ins w:id="87" w:author="Samsung S1-220086r4" w:date="2022-02-16T21:52:00Z"/>
        </w:rPr>
      </w:pPr>
      <w:ins w:id="88" w:author="Samsung S1-220086r4" w:date="2022-02-16T21:49:00Z">
        <w:r w:rsidRPr="009F218E">
          <w:t>-</w:t>
        </w:r>
      </w:ins>
      <w:ins w:id="89" w:author="Samsung S1-220086r4" w:date="2022-02-16T22:01:00Z">
        <w:r w:rsidRPr="009F218E">
          <w:tab/>
        </w:r>
      </w:ins>
      <w:ins w:id="90" w:author="Samsung S1-220086r4" w:date="2022-02-16T22:05:00Z">
        <w:r w:rsidR="00816242" w:rsidRPr="009F218E">
          <w:t>Support of</w:t>
        </w:r>
      </w:ins>
      <w:ins w:id="91" w:author="Samsung S1-220086r4" w:date="2022-02-16T21:51:00Z">
        <w:r w:rsidR="0019244A" w:rsidRPr="009F218E">
          <w:t xml:space="preserve"> interactive XR media </w:t>
        </w:r>
        <w:del w:id="92" w:author="Qualcomm1" w:date="2022-02-17T21:19:00Z">
          <w:r w:rsidR="0019244A" w:rsidRPr="009F218E" w:rsidDel="00A07132">
            <w:delText>to</w:delText>
          </w:r>
        </w:del>
      </w:ins>
      <w:ins w:id="93" w:author="Qualcomm1" w:date="2022-02-17T21:19:00Z">
        <w:r w:rsidR="00A07132" w:rsidRPr="009F218E">
          <w:t>shared amon</w:t>
        </w:r>
        <w:r w:rsidR="00BA15A8" w:rsidRPr="009F218E">
          <w:t>g</w:t>
        </w:r>
      </w:ins>
      <w:ins w:id="94" w:author="Samsung S1-220086r4" w:date="2022-02-16T21:51:00Z">
        <w:r w:rsidR="0019244A" w:rsidRPr="009F218E">
          <w:t xml:space="preserve"> </w:t>
        </w:r>
      </w:ins>
      <w:ins w:id="95" w:author="Lola Awoniyi-Oteri" w:date="2022-02-17T10:44:00Z">
        <w:r w:rsidR="000F21CB" w:rsidRPr="009F218E">
          <w:t xml:space="preserve">multiple </w:t>
        </w:r>
      </w:ins>
      <w:ins w:id="96" w:author="Samsung S1-220086r4" w:date="2022-02-16T21:51:00Z">
        <w:r w:rsidR="0019244A" w:rsidRPr="009F218E">
          <w:t>users</w:t>
        </w:r>
      </w:ins>
      <w:ins w:id="97" w:author="Samsung S1-220086r4" w:date="2022-02-16T21:53:00Z">
        <w:r w:rsidR="0019244A" w:rsidRPr="009F218E">
          <w:t xml:space="preserve"> in a single location</w:t>
        </w:r>
      </w:ins>
      <w:ins w:id="98" w:author="Qualcomm1" w:date="2022-02-17T21:34:00Z">
        <w:r w:rsidR="009F218E" w:rsidRPr="009F218E">
          <w:t>, including</w:t>
        </w:r>
      </w:ins>
      <w:ins w:id="99" w:author="Samsung S1-220086r4" w:date="2022-02-16T21:52:00Z">
        <w:r w:rsidRPr="009F218E">
          <w:t>:</w:t>
        </w:r>
      </w:ins>
    </w:p>
    <w:p w14:paraId="2FAB3291" w14:textId="011B11F5" w:rsidR="0031371C" w:rsidRPr="009F218E" w:rsidRDefault="0031371C" w:rsidP="00E737DA">
      <w:pPr>
        <w:pStyle w:val="B2"/>
        <w:rPr>
          <w:ins w:id="100" w:author="Lola Awoniyi-Oteri" w:date="2022-02-17T07:52:00Z"/>
        </w:rPr>
      </w:pPr>
      <w:r w:rsidRPr="009F218E">
        <w:t>-</w:t>
      </w:r>
      <w:r w:rsidRPr="009F218E">
        <w:tab/>
        <w:t>performance (KPI) aspects;</w:t>
      </w:r>
      <w:ins w:id="101" w:author="Lola Awoniyi-Oteri" w:date="2022-02-17T07:52:00Z">
        <w:r w:rsidRPr="009F218E">
          <w:t xml:space="preserve"> e.g. </w:t>
        </w:r>
      </w:ins>
      <w:ins w:id="102" w:author="Qualcomm1" w:date="2022-02-17T20:59:00Z">
        <w:r w:rsidR="00B36C52" w:rsidRPr="009F218E">
          <w:t xml:space="preserve">latency, </w:t>
        </w:r>
      </w:ins>
      <w:ins w:id="103" w:author="Lola Awoniyi-Oteri" w:date="2022-02-17T07:53:00Z">
        <w:r w:rsidRPr="009F218E">
          <w:t>throughput</w:t>
        </w:r>
      </w:ins>
      <w:ins w:id="104" w:author="Lola Awoniyi-Oteri" w:date="2022-02-17T10:45:00Z">
        <w:r w:rsidR="000F21CB" w:rsidRPr="009F218E">
          <w:t>,</w:t>
        </w:r>
      </w:ins>
      <w:ins w:id="105" w:author="Lola Awoniyi-Oteri" w:date="2022-02-17T07:53:00Z">
        <w:r w:rsidRPr="009F218E">
          <w:t xml:space="preserve"> connection density</w:t>
        </w:r>
      </w:ins>
      <w:ins w:id="106" w:author="Lola Awoniyi-Oteri" w:date="2022-02-17T10:45:00Z">
        <w:del w:id="107" w:author="Qualcomm1" w:date="2022-02-17T20:59:00Z">
          <w:r w:rsidR="000F21CB" w:rsidRPr="009F218E" w:rsidDel="00B36C52">
            <w:delText>,etc</w:delText>
          </w:r>
        </w:del>
      </w:ins>
    </w:p>
    <w:p w14:paraId="3177719A" w14:textId="3F22BAE3" w:rsidR="008C2012" w:rsidRDefault="00C05109" w:rsidP="00E737DA">
      <w:pPr>
        <w:pStyle w:val="B2"/>
        <w:rPr>
          <w:ins w:id="108" w:author="ZHANG Shuang" w:date="2022-02-22T12:58:00Z"/>
        </w:rPr>
      </w:pPr>
      <w:ins w:id="109" w:author="Samsung S1-220086r4" w:date="2022-02-16T21:56:00Z">
        <w:r w:rsidRPr="009F218E">
          <w:t>-</w:t>
        </w:r>
        <w:r w:rsidRPr="009F218E">
          <w:tab/>
        </w:r>
      </w:ins>
      <w:ins w:id="110" w:author="Samsung S1-220086r4" w:date="2022-02-16T22:03:00Z">
        <w:r w:rsidRPr="009F218E">
          <w:t xml:space="preserve">efficiency and </w:t>
        </w:r>
      </w:ins>
      <w:ins w:id="111" w:author="Samsung S1-220086r4" w:date="2022-02-16T21:58:00Z">
        <w:r w:rsidRPr="009F218E">
          <w:t>scalability aspects</w:t>
        </w:r>
      </w:ins>
      <w:ins w:id="112" w:author="ZHANG Shuang [2]" w:date="2022-02-16T23:25:00Z">
        <w:r w:rsidR="001A6E8C" w:rsidRPr="009F218E">
          <w:t>,</w:t>
        </w:r>
      </w:ins>
      <w:ins w:id="113" w:author="Samsung S1-220086r4" w:date="2022-02-16T21:56:00Z">
        <w:del w:id="114" w:author="ZHANG Shuang [2]" w:date="2022-02-16T23:25:00Z">
          <w:r w:rsidRPr="009F218E" w:rsidDel="001A6E8C">
            <w:delText>;</w:delText>
          </w:r>
        </w:del>
      </w:ins>
      <w:ins w:id="115" w:author="ZHANG Shuang [2]" w:date="2022-02-16T23:25:00Z">
        <w:r w:rsidR="001A6E8C" w:rsidRPr="009F218E">
          <w:t xml:space="preserve"> </w:t>
        </w:r>
      </w:ins>
      <w:ins w:id="116" w:author="ZHANG Shuang [2]" w:date="2022-02-16T23:23:00Z">
        <w:r w:rsidR="008C2012" w:rsidRPr="009F218E">
          <w:t>for</w:t>
        </w:r>
      </w:ins>
      <w:ins w:id="117" w:author="ZHANG Shuang [2]" w:date="2022-02-16T23:24:00Z">
        <w:r w:rsidR="008C2012" w:rsidRPr="009F218E">
          <w:t xml:space="preserve"> </w:t>
        </w:r>
      </w:ins>
      <w:ins w:id="118" w:author="ZHANG Shuang [2]" w:date="2022-02-16T23:23:00Z">
        <w:r w:rsidR="008C2012" w:rsidRPr="009F218E">
          <w:t>large numbers of users in a single location.</w:t>
        </w:r>
      </w:ins>
    </w:p>
    <w:p w14:paraId="32686F7B" w14:textId="172748E4" w:rsidR="006A35AF" w:rsidRPr="009F218E" w:rsidRDefault="006A35AF" w:rsidP="002F334E">
      <w:pPr>
        <w:pStyle w:val="NO"/>
      </w:pPr>
      <w:ins w:id="119" w:author="ZHANG Shuang" w:date="2022-02-22T12:58:00Z">
        <w:r>
          <w:t>Note: The combination of haptics type of XR media and other non-haptics types XR media will be studied.</w:t>
        </w:r>
      </w:ins>
    </w:p>
    <w:p w14:paraId="60E97B1E" w14:textId="3091F03F" w:rsidR="00C05109" w:rsidRPr="009F218E" w:rsidRDefault="00C05109" w:rsidP="00E737DA">
      <w:pPr>
        <w:pStyle w:val="B1"/>
        <w:rPr>
          <w:ins w:id="120" w:author="Samsung S1-220086r4" w:date="2022-02-16T22:05:00Z"/>
        </w:rPr>
      </w:pPr>
      <w:r w:rsidRPr="009F218E">
        <w:t>-</w:t>
      </w:r>
      <w:r w:rsidRPr="009F218E">
        <w:tab/>
      </w:r>
      <w:ins w:id="121" w:author="Qualcomm1" w:date="2022-02-17T21:16:00Z">
        <w:r w:rsidR="00623567" w:rsidRPr="009F218E">
          <w:t>Identification</w:t>
        </w:r>
      </w:ins>
      <w:ins w:id="122" w:author="Samsung S1-220086r4" w:date="2022-02-16T22:04:00Z">
        <w:r w:rsidRPr="009F218E">
          <w:t xml:space="preserve"> of users</w:t>
        </w:r>
      </w:ins>
      <w:ins w:id="123" w:author="Qualcomm1" w:date="2022-02-17T21:17:00Z">
        <w:r w:rsidR="00C64A43" w:rsidRPr="009F218E">
          <w:t xml:space="preserve"> and </w:t>
        </w:r>
      </w:ins>
      <w:r w:rsidR="0049260B">
        <w:t xml:space="preserve">other </w:t>
      </w:r>
      <w:ins w:id="124" w:author="ZHANG Shuang [2]" w:date="2022-02-16T23:21:00Z">
        <w:r w:rsidR="008C2012" w:rsidRPr="009F218E">
          <w:t>digital representations</w:t>
        </w:r>
      </w:ins>
      <w:ins w:id="125" w:author="Samsung S1-220086r4" w:date="2022-02-16T22:04:00Z">
        <w:r w:rsidRPr="009F218E">
          <w:t xml:space="preserve"> </w:t>
        </w:r>
      </w:ins>
      <w:ins w:id="126" w:author="Qualcomm1" w:date="2022-02-17T21:17:00Z">
        <w:r w:rsidR="00C64A43" w:rsidRPr="009F218E">
          <w:t>of</w:t>
        </w:r>
      </w:ins>
      <w:ins w:id="127" w:author="Samsung S1-220086r4" w:date="2022-02-16T22:04:00Z">
        <w:r w:rsidRPr="009F218E">
          <w:t xml:space="preserve"> entities interact</w:t>
        </w:r>
      </w:ins>
      <w:ins w:id="128" w:author="Qualcomm1" w:date="2022-02-17T21:31:00Z">
        <w:r w:rsidR="00BA5986" w:rsidRPr="009F218E">
          <w:t>ing</w:t>
        </w:r>
      </w:ins>
      <w:ins w:id="129" w:author="Samsung S1-220086r4" w:date="2022-02-16T22:04:00Z">
        <w:r w:rsidRPr="009F218E">
          <w:t xml:space="preserve"> within </w:t>
        </w:r>
      </w:ins>
      <w:ins w:id="130" w:author="Qualcomm1" w:date="2022-02-17T21:31:00Z">
        <w:r w:rsidR="00BA5986" w:rsidRPr="009F218E">
          <w:t>the</w:t>
        </w:r>
      </w:ins>
      <w:ins w:id="131" w:author="Samsung S1-220086r4" w:date="2022-02-16T22:04:00Z">
        <w:r w:rsidRPr="009F218E">
          <w:t xml:space="preserve"> metaverse service</w:t>
        </w:r>
        <w:del w:id="132" w:author="Qualcomm1" w:date="2022-02-17T21:32:00Z">
          <w:r w:rsidRPr="009F218E" w:rsidDel="00BA5986">
            <w:delText>s</w:delText>
          </w:r>
        </w:del>
        <w:r w:rsidRPr="009F218E">
          <w:t>.</w:t>
        </w:r>
      </w:ins>
    </w:p>
    <w:p w14:paraId="2A4E8AFC" w14:textId="10922ECD" w:rsidR="00816242" w:rsidRPr="009F218E" w:rsidRDefault="00816242" w:rsidP="00E737DA">
      <w:pPr>
        <w:pStyle w:val="B1"/>
        <w:rPr>
          <w:ins w:id="133" w:author="Samsung S1-220086r4" w:date="2022-02-16T22:06:00Z"/>
        </w:rPr>
      </w:pPr>
      <w:ins w:id="134" w:author="Samsung S1-220086r4" w:date="2022-02-16T22:05:00Z">
        <w:r w:rsidRPr="009F218E">
          <w:t>-</w:t>
        </w:r>
        <w:r w:rsidRPr="009F218E">
          <w:tab/>
        </w:r>
      </w:ins>
      <w:ins w:id="135" w:author="Qualcomm1" w:date="2022-02-17T21:21:00Z">
        <w:r w:rsidR="00D020A6" w:rsidRPr="009F218E">
          <w:t>Acquisition</w:t>
        </w:r>
      </w:ins>
      <w:ins w:id="136" w:author="Qualcomm1" w:date="2022-02-17T21:24:00Z">
        <w:r w:rsidR="00B57683" w:rsidRPr="009F218E">
          <w:t>, use</w:t>
        </w:r>
      </w:ins>
      <w:ins w:id="137" w:author="Qualcomm1" w:date="2022-02-17T21:21:00Z">
        <w:r w:rsidR="00D020A6" w:rsidRPr="009F218E">
          <w:t xml:space="preserve"> and </w:t>
        </w:r>
      </w:ins>
      <w:ins w:id="138" w:author="Qualcomm1" w:date="2022-02-17T21:24:00Z">
        <w:r w:rsidR="00D57299" w:rsidRPr="009F218E">
          <w:t>exposure</w:t>
        </w:r>
      </w:ins>
      <w:ins w:id="139" w:author="Qualcomm1" w:date="2022-02-17T21:21:00Z">
        <w:r w:rsidR="00D020A6" w:rsidRPr="009F218E">
          <w:t xml:space="preserve"> of </w:t>
        </w:r>
      </w:ins>
      <w:ins w:id="140" w:author="Samsung S1-220086r4" w:date="2022-02-16T22:08:00Z">
        <w:r w:rsidRPr="009F218E">
          <w:t xml:space="preserve">local </w:t>
        </w:r>
      </w:ins>
      <w:r w:rsidR="007D58FE">
        <w:t xml:space="preserve">(physical and digital) </w:t>
      </w:r>
      <w:ins w:id="141" w:author="Samsung S1-220086r4" w:date="2022-02-16T22:05:00Z">
        <w:r w:rsidRPr="009F218E">
          <w:t>information</w:t>
        </w:r>
      </w:ins>
      <w:ins w:id="142" w:author="Samsung S1-220086r4" w:date="2022-02-16T22:06:00Z">
        <w:r w:rsidRPr="009F218E">
          <w:t xml:space="preserve"> to enable metaverse services</w:t>
        </w:r>
      </w:ins>
      <w:ins w:id="143" w:author="Qualcomm1" w:date="2022-02-17T21:21:00Z">
        <w:r w:rsidR="00D020A6" w:rsidRPr="009F218E">
          <w:t xml:space="preserve">, </w:t>
        </w:r>
      </w:ins>
      <w:ins w:id="144" w:author="Qualcomm1" w:date="2022-02-17T21:32:00Z">
        <w:r w:rsidR="00225D0A" w:rsidRPr="009F218E">
          <w:t>including</w:t>
        </w:r>
      </w:ins>
      <w:ins w:id="145" w:author="Samsung S1-220086r4" w:date="2022-02-16T22:06:00Z">
        <w:r w:rsidRPr="009F218E">
          <w:t>:</w:t>
        </w:r>
      </w:ins>
    </w:p>
    <w:p w14:paraId="4201803C" w14:textId="5ED4FCB3" w:rsidR="00DD6568" w:rsidRPr="009F218E" w:rsidRDefault="00816242" w:rsidP="00E737DA">
      <w:pPr>
        <w:pStyle w:val="B2"/>
        <w:rPr>
          <w:ins w:id="146" w:author="Samsung S1-220086r4" w:date="2022-02-16T22:06:00Z"/>
        </w:rPr>
      </w:pPr>
      <w:ins w:id="147" w:author="Samsung S1-220086r4" w:date="2022-02-16T22:06:00Z">
        <w:r w:rsidRPr="009F218E">
          <w:t>-</w:t>
        </w:r>
        <w:r w:rsidRPr="009F218E">
          <w:tab/>
        </w:r>
      </w:ins>
      <w:ins w:id="148" w:author="Qualcomm1" w:date="2022-02-17T21:24:00Z">
        <w:r w:rsidR="00B57683" w:rsidRPr="009F218E">
          <w:t xml:space="preserve">acquiring </w:t>
        </w:r>
      </w:ins>
      <w:ins w:id="149" w:author="Samsung S1-220086r13" w:date="2022-02-23T10:13:00Z">
        <w:r w:rsidR="00E20E1F">
          <w:t xml:space="preserve">local </w:t>
        </w:r>
      </w:ins>
      <w:bookmarkStart w:id="150" w:name="_GoBack"/>
      <w:bookmarkEnd w:id="150"/>
      <w:ins w:id="151" w:author="Samsung S1-220086r4" w:date="2022-02-16T22:07:00Z">
        <w:r w:rsidRPr="009F218E">
          <w:t>spatial</w:t>
        </w:r>
      </w:ins>
      <w:ins w:id="152" w:author="Qualcomm1" w:date="2022-02-17T21:22:00Z">
        <w:r w:rsidR="006714E7" w:rsidRPr="009F218E">
          <w:t>/environment</w:t>
        </w:r>
      </w:ins>
      <w:ins w:id="153" w:author="Qualcomm1" w:date="2022-02-17T21:32:00Z">
        <w:r w:rsidR="00225D0A" w:rsidRPr="009F218E">
          <w:t>al</w:t>
        </w:r>
      </w:ins>
      <w:ins w:id="154" w:author="Samsung S1-220086r4" w:date="2022-02-16T22:06:00Z">
        <w:r w:rsidRPr="009F218E">
          <w:t xml:space="preserve"> information</w:t>
        </w:r>
      </w:ins>
      <w:ins w:id="155" w:author="Qualcomm1" w:date="2022-02-17T21:23:00Z">
        <w:r w:rsidR="003870C8" w:rsidRPr="009F218E">
          <w:t xml:space="preserve"> and </w:t>
        </w:r>
      </w:ins>
      <w:ins w:id="156" w:author="Samsung S1-220086r4" w:date="2022-02-16T22:19:00Z">
        <w:r w:rsidR="00DD6568" w:rsidRPr="009F218E">
          <w:t>user</w:t>
        </w:r>
      </w:ins>
      <w:ins w:id="157" w:author="Qualcomm1" w:date="2022-02-17T21:23:00Z">
        <w:r w:rsidR="006714E7" w:rsidRPr="009F218E">
          <w:t>/UE</w:t>
        </w:r>
        <w:r w:rsidR="00D57299" w:rsidRPr="009F218E">
          <w:t>(s)</w:t>
        </w:r>
      </w:ins>
      <w:ins w:id="158" w:author="Samsung S1-220086r4" w:date="2022-02-16T22:19:00Z">
        <w:r w:rsidR="00DD6568" w:rsidRPr="009F218E">
          <w:t xml:space="preserve"> information </w:t>
        </w:r>
      </w:ins>
      <w:ins w:id="159" w:author="Qualcomm1" w:date="2022-02-17T21:23:00Z">
        <w:r w:rsidR="006714E7" w:rsidRPr="009F218E">
          <w:t>(</w:t>
        </w:r>
      </w:ins>
      <w:ins w:id="160" w:author="Samsung S1-220086r4" w:date="2022-02-16T22:19:00Z">
        <w:r w:rsidR="00DD6568" w:rsidRPr="009F218E">
          <w:t xml:space="preserve">including </w:t>
        </w:r>
      </w:ins>
      <w:ins w:id="161" w:author="Samsung S1-220086r4" w:date="2022-02-16T22:20:00Z">
        <w:r w:rsidR="00DD6568" w:rsidRPr="009F218E">
          <w:t>viewing angle</w:t>
        </w:r>
      </w:ins>
      <w:ins w:id="162" w:author="Lola Awoniyi-Oteri" w:date="2022-02-17T07:39:00Z">
        <w:r w:rsidR="00E75189" w:rsidRPr="009F218E">
          <w:t xml:space="preserve">, </w:t>
        </w:r>
      </w:ins>
      <w:ins w:id="163" w:author="Lola Awoniyi-Oteri" w:date="2022-02-17T10:56:00Z">
        <w:r w:rsidR="00E7645F" w:rsidRPr="009F218E">
          <w:t>position</w:t>
        </w:r>
      </w:ins>
      <w:ins w:id="164" w:author="Samsung S1-220086r4" w:date="2022-02-16T22:20:00Z">
        <w:r w:rsidR="00DD6568" w:rsidRPr="009F218E">
          <w:t xml:space="preserve"> and direction</w:t>
        </w:r>
      </w:ins>
      <w:ins w:id="165" w:author="S1-220086r10-Samsung" w:date="2022-02-21T09:35:00Z">
        <w:r w:rsidR="00E737DA">
          <w:t>);</w:t>
        </w:r>
      </w:ins>
    </w:p>
    <w:p w14:paraId="39F58948" w14:textId="4993324E" w:rsidR="00816242" w:rsidRPr="009F218E" w:rsidRDefault="00816242" w:rsidP="00E737DA">
      <w:pPr>
        <w:pStyle w:val="B2"/>
      </w:pPr>
      <w:ins w:id="166" w:author="Samsung S1-220086r4" w:date="2022-02-16T22:09:00Z">
        <w:r w:rsidRPr="009F218E">
          <w:t>-</w:t>
        </w:r>
        <w:r w:rsidRPr="009F218E">
          <w:tab/>
        </w:r>
      </w:ins>
      <w:ins w:id="167" w:author="Lola Awoniyi-Oteri" w:date="2022-02-17T08:07:00Z">
        <w:r w:rsidR="00A926EF" w:rsidRPr="009F218E">
          <w:t>E</w:t>
        </w:r>
      </w:ins>
      <w:ins w:id="168" w:author="Samsung S1-220086r4" w:date="2022-02-16T22:09:00Z">
        <w:r w:rsidRPr="009F218E">
          <w:t xml:space="preserve">xposing </w:t>
        </w:r>
      </w:ins>
      <w:ins w:id="169" w:author="Samsung S1-220086r13" w:date="2022-02-23T10:13:00Z">
        <w:r w:rsidR="00E20E1F">
          <w:t xml:space="preserve">local </w:t>
        </w:r>
      </w:ins>
      <w:ins w:id="170" w:author="Samsung S1-220086r12" w:date="2022-02-23T10:05:00Z">
        <w:r w:rsidR="00CB6338">
          <w:t>acquired spatial, environmental and user/UE</w:t>
        </w:r>
        <w:r w:rsidR="00CB6338" w:rsidRPr="009F218E">
          <w:t xml:space="preserve"> </w:t>
        </w:r>
      </w:ins>
      <w:ins w:id="171" w:author="Samsung S1-220086r4" w:date="2022-02-16T22:09:00Z">
        <w:r w:rsidRPr="009F218E">
          <w:t>information to 3</w:t>
        </w:r>
        <w:r w:rsidRPr="00E737DA">
          <w:rPr>
            <w:vertAlign w:val="superscript"/>
          </w:rPr>
          <w:t>rd</w:t>
        </w:r>
        <w:r w:rsidRPr="009F218E">
          <w:t xml:space="preserve"> </w:t>
        </w:r>
      </w:ins>
      <w:ins w:id="172" w:author="Samsung S1-220086r4" w:date="2022-02-16T22:10:00Z">
        <w:r w:rsidRPr="009F218E">
          <w:t>parties to enable metaverse services</w:t>
        </w:r>
      </w:ins>
      <w:ins w:id="173" w:author="Samsung S1-220083r3" w:date="2022-02-23T09:40:00Z">
        <w:r w:rsidR="001B5407">
          <w:t>.</w:t>
        </w:r>
      </w:ins>
    </w:p>
    <w:p w14:paraId="4F9D4A87" w14:textId="53733097" w:rsidR="003B4C65" w:rsidRPr="00816242" w:rsidRDefault="00582EAD" w:rsidP="00E737DA">
      <w:pPr>
        <w:pStyle w:val="B1"/>
      </w:pPr>
      <w:ins w:id="174" w:author="Samsung S1-220086r7" w:date="2022-02-17T15:10:00Z">
        <w:r w:rsidRPr="009F218E">
          <w:t>-</w:t>
        </w:r>
      </w:ins>
      <w:r w:rsidR="00DC7DD2" w:rsidRPr="009F218E">
        <w:tab/>
      </w:r>
      <w:ins w:id="175" w:author="Qualcomm1" w:date="2022-02-17T21:57:00Z">
        <w:r w:rsidR="008B22CC">
          <w:t xml:space="preserve">Other </w:t>
        </w:r>
        <w:r w:rsidR="008B22CC" w:rsidRPr="00267D74">
          <w:t>aspects</w:t>
        </w:r>
        <w:r w:rsidR="008B22CC">
          <w:t xml:space="preserve">, such as </w:t>
        </w:r>
      </w:ins>
      <w:del w:id="176" w:author="Samsung S1-220086r12" w:date="2022-02-23T10:06:00Z">
        <w:r w:rsidR="00CB6338" w:rsidDel="00CB6338">
          <w:delText xml:space="preserve">regulatory, </w:delText>
        </w:r>
      </w:del>
      <w:r w:rsidR="003B4C65" w:rsidRPr="009F218E">
        <w:t>privacy</w:t>
      </w:r>
      <w:ins w:id="177" w:author="Lola Awoniyi-Oteri" w:date="2022-02-17T07:39:00Z">
        <w:r w:rsidR="00E75189" w:rsidRPr="009F218E">
          <w:t>, charging</w:t>
        </w:r>
      </w:ins>
      <w:ins w:id="178" w:author="Qualcomm1" w:date="2022-02-17T21:57:00Z">
        <w:r w:rsidR="008B22CC">
          <w:t>, public safety</w:t>
        </w:r>
      </w:ins>
      <w:r w:rsidR="003B4C65" w:rsidRPr="009F218E">
        <w:t xml:space="preserve"> and security</w:t>
      </w:r>
      <w:ins w:id="179" w:author="S1-220086r8-Samsung" w:date="2022-02-18T14:53:00Z">
        <w:r w:rsidR="00770D3E">
          <w:t xml:space="preserve"> </w:t>
        </w:r>
      </w:ins>
      <w:ins w:id="180" w:author="Qualcomm1" w:date="2022-02-17T21:58:00Z">
        <w:r w:rsidR="00436C1D">
          <w:t>requirements</w:t>
        </w:r>
      </w:ins>
      <w:r w:rsidR="003B4C65" w:rsidRPr="009F218E">
        <w:t>.</w:t>
      </w:r>
    </w:p>
    <w:p w14:paraId="0F71C152" w14:textId="24A86079" w:rsidR="00D41AFF" w:rsidRDefault="00225D0A" w:rsidP="00E737DA">
      <w:pPr>
        <w:rPr>
          <w:ins w:id="181" w:author="Samsung S1-220083r3" w:date="2022-02-23T09:41:00Z"/>
        </w:rPr>
      </w:pPr>
      <w:ins w:id="182" w:author="Qualcomm1" w:date="2022-02-17T21:33:00Z">
        <w:r w:rsidRPr="00267D74">
          <w:t xml:space="preserve">The study will also </w:t>
        </w:r>
        <w:r w:rsidR="00D83FF5" w:rsidRPr="00267D74">
          <w:t>investigate</w:t>
        </w:r>
      </w:ins>
      <w:ins w:id="183" w:author="Qualcomm1" w:date="2022-02-17T21:26:00Z">
        <w:r w:rsidR="00D41AFF" w:rsidRPr="00267D74">
          <w:t xml:space="preserve"> gaps between the </w:t>
        </w:r>
      </w:ins>
      <w:ins w:id="184" w:author="Qualcomm1" w:date="2022-02-17T21:34:00Z">
        <w:r w:rsidR="009D30DE" w:rsidRPr="00267D74">
          <w:t xml:space="preserve">identified new </w:t>
        </w:r>
      </w:ins>
      <w:ins w:id="185" w:author="Qualcomm1" w:date="2022-02-17T21:26:00Z">
        <w:r w:rsidR="00D41AFF" w:rsidRPr="00267D74">
          <w:t xml:space="preserve">potential requirements and the requirements already specified for the 5G system. </w:t>
        </w:r>
      </w:ins>
    </w:p>
    <w:p w14:paraId="17062D97" w14:textId="7DA0A8EA" w:rsidR="00AF0F7F" w:rsidRPr="006C2E80" w:rsidRDefault="00CB6338" w:rsidP="00CB6338">
      <w:pPr>
        <w:pStyle w:val="NO"/>
      </w:pPr>
      <w:ins w:id="186" w:author="Samsung S1-220086r12" w:date="2022-02-23T10:06:00Z">
        <w:r>
          <w:t xml:space="preserve">NOTE: </w:t>
        </w:r>
        <w:r>
          <w:tab/>
          <w:t xml:space="preserve">It is acknowledged that there are activities related to the topic Metaverse outside of 3GPP, such as the W3C </w:t>
        </w:r>
        <w:r w:rsidRPr="001B5407">
          <w:t>Open Metaverse Interoperability Group (OMI)</w:t>
        </w:r>
        <w:r>
          <w:t>. These activities may be considered in the form of use cases and related contributions to this study, but there is no specific objective for this study to consider or align with external standardization activities.</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4A4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4A4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4A4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4A4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4A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4A4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4A43">
            <w:pPr>
              <w:pStyle w:val="TAH"/>
            </w:pPr>
            <w:r w:rsidRPr="00E10367">
              <w:t>R</w:t>
            </w:r>
            <w:r w:rsidR="00011074">
              <w:t>apporteur</w:t>
            </w:r>
          </w:p>
        </w:tc>
      </w:tr>
      <w:tr w:rsidR="00FF3F0C" w:rsidRPr="00E20E1F" w14:paraId="561E366B" w14:textId="77777777" w:rsidTr="006C2E80">
        <w:trPr>
          <w:cantSplit/>
          <w:jc w:val="center"/>
        </w:trPr>
        <w:tc>
          <w:tcPr>
            <w:tcW w:w="1617" w:type="dxa"/>
          </w:tcPr>
          <w:p w14:paraId="76E52879" w14:textId="40150FB1" w:rsidR="00FF3F0C" w:rsidRPr="006C2E80" w:rsidRDefault="00744157" w:rsidP="00C64A43">
            <w:pPr>
              <w:pStyle w:val="Guidance"/>
            </w:pPr>
            <w:r>
              <w:t>Internal TR</w:t>
            </w:r>
          </w:p>
        </w:tc>
        <w:tc>
          <w:tcPr>
            <w:tcW w:w="1134" w:type="dxa"/>
          </w:tcPr>
          <w:p w14:paraId="73DD2455" w14:textId="3E8E6D9A" w:rsidR="00BB5EBF" w:rsidRPr="006C2E80" w:rsidRDefault="00744157" w:rsidP="00C64A43">
            <w:pPr>
              <w:pStyle w:val="Guidance"/>
            </w:pPr>
            <w:r>
              <w:t>22.XXX</w:t>
            </w:r>
          </w:p>
        </w:tc>
        <w:tc>
          <w:tcPr>
            <w:tcW w:w="2409" w:type="dxa"/>
          </w:tcPr>
          <w:p w14:paraId="05C7C805" w14:textId="638D4D94" w:rsidR="00FF3F0C" w:rsidRPr="006C2E80" w:rsidRDefault="00744157" w:rsidP="00C64A43">
            <w:pPr>
              <w:pStyle w:val="Guidance"/>
            </w:pPr>
            <w:r>
              <w:t>Feasibility Study on Mobile Metaverse</w:t>
            </w:r>
          </w:p>
        </w:tc>
        <w:tc>
          <w:tcPr>
            <w:tcW w:w="993" w:type="dxa"/>
          </w:tcPr>
          <w:p w14:paraId="2D7CEA56" w14:textId="306A7F21" w:rsidR="00FF3F0C" w:rsidRPr="006C2E80" w:rsidRDefault="00744157" w:rsidP="00C64A43">
            <w:pPr>
              <w:pStyle w:val="Guidance"/>
            </w:pPr>
            <w:r>
              <w:t>TSG 98</w:t>
            </w:r>
          </w:p>
        </w:tc>
        <w:tc>
          <w:tcPr>
            <w:tcW w:w="1074" w:type="dxa"/>
          </w:tcPr>
          <w:p w14:paraId="47484899" w14:textId="60207BE1" w:rsidR="00FF3F0C" w:rsidRPr="006C2E80" w:rsidRDefault="00744157" w:rsidP="00C64A43">
            <w:pPr>
              <w:pStyle w:val="Guidance"/>
            </w:pPr>
            <w:r>
              <w:t>TSG 99</w:t>
            </w:r>
          </w:p>
        </w:tc>
        <w:tc>
          <w:tcPr>
            <w:tcW w:w="2186" w:type="dxa"/>
          </w:tcPr>
          <w:p w14:paraId="578CE739" w14:textId="33743C7A" w:rsidR="00FF3F0C" w:rsidRPr="00744157" w:rsidRDefault="00744157" w:rsidP="00C64A43">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C64A43">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E20E1F" w14:paraId="5396E4CF" w14:textId="77777777" w:rsidTr="006C2E80">
        <w:trPr>
          <w:cantSplit/>
          <w:jc w:val="center"/>
        </w:trPr>
        <w:tc>
          <w:tcPr>
            <w:tcW w:w="1617" w:type="dxa"/>
          </w:tcPr>
          <w:p w14:paraId="5E3F77E2" w14:textId="77777777" w:rsidR="006C2E80" w:rsidRPr="00744157" w:rsidRDefault="006C2E80" w:rsidP="00C64A43">
            <w:pPr>
              <w:pStyle w:val="TAL"/>
              <w:rPr>
                <w:lang w:val="de-DE"/>
              </w:rPr>
            </w:pPr>
          </w:p>
        </w:tc>
        <w:tc>
          <w:tcPr>
            <w:tcW w:w="1134" w:type="dxa"/>
          </w:tcPr>
          <w:p w14:paraId="43E70D9D" w14:textId="77777777" w:rsidR="006C2E80" w:rsidRPr="00744157" w:rsidRDefault="006C2E80" w:rsidP="00C64A43">
            <w:pPr>
              <w:pStyle w:val="TAL"/>
              <w:rPr>
                <w:lang w:val="de-DE"/>
              </w:rPr>
            </w:pPr>
          </w:p>
        </w:tc>
        <w:tc>
          <w:tcPr>
            <w:tcW w:w="2409" w:type="dxa"/>
          </w:tcPr>
          <w:p w14:paraId="12022B30" w14:textId="77777777" w:rsidR="006C2E80" w:rsidRPr="00744157" w:rsidRDefault="006C2E80" w:rsidP="00C64A43">
            <w:pPr>
              <w:pStyle w:val="TAL"/>
              <w:rPr>
                <w:lang w:val="de-DE"/>
              </w:rPr>
            </w:pPr>
          </w:p>
        </w:tc>
        <w:tc>
          <w:tcPr>
            <w:tcW w:w="993" w:type="dxa"/>
          </w:tcPr>
          <w:p w14:paraId="783F7A2B" w14:textId="77777777" w:rsidR="006C2E80" w:rsidRPr="00744157" w:rsidRDefault="006C2E80" w:rsidP="00C64A43">
            <w:pPr>
              <w:pStyle w:val="TAL"/>
              <w:rPr>
                <w:lang w:val="de-DE"/>
              </w:rPr>
            </w:pPr>
          </w:p>
        </w:tc>
        <w:tc>
          <w:tcPr>
            <w:tcW w:w="1074" w:type="dxa"/>
          </w:tcPr>
          <w:p w14:paraId="363ECA7E" w14:textId="77777777" w:rsidR="006C2E80" w:rsidRPr="00744157" w:rsidRDefault="006C2E80" w:rsidP="00C64A43">
            <w:pPr>
              <w:pStyle w:val="TAL"/>
              <w:rPr>
                <w:lang w:val="de-DE"/>
              </w:rPr>
            </w:pPr>
          </w:p>
        </w:tc>
        <w:tc>
          <w:tcPr>
            <w:tcW w:w="2186" w:type="dxa"/>
          </w:tcPr>
          <w:p w14:paraId="21EB1BD1" w14:textId="77777777" w:rsidR="006C2E80" w:rsidRPr="00744157" w:rsidRDefault="006C2E80" w:rsidP="00C64A43">
            <w:pPr>
              <w:pStyle w:val="TAL"/>
              <w:rPr>
                <w:lang w:val="de-DE"/>
              </w:rPr>
            </w:pPr>
          </w:p>
        </w:tc>
      </w:tr>
    </w:tbl>
    <w:p w14:paraId="3D972A4A" w14:textId="77777777" w:rsidR="006C2E80" w:rsidRPr="00744157" w:rsidRDefault="006C2E80" w:rsidP="00C64A43">
      <w:pPr>
        <w:pStyle w:val="FP"/>
        <w:rPr>
          <w:lang w:val="de-DE"/>
        </w:rPr>
      </w:pPr>
    </w:p>
    <w:p w14:paraId="5B510A00" w14:textId="77777777" w:rsidR="00102222" w:rsidRPr="00DB1E5C" w:rsidRDefault="00102222" w:rsidP="00C64A43">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64A4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64A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64A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64A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64A43">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64A4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C64A43">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64A4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64A43">
            <w:pPr>
              <w:pStyle w:val="TAL"/>
            </w:pPr>
          </w:p>
        </w:tc>
      </w:tr>
    </w:tbl>
    <w:p w14:paraId="701E09C7" w14:textId="77777777" w:rsidR="00C4305E" w:rsidRDefault="00C4305E" w:rsidP="00C64A43"/>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C64A43">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C64A43">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64A43">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4A43">
            <w:pPr>
              <w:pStyle w:val="TAH"/>
            </w:pPr>
            <w:r>
              <w:t>Supporting IM name</w:t>
            </w:r>
          </w:p>
        </w:tc>
      </w:tr>
      <w:tr w:rsidR="00E737DA" w14:paraId="34328C0D" w14:textId="77777777" w:rsidTr="006C2E80">
        <w:trPr>
          <w:cantSplit/>
          <w:jc w:val="center"/>
          <w:ins w:id="187" w:author="S1-220086r10-Samsung" w:date="2022-02-21T09:36:00Z"/>
        </w:trPr>
        <w:tc>
          <w:tcPr>
            <w:tcW w:w="5029" w:type="dxa"/>
            <w:shd w:val="clear" w:color="auto" w:fill="auto"/>
          </w:tcPr>
          <w:p w14:paraId="40A5D03D" w14:textId="1C50437C" w:rsidR="00E737DA" w:rsidRDefault="00E737DA" w:rsidP="00C64A43">
            <w:pPr>
              <w:pStyle w:val="TAL"/>
              <w:rPr>
                <w:ins w:id="188" w:author="S1-220086r10-Samsung" w:date="2022-02-21T09:36:00Z"/>
              </w:rPr>
            </w:pPr>
            <w:ins w:id="189" w:author="S1-220086r10-Samsung" w:date="2022-02-21T09:36:00Z">
              <w:r>
                <w:t>AT&amp;T</w:t>
              </w:r>
            </w:ins>
          </w:p>
        </w:tc>
      </w:tr>
      <w:tr w:rsidR="00E737DA" w14:paraId="3B3B4E13" w14:textId="77777777" w:rsidTr="006C2E80">
        <w:trPr>
          <w:cantSplit/>
          <w:jc w:val="center"/>
          <w:ins w:id="190" w:author="S1-220086r10-Samsung" w:date="2022-02-21T09:36:00Z"/>
        </w:trPr>
        <w:tc>
          <w:tcPr>
            <w:tcW w:w="5029" w:type="dxa"/>
            <w:shd w:val="clear" w:color="auto" w:fill="auto"/>
          </w:tcPr>
          <w:p w14:paraId="188180EA" w14:textId="63F05660" w:rsidR="00E737DA" w:rsidRDefault="00E737DA" w:rsidP="00C64A43">
            <w:pPr>
              <w:pStyle w:val="TAL"/>
              <w:rPr>
                <w:ins w:id="191" w:author="S1-220086r10-Samsung" w:date="2022-02-21T09:36:00Z"/>
              </w:rPr>
            </w:pPr>
            <w:ins w:id="192" w:author="S1-220086r10-Samsung" w:date="2022-02-21T09:37:00Z">
              <w:r>
                <w:t>Charter Communications</w:t>
              </w:r>
            </w:ins>
          </w:p>
        </w:tc>
      </w:tr>
      <w:tr w:rsidR="00E737DA" w14:paraId="32AF05F6" w14:textId="77777777" w:rsidTr="006C2E80">
        <w:trPr>
          <w:cantSplit/>
          <w:jc w:val="center"/>
          <w:ins w:id="193" w:author="S1-220086r10-Samsung" w:date="2022-02-21T09:36:00Z"/>
        </w:trPr>
        <w:tc>
          <w:tcPr>
            <w:tcW w:w="5029" w:type="dxa"/>
            <w:shd w:val="clear" w:color="auto" w:fill="auto"/>
          </w:tcPr>
          <w:p w14:paraId="6E61A2CA" w14:textId="02ED68A2" w:rsidR="00E737DA" w:rsidRDefault="00E737DA" w:rsidP="00C64A43">
            <w:pPr>
              <w:pStyle w:val="TAL"/>
              <w:rPr>
                <w:ins w:id="194" w:author="S1-220086r10-Samsung" w:date="2022-02-21T09:36:00Z"/>
              </w:rPr>
            </w:pPr>
            <w:ins w:id="195" w:author="S1-220086r10-Samsung" w:date="2022-02-21T09:37:00Z">
              <w:r>
                <w:t>China Mobile</w:t>
              </w:r>
            </w:ins>
          </w:p>
        </w:tc>
      </w:tr>
      <w:tr w:rsidR="006A35AF" w14:paraId="1B7D4C6C" w14:textId="77777777" w:rsidTr="006C2E80">
        <w:trPr>
          <w:cantSplit/>
          <w:jc w:val="center"/>
          <w:ins w:id="196" w:author="Samsung S1-220086r11" w:date="2022-02-22T13:00:00Z"/>
        </w:trPr>
        <w:tc>
          <w:tcPr>
            <w:tcW w:w="5029" w:type="dxa"/>
            <w:shd w:val="clear" w:color="auto" w:fill="auto"/>
          </w:tcPr>
          <w:p w14:paraId="2F98FF0C" w14:textId="6E2E2931" w:rsidR="006A35AF" w:rsidRDefault="006A35AF" w:rsidP="00C64A43">
            <w:pPr>
              <w:pStyle w:val="TAL"/>
              <w:rPr>
                <w:ins w:id="197" w:author="Samsung S1-220086r11" w:date="2022-02-22T13:00:00Z"/>
              </w:rPr>
            </w:pPr>
            <w:ins w:id="198" w:author="Samsung S1-220086r11" w:date="2022-02-22T13:00:00Z">
              <w:r w:rsidRPr="006A35AF">
                <w:t>Convida Wireless</w:t>
              </w:r>
            </w:ins>
          </w:p>
        </w:tc>
      </w:tr>
      <w:tr w:rsidR="00E737DA" w14:paraId="4109AAB5" w14:textId="77777777" w:rsidTr="006C2E80">
        <w:trPr>
          <w:cantSplit/>
          <w:jc w:val="center"/>
          <w:ins w:id="199" w:author="S1-220086r10-Samsung" w:date="2022-02-21T09:36:00Z"/>
        </w:trPr>
        <w:tc>
          <w:tcPr>
            <w:tcW w:w="5029" w:type="dxa"/>
            <w:shd w:val="clear" w:color="auto" w:fill="auto"/>
          </w:tcPr>
          <w:p w14:paraId="6BFF6D1C" w14:textId="4C2C849A" w:rsidR="00E737DA" w:rsidRDefault="00E737DA" w:rsidP="00C64A43">
            <w:pPr>
              <w:pStyle w:val="TAL"/>
              <w:rPr>
                <w:ins w:id="200" w:author="S1-220086r10-Samsung" w:date="2022-02-21T09:36:00Z"/>
              </w:rPr>
            </w:pPr>
            <w:ins w:id="201" w:author="S1-220086r10-Samsung" w:date="2022-02-21T09:37:00Z">
              <w:r>
                <w:t>Dish Network</w:t>
              </w:r>
            </w:ins>
          </w:p>
        </w:tc>
      </w:tr>
      <w:tr w:rsidR="00E737DA" w14:paraId="54846496" w14:textId="77777777" w:rsidTr="006C2E80">
        <w:trPr>
          <w:cantSplit/>
          <w:jc w:val="center"/>
          <w:ins w:id="202" w:author="S1-220086r10-Samsung" w:date="2022-02-21T09:36:00Z"/>
        </w:trPr>
        <w:tc>
          <w:tcPr>
            <w:tcW w:w="5029" w:type="dxa"/>
            <w:shd w:val="clear" w:color="auto" w:fill="auto"/>
          </w:tcPr>
          <w:p w14:paraId="10DEF5B2" w14:textId="2890745C" w:rsidR="00E737DA" w:rsidRDefault="00E737DA" w:rsidP="00C64A43">
            <w:pPr>
              <w:pStyle w:val="TAL"/>
              <w:rPr>
                <w:ins w:id="203" w:author="S1-220086r10-Samsung" w:date="2022-02-21T09:36:00Z"/>
              </w:rPr>
            </w:pPr>
            <w:ins w:id="204" w:author="S1-220086r10-Samsung" w:date="2022-02-21T09:37:00Z">
              <w:r>
                <w:t>Ericsson</w:t>
              </w:r>
            </w:ins>
          </w:p>
        </w:tc>
      </w:tr>
      <w:tr w:rsidR="00BC4A2B" w14:paraId="49D47ED0" w14:textId="77777777" w:rsidTr="006C2E80">
        <w:trPr>
          <w:cantSplit/>
          <w:jc w:val="center"/>
          <w:ins w:id="205" w:author="S1-220086r10-Samsung" w:date="2022-02-21T09:41:00Z"/>
        </w:trPr>
        <w:tc>
          <w:tcPr>
            <w:tcW w:w="5029" w:type="dxa"/>
            <w:shd w:val="clear" w:color="auto" w:fill="auto"/>
          </w:tcPr>
          <w:p w14:paraId="25871244" w14:textId="628E77C3" w:rsidR="00BC4A2B" w:rsidRDefault="00BC4A2B" w:rsidP="00C64A43">
            <w:pPr>
              <w:pStyle w:val="TAL"/>
              <w:rPr>
                <w:ins w:id="206" w:author="S1-220086r10-Samsung" w:date="2022-02-21T09:41:00Z"/>
              </w:rPr>
            </w:pPr>
            <w:ins w:id="207" w:author="S1-220086r10-Samsung" w:date="2022-02-21T09:41:00Z">
              <w:r>
                <w:t>FirstNet</w:t>
              </w:r>
            </w:ins>
          </w:p>
        </w:tc>
      </w:tr>
      <w:tr w:rsidR="00E737DA" w14:paraId="42F0489E" w14:textId="77777777" w:rsidTr="006C2E80">
        <w:trPr>
          <w:cantSplit/>
          <w:jc w:val="center"/>
          <w:ins w:id="208" w:author="S1-220086r10-Samsung" w:date="2022-02-21T09:36:00Z"/>
        </w:trPr>
        <w:tc>
          <w:tcPr>
            <w:tcW w:w="5029" w:type="dxa"/>
            <w:shd w:val="clear" w:color="auto" w:fill="auto"/>
          </w:tcPr>
          <w:p w14:paraId="6BF8CD7E" w14:textId="21823593" w:rsidR="00E737DA" w:rsidRDefault="00E737DA" w:rsidP="00C64A43">
            <w:pPr>
              <w:pStyle w:val="TAL"/>
              <w:rPr>
                <w:ins w:id="209" w:author="S1-220086r10-Samsung" w:date="2022-02-21T09:36:00Z"/>
              </w:rPr>
            </w:pPr>
            <w:ins w:id="210" w:author="S1-220086r10-Samsung" w:date="2022-02-21T09:38:00Z">
              <w:r>
                <w:t>Futurewei</w:t>
              </w:r>
            </w:ins>
          </w:p>
        </w:tc>
      </w:tr>
      <w:tr w:rsidR="00E737DA" w14:paraId="78DB6395" w14:textId="77777777" w:rsidTr="006C2E80">
        <w:trPr>
          <w:cantSplit/>
          <w:jc w:val="center"/>
          <w:ins w:id="211" w:author="S1-220086r10-Samsung" w:date="2022-02-21T09:36:00Z"/>
        </w:trPr>
        <w:tc>
          <w:tcPr>
            <w:tcW w:w="5029" w:type="dxa"/>
            <w:shd w:val="clear" w:color="auto" w:fill="auto"/>
          </w:tcPr>
          <w:p w14:paraId="1CD6D5F9" w14:textId="716FED70" w:rsidR="00E737DA" w:rsidRDefault="00E737DA" w:rsidP="00C64A43">
            <w:pPr>
              <w:pStyle w:val="TAL"/>
              <w:rPr>
                <w:ins w:id="212" w:author="S1-220086r10-Samsung" w:date="2022-02-21T09:36:00Z"/>
              </w:rPr>
            </w:pPr>
            <w:ins w:id="213" w:author="S1-220086r10-Samsung" w:date="2022-02-21T09:38:00Z">
              <w:r>
                <w:t>Hansung University</w:t>
              </w:r>
            </w:ins>
          </w:p>
        </w:tc>
      </w:tr>
      <w:tr w:rsidR="00E737DA" w14:paraId="4D2D609E" w14:textId="77777777" w:rsidTr="006C2E80">
        <w:trPr>
          <w:cantSplit/>
          <w:jc w:val="center"/>
          <w:ins w:id="214" w:author="S1-220086r10-Samsung" w:date="2022-02-21T09:36:00Z"/>
        </w:trPr>
        <w:tc>
          <w:tcPr>
            <w:tcW w:w="5029" w:type="dxa"/>
            <w:shd w:val="clear" w:color="auto" w:fill="auto"/>
          </w:tcPr>
          <w:p w14:paraId="0A006B9F" w14:textId="6DC789A3" w:rsidR="00E737DA" w:rsidRDefault="00E737DA" w:rsidP="00C64A43">
            <w:pPr>
              <w:pStyle w:val="TAL"/>
              <w:rPr>
                <w:ins w:id="215" w:author="S1-220086r10-Samsung" w:date="2022-02-21T09:36:00Z"/>
              </w:rPr>
            </w:pPr>
            <w:ins w:id="216" w:author="S1-220086r10-Samsung" w:date="2022-02-21T09:38:00Z">
              <w:r>
                <w:t>Intel</w:t>
              </w:r>
            </w:ins>
          </w:p>
        </w:tc>
      </w:tr>
      <w:tr w:rsidR="00BC4A2B" w14:paraId="4D5057B6" w14:textId="77777777" w:rsidTr="006C2E80">
        <w:trPr>
          <w:cantSplit/>
          <w:jc w:val="center"/>
          <w:ins w:id="217" w:author="S1-220086r10-Samsung" w:date="2022-02-21T09:40:00Z"/>
        </w:trPr>
        <w:tc>
          <w:tcPr>
            <w:tcW w:w="5029" w:type="dxa"/>
            <w:shd w:val="clear" w:color="auto" w:fill="auto"/>
          </w:tcPr>
          <w:p w14:paraId="34056068" w14:textId="2A01A2EA" w:rsidR="00BC4A2B" w:rsidRDefault="00BC4A2B" w:rsidP="00C64A43">
            <w:pPr>
              <w:pStyle w:val="TAL"/>
              <w:rPr>
                <w:ins w:id="218" w:author="S1-220086r10-Samsung" w:date="2022-02-21T09:40:00Z"/>
              </w:rPr>
            </w:pPr>
            <w:ins w:id="219" w:author="S1-220086r10-Samsung" w:date="2022-02-21T09:40:00Z">
              <w:r>
                <w:t>Interdigital</w:t>
              </w:r>
            </w:ins>
          </w:p>
        </w:tc>
      </w:tr>
      <w:tr w:rsidR="00E737DA" w14:paraId="0A7BA4C2" w14:textId="77777777" w:rsidTr="006C2E80">
        <w:trPr>
          <w:cantSplit/>
          <w:jc w:val="center"/>
          <w:ins w:id="220" w:author="S1-220086r10-Samsung" w:date="2022-02-21T09:36:00Z"/>
        </w:trPr>
        <w:tc>
          <w:tcPr>
            <w:tcW w:w="5029" w:type="dxa"/>
            <w:shd w:val="clear" w:color="auto" w:fill="auto"/>
          </w:tcPr>
          <w:p w14:paraId="68010722" w14:textId="40F91C31" w:rsidR="00E737DA" w:rsidRDefault="00E737DA" w:rsidP="00C64A43">
            <w:pPr>
              <w:pStyle w:val="TAL"/>
              <w:rPr>
                <w:ins w:id="221" w:author="S1-220086r10-Samsung" w:date="2022-02-21T09:36:00Z"/>
              </w:rPr>
            </w:pPr>
            <w:ins w:id="222" w:author="S1-220086r10-Samsung" w:date="2022-02-21T09:38:00Z">
              <w:r>
                <w:t>KDDI</w:t>
              </w:r>
            </w:ins>
          </w:p>
        </w:tc>
      </w:tr>
      <w:tr w:rsidR="00E737DA" w14:paraId="1BF07D75" w14:textId="77777777" w:rsidTr="006C2E80">
        <w:trPr>
          <w:cantSplit/>
          <w:jc w:val="center"/>
          <w:ins w:id="223" w:author="S1-220086r10-Samsung" w:date="2022-02-21T09:39:00Z"/>
        </w:trPr>
        <w:tc>
          <w:tcPr>
            <w:tcW w:w="5029" w:type="dxa"/>
            <w:shd w:val="clear" w:color="auto" w:fill="auto"/>
          </w:tcPr>
          <w:p w14:paraId="22CFE0D1" w14:textId="7D2A321B" w:rsidR="00E737DA" w:rsidRDefault="00E737DA" w:rsidP="00C64A43">
            <w:pPr>
              <w:pStyle w:val="TAL"/>
              <w:rPr>
                <w:ins w:id="224" w:author="S1-220086r10-Samsung" w:date="2022-02-21T09:39:00Z"/>
              </w:rPr>
            </w:pPr>
            <w:ins w:id="225" w:author="S1-220086r10-Samsung" w:date="2022-02-21T09:39:00Z">
              <w:r>
                <w:t>KPN</w:t>
              </w:r>
            </w:ins>
          </w:p>
        </w:tc>
      </w:tr>
      <w:tr w:rsidR="00E737DA" w14:paraId="62090BA5" w14:textId="77777777" w:rsidTr="006C2E80">
        <w:trPr>
          <w:cantSplit/>
          <w:jc w:val="center"/>
          <w:ins w:id="226" w:author="S1-220086r10-Samsung" w:date="2022-02-21T09:36:00Z"/>
        </w:trPr>
        <w:tc>
          <w:tcPr>
            <w:tcW w:w="5029" w:type="dxa"/>
            <w:shd w:val="clear" w:color="auto" w:fill="auto"/>
          </w:tcPr>
          <w:p w14:paraId="31FA151F" w14:textId="493FD618" w:rsidR="00E737DA" w:rsidRDefault="00E737DA" w:rsidP="00C64A43">
            <w:pPr>
              <w:pStyle w:val="TAL"/>
              <w:rPr>
                <w:ins w:id="227" w:author="S1-220086r10-Samsung" w:date="2022-02-21T09:36:00Z"/>
              </w:rPr>
            </w:pPr>
            <w:ins w:id="228" w:author="S1-220086r10-Samsung" w:date="2022-02-21T09:38:00Z">
              <w:r>
                <w:t>KT Corp</w:t>
              </w:r>
            </w:ins>
          </w:p>
        </w:tc>
      </w:tr>
      <w:tr w:rsidR="00E737DA" w14:paraId="38DA4547" w14:textId="77777777" w:rsidTr="006C2E80">
        <w:trPr>
          <w:cantSplit/>
          <w:jc w:val="center"/>
          <w:ins w:id="229" w:author="S1-220086r10-Samsung" w:date="2022-02-21T09:36:00Z"/>
        </w:trPr>
        <w:tc>
          <w:tcPr>
            <w:tcW w:w="5029" w:type="dxa"/>
            <w:shd w:val="clear" w:color="auto" w:fill="auto"/>
          </w:tcPr>
          <w:p w14:paraId="10481856" w14:textId="52AB4E89" w:rsidR="00E737DA" w:rsidRDefault="00E737DA" w:rsidP="00C64A43">
            <w:pPr>
              <w:pStyle w:val="TAL"/>
              <w:rPr>
                <w:ins w:id="230" w:author="S1-220086r10-Samsung" w:date="2022-02-21T09:36:00Z"/>
              </w:rPr>
            </w:pPr>
            <w:ins w:id="231" w:author="S1-220086r10-Samsung" w:date="2022-02-21T09:39:00Z">
              <w:r>
                <w:t>Lenovo</w:t>
              </w:r>
            </w:ins>
          </w:p>
        </w:tc>
      </w:tr>
      <w:tr w:rsidR="00E737DA" w14:paraId="0555CCB3" w14:textId="77777777" w:rsidTr="006C2E80">
        <w:trPr>
          <w:cantSplit/>
          <w:jc w:val="center"/>
          <w:ins w:id="232" w:author="S1-220086r10-Samsung" w:date="2022-02-21T09:36:00Z"/>
        </w:trPr>
        <w:tc>
          <w:tcPr>
            <w:tcW w:w="5029" w:type="dxa"/>
            <w:shd w:val="clear" w:color="auto" w:fill="auto"/>
          </w:tcPr>
          <w:p w14:paraId="57A8E493" w14:textId="1CF8C49A" w:rsidR="00E737DA" w:rsidRDefault="00E737DA" w:rsidP="00C64A43">
            <w:pPr>
              <w:pStyle w:val="TAL"/>
              <w:rPr>
                <w:ins w:id="233" w:author="S1-220086r10-Samsung" w:date="2022-02-21T09:36:00Z"/>
              </w:rPr>
            </w:pPr>
            <w:ins w:id="234" w:author="S1-220086r10-Samsung" w:date="2022-02-21T09:39:00Z">
              <w:r>
                <w:t>LG Uplus</w:t>
              </w:r>
            </w:ins>
          </w:p>
        </w:tc>
      </w:tr>
      <w:tr w:rsidR="00E737DA" w14:paraId="416313C1" w14:textId="77777777" w:rsidTr="006C2E80">
        <w:trPr>
          <w:cantSplit/>
          <w:jc w:val="center"/>
          <w:ins w:id="235" w:author="S1-220086r10-Samsung" w:date="2022-02-21T09:36:00Z"/>
        </w:trPr>
        <w:tc>
          <w:tcPr>
            <w:tcW w:w="5029" w:type="dxa"/>
            <w:shd w:val="clear" w:color="auto" w:fill="auto"/>
          </w:tcPr>
          <w:p w14:paraId="33A44E78" w14:textId="59CCBD34" w:rsidR="00E737DA" w:rsidRDefault="00E737DA" w:rsidP="00C64A43">
            <w:pPr>
              <w:pStyle w:val="TAL"/>
              <w:rPr>
                <w:ins w:id="236" w:author="S1-220086r10-Samsung" w:date="2022-02-21T09:36:00Z"/>
              </w:rPr>
            </w:pPr>
            <w:ins w:id="237" w:author="S1-220086r10-Samsung" w:date="2022-02-21T09:39:00Z">
              <w:r>
                <w:t>Motorola Mobility</w:t>
              </w:r>
            </w:ins>
          </w:p>
        </w:tc>
      </w:tr>
      <w:tr w:rsidR="002E715E" w14:paraId="55A2AF94" w14:textId="77777777" w:rsidTr="006C2E80">
        <w:trPr>
          <w:cantSplit/>
          <w:jc w:val="center"/>
          <w:ins w:id="238" w:author="Samsung S1-220165r2" w:date="2022-02-22T09:10:00Z"/>
        </w:trPr>
        <w:tc>
          <w:tcPr>
            <w:tcW w:w="5029" w:type="dxa"/>
            <w:shd w:val="clear" w:color="auto" w:fill="auto"/>
          </w:tcPr>
          <w:p w14:paraId="5A504CE4" w14:textId="767475D3" w:rsidR="002E715E" w:rsidRDefault="006A35AF" w:rsidP="00C64A43">
            <w:pPr>
              <w:pStyle w:val="TAL"/>
              <w:rPr>
                <w:ins w:id="239" w:author="Samsung S1-220165r2" w:date="2022-02-22T09:10:00Z"/>
              </w:rPr>
            </w:pPr>
            <w:ins w:id="240" w:author="Samsung S1-220086r11" w:date="2022-02-22T13:06:00Z">
              <w:r>
                <w:t>OPPO</w:t>
              </w:r>
            </w:ins>
          </w:p>
        </w:tc>
      </w:tr>
      <w:tr w:rsidR="00E737DA" w14:paraId="587EA97B" w14:textId="77777777" w:rsidTr="006C2E80">
        <w:trPr>
          <w:cantSplit/>
          <w:jc w:val="center"/>
          <w:ins w:id="241" w:author="S1-220086r10-Samsung" w:date="2022-02-21T09:36:00Z"/>
        </w:trPr>
        <w:tc>
          <w:tcPr>
            <w:tcW w:w="5029" w:type="dxa"/>
            <w:shd w:val="clear" w:color="auto" w:fill="auto"/>
          </w:tcPr>
          <w:p w14:paraId="1E19A293" w14:textId="7124553E" w:rsidR="00E737DA" w:rsidRDefault="00E737DA" w:rsidP="00C64A43">
            <w:pPr>
              <w:pStyle w:val="TAL"/>
              <w:rPr>
                <w:ins w:id="242" w:author="S1-220086r10-Samsung" w:date="2022-02-21T09:36:00Z"/>
              </w:rPr>
            </w:pPr>
            <w:ins w:id="243" w:author="S1-220086r10-Samsung" w:date="2022-02-21T09:39:00Z">
              <w:r>
                <w:t>Orange</w:t>
              </w:r>
            </w:ins>
          </w:p>
        </w:tc>
      </w:tr>
      <w:tr w:rsidR="00E737DA" w14:paraId="61F2F5BB" w14:textId="77777777" w:rsidTr="006C2E80">
        <w:trPr>
          <w:cantSplit/>
          <w:jc w:val="center"/>
          <w:ins w:id="244" w:author="S1-220086r10-Samsung" w:date="2022-02-21T09:36:00Z"/>
        </w:trPr>
        <w:tc>
          <w:tcPr>
            <w:tcW w:w="5029" w:type="dxa"/>
            <w:shd w:val="clear" w:color="auto" w:fill="auto"/>
          </w:tcPr>
          <w:p w14:paraId="1DC9CE10" w14:textId="6F13069C" w:rsidR="00E737DA" w:rsidRDefault="00E737DA" w:rsidP="00C64A43">
            <w:pPr>
              <w:pStyle w:val="TAL"/>
              <w:rPr>
                <w:ins w:id="245" w:author="S1-220086r10-Samsung" w:date="2022-02-21T09:36:00Z"/>
              </w:rPr>
            </w:pPr>
            <w:ins w:id="246" w:author="S1-220086r10-Samsung" w:date="2022-02-21T09:40:00Z">
              <w:r>
                <w:t>Samsung</w:t>
              </w:r>
            </w:ins>
          </w:p>
        </w:tc>
      </w:tr>
      <w:tr w:rsidR="00E737DA" w14:paraId="5128620D" w14:textId="77777777" w:rsidTr="006C2E80">
        <w:trPr>
          <w:cantSplit/>
          <w:jc w:val="center"/>
          <w:ins w:id="247" w:author="S1-220086r10-Samsung" w:date="2022-02-21T09:40:00Z"/>
        </w:trPr>
        <w:tc>
          <w:tcPr>
            <w:tcW w:w="5029" w:type="dxa"/>
            <w:shd w:val="clear" w:color="auto" w:fill="auto"/>
          </w:tcPr>
          <w:p w14:paraId="39A6DAE5" w14:textId="08B084A8" w:rsidR="00E737DA" w:rsidRDefault="00E737DA" w:rsidP="00C64A43">
            <w:pPr>
              <w:pStyle w:val="TAL"/>
              <w:rPr>
                <w:ins w:id="248" w:author="S1-220086r10-Samsung" w:date="2022-02-21T09:40:00Z"/>
              </w:rPr>
            </w:pPr>
            <w:ins w:id="249" w:author="S1-220086r10-Samsung" w:date="2022-02-21T09:40:00Z">
              <w:r>
                <w:t>SK Telecom</w:t>
              </w:r>
            </w:ins>
          </w:p>
        </w:tc>
      </w:tr>
      <w:tr w:rsidR="00E737DA" w14:paraId="38814F86" w14:textId="77777777" w:rsidTr="006C2E80">
        <w:trPr>
          <w:cantSplit/>
          <w:jc w:val="center"/>
          <w:ins w:id="250" w:author="S1-220086r10-Samsung" w:date="2022-02-21T09:36:00Z"/>
        </w:trPr>
        <w:tc>
          <w:tcPr>
            <w:tcW w:w="5029" w:type="dxa"/>
            <w:shd w:val="clear" w:color="auto" w:fill="auto"/>
          </w:tcPr>
          <w:p w14:paraId="76C32C24" w14:textId="04BD9BF2" w:rsidR="00E737DA" w:rsidRDefault="00E737DA" w:rsidP="00C64A43">
            <w:pPr>
              <w:pStyle w:val="TAL"/>
              <w:rPr>
                <w:ins w:id="251" w:author="S1-220086r10-Samsung" w:date="2022-02-21T09:36:00Z"/>
              </w:rPr>
            </w:pPr>
            <w:ins w:id="252" w:author="S1-220086r10-Samsung" w:date="2022-02-21T09:40:00Z">
              <w:r>
                <w:t>Tencent</w:t>
              </w:r>
            </w:ins>
          </w:p>
        </w:tc>
      </w:tr>
      <w:tr w:rsidR="00E737DA" w14:paraId="0BBB93BE" w14:textId="77777777" w:rsidTr="006C2E80">
        <w:trPr>
          <w:cantSplit/>
          <w:jc w:val="center"/>
          <w:ins w:id="253" w:author="S1-220086r10-Samsung" w:date="2022-02-21T09:36:00Z"/>
        </w:trPr>
        <w:tc>
          <w:tcPr>
            <w:tcW w:w="5029" w:type="dxa"/>
            <w:shd w:val="clear" w:color="auto" w:fill="auto"/>
          </w:tcPr>
          <w:p w14:paraId="50F2BFF9" w14:textId="042A28E6" w:rsidR="00E737DA" w:rsidRDefault="00E737DA" w:rsidP="00C64A43">
            <w:pPr>
              <w:pStyle w:val="TAL"/>
              <w:rPr>
                <w:ins w:id="254" w:author="S1-220086r10-Samsung" w:date="2022-02-21T09:36:00Z"/>
              </w:rPr>
            </w:pPr>
            <w:ins w:id="255" w:author="S1-220086r10-Samsung" w:date="2022-02-21T09:40:00Z">
              <w:r>
                <w:t>TNO</w:t>
              </w:r>
            </w:ins>
          </w:p>
        </w:tc>
      </w:tr>
      <w:tr w:rsidR="00E737DA" w14:paraId="1DA35F20" w14:textId="77777777" w:rsidTr="006C2E80">
        <w:trPr>
          <w:cantSplit/>
          <w:jc w:val="center"/>
          <w:ins w:id="256" w:author="S1-220086r10-Samsung" w:date="2022-02-21T09:36:00Z"/>
        </w:trPr>
        <w:tc>
          <w:tcPr>
            <w:tcW w:w="5029" w:type="dxa"/>
            <w:shd w:val="clear" w:color="auto" w:fill="auto"/>
          </w:tcPr>
          <w:p w14:paraId="6F57FD75" w14:textId="5186CD71" w:rsidR="00E737DA" w:rsidRDefault="00BC4A2B" w:rsidP="00C64A43">
            <w:pPr>
              <w:pStyle w:val="TAL"/>
              <w:rPr>
                <w:ins w:id="257" w:author="S1-220086r10-Samsung" w:date="2022-02-21T09:36:00Z"/>
              </w:rPr>
            </w:pPr>
            <w:ins w:id="258" w:author="S1-220086r10-Samsung" w:date="2022-02-21T09:41:00Z">
              <w:r>
                <w:t>Verizon UK Ltd.</w:t>
              </w:r>
            </w:ins>
          </w:p>
        </w:tc>
      </w:tr>
      <w:tr w:rsidR="006A35AF" w14:paraId="75960BD3" w14:textId="77777777" w:rsidTr="006C2E80">
        <w:trPr>
          <w:cantSplit/>
          <w:jc w:val="center"/>
          <w:ins w:id="259" w:author="Samsung S1-220086r11" w:date="2022-02-22T13:01:00Z"/>
        </w:trPr>
        <w:tc>
          <w:tcPr>
            <w:tcW w:w="5029" w:type="dxa"/>
            <w:shd w:val="clear" w:color="auto" w:fill="auto"/>
          </w:tcPr>
          <w:p w14:paraId="2D88D667" w14:textId="389584FB" w:rsidR="006A35AF" w:rsidRDefault="006A35AF" w:rsidP="00C64A43">
            <w:pPr>
              <w:pStyle w:val="TAL"/>
              <w:rPr>
                <w:ins w:id="260" w:author="Samsung S1-220086r11" w:date="2022-02-22T13:01:00Z"/>
              </w:rPr>
            </w:pPr>
            <w:ins w:id="261" w:author="Samsung S1-220086r11" w:date="2022-02-22T13:01:00Z">
              <w:r>
                <w:t>Vivo</w:t>
              </w:r>
            </w:ins>
          </w:p>
        </w:tc>
      </w:tr>
      <w:tr w:rsidR="006A35AF" w14:paraId="0ECCBDF9" w14:textId="77777777" w:rsidTr="006C2E80">
        <w:trPr>
          <w:cantSplit/>
          <w:jc w:val="center"/>
          <w:ins w:id="262" w:author="Samsung S1-220086r11" w:date="2022-02-22T13:01:00Z"/>
        </w:trPr>
        <w:tc>
          <w:tcPr>
            <w:tcW w:w="5029" w:type="dxa"/>
            <w:shd w:val="clear" w:color="auto" w:fill="auto"/>
          </w:tcPr>
          <w:p w14:paraId="42F3673F" w14:textId="24B49092" w:rsidR="006A35AF" w:rsidRDefault="006A35AF" w:rsidP="00C64A43">
            <w:pPr>
              <w:pStyle w:val="TAL"/>
              <w:rPr>
                <w:ins w:id="263" w:author="Samsung S1-220086r11" w:date="2022-02-22T13:01:00Z"/>
              </w:rPr>
            </w:pPr>
            <w:ins w:id="264" w:author="Samsung S1-220086r11" w:date="2022-02-22T13:01:00Z">
              <w:r>
                <w:t>ZTE</w:t>
              </w:r>
            </w:ins>
          </w:p>
        </w:tc>
      </w:tr>
    </w:tbl>
    <w:p w14:paraId="2CBA0369" w14:textId="77777777" w:rsidR="00F41A27" w:rsidRPr="00641ED8" w:rsidRDefault="00F41A27" w:rsidP="00C64A43"/>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73BD" w16cex:dateUtc="2022-02-17T21:17:00Z"/>
  <w16cex:commentExtensible w16cex:durableId="25B873BE" w16cex:dateUtc="2022-02-17T23:10:00Z"/>
  <w16cex:commentExtensible w16cex:durableId="25B873BF" w16cex:dateUtc="2022-02-17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C082F" w16cid:durableId="25B873BD"/>
  <w16cid:commentId w16cid:paraId="7EB50F11" w16cid:durableId="25B873BE"/>
  <w16cid:commentId w16cid:paraId="7FBFA93B" w16cid:durableId="25B873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EB528" w14:textId="77777777" w:rsidR="00503CEF" w:rsidRDefault="00503CEF" w:rsidP="00C64A43">
      <w:r>
        <w:separator/>
      </w:r>
    </w:p>
  </w:endnote>
  <w:endnote w:type="continuationSeparator" w:id="0">
    <w:p w14:paraId="21BA4C1C" w14:textId="77777777" w:rsidR="00503CEF" w:rsidRDefault="00503CEF" w:rsidP="00C6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61CA" w14:textId="77777777" w:rsidR="00503CEF" w:rsidRDefault="00503CEF" w:rsidP="00C64A43">
      <w:r>
        <w:separator/>
      </w:r>
    </w:p>
  </w:footnote>
  <w:footnote w:type="continuationSeparator" w:id="0">
    <w:p w14:paraId="35B0EFC0" w14:textId="77777777" w:rsidR="00503CEF" w:rsidRDefault="00503CEF" w:rsidP="00C6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13">
    <w15:presenceInfo w15:providerId="None" w15:userId="Samsung S1-220086r13"/>
  </w15:person>
  <w15:person w15:author="S1-220086r8-Samsung">
    <w15:presenceInfo w15:providerId="None" w15:userId="S1-220086r8-Samsung"/>
  </w15:person>
  <w15:person w15:author="Samsung S1-220086r2">
    <w15:presenceInfo w15:providerId="None" w15:userId="Samsung S1-220086r2"/>
  </w15:person>
  <w15:person w15:author="Samsung S1-220086r3">
    <w15:presenceInfo w15:providerId="None" w15:userId="Samsung S1-220086r3"/>
  </w15:person>
  <w15:person w15:author="Samsung S1-220086r4">
    <w15:presenceInfo w15:providerId="None" w15:userId="Samsung S1-220086r4"/>
  </w15:person>
  <w15:person w15:author="Samsung S1-220086r6">
    <w15:presenceInfo w15:providerId="None" w15:userId="Samsung S1-220086r6"/>
  </w15:person>
  <w15:person w15:author="Samsung S1-220086r7">
    <w15:presenceInfo w15:providerId="None" w15:userId="Samsung S1-220086r7"/>
  </w15:person>
  <w15:person w15:author="S1-220086r9-Samsung">
    <w15:presenceInfo w15:providerId="None" w15:userId="S1-220086r9-Samsung"/>
  </w15:person>
  <w15:person w15:author="S1-220086r10-Samsung">
    <w15:presenceInfo w15:providerId="None" w15:userId="S1-220086r10-Samsung"/>
  </w15:person>
  <w15:person w15:author="Samsung S1-220165r2">
    <w15:presenceInfo w15:providerId="None" w15:userId="Samsung S1-220165r2"/>
  </w15:person>
  <w15:person w15:author="Samsung S1-220086r11">
    <w15:presenceInfo w15:providerId="None" w15:userId="Samsung S1-220086r11"/>
  </w15:person>
  <w15:person w15:author="Samsung S1-220086r5">
    <w15:presenceInfo w15:providerId="None" w15:userId="Samsung S1-220086r5"/>
  </w15:person>
  <w15:person w15:author="Qualcomm1">
    <w15:presenceInfo w15:providerId="None" w15:userId="Qualcomm1"/>
  </w15:person>
  <w15:person w15:author="Lola Awoniyi-Oteri">
    <w15:presenceInfo w15:providerId="None" w15:userId="Lola Awoniyi-Oteri"/>
  </w15:person>
  <w15:person w15:author="ZHANG Shuang">
    <w15:presenceInfo w15:providerId="None" w15:userId="ZHANG Shuang"/>
  </w15:person>
  <w15:person w15:author="ZHANG Shuang [2]">
    <w15:presenceInfo w15:providerId="AD" w15:userId="S-1-5-21-147214757-305610072-1517763936-7473760"/>
  </w15:person>
  <w15:person w15:author="Samsung S1-220086r12">
    <w15:presenceInfo w15:providerId="None" w15:userId="Samsung S1-220086r12"/>
  </w15:person>
  <w15:person w15:author="Samsung S1-220083r3">
    <w15:presenceInfo w15:providerId="None" w15:userId="Samsung S1-220083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0C97"/>
    <w:rsid w:val="001B540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86BC1"/>
    <w:rsid w:val="002944FD"/>
    <w:rsid w:val="002C1C50"/>
    <w:rsid w:val="002E6A7D"/>
    <w:rsid w:val="002E715E"/>
    <w:rsid w:val="002E7A9E"/>
    <w:rsid w:val="002F334E"/>
    <w:rsid w:val="002F3C41"/>
    <w:rsid w:val="002F6C5C"/>
    <w:rsid w:val="0030045C"/>
    <w:rsid w:val="00302FC3"/>
    <w:rsid w:val="00310853"/>
    <w:rsid w:val="0031371C"/>
    <w:rsid w:val="003205AD"/>
    <w:rsid w:val="00321FF1"/>
    <w:rsid w:val="00327E8E"/>
    <w:rsid w:val="0033027D"/>
    <w:rsid w:val="00332263"/>
    <w:rsid w:val="00332FB9"/>
    <w:rsid w:val="00335107"/>
    <w:rsid w:val="00335FB2"/>
    <w:rsid w:val="00344158"/>
    <w:rsid w:val="003477BC"/>
    <w:rsid w:val="00347B74"/>
    <w:rsid w:val="003534E6"/>
    <w:rsid w:val="00355CB6"/>
    <w:rsid w:val="00365BD8"/>
    <w:rsid w:val="00366257"/>
    <w:rsid w:val="00371C27"/>
    <w:rsid w:val="0038516D"/>
    <w:rsid w:val="003869D7"/>
    <w:rsid w:val="003870C8"/>
    <w:rsid w:val="0039012C"/>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54609"/>
    <w:rsid w:val="00455DE4"/>
    <w:rsid w:val="00480364"/>
    <w:rsid w:val="0048267C"/>
    <w:rsid w:val="00485273"/>
    <w:rsid w:val="004876B9"/>
    <w:rsid w:val="0049260B"/>
    <w:rsid w:val="00493A79"/>
    <w:rsid w:val="00495840"/>
    <w:rsid w:val="004A40BE"/>
    <w:rsid w:val="004A6A60"/>
    <w:rsid w:val="004B3744"/>
    <w:rsid w:val="004C634D"/>
    <w:rsid w:val="004D0E60"/>
    <w:rsid w:val="004D164D"/>
    <w:rsid w:val="004D2219"/>
    <w:rsid w:val="004D24B9"/>
    <w:rsid w:val="004E2CE2"/>
    <w:rsid w:val="004E313F"/>
    <w:rsid w:val="004E5172"/>
    <w:rsid w:val="004E6F8A"/>
    <w:rsid w:val="004F09F1"/>
    <w:rsid w:val="004F671C"/>
    <w:rsid w:val="00502CD2"/>
    <w:rsid w:val="00503CEF"/>
    <w:rsid w:val="00504E33"/>
    <w:rsid w:val="00505690"/>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20B3F"/>
    <w:rsid w:val="00623567"/>
    <w:rsid w:val="006239E7"/>
    <w:rsid w:val="006254C4"/>
    <w:rsid w:val="006264CE"/>
    <w:rsid w:val="006323BE"/>
    <w:rsid w:val="006418C6"/>
    <w:rsid w:val="00641ED8"/>
    <w:rsid w:val="00654893"/>
    <w:rsid w:val="0065554E"/>
    <w:rsid w:val="00662741"/>
    <w:rsid w:val="006633A4"/>
    <w:rsid w:val="006640FD"/>
    <w:rsid w:val="00667DD2"/>
    <w:rsid w:val="006714E7"/>
    <w:rsid w:val="00671BBB"/>
    <w:rsid w:val="00682237"/>
    <w:rsid w:val="00684371"/>
    <w:rsid w:val="006A0EF8"/>
    <w:rsid w:val="006A35AF"/>
    <w:rsid w:val="006A45BA"/>
    <w:rsid w:val="006B4280"/>
    <w:rsid w:val="006B4B1C"/>
    <w:rsid w:val="006B6988"/>
    <w:rsid w:val="006C2E80"/>
    <w:rsid w:val="006C4991"/>
    <w:rsid w:val="006E0F19"/>
    <w:rsid w:val="006E1FDA"/>
    <w:rsid w:val="006E3390"/>
    <w:rsid w:val="006E5000"/>
    <w:rsid w:val="006E5400"/>
    <w:rsid w:val="006E5E87"/>
    <w:rsid w:val="006E7517"/>
    <w:rsid w:val="006F1A44"/>
    <w:rsid w:val="00701D80"/>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C7E14"/>
    <w:rsid w:val="007D03D2"/>
    <w:rsid w:val="007D1AB2"/>
    <w:rsid w:val="007D36CF"/>
    <w:rsid w:val="007D58FE"/>
    <w:rsid w:val="007D7130"/>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7912"/>
    <w:rsid w:val="00A338A3"/>
    <w:rsid w:val="00A339CF"/>
    <w:rsid w:val="00A35110"/>
    <w:rsid w:val="00A36378"/>
    <w:rsid w:val="00A36469"/>
    <w:rsid w:val="00A36E89"/>
    <w:rsid w:val="00A40015"/>
    <w:rsid w:val="00A47445"/>
    <w:rsid w:val="00A60C57"/>
    <w:rsid w:val="00A6656B"/>
    <w:rsid w:val="00A70E1E"/>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4464"/>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36C52"/>
    <w:rsid w:val="00B407E3"/>
    <w:rsid w:val="00B469DD"/>
    <w:rsid w:val="00B53537"/>
    <w:rsid w:val="00B556A4"/>
    <w:rsid w:val="00B567D1"/>
    <w:rsid w:val="00B57683"/>
    <w:rsid w:val="00B67774"/>
    <w:rsid w:val="00B700D2"/>
    <w:rsid w:val="00B73B4C"/>
    <w:rsid w:val="00B73F75"/>
    <w:rsid w:val="00B769AB"/>
    <w:rsid w:val="00B8483E"/>
    <w:rsid w:val="00B946CD"/>
    <w:rsid w:val="00B96481"/>
    <w:rsid w:val="00B97F0D"/>
    <w:rsid w:val="00BA15A8"/>
    <w:rsid w:val="00BA3A53"/>
    <w:rsid w:val="00BA3C54"/>
    <w:rsid w:val="00BA4095"/>
    <w:rsid w:val="00BA5986"/>
    <w:rsid w:val="00BA5B43"/>
    <w:rsid w:val="00BB19F4"/>
    <w:rsid w:val="00BB5EBF"/>
    <w:rsid w:val="00BC4A2B"/>
    <w:rsid w:val="00BC642A"/>
    <w:rsid w:val="00BD570E"/>
    <w:rsid w:val="00BE0816"/>
    <w:rsid w:val="00BE1455"/>
    <w:rsid w:val="00BF58D2"/>
    <w:rsid w:val="00BF77F7"/>
    <w:rsid w:val="00BF7C9D"/>
    <w:rsid w:val="00C01E8C"/>
    <w:rsid w:val="00C02DF6"/>
    <w:rsid w:val="00C03E01"/>
    <w:rsid w:val="00C05109"/>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A0968"/>
    <w:rsid w:val="00CA168E"/>
    <w:rsid w:val="00CB0647"/>
    <w:rsid w:val="00CB4236"/>
    <w:rsid w:val="00CB451A"/>
    <w:rsid w:val="00CB5D7D"/>
    <w:rsid w:val="00CB6338"/>
    <w:rsid w:val="00CC72A4"/>
    <w:rsid w:val="00CD3153"/>
    <w:rsid w:val="00CD67A8"/>
    <w:rsid w:val="00CD72A8"/>
    <w:rsid w:val="00CE1005"/>
    <w:rsid w:val="00CE7F55"/>
    <w:rsid w:val="00CF6810"/>
    <w:rsid w:val="00D020A6"/>
    <w:rsid w:val="00D06117"/>
    <w:rsid w:val="00D1463B"/>
    <w:rsid w:val="00D21FAC"/>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917"/>
    <w:rsid w:val="00D94B14"/>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0E1F"/>
    <w:rsid w:val="00E22A66"/>
    <w:rsid w:val="00E22E68"/>
    <w:rsid w:val="00E353AF"/>
    <w:rsid w:val="00E35EF1"/>
    <w:rsid w:val="00E418DE"/>
    <w:rsid w:val="00E52C57"/>
    <w:rsid w:val="00E57E7D"/>
    <w:rsid w:val="00E71440"/>
    <w:rsid w:val="00E737DA"/>
    <w:rsid w:val="00E75189"/>
    <w:rsid w:val="00E7645F"/>
    <w:rsid w:val="00E84CD8"/>
    <w:rsid w:val="00E90B85"/>
    <w:rsid w:val="00E91679"/>
    <w:rsid w:val="00E92452"/>
    <w:rsid w:val="00E94CC1"/>
    <w:rsid w:val="00E95E26"/>
    <w:rsid w:val="00E96431"/>
    <w:rsid w:val="00EC0ABC"/>
    <w:rsid w:val="00EC3039"/>
    <w:rsid w:val="00EC352D"/>
    <w:rsid w:val="00EC3CF0"/>
    <w:rsid w:val="00EC5235"/>
    <w:rsid w:val="00ED1CB1"/>
    <w:rsid w:val="00ED332B"/>
    <w:rsid w:val="00ED6B03"/>
    <w:rsid w:val="00ED7A5B"/>
    <w:rsid w:val="00F03F27"/>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4A4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 w:type="paragraph" w:styleId="Revision">
    <w:name w:val="Revision"/>
    <w:hidden/>
    <w:uiPriority w:val="99"/>
    <w:semiHidden/>
    <w:rsid w:val="00E7518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6048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572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2FFF6-676A-4D66-8F4C-C382AE676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9567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Samsung S1-220086r13</cp:lastModifiedBy>
  <cp:revision>2</cp:revision>
  <cp:lastPrinted>2000-02-29T11:31:00Z</cp:lastPrinted>
  <dcterms:created xsi:type="dcterms:W3CDTF">2022-02-23T09:13:00Z</dcterms:created>
  <dcterms:modified xsi:type="dcterms:W3CDTF">2022-02-23T09:13:00Z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