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0538F03A"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ins w:id="0" w:author="Samsung" w:date="2022-02-16T19:32:00Z">
        <w:r w:rsidR="007313C7">
          <w:rPr>
            <w:sz w:val="24"/>
            <w:szCs w:val="24"/>
          </w:rPr>
          <w:t>r</w:t>
        </w:r>
      </w:ins>
      <w:ins w:id="1" w:author="Xiaonan Shi 0217" w:date="2022-02-17T12:03:00Z">
        <w:del w:id="2" w:author="Xiaonan Shi2 0217" w:date="2022-02-17T15:40:00Z">
          <w:r w:rsidR="00357CF3" w:rsidDel="00843DA3">
            <w:rPr>
              <w:sz w:val="24"/>
              <w:szCs w:val="24"/>
            </w:rPr>
            <w:delText>5</w:delText>
          </w:r>
        </w:del>
      </w:ins>
      <w:ins w:id="3" w:author="Xiaonan Shi2 0217" w:date="2022-02-17T15:40:00Z">
        <w:del w:id="4" w:author="Xiaonan Shi3 0217" w:date="2022-02-17T16:39:00Z">
          <w:r w:rsidR="00843DA3" w:rsidDel="00412B5A">
            <w:rPr>
              <w:sz w:val="24"/>
              <w:szCs w:val="24"/>
            </w:rPr>
            <w:delText>6</w:delText>
          </w:r>
        </w:del>
      </w:ins>
      <w:ins w:id="5" w:author="Xiaonan Shi3 0217" w:date="2022-02-17T16:39:00Z">
        <w:del w:id="6" w:author="Xiaonan Shi 0218" w:date="2022-02-18T11:57:00Z">
          <w:r w:rsidR="00412B5A" w:rsidDel="008175FC">
            <w:rPr>
              <w:sz w:val="24"/>
              <w:szCs w:val="24"/>
            </w:rPr>
            <w:delText>7</w:delText>
          </w:r>
        </w:del>
      </w:ins>
      <w:ins w:id="7" w:author="Xiaonan Shi 0218" w:date="2022-02-18T11:57:00Z">
        <w:del w:id="8" w:author="Xiaonan Shi 0221" w:date="2022-02-21T09:57:00Z">
          <w:r w:rsidR="008175FC" w:rsidDel="003569F9">
            <w:rPr>
              <w:sz w:val="24"/>
              <w:szCs w:val="24"/>
            </w:rPr>
            <w:delText>8</w:delText>
          </w:r>
        </w:del>
      </w:ins>
      <w:ins w:id="9" w:author="Xiaonan Shi 0221" w:date="2022-02-21T23:01:00Z">
        <w:r w:rsidR="00A522E1">
          <w:rPr>
            <w:sz w:val="24"/>
            <w:szCs w:val="24"/>
          </w:rPr>
          <w:t>1</w:t>
        </w:r>
        <w:del w:id="10" w:author="Xiaonan Shi 0222" w:date="2022-02-22T14:46:00Z">
          <w:r w:rsidR="00A522E1" w:rsidDel="00883991">
            <w:rPr>
              <w:sz w:val="24"/>
              <w:szCs w:val="24"/>
            </w:rPr>
            <w:delText>0</w:delText>
          </w:r>
        </w:del>
      </w:ins>
      <w:ins w:id="11" w:author="Xiaonan Shi 0222" w:date="2022-02-22T14:46:00Z">
        <w:r w:rsidR="00883991">
          <w:rPr>
            <w:sz w:val="24"/>
            <w:szCs w:val="24"/>
          </w:rPr>
          <w:t>1</w:t>
        </w:r>
      </w:ins>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123ADB6"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12"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13" w:author="Xiaonan Shi 0216" w:date="2022-02-16T23:20:00Z">
        <w:r w:rsidR="007C7940" w:rsidRPr="007C7940">
          <w:rPr>
            <w:rFonts w:ascii="Arial" w:eastAsia="Batang" w:hAnsi="Arial"/>
            <w:b/>
            <w:color w:val="auto"/>
            <w:lang w:val="en-US" w:eastAsia="zh-CN"/>
          </w:rPr>
          <w:t>service enhancement of Energy Efficiency</w:t>
        </w:r>
      </w:ins>
      <w:ins w:id="14" w:author="Xiaonan Shi3 0217" w:date="2022-02-17T16:40:00Z">
        <w:del w:id="15" w:author="Xiaonan Shi 0218" w:date="2022-02-18T11:57:00Z">
          <w:r w:rsidR="00412B5A" w:rsidDel="008175FC">
            <w:rPr>
              <w:rFonts w:ascii="Arial" w:eastAsia="Batang" w:hAnsi="Arial"/>
              <w:b/>
              <w:color w:val="auto"/>
              <w:lang w:val="en-US" w:eastAsia="zh-CN"/>
            </w:rPr>
            <w:delText>Saving</w:delText>
          </w:r>
        </w:del>
      </w:ins>
      <w:ins w:id="16" w:author="Xiaonan Shi 0216" w:date="2022-02-16T23:20:00Z">
        <w:r w:rsidR="007C7940" w:rsidRPr="007C7940" w:rsidDel="007C7940">
          <w:rPr>
            <w:rFonts w:ascii="Arial" w:eastAsia="Batang" w:hAnsi="Arial"/>
            <w:b/>
            <w:color w:val="auto"/>
            <w:lang w:val="en-US" w:eastAsia="zh-CN"/>
          </w:rPr>
          <w:t xml:space="preserve"> </w:t>
        </w:r>
      </w:ins>
      <w:del w:id="17" w:author="Xiaonan Shi 0216" w:date="2022-02-16T23:20:00Z">
        <w:r w:rsidR="006C751F" w:rsidRPr="006C751F" w:rsidDel="007C7940">
          <w:rPr>
            <w:rFonts w:ascii="Arial" w:eastAsia="Batang" w:hAnsi="Arial"/>
            <w:b/>
            <w:color w:val="auto"/>
            <w:lang w:val="en-US" w:eastAsia="zh-CN"/>
          </w:rPr>
          <w:delText>System Enhancement</w:delText>
        </w:r>
      </w:del>
      <w:ins w:id="18" w:author="Deutsche Telekom (Vasil Aleksiev)" w:date="2022-02-03T15:53:00Z">
        <w:del w:id="19" w:author="Xiaonan Shi 0216" w:date="2022-02-16T23:20:00Z">
          <w:r w:rsidR="0091001C" w:rsidDel="007C7940">
            <w:rPr>
              <w:rFonts w:ascii="Arial" w:eastAsia="Batang" w:hAnsi="Arial"/>
              <w:b/>
              <w:color w:val="auto"/>
              <w:lang w:val="en-US" w:eastAsia="zh-CN"/>
            </w:rPr>
            <w:delText>s</w:delText>
          </w:r>
        </w:del>
      </w:ins>
      <w:del w:id="20" w:author="Xiaonan Shi 0216" w:date="2022-02-16T23:20:00Z">
        <w:r w:rsidR="006C751F" w:rsidRPr="006C751F" w:rsidDel="007C7940">
          <w:rPr>
            <w:rFonts w:ascii="Arial" w:eastAsia="Batang" w:hAnsi="Arial"/>
            <w:b/>
            <w:color w:val="auto"/>
            <w:lang w:val="en-US" w:eastAsia="zh-CN"/>
          </w:rPr>
          <w:delText xml:space="preserve"> for Reduc</w:delText>
        </w:r>
      </w:del>
      <w:ins w:id="21" w:author="Deutsche Telekom (Vasil Aleksiev)" w:date="2022-02-03T15:45:00Z">
        <w:del w:id="22" w:author="Xiaonan Shi 0216" w:date="2022-02-16T23:20:00Z">
          <w:r w:rsidR="009827C3" w:rsidDel="007C7940">
            <w:rPr>
              <w:rFonts w:ascii="Arial" w:eastAsia="Batang" w:hAnsi="Arial"/>
              <w:b/>
              <w:color w:val="auto"/>
              <w:lang w:val="en-US" w:eastAsia="zh-CN"/>
            </w:rPr>
            <w:delText>ing</w:delText>
          </w:r>
        </w:del>
      </w:ins>
      <w:del w:id="23"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24" w:author="Deutsche Telekom (Vasil Aleksiev)" w:date="2022-02-03T15:45:00Z">
        <w:del w:id="25"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3966D5F3" w:rsidR="00C57280" w:rsidRDefault="00DB6405">
      <w:pPr>
        <w:pStyle w:val="8"/>
      </w:pPr>
      <w:r>
        <w:t xml:space="preserve">Title: </w:t>
      </w:r>
      <w:r>
        <w:rPr>
          <w:rFonts w:eastAsia="Times New Roman"/>
          <w:lang w:eastAsia="en-GB"/>
        </w:rPr>
        <w:t xml:space="preserve">Study on </w:t>
      </w:r>
      <w:ins w:id="26" w:author="Xiaonan Shi 0216" w:date="2022-02-16T23:20:00Z">
        <w:r w:rsidR="007C7940">
          <w:rPr>
            <w:rFonts w:eastAsia="Times New Roman"/>
            <w:lang w:eastAsia="en-GB"/>
          </w:rPr>
          <w:t xml:space="preserve">service </w:t>
        </w:r>
      </w:ins>
      <w:ins w:id="27" w:author="Xiaonan Shi 0216" w:date="2022-02-16T22:57:00Z">
        <w:r w:rsidR="0099396E">
          <w:rPr>
            <w:rFonts w:eastAsia="Times New Roman"/>
            <w:lang w:eastAsia="en-GB"/>
          </w:rPr>
          <w:t xml:space="preserve">enhancement </w:t>
        </w:r>
      </w:ins>
      <w:ins w:id="28" w:author="Samsung" w:date="2022-02-16T17:40:00Z">
        <w:r w:rsidR="0069620F">
          <w:rPr>
            <w:rFonts w:eastAsia="Times New Roman"/>
            <w:lang w:eastAsia="en-GB"/>
          </w:rPr>
          <w:t>for</w:t>
        </w:r>
      </w:ins>
      <w:ins w:id="29" w:author="Xiaonan Shi 0216" w:date="2022-02-16T22:57:00Z">
        <w:del w:id="30" w:author="Samsung" w:date="2022-02-16T17:40:00Z">
          <w:r w:rsidR="0099396E" w:rsidDel="0069620F">
            <w:rPr>
              <w:rFonts w:eastAsia="Times New Roman"/>
              <w:lang w:eastAsia="en-GB"/>
            </w:rPr>
            <w:delText>of</w:delText>
          </w:r>
        </w:del>
        <w:r w:rsidR="0099396E">
          <w:rPr>
            <w:rFonts w:eastAsia="Times New Roman"/>
            <w:lang w:eastAsia="en-GB"/>
          </w:rPr>
          <w:t xml:space="preserve"> </w:t>
        </w:r>
      </w:ins>
      <w:del w:id="31" w:author="Xiaonan Shi 0216" w:date="2022-02-16T22:52:00Z">
        <w:r w:rsidR="006C751F" w:rsidRPr="006C751F" w:rsidDel="0099396E">
          <w:rPr>
            <w:rFonts w:eastAsia="Times New Roman"/>
            <w:lang w:eastAsia="en-GB"/>
          </w:rPr>
          <w:delText>System Enhancement</w:delText>
        </w:r>
      </w:del>
      <w:ins w:id="32" w:author="Deutsche Telekom (Vasil Aleksiev)" w:date="2022-02-03T15:53:00Z">
        <w:del w:id="33" w:author="Xiaonan Shi 0216" w:date="2022-02-16T22:52:00Z">
          <w:r w:rsidR="0091001C" w:rsidDel="0099396E">
            <w:rPr>
              <w:rFonts w:eastAsia="Times New Roman"/>
              <w:lang w:eastAsia="en-GB"/>
            </w:rPr>
            <w:delText>s</w:delText>
          </w:r>
        </w:del>
      </w:ins>
      <w:del w:id="34" w:author="Xiaonan Shi 0216" w:date="2022-02-16T22:52:00Z">
        <w:r w:rsidR="006C751F" w:rsidRPr="006C751F" w:rsidDel="0099396E">
          <w:rPr>
            <w:rFonts w:eastAsia="Times New Roman"/>
            <w:lang w:eastAsia="en-GB"/>
          </w:rPr>
          <w:delText xml:space="preserve"> for </w:delText>
        </w:r>
      </w:del>
      <w:del w:id="35"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36" w:author="Deutsche Telekom (Vasil Aleksiev)" w:date="2022-02-03T15:46:00Z">
        <w:del w:id="37" w:author="Xiaonan Shi 0216" w:date="2022-02-16T22:15:00Z">
          <w:r w:rsidR="009827C3" w:rsidDel="009B6EBC">
            <w:rPr>
              <w:rFonts w:eastAsia="Times New Roman"/>
              <w:lang w:eastAsia="en-GB"/>
            </w:rPr>
            <w:delText>s</w:delText>
          </w:r>
        </w:del>
      </w:ins>
      <w:ins w:id="38" w:author="Xiaonan Shi 0216" w:date="2022-02-16T22:15:00Z">
        <w:r w:rsidR="009B6EBC">
          <w:rPr>
            <w:rFonts w:eastAsia="Times New Roman"/>
            <w:lang w:eastAsia="en-GB"/>
          </w:rPr>
          <w:t>Energy Efficiency</w:t>
        </w:r>
      </w:ins>
    </w:p>
    <w:p w14:paraId="2B63CAB0" w14:textId="47075B22" w:rsidR="00C57280" w:rsidRDefault="00DB6405">
      <w:pPr>
        <w:pStyle w:val="8"/>
      </w:pPr>
      <w:r>
        <w:t>Acronym: FS_</w:t>
      </w:r>
      <w:del w:id="39" w:author="Xiaonan Shi2 0215" w:date="2022-02-15T22:29:00Z">
        <w:r w:rsidR="0000428B" w:rsidDel="003506D4">
          <w:delText>SERCE</w:delText>
        </w:r>
      </w:del>
      <w:ins w:id="40" w:author="Xiaonan Shi2 0215" w:date="2022-02-15T22:29:00Z">
        <w:del w:id="41"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42" w:author="Xiaonan Shi 0216" w:date="2022-02-16T22:16:00Z">
        <w:r w:rsidR="009B6EBC">
          <w:t>S</w:t>
        </w:r>
        <w:del w:id="43" w:author="Samsung" w:date="2022-02-16T17:40:00Z">
          <w:r w:rsidR="009B6EBC" w:rsidDel="0069620F">
            <w:delText>E</w:delText>
          </w:r>
        </w:del>
      </w:ins>
      <w:ins w:id="44" w:author="Samsung" w:date="2022-02-16T17:40:00Z">
        <w:r w:rsidR="0069620F">
          <w:t>ervice</w:t>
        </w:r>
      </w:ins>
      <w:ins w:id="45" w:author="Xiaonan Shi 0216" w:date="2022-02-16T22:16:00Z">
        <w:r w:rsidR="009B6EBC">
          <w:t>E</w:t>
        </w:r>
        <w:del w:id="46" w:author="Xiaonan Shi3 0217" w:date="2022-02-17T16:41:00Z">
          <w:r w:rsidR="009B6EBC" w:rsidDel="00412B5A">
            <w:delText>E</w:delText>
          </w:r>
        </w:del>
      </w:ins>
      <w:ins w:id="47" w:author="Xiaonan Shi3 0217" w:date="2022-02-17T16:41:00Z">
        <w:del w:id="48" w:author="Xiaonan Shi 0218" w:date="2022-02-18T11:57:00Z">
          <w:r w:rsidR="00412B5A" w:rsidDel="008175FC">
            <w:delText>S</w:delText>
          </w:r>
        </w:del>
      </w:ins>
      <w:ins w:id="49" w:author="Xiaonan Shi 0218" w:date="2022-02-18T11:57:00Z">
        <w:r w:rsidR="008175FC">
          <w:t>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65A7639C" w:rsidR="00C57280" w:rsidRDefault="00DB6405">
            <w:pPr>
              <w:pStyle w:val="TAC"/>
              <w:rPr>
                <w:lang w:eastAsia="zh-CN"/>
              </w:rPr>
            </w:pPr>
            <w:del w:id="50" w:author="Samsung" w:date="2022-02-16T17:41:00Z">
              <w:r w:rsidDel="0069620F">
                <w:rPr>
                  <w:rFonts w:hint="eastAsia"/>
                  <w:lang w:eastAsia="zh-CN"/>
                </w:rPr>
                <w:delText>x</w:delText>
              </w:r>
            </w:del>
          </w:p>
        </w:tc>
        <w:tc>
          <w:tcPr>
            <w:tcW w:w="850" w:type="dxa"/>
            <w:tcBorders>
              <w:top w:val="nil"/>
            </w:tcBorders>
          </w:tcPr>
          <w:p w14:paraId="0F75BD9B" w14:textId="6D26CCDC" w:rsidR="00C57280" w:rsidRDefault="00883991">
            <w:pPr>
              <w:pStyle w:val="TAC"/>
            </w:pPr>
            <w:ins w:id="51" w:author="Xiaonan Shi 0222" w:date="2022-02-22T14:47:00Z">
              <w:r>
                <w:rPr>
                  <w:lang w:eastAsia="zh-CN"/>
                </w:rPr>
                <w:t>x</w:t>
              </w:r>
              <w:r w:rsidDel="00A645F5">
                <w:rPr>
                  <w:rFonts w:hint="eastAsia"/>
                  <w:lang w:eastAsia="zh-CN"/>
                </w:rPr>
                <w:t xml:space="preserve"> </w:t>
              </w:r>
            </w:ins>
            <w:del w:id="52" w:author="Samsung" w:date="2022-02-16T17:41:00Z">
              <w:r w:rsidR="005C1C82" w:rsidDel="00A645F5">
                <w:rPr>
                  <w:rFonts w:hint="eastAsia"/>
                  <w:lang w:eastAsia="zh-CN"/>
                </w:rPr>
                <w:delText>x</w:delText>
              </w:r>
            </w:del>
          </w:p>
        </w:tc>
        <w:tc>
          <w:tcPr>
            <w:tcW w:w="851" w:type="dxa"/>
            <w:tcBorders>
              <w:top w:val="nil"/>
            </w:tcBorders>
          </w:tcPr>
          <w:p w14:paraId="32F79D4E" w14:textId="49F168AE" w:rsidR="00C57280" w:rsidRDefault="00883991">
            <w:pPr>
              <w:pStyle w:val="TAC"/>
              <w:rPr>
                <w:lang w:eastAsia="zh-CN"/>
              </w:rPr>
            </w:pPr>
            <w:ins w:id="53" w:author="Xiaonan Shi 0222" w:date="2022-02-22T14:47:00Z">
              <w:r>
                <w:t>x</w:t>
              </w:r>
              <w:r w:rsidDel="00A645F5">
                <w:rPr>
                  <w:rFonts w:hint="eastAsia"/>
                  <w:lang w:eastAsia="zh-CN"/>
                </w:rPr>
                <w:t xml:space="preserve"> </w:t>
              </w:r>
            </w:ins>
            <w:del w:id="54" w:author="Samsung" w:date="2022-02-16T17:41:00Z">
              <w:r w:rsidR="00DB6405" w:rsidDel="00A645F5">
                <w:rPr>
                  <w:rFonts w:hint="eastAsia"/>
                  <w:lang w:eastAsia="zh-CN"/>
                </w:rPr>
                <w:delText>x</w:delText>
              </w:r>
            </w:del>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398CF4AF" w:rsidR="00C57280" w:rsidRDefault="00E04FAE">
            <w:pPr>
              <w:pStyle w:val="TAC"/>
            </w:pPr>
            <w:ins w:id="55" w:author="Xiaonan Shi 0222" w:date="2022-02-22T16:48:00Z">
              <w:r>
                <w:rPr>
                  <w:lang w:eastAsia="zh-CN"/>
                </w:rPr>
                <w:t>x</w:t>
              </w:r>
              <w:r w:rsidDel="00A645F5">
                <w:rPr>
                  <w:rFonts w:hint="eastAsia"/>
                  <w:lang w:eastAsia="zh-CN"/>
                </w:rPr>
                <w:t xml:space="preserve"> </w:t>
              </w:r>
            </w:ins>
            <w:del w:id="56" w:author="Samsung" w:date="2022-02-16T17:41:00Z">
              <w:r w:rsidR="005C1C82" w:rsidDel="00A645F5">
                <w:rPr>
                  <w:rFonts w:hint="eastAsia"/>
                  <w:lang w:eastAsia="zh-CN"/>
                </w:rPr>
                <w:delText>x</w:delText>
              </w:r>
            </w:del>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469B56CC" w:rsidR="00C57280" w:rsidRDefault="0069620F">
            <w:pPr>
              <w:pStyle w:val="TAC"/>
            </w:pPr>
            <w:ins w:id="57" w:author="Samsung" w:date="2022-02-16T17:40:00Z">
              <w:r>
                <w:t>x</w:t>
              </w:r>
            </w:ins>
          </w:p>
        </w:tc>
        <w:tc>
          <w:tcPr>
            <w:tcW w:w="850" w:type="dxa"/>
          </w:tcPr>
          <w:p w14:paraId="206ECA73" w14:textId="0ED6EE78" w:rsidR="00C57280" w:rsidRDefault="0069620F">
            <w:pPr>
              <w:pStyle w:val="TAC"/>
              <w:rPr>
                <w:lang w:eastAsia="zh-CN"/>
              </w:rPr>
            </w:pPr>
            <w:ins w:id="58" w:author="Samsung" w:date="2022-02-16T17:40:00Z">
              <w:del w:id="59" w:author="Xiaonan Shi 0222" w:date="2022-02-22T14:47:00Z">
                <w:r w:rsidDel="00883991">
                  <w:rPr>
                    <w:lang w:eastAsia="zh-CN"/>
                  </w:rPr>
                  <w:delText>x</w:delText>
                </w:r>
              </w:del>
            </w:ins>
          </w:p>
        </w:tc>
        <w:tc>
          <w:tcPr>
            <w:tcW w:w="851" w:type="dxa"/>
          </w:tcPr>
          <w:p w14:paraId="55595C7E" w14:textId="35CDA85B" w:rsidR="00C57280" w:rsidRDefault="0069620F">
            <w:pPr>
              <w:pStyle w:val="TAC"/>
            </w:pPr>
            <w:ins w:id="60" w:author="Samsung" w:date="2022-02-16T17:40:00Z">
              <w:del w:id="61" w:author="Xiaonan Shi 0222" w:date="2022-02-22T14:47:00Z">
                <w:r w:rsidDel="00883991">
                  <w:delText>x</w:delText>
                </w:r>
              </w:del>
            </w:ins>
          </w:p>
        </w:tc>
        <w:tc>
          <w:tcPr>
            <w:tcW w:w="1752" w:type="dxa"/>
          </w:tcPr>
          <w:p w14:paraId="603E3745" w14:textId="29E1409A" w:rsidR="00C57280" w:rsidRDefault="00A645F5">
            <w:pPr>
              <w:pStyle w:val="TAC"/>
              <w:rPr>
                <w:lang w:eastAsia="zh-CN"/>
              </w:rPr>
            </w:pPr>
            <w:bookmarkStart w:id="62" w:name="_GoBack"/>
            <w:bookmarkEnd w:id="62"/>
            <w:ins w:id="63" w:author="Samsung" w:date="2022-02-16T17:41:00Z">
              <w:del w:id="64" w:author="Xiaonan Shi 0222" w:date="2022-02-22T16:48:00Z">
                <w:r w:rsidDel="00E04FAE">
                  <w:rPr>
                    <w:lang w:eastAsia="zh-CN"/>
                  </w:rPr>
                  <w:delText>x</w:delText>
                </w:r>
              </w:del>
            </w:ins>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65"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66"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67"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68"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69"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70" w:author="Xiaonan Shi 0216" w:date="2022-02-16T22:36:00Z">
              <w:r w:rsidRPr="0002759A">
                <w:t>This study considered related topics to those of this study.</w:t>
              </w:r>
            </w:ins>
          </w:p>
        </w:tc>
      </w:tr>
      <w:tr w:rsidR="00666555" w14:paraId="2798261F" w14:textId="77777777">
        <w:trPr>
          <w:cantSplit/>
          <w:jc w:val="center"/>
          <w:ins w:id="71" w:author="Xiaonan Shi 0216" w:date="2022-02-16T22:36:00Z"/>
        </w:trPr>
        <w:tc>
          <w:tcPr>
            <w:tcW w:w="1101" w:type="dxa"/>
          </w:tcPr>
          <w:p w14:paraId="2F0A33E3" w14:textId="040FB663" w:rsidR="00666555" w:rsidRPr="00666555" w:rsidRDefault="00DD1CFD" w:rsidP="00666555">
            <w:pPr>
              <w:rPr>
                <w:ins w:id="72" w:author="Xiaonan Shi 0216" w:date="2022-02-16T22:36:00Z"/>
                <w:rFonts w:ascii="Arial" w:hAnsi="Arial" w:cs="Arial"/>
                <w:sz w:val="18"/>
                <w:szCs w:val="18"/>
              </w:rPr>
            </w:pPr>
            <w:ins w:id="73"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74" w:author="Xiaonan Shi 0216" w:date="2022-02-16T22:36:00Z"/>
                <w:rFonts w:ascii="Arial" w:hAnsi="Arial" w:cs="Arial"/>
                <w:sz w:val="18"/>
                <w:szCs w:val="18"/>
              </w:rPr>
            </w:pPr>
            <w:ins w:id="75"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76" w:author="Xiaonan Shi 0216" w:date="2022-02-16T22:36:00Z"/>
              </w:rPr>
            </w:pPr>
            <w:ins w:id="77" w:author="Xiaonan Shi 0216" w:date="2022-02-16T22:40:00Z">
              <w:r w:rsidRPr="0002759A">
                <w:t>This study considered related topics to those of this study.</w:t>
              </w:r>
            </w:ins>
          </w:p>
        </w:tc>
      </w:tr>
      <w:tr w:rsidR="00357CF3" w:rsidDel="005143C4" w14:paraId="6AFD34D3" w14:textId="663C9899">
        <w:trPr>
          <w:cantSplit/>
          <w:jc w:val="center"/>
          <w:ins w:id="78" w:author="Xiaonan Shi 0217" w:date="2022-02-17T12:13:00Z"/>
          <w:del w:id="79" w:author="Deutsche Telekom (Vasil Aleksiev)" w:date="2022-02-17T10:02:00Z"/>
        </w:trPr>
        <w:tc>
          <w:tcPr>
            <w:tcW w:w="1101" w:type="dxa"/>
          </w:tcPr>
          <w:p w14:paraId="6BA233C8" w14:textId="5B41B788" w:rsidR="00357CF3" w:rsidRPr="00DD1CFD" w:rsidDel="005143C4" w:rsidRDefault="006F5BB2" w:rsidP="00666555">
            <w:pPr>
              <w:rPr>
                <w:ins w:id="80" w:author="Xiaonan Shi 0217" w:date="2022-02-17T12:13:00Z"/>
                <w:del w:id="81" w:author="Deutsche Telekom (Vasil Aleksiev)" w:date="2022-02-17T10:02:00Z"/>
                <w:rFonts w:ascii="Arial" w:hAnsi="Arial" w:cs="Arial"/>
                <w:sz w:val="18"/>
                <w:szCs w:val="18"/>
              </w:rPr>
            </w:pPr>
            <w:ins w:id="82" w:author="Xiaonan Shi 0217" w:date="2022-02-17T12:14:00Z">
              <w:del w:id="83" w:author="Deutsche Telekom (Vasil Aleksiev)" w:date="2022-02-17T10:02:00Z">
                <w:r w:rsidRPr="006F5BB2" w:rsidDel="005143C4">
                  <w:rPr>
                    <w:rFonts w:ascii="Arial" w:hAnsi="Arial" w:cs="Arial"/>
                    <w:sz w:val="18"/>
                    <w:szCs w:val="18"/>
                  </w:rPr>
                  <w:delText>910038</w:delText>
                </w:r>
              </w:del>
            </w:ins>
          </w:p>
        </w:tc>
        <w:tc>
          <w:tcPr>
            <w:tcW w:w="3326" w:type="dxa"/>
          </w:tcPr>
          <w:p w14:paraId="48A97332" w14:textId="1BFF99A2" w:rsidR="00357CF3" w:rsidRPr="00666555" w:rsidDel="005143C4" w:rsidRDefault="00357CF3" w:rsidP="00666555">
            <w:pPr>
              <w:rPr>
                <w:ins w:id="84" w:author="Xiaonan Shi 0217" w:date="2022-02-17T12:13:00Z"/>
                <w:del w:id="85" w:author="Deutsche Telekom (Vasil Aleksiev)" w:date="2022-02-17T10:02:00Z"/>
                <w:rFonts w:ascii="Arial" w:hAnsi="Arial" w:cs="Arial"/>
                <w:sz w:val="18"/>
                <w:szCs w:val="18"/>
              </w:rPr>
            </w:pPr>
            <w:ins w:id="86" w:author="Xiaonan Shi 0217" w:date="2022-02-17T12:13:00Z">
              <w:del w:id="87" w:author="Deutsche Telekom (Vasil Aleksiev)" w:date="2022-02-17T10:02:00Z">
                <w:r w:rsidRPr="00357CF3" w:rsidDel="005143C4">
                  <w:rPr>
                    <w:rFonts w:ascii="Arial" w:hAnsi="Arial" w:cs="Arial"/>
                    <w:sz w:val="18"/>
                    <w:szCs w:val="18"/>
                  </w:rPr>
                  <w:delText>Enhanced Access to and Support of Network Slice</w:delText>
                </w:r>
              </w:del>
            </w:ins>
          </w:p>
        </w:tc>
        <w:tc>
          <w:tcPr>
            <w:tcW w:w="5099" w:type="dxa"/>
          </w:tcPr>
          <w:p w14:paraId="27B5229A" w14:textId="03762380" w:rsidR="00357CF3" w:rsidRPr="0002759A" w:rsidDel="005143C4" w:rsidRDefault="006F5BB2" w:rsidP="003B0910">
            <w:pPr>
              <w:pStyle w:val="Guidance"/>
              <w:rPr>
                <w:ins w:id="88" w:author="Xiaonan Shi 0217" w:date="2022-02-17T12:13:00Z"/>
                <w:del w:id="89" w:author="Deutsche Telekom (Vasil Aleksiev)" w:date="2022-02-17T10:02:00Z"/>
                <w:lang w:eastAsia="zh-CN"/>
              </w:rPr>
            </w:pPr>
            <w:ins w:id="90" w:author="Xiaonan Shi 0217" w:date="2022-02-17T12:14:00Z">
              <w:del w:id="91" w:author="Deutsche Telekom (Vasil Aleksiev)" w:date="2022-02-17T10:02:00Z">
                <w:r w:rsidDel="005143C4">
                  <w:rPr>
                    <w:lang w:eastAsia="zh-CN"/>
                  </w:rPr>
                  <w:delText xml:space="preserve">This study will consider </w:delText>
                </w:r>
                <w:r w:rsidDel="005143C4">
                  <w:delText xml:space="preserve">energy efficiency perspective in network slice selection criteria. </w:delText>
                </w:r>
              </w:del>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3848CD01" w14:textId="142A188A" w:rsidR="00883991" w:rsidDel="00FA22FF" w:rsidRDefault="00FA22FF" w:rsidP="00BD0E19">
      <w:pPr>
        <w:rPr>
          <w:del w:id="92" w:author="Xiaonan Shi 0222" w:date="2022-02-22T16:36:00Z"/>
        </w:rPr>
      </w:pPr>
      <w:moveToRangeStart w:id="93" w:author="Xiaonan Shi 0222" w:date="2022-02-22T16:36:00Z" w:name="move96440227"/>
      <w:moveTo w:id="94" w:author="Xiaonan Shi 0222" w:date="2022-02-22T16:36:00Z">
        <w:r>
          <w:t>In ETSI, GSMA and 3GPP, there were many reports, studies, specifications related to energy efficiency. And now there are ongoing R18 studies on energy efficiency in both SA5 and RAN</w:t>
        </w:r>
      </w:moveTo>
      <w:moveToRangeEnd w:id="93"/>
      <w:ins w:id="95" w:author="Xiaonan Shi 0222" w:date="2022-02-22T16:36:00Z">
        <w:r>
          <w:t xml:space="preserve">. </w:t>
        </w:r>
      </w:ins>
      <w:del w:id="96" w:author="Xiaonan Shi 0222" w:date="2022-02-22T16:36:00Z">
        <w:r w:rsidR="00456519" w:rsidRPr="00456519" w:rsidDel="00FA22FF">
          <w:delTex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delText>
        </w:r>
      </w:del>
      <w:ins w:id="97" w:author="Deutsche Telekom (Vasil Aleksiev)" w:date="2022-02-03T15:19:00Z">
        <w:del w:id="98" w:author="Xiaonan Shi 0222" w:date="2022-02-22T16:36:00Z">
          <w:r w:rsidR="00A347AC" w:rsidDel="00FA22FF">
            <w:delText>,</w:delText>
          </w:r>
        </w:del>
      </w:ins>
      <w:del w:id="99" w:author="Xiaonan Shi 0222" w:date="2022-02-22T16:36:00Z">
        <w:r w:rsidR="00456519" w:rsidRPr="00456519" w:rsidDel="00FA22FF">
          <w:delText xml:space="preserve"> carbon-neutral is the shared goal of global, and we also need to consider </w:delText>
        </w:r>
      </w:del>
      <w:ins w:id="100" w:author="Xiaonan Shi 0216" w:date="2022-02-16T23:13:00Z">
        <w:del w:id="101" w:author="Xiaonan Shi 0222" w:date="2022-02-22T16:36:00Z">
          <w:r w:rsidR="00F67150" w:rsidDel="00FA22FF">
            <w:delText xml:space="preserve">enhancing energy efficiency to reduce </w:delText>
          </w:r>
        </w:del>
      </w:ins>
      <w:del w:id="102" w:author="Xiaonan Shi 0222" w:date="2022-02-22T16:36:00Z">
        <w:r w:rsidR="00456519" w:rsidRPr="00456519" w:rsidDel="00FA22FF">
          <w:delText xml:space="preserve">the carbon emission in communication field. </w:delText>
        </w:r>
      </w:del>
    </w:p>
    <w:p w14:paraId="5A496DC9" w14:textId="27C52279" w:rsidR="000813AE" w:rsidRPr="001F5E61" w:rsidDel="007C7940" w:rsidRDefault="00E514DF" w:rsidP="00BD0E19">
      <w:pPr>
        <w:rPr>
          <w:del w:id="103" w:author="Xiaonan Shi 0216" w:date="2022-02-16T23:19:00Z"/>
          <w:rFonts w:eastAsia="宋体"/>
          <w:color w:val="auto"/>
          <w:lang w:val="en-US" w:eastAsia="zh-CN"/>
        </w:rPr>
      </w:pPr>
      <w:del w:id="104"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105" w:author="Xiaonan Shi 0216" w:date="2022-02-16T23:15:00Z">
        <w:r w:rsidR="000813AE" w:rsidDel="007C7940">
          <w:delText>However, there’s no systematic study on use cases and target, existing studies often focus on UE, RAN or management aspects.</w:delText>
        </w:r>
      </w:del>
      <w:ins w:id="106" w:author="Xiaonan Shi 0215" w:date="2022-02-15T10:20:00Z">
        <w:del w:id="107" w:author="Xiaonan Shi 0216" w:date="2022-02-16T23:15:00Z">
          <w:r w:rsidR="00527496" w:rsidDel="007C7940">
            <w:delText xml:space="preserve"> </w:delText>
          </w:r>
        </w:del>
        <w:del w:id="108" w:author="Xiaonan Shi 0216" w:date="2022-02-16T23:19:00Z">
          <w:r w:rsidR="00527496" w:rsidDel="007C7940">
            <w:delText xml:space="preserve">In SA1, it’s better we could have a study on analysing different scenarios and generate requirements in </w:delText>
          </w:r>
        </w:del>
        <w:del w:id="109" w:author="Xiaonan Shi 0216" w:date="2022-02-16T23:14:00Z">
          <w:r w:rsidR="00527496" w:rsidDel="00F67150">
            <w:delText>when</w:delText>
          </w:r>
        </w:del>
      </w:ins>
      <w:ins w:id="110" w:author="Xiaonan Shi 0215" w:date="2022-02-15T10:21:00Z">
        <w:del w:id="111" w:author="Xiaonan Shi 0216" w:date="2022-02-16T23:14:00Z">
          <w:r w:rsidR="00527496" w:rsidDel="00F67150">
            <w:delText xml:space="preserve">, where and how to consider </w:delText>
          </w:r>
          <w:r w:rsidR="00527496" w:rsidRPr="00527496" w:rsidDel="00F67150">
            <w:delText xml:space="preserve">reducing carbon emission </w:delText>
          </w:r>
        </w:del>
        <w:del w:id="112" w:author="Xiaonan Shi 0216" w:date="2022-02-16T23:19:00Z">
          <w:r w:rsidR="00527496" w:rsidRPr="00527496" w:rsidDel="007C7940">
            <w:delText>in different scenarios</w:delText>
          </w:r>
        </w:del>
      </w:ins>
      <w:ins w:id="113" w:author="Xiaonan Shi 0215" w:date="2022-02-15T10:22:00Z">
        <w:del w:id="114" w:author="Xiaonan Shi 0216" w:date="2022-02-16T23:19:00Z">
          <w:r w:rsidR="00527496" w:rsidDel="007C7940">
            <w:delText>, and p</w:delText>
          </w:r>
        </w:del>
      </w:ins>
      <w:ins w:id="115" w:author="Xiaonan Shi 0215" w:date="2022-02-15T10:23:00Z">
        <w:del w:id="116" w:author="Xiaonan Shi 0216" w:date="2022-02-16T23:19:00Z">
          <w:r w:rsidR="00527496" w:rsidDel="007C7940">
            <w:delText>rovide systematic requirements for downstream groups.</w:delText>
          </w:r>
        </w:del>
      </w:ins>
      <w:ins w:id="117" w:author="Xiaonan Shi2 0215" w:date="2022-02-15T22:36:00Z">
        <w:del w:id="118" w:author="Xiaonan Shi 0216" w:date="2022-02-16T23:19:00Z">
          <w:r w:rsidR="003506D4" w:rsidDel="007C7940">
            <w:delText xml:space="preserve"> SA1 could explore the usage of the standardized energy consumption framework</w:delText>
          </w:r>
        </w:del>
        <w:del w:id="119" w:author="Xiaonan Shi 0216" w:date="2022-02-16T23:16:00Z">
          <w:r w:rsidR="003506D4" w:rsidDel="007C7940">
            <w:delText xml:space="preserve"> which might have different energy consumption levels</w:delText>
          </w:r>
        </w:del>
        <w:del w:id="120" w:author="Xiaonan Shi 0216" w:date="2022-02-16T23:19:00Z">
          <w:r w:rsidR="003506D4" w:rsidDel="007C7940">
            <w:delText xml:space="preserve">. </w:delText>
          </w:r>
        </w:del>
      </w:ins>
      <w:ins w:id="121" w:author="Xiaonan Shi2 0215" w:date="2022-02-15T22:37:00Z">
        <w:del w:id="122" w:author="Xiaonan Shi 0216" w:date="2022-02-16T23:13:00Z">
          <w:r w:rsidR="003506D4" w:rsidDel="00F67150">
            <w:delText>Introduce energy consumption as a dimension which could bring</w:delText>
          </w:r>
        </w:del>
      </w:ins>
      <w:ins w:id="123" w:author="Xiaonan Shi2 0215" w:date="2022-02-15T22:36:00Z">
        <w:del w:id="124" w:author="Xiaonan Shi 0216" w:date="2022-02-16T23:13:00Z">
          <w:r w:rsidR="003506D4" w:rsidDel="00F67150">
            <w:delText xml:space="preserve"> flexibility in the routing while a standardized framework is enabled. </w:delText>
          </w:r>
        </w:del>
        <w:del w:id="125" w:author="Xiaonan Shi 0216" w:date="2022-02-16T23:19:00Z">
          <w:r w:rsidR="003506D4" w:rsidDel="007C7940">
            <w:delText>It is worth to consider user preference for certain data transmission to minimize the energy consumption on the data route.</w:delText>
          </w:r>
        </w:del>
      </w:ins>
      <w:del w:id="126" w:author="Xiaonan Shi 0216" w:date="2022-02-16T23:19:00Z">
        <w:r w:rsidR="000813AE" w:rsidDel="007C7940">
          <w:delText xml:space="preserve"> </w:delText>
        </w:r>
      </w:del>
    </w:p>
    <w:p w14:paraId="4E058C77" w14:textId="4FA10FDE" w:rsidR="00BF34AA" w:rsidRPr="00537336" w:rsidDel="00537336" w:rsidRDefault="0097490B" w:rsidP="00BD0E19">
      <w:pPr>
        <w:rPr>
          <w:del w:id="127" w:author="Xiaonan Shi 0221" w:date="2022-02-21T14:13:00Z"/>
          <w:rFonts w:eastAsia="Yu Mincho"/>
        </w:rPr>
      </w:pPr>
      <w:r>
        <w:t>In 5G</w:t>
      </w:r>
      <w:ins w:id="128" w:author="Xiaonan Shi 0221" w:date="2022-02-21T10:27:00Z">
        <w:r w:rsidR="008148A7">
          <w:t xml:space="preserve"> and 5G advanced network</w:t>
        </w:r>
      </w:ins>
      <w:del w:id="129" w:author="Deutsche Telekom (Vasil Aleksiev)" w:date="2022-02-17T10:09:00Z">
        <w:r w:rsidDel="005143C4">
          <w:delText>-A</w:delText>
        </w:r>
      </w:del>
      <w:del w:id="130" w:author="Xiaonan Shi 0221" w:date="2022-02-21T10:31:00Z">
        <w:r w:rsidDel="008148A7">
          <w:delText xml:space="preserve"> </w:delText>
        </w:r>
      </w:del>
      <w:ins w:id="131" w:author="Xiaonan Shi 0221" w:date="2022-02-21T10:31:00Z">
        <w:r w:rsidR="008148A7">
          <w:t>, beside finding energy efficient solutio</w:t>
        </w:r>
      </w:ins>
      <w:ins w:id="132" w:author="Xiaonan Shi 0221" w:date="2022-02-21T10:32:00Z">
        <w:r w:rsidR="008148A7">
          <w:t xml:space="preserve">ns, introducing energy efficiency as a service </w:t>
        </w:r>
      </w:ins>
      <w:ins w:id="133" w:author="Xiaonan Shi 0221" w:date="2022-02-21T10:33:00Z">
        <w:r w:rsidR="008148A7">
          <w:t>could</w:t>
        </w:r>
      </w:ins>
      <w:ins w:id="134" w:author="Xiaonan Shi 0221" w:date="2022-02-21T10:32:00Z">
        <w:r w:rsidR="008148A7">
          <w:t xml:space="preserve"> also be taken into account</w:t>
        </w:r>
      </w:ins>
      <w:ins w:id="135" w:author="Xiaonan Shi 0221" w:date="2022-02-21T10:34:00Z">
        <w:r w:rsidR="008148A7">
          <w:t xml:space="preserve">. Users can have the choice to </w:t>
        </w:r>
        <w:del w:id="136" w:author="Xiaonan Shi 0222" w:date="2022-02-22T16:37:00Z">
          <w:r w:rsidR="008148A7" w:rsidDel="00FA22FF">
            <w:delText>do t</w:delText>
          </w:r>
        </w:del>
      </w:ins>
      <w:ins w:id="137" w:author="Xiaonan Shi 0221" w:date="2022-02-21T10:35:00Z">
        <w:del w:id="138" w:author="Xiaonan Shi 0222" w:date="2022-02-22T16:37:00Z">
          <w:r w:rsidR="008148A7" w:rsidDel="00FA22FF">
            <w:delText>rade-off between</w:delText>
          </w:r>
        </w:del>
      </w:ins>
      <w:ins w:id="139" w:author="Xiaonan Shi 0222" w:date="2022-02-22T16:37:00Z">
        <w:r w:rsidR="00FA22FF">
          <w:t>select proper</w:t>
        </w:r>
      </w:ins>
      <w:ins w:id="140" w:author="Xiaonan Shi 0221" w:date="2022-02-21T10:35:00Z">
        <w:r w:rsidR="008148A7">
          <w:t xml:space="preserve"> energy efficiency </w:t>
        </w:r>
      </w:ins>
      <w:ins w:id="141" w:author="Xiaonan Shi 0222" w:date="2022-02-22T16:37:00Z">
        <w:r w:rsidR="00FA22FF">
          <w:t>criteria as well as other</w:t>
        </w:r>
      </w:ins>
      <w:ins w:id="142" w:author="Xiaonan Shi 0221" w:date="2022-02-21T10:35:00Z">
        <w:del w:id="143" w:author="Xiaonan Shi 0222" w:date="2022-02-22T16:37:00Z">
          <w:r w:rsidR="008148A7" w:rsidDel="00FA22FF">
            <w:delText xml:space="preserve">and </w:delText>
          </w:r>
        </w:del>
      </w:ins>
      <w:ins w:id="144" w:author="Xiaonan Shi 0222" w:date="2022-02-22T16:37:00Z">
        <w:r w:rsidR="00FA22FF">
          <w:t xml:space="preserve"> </w:t>
        </w:r>
      </w:ins>
      <w:ins w:id="145" w:author="Xiaonan Shi 0221" w:date="2022-02-21T10:35:00Z">
        <w:r w:rsidR="008148A7">
          <w:t xml:space="preserve">network performance when they need. </w:t>
        </w:r>
      </w:ins>
      <w:del w:id="146" w:author="Xiaonan Shi 0221" w:date="2022-02-21T14:13:00Z">
        <w:r w:rsidDel="00537336">
          <w:delText xml:space="preserve">and </w:delText>
        </w:r>
        <w:r w:rsidR="00E514DF" w:rsidDel="00537336">
          <w:delText>future 6G network, there will be more</w:delText>
        </w:r>
      </w:del>
      <w:ins w:id="147" w:author="Samsung" w:date="2022-02-16T17:42:00Z">
        <w:del w:id="148" w:author="Xiaonan Shi 0221" w:date="2022-02-21T14:13:00Z">
          <w:r w:rsidR="00A645F5" w:rsidDel="00537336">
            <w:delText>are many</w:delText>
          </w:r>
        </w:del>
      </w:ins>
      <w:del w:id="149" w:author="Xiaonan Shi 0221" w:date="2022-02-21T14:13:00Z">
        <w:r w:rsidR="00E514DF" w:rsidDel="00537336">
          <w:delText xml:space="preserve"> types of connectivity </w:delText>
        </w:r>
        <w:r w:rsidR="00BF34AA" w:rsidDel="00537336">
          <w:delText>and access, which will</w:delText>
        </w:r>
        <w:r w:rsidR="00E514DF" w:rsidDel="00537336">
          <w:delText xml:space="preserve"> bring</w:delText>
        </w:r>
      </w:del>
      <w:ins w:id="150" w:author="Samsung" w:date="2022-02-16T17:42:00Z">
        <w:del w:id="151" w:author="Xiaonan Shi 0221" w:date="2022-02-21T14:13:00Z">
          <w:r w:rsidR="00A645F5" w:rsidDel="00537336">
            <w:delText>s</w:delText>
          </w:r>
        </w:del>
      </w:ins>
      <w:del w:id="152" w:author="Xiaonan Shi 0221" w:date="2022-02-21T14:13:00Z">
        <w:r w:rsidR="00E514DF" w:rsidDel="00537336">
          <w:delText xml:space="preserve"> complexity to the network architecture</w:delText>
        </w:r>
      </w:del>
      <w:ins w:id="153" w:author="Deutsche Telekom (Vasil Aleksiev)" w:date="2022-02-03T15:19:00Z">
        <w:del w:id="154" w:author="Xiaonan Shi 0221" w:date="2022-02-21T14:13:00Z">
          <w:r w:rsidR="00A347AC" w:rsidDel="00537336">
            <w:delText xml:space="preserve"> on the one hand, but also </w:delText>
          </w:r>
        </w:del>
      </w:ins>
      <w:ins w:id="155" w:author="Xiaonan Shi 0216" w:date="2022-02-16T23:17:00Z">
        <w:del w:id="156" w:author="Xiaonan Shi 0221" w:date="2022-02-21T14:13:00Z">
          <w:r w:rsidR="007C7940" w:rsidDel="00537336">
            <w:delText xml:space="preserve">provides </w:delText>
          </w:r>
        </w:del>
      </w:ins>
      <w:ins w:id="157" w:author="Xiaonan Shi 0216" w:date="2022-02-16T23:18:00Z">
        <w:del w:id="158" w:author="Xiaonan Shi 0221" w:date="2022-02-21T14:13:00Z">
          <w:r w:rsidR="007C7940" w:rsidDel="00537336">
            <w:delText xml:space="preserve">more </w:delText>
          </w:r>
        </w:del>
      </w:ins>
      <w:ins w:id="159" w:author="Xiaonan Shi 0216" w:date="2022-02-16T23:17:00Z">
        <w:del w:id="160" w:author="Xiaonan Shi 0221" w:date="2022-02-21T14:13:00Z">
          <w:r w:rsidR="007C7940" w:rsidDel="00537336">
            <w:delText xml:space="preserve">possible </w:delText>
          </w:r>
        </w:del>
      </w:ins>
      <w:ins w:id="161" w:author="Xiaonan Shi 0216" w:date="2022-02-16T23:18:00Z">
        <w:del w:id="162" w:author="Xiaonan Shi 0221" w:date="2022-02-21T14:13:00Z">
          <w:r w:rsidR="007C7940" w:rsidDel="00537336">
            <w:delText>ways</w:delText>
          </w:r>
        </w:del>
      </w:ins>
      <w:ins w:id="163" w:author="Samsung" w:date="2022-02-16T17:42:00Z">
        <w:del w:id="164" w:author="Xiaonan Shi 0221" w:date="2022-02-21T14:13:00Z">
          <w:r w:rsidR="00A645F5" w:rsidDel="00537336">
            <w:delText>possibilities</w:delText>
          </w:r>
        </w:del>
      </w:ins>
      <w:ins w:id="165" w:author="Xiaonan Shi 0216" w:date="2022-02-16T23:18:00Z">
        <w:del w:id="166" w:author="Xiaonan Shi 0221" w:date="2022-02-21T14:13:00Z">
          <w:r w:rsidR="007C7940" w:rsidDel="00537336">
            <w:delText xml:space="preserve"> to achieve energy efficiency </w:delText>
          </w:r>
        </w:del>
      </w:ins>
      <w:ins w:id="167" w:author="Deutsche Telekom (Vasil Aleksiev)" w:date="2022-02-03T15:19:00Z">
        <w:del w:id="168" w:author="Xiaonan Shi 0221" w:date="2022-02-21T14:13:00Z">
          <w:r w:rsidR="00A347AC" w:rsidDel="00537336">
            <w:delText>allow selection flexibility for optimal routing of different traffic types on the other hand</w:delText>
          </w:r>
        </w:del>
      </w:ins>
      <w:del w:id="169" w:author="Xiaonan Shi 0221" w:date="2022-02-21T14:13:00Z">
        <w:r w:rsidR="00E514DF" w:rsidDel="00537336">
          <w:delText xml:space="preserve">. </w:delText>
        </w:r>
        <w:r w:rsidR="00BF34AA" w:rsidDel="00537336">
          <w:delText>And apart from the existing studies, how to analyse the energy consumption and how to do the energy saving under different connectivity scenarios need to be considered.</w:delText>
        </w:r>
      </w:del>
      <w:ins w:id="170" w:author="Deutsche Telekom (Vasil Aleksiev)" w:date="2022-02-03T15:20:00Z">
        <w:del w:id="171" w:author="Xiaonan Shi 0221" w:date="2022-02-21T14:13:00Z">
          <w:r w:rsidR="00A347AC" w:rsidDel="00537336">
            <w:delText xml:space="preserve"> With the technology and connectivity flexibility energy efficiency should be evaluated as one of the decision criteria for </w:delText>
          </w:r>
        </w:del>
      </w:ins>
      <w:ins w:id="172" w:author="Deutsche Telekom (Vasil Aleksiev)" w:date="2022-02-17T10:14:00Z">
        <w:del w:id="173" w:author="Xiaonan Shi 0221" w:date="2022-02-21T14:13:00Z">
          <w:r w:rsidR="00421E5C" w:rsidDel="00537336">
            <w:delText xml:space="preserve">connection, route and resource </w:delText>
          </w:r>
        </w:del>
      </w:ins>
      <w:ins w:id="174" w:author="Deutsche Telekom (Vasil Aleksiev)" w:date="2022-02-03T15:20:00Z">
        <w:del w:id="175" w:author="Xiaonan Shi 0221" w:date="2022-02-21T14:13:00Z">
          <w:r w:rsidR="00A347AC" w:rsidDel="00537336">
            <w:delText>the</w:delText>
          </w:r>
        </w:del>
      </w:ins>
      <w:ins w:id="176" w:author="Xiaonan Shi 0217" w:date="2022-02-17T12:10:00Z">
        <w:del w:id="177" w:author="Xiaonan Shi 0221" w:date="2022-02-21T14:13:00Z">
          <w:r w:rsidR="00357CF3" w:rsidDel="00537336">
            <w:delText>network</w:delText>
          </w:r>
        </w:del>
      </w:ins>
      <w:ins w:id="178" w:author="Deutsche Telekom (Vasil Aleksiev)" w:date="2022-02-03T15:20:00Z">
        <w:del w:id="179" w:author="Xiaonan Shi 0221" w:date="2022-02-21T14:13:00Z">
          <w:r w:rsidR="00A347AC" w:rsidDel="00537336">
            <w:delText>data routing</w:delText>
          </w:r>
        </w:del>
      </w:ins>
      <w:ins w:id="180" w:author="Samsung" w:date="2022-02-16T17:43:00Z">
        <w:del w:id="181" w:author="Xiaonan Shi 0221" w:date="2022-02-21T14:13:00Z">
          <w:r w:rsidR="00A645F5" w:rsidDel="00537336">
            <w:delText>traffic steering</w:delText>
          </w:r>
        </w:del>
      </w:ins>
      <w:ins w:id="182" w:author="Xiaonan Shi 0217" w:date="2022-02-17T12:08:00Z">
        <w:del w:id="183" w:author="Xiaonan Shi 0221" w:date="2022-02-21T14:13:00Z">
          <w:r w:rsidR="00357CF3" w:rsidDel="00537336">
            <w:delText xml:space="preserve">selection </w:delText>
          </w:r>
        </w:del>
      </w:ins>
      <w:ins w:id="184" w:author="Xiaonan Shi 0217" w:date="2022-02-17T12:10:00Z">
        <w:del w:id="185" w:author="Xiaonan Shi 0221" w:date="2022-02-21T14:13:00Z">
          <w:r w:rsidR="00357CF3" w:rsidDel="00537336">
            <w:delText>and connection</w:delText>
          </w:r>
        </w:del>
      </w:ins>
      <w:ins w:id="186" w:author="Deutsche Telekom (Vasil Aleksiev)" w:date="2022-02-03T15:20:00Z">
        <w:del w:id="187" w:author="Xiaonan Shi 0221" w:date="2022-02-21T14:13:00Z">
          <w:r w:rsidR="00A347AC" w:rsidDel="00537336">
            <w:delText xml:space="preserve"> throughout the network. This should be analysed for network with multiple transmission paths involving different technologies or frequency bands but also for meshed / multi-hop networks to optimise route selection.</w:delText>
          </w:r>
        </w:del>
      </w:ins>
    </w:p>
    <w:p w14:paraId="45EA7FE8" w14:textId="47C5932D" w:rsidR="00165983" w:rsidRPr="00165983" w:rsidDel="0050073A" w:rsidRDefault="00165983" w:rsidP="00BD0E19">
      <w:pPr>
        <w:rPr>
          <w:del w:id="188" w:author="Xiaonan Shi 0216" w:date="2022-02-16T23:02:00Z"/>
          <w:lang w:val="en-US" w:eastAsia="zh-CN"/>
        </w:rPr>
      </w:pPr>
      <w:del w:id="189"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190" w:author="Deutsche Telekom (Vasil Aleksiev)" w:date="2022-02-03T15:21:00Z">
        <w:del w:id="191" w:author="Xiaonan Shi 0216" w:date="2022-02-16T23:02:00Z">
          <w:r w:rsidR="00A347AC" w:rsidDel="0050073A">
            <w:rPr>
              <w:lang w:val="en-US" w:eastAsia="zh-CN"/>
            </w:rPr>
            <w:delText>ven</w:delText>
          </w:r>
        </w:del>
      </w:ins>
      <w:del w:id="192" w:author="Xiaonan Shi 0216" w:date="2022-02-16T23:02:00Z">
        <w:r w:rsidDel="0050073A">
          <w:rPr>
            <w:lang w:val="en-US" w:eastAsia="zh-CN"/>
          </w:rPr>
          <w:delText xml:space="preserve">nev if a base station is at light loaded, the </w:delText>
        </w:r>
      </w:del>
      <w:ins w:id="193" w:author="Deutsche Telekom (Vasil Aleksiev)" w:date="2022-02-03T15:21:00Z">
        <w:del w:id="194" w:author="Xiaonan Shi 0216" w:date="2022-02-16T23:02:00Z">
          <w:r w:rsidR="00A347AC" w:rsidDel="0050073A">
            <w:rPr>
              <w:lang w:val="en-US" w:eastAsia="zh-CN"/>
            </w:rPr>
            <w:delText xml:space="preserve">total </w:delText>
          </w:r>
        </w:del>
      </w:ins>
      <w:del w:id="195" w:author="Xiaonan Shi 0216" w:date="2022-02-16T23:02:00Z">
        <w:r w:rsidDel="0050073A">
          <w:rPr>
            <w:lang w:val="en-US" w:eastAsia="zh-CN"/>
          </w:rPr>
          <w:delText xml:space="preserve">energy consumption is still not that </w:delText>
        </w:r>
      </w:del>
      <w:ins w:id="196" w:author="Deutsche Telekom (Vasil Aleksiev)" w:date="2022-02-03T15:22:00Z">
        <w:del w:id="197" w:author="Xiaonan Shi 0216" w:date="2022-02-16T23:02:00Z">
          <w:r w:rsidR="00A347AC" w:rsidDel="0050073A">
            <w:rPr>
              <w:lang w:val="en-US" w:eastAsia="zh-CN"/>
            </w:rPr>
            <w:delText xml:space="preserve">sufficiently </w:delText>
          </w:r>
        </w:del>
      </w:ins>
      <w:del w:id="198" w:author="Xiaonan Shi 0216" w:date="2022-02-16T23:02:00Z">
        <w:r w:rsidDel="0050073A">
          <w:rPr>
            <w:lang w:val="en-US" w:eastAsia="zh-CN"/>
          </w:rPr>
          <w:delText>low. So</w:delText>
        </w:r>
      </w:del>
      <w:ins w:id="199" w:author="Deutsche Telekom (Vasil Aleksiev)" w:date="2022-02-03T15:20:00Z">
        <w:del w:id="200" w:author="Xiaonan Shi 0216" w:date="2022-02-16T23:02:00Z">
          <w:r w:rsidR="00A347AC" w:rsidDel="0050073A">
            <w:rPr>
              <w:lang w:val="en-US" w:eastAsia="zh-CN"/>
            </w:rPr>
            <w:delText>,</w:delText>
          </w:r>
        </w:del>
      </w:ins>
      <w:del w:id="201" w:author="Xiaonan Shi 0216" w:date="2022-02-16T23:02:00Z">
        <w:r w:rsidDel="0050073A">
          <w:rPr>
            <w:lang w:val="en-US" w:eastAsia="zh-CN"/>
          </w:rPr>
          <w:delText xml:space="preserve"> the best way to reduce carbon emission is to switch off certain base station</w:delText>
        </w:r>
      </w:del>
      <w:ins w:id="202" w:author="Deutsche Telekom (Vasil Aleksiev)" w:date="2022-02-03T15:22:00Z">
        <w:del w:id="203" w:author="Xiaonan Shi 0216" w:date="2022-02-16T23:02:00Z">
          <w:r w:rsidR="00A347AC" w:rsidDel="0050073A">
            <w:rPr>
              <w:lang w:val="en-US" w:eastAsia="zh-CN"/>
            </w:rPr>
            <w:delText>s</w:delText>
          </w:r>
        </w:del>
      </w:ins>
      <w:del w:id="204" w:author="Xiaonan Shi 0216" w:date="2022-02-16T23:02:00Z">
        <w:r w:rsidDel="0050073A">
          <w:rPr>
            <w:lang w:val="en-US" w:eastAsia="zh-CN"/>
          </w:rPr>
          <w:delText xml:space="preserve"> at off-peak time</w:delText>
        </w:r>
      </w:del>
      <w:ins w:id="205" w:author="Deutsche Telekom (Vasil Aleksiev)" w:date="2022-02-03T15:22:00Z">
        <w:del w:id="206"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207"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208" w:author="Xiaonan Shi 0216" w:date="2022-02-16T23:02:00Z"/>
          <w:lang w:eastAsia="zh-CN"/>
        </w:rPr>
      </w:pPr>
      <w:del w:id="209"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188251F7" w:rsidR="00176D53" w:rsidDel="00537336" w:rsidRDefault="0068397B">
      <w:pPr>
        <w:rPr>
          <w:del w:id="210" w:author="Xiaonan Shi 0221" w:date="2022-02-21T14:13:00Z"/>
          <w:lang w:eastAsia="zh-CN"/>
        </w:rPr>
      </w:pPr>
      <w:del w:id="211"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212" w:author="Deutsche Telekom (Vasil Aleksiev)" w:date="2022-02-03T15:24:00Z">
        <w:del w:id="213"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214" w:author="Xiaonan Shi 0216" w:date="2022-02-16T23:02:00Z">
        <w:r w:rsidDel="0050073A">
          <w:rPr>
            <w:lang w:eastAsia="zh-CN"/>
          </w:rPr>
          <w:delText>.</w:delText>
        </w:r>
      </w:del>
      <w:ins w:id="215" w:author="Xiaonan Shi 0221" w:date="2022-02-21T14:13:00Z">
        <w:r w:rsidR="00537336">
          <w:t>S</w:t>
        </w:r>
        <w:r w:rsidR="00537336">
          <w:rPr>
            <w:lang w:eastAsia="zh-CN"/>
          </w:rPr>
          <w:t xml:space="preserve">uch as in </w:t>
        </w:r>
      </w:ins>
    </w:p>
    <w:p w14:paraId="7CD354BC" w14:textId="394BAE6D" w:rsidR="00C57280" w:rsidRDefault="00537336">
      <w:pPr>
        <w:rPr>
          <w:ins w:id="216" w:author="Xiaonan Shi 0216" w:date="2022-02-16T23:19:00Z"/>
          <w:lang w:eastAsia="zh-CN"/>
        </w:rPr>
      </w:pPr>
      <w:ins w:id="217" w:author="Xiaonan Shi 0221" w:date="2022-02-21T14:14:00Z">
        <w:r w:rsidRPr="00810EC8">
          <w:rPr>
            <w:lang w:eastAsia="zh-CN"/>
          </w:rPr>
          <w:t>satellite and terrestrial</w:t>
        </w:r>
        <w:r>
          <w:rPr>
            <w:lang w:eastAsia="zh-CN"/>
          </w:rPr>
          <w:t xml:space="preserve"> convenience scenario</w:t>
        </w:r>
      </w:ins>
      <w:del w:id="218" w:author="Xiaonan Shi 0221" w:date="2022-02-21T14:14:00Z">
        <w:r w:rsidR="0068397B" w:rsidDel="00537336">
          <w:rPr>
            <w:lang w:eastAsia="zh-CN"/>
          </w:rPr>
          <w:delText xml:space="preserve">Satellite access has become </w:delText>
        </w:r>
        <w:r w:rsidR="00810EC8" w:rsidDel="00537336">
          <w:rPr>
            <w:lang w:eastAsia="zh-CN"/>
          </w:rPr>
          <w:delText xml:space="preserve">an important role in mobile communication. </w:delText>
        </w:r>
      </w:del>
      <w:ins w:id="219" w:author="Xiaonan Shi 0221" w:date="2022-02-21T14:14:00Z">
        <w:r>
          <w:rPr>
            <w:lang w:eastAsia="zh-CN"/>
          </w:rPr>
          <w:t xml:space="preserve">, </w:t>
        </w:r>
      </w:ins>
      <w:del w:id="220"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221" w:author="Xiaonan Shi 0216" w:date="2022-02-16T23:21:00Z">
        <w:r w:rsidR="00A3060E" w:rsidDel="007C7940">
          <w:rPr>
            <w:lang w:eastAsia="zh-CN"/>
          </w:rPr>
          <w:delText xml:space="preserve">consumption </w:delText>
        </w:r>
      </w:del>
      <w:del w:id="222"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223" w:author="Xiaonan Shi 0216" w:date="2022-02-16T23:22:00Z">
        <w:del w:id="224" w:author="Xiaonan Shi 0221" w:date="2022-02-21T14:14:00Z">
          <w:r w:rsidR="007C7940" w:rsidDel="00537336">
            <w:rPr>
              <w:lang w:eastAsia="zh-CN"/>
            </w:rPr>
            <w:delText>F</w:delText>
          </w:r>
        </w:del>
      </w:ins>
      <w:ins w:id="225" w:author="Xiaonan Shi 0221" w:date="2022-02-21T14:14:00Z">
        <w:r>
          <w:rPr>
            <w:lang w:eastAsia="zh-CN"/>
          </w:rPr>
          <w:t>f</w:t>
        </w:r>
      </w:ins>
      <w:r w:rsidR="00810EC8">
        <w:rPr>
          <w:lang w:eastAsia="zh-CN"/>
        </w:rPr>
        <w:t xml:space="preserve">or some </w:t>
      </w:r>
      <w:del w:id="226"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227" w:author="Xiaonan Shi 0216" w:date="2022-02-16T23:22:00Z">
        <w:r w:rsidR="00810EC8" w:rsidDel="007C7940">
          <w:rPr>
            <w:lang w:eastAsia="zh-CN"/>
          </w:rPr>
          <w:delText xml:space="preserve">consumption </w:delText>
        </w:r>
      </w:del>
      <w:ins w:id="228" w:author="Xiaonan Shi 0216" w:date="2022-02-16T23:22:00Z">
        <w:del w:id="229" w:author="Xiaonan Shi3 0217" w:date="2022-02-17T16:44:00Z">
          <w:r w:rsidR="007C7940" w:rsidDel="00412B5A">
            <w:rPr>
              <w:lang w:eastAsia="zh-CN"/>
            </w:rPr>
            <w:delText>efficiency</w:delText>
          </w:r>
        </w:del>
      </w:ins>
      <w:ins w:id="230" w:author="Xiaonan Shi3 0217" w:date="2022-02-17T16:44:00Z">
        <w:r w:rsidR="00412B5A">
          <w:rPr>
            <w:lang w:eastAsia="zh-CN"/>
          </w:rPr>
          <w:t>saving</w:t>
        </w:r>
      </w:ins>
      <w:ins w:id="231" w:author="Xiaonan Shi 0216" w:date="2022-02-16T23:22:00Z">
        <w:r w:rsidR="007C7940">
          <w:rPr>
            <w:lang w:eastAsia="zh-CN"/>
          </w:rPr>
          <w:t xml:space="preserve"> </w:t>
        </w:r>
      </w:ins>
      <w:del w:id="232" w:author="Xiaonan Shi 0221" w:date="2022-02-21T14:14:00Z">
        <w:r w:rsidR="00810EC8" w:rsidDel="00537336">
          <w:rPr>
            <w:lang w:eastAsia="zh-CN"/>
          </w:rPr>
          <w:delText xml:space="preserve">should </w:delText>
        </w:r>
      </w:del>
      <w:ins w:id="233" w:author="Xiaonan Shi 0221" w:date="2022-02-21T14:14:00Z">
        <w:r>
          <w:rPr>
            <w:lang w:eastAsia="zh-CN"/>
          </w:rPr>
          <w:t xml:space="preserve">could </w:t>
        </w:r>
      </w:ins>
      <w:del w:id="234" w:author="Xiaonan Shi 0216" w:date="2022-02-16T23:22:00Z">
        <w:r w:rsidR="00810EC8" w:rsidDel="007C7940">
          <w:rPr>
            <w:lang w:eastAsia="zh-CN"/>
          </w:rPr>
          <w:delText xml:space="preserve">also </w:delText>
        </w:r>
      </w:del>
      <w:r w:rsidR="00810EC8">
        <w:rPr>
          <w:lang w:eastAsia="zh-CN"/>
        </w:rPr>
        <w:t xml:space="preserve">be taken as a dimension while </w:t>
      </w:r>
      <w:ins w:id="235" w:author="Xiaonan Shi 0221" w:date="2022-02-21T14:14:00Z">
        <w:r>
          <w:rPr>
            <w:lang w:eastAsia="zh-CN"/>
          </w:rPr>
          <w:t>providing the communication</w:t>
        </w:r>
      </w:ins>
      <w:ins w:id="236" w:author="Xiaonan Shi 0221" w:date="2022-02-21T14:15:00Z">
        <w:r>
          <w:rPr>
            <w:lang w:eastAsia="zh-CN"/>
          </w:rPr>
          <w:t xml:space="preserve"> service</w:t>
        </w:r>
      </w:ins>
      <w:ins w:id="237" w:author="Xiaonan Shi 0221" w:date="2022-02-21T14:14:00Z">
        <w:r>
          <w:rPr>
            <w:lang w:eastAsia="zh-CN"/>
          </w:rPr>
          <w:t xml:space="preserve"> </w:t>
        </w:r>
      </w:ins>
      <w:del w:id="238" w:author="Xiaonan Shi 0221" w:date="2022-02-21T14:15:00Z">
        <w:r w:rsidR="00810EC8" w:rsidDel="00537336">
          <w:rPr>
            <w:lang w:eastAsia="zh-CN"/>
          </w:rPr>
          <w:delText xml:space="preserve">doing the network routing path and related KPIs </w:delText>
        </w:r>
      </w:del>
      <w:ins w:id="239" w:author="Xiaonan Shi 0221" w:date="2022-02-21T14:15:00Z">
        <w:r>
          <w:rPr>
            <w:lang w:eastAsia="zh-CN"/>
          </w:rPr>
          <w:t xml:space="preserve">, users or operators could </w:t>
        </w:r>
      </w:ins>
      <w:del w:id="240" w:author="Xiaonan Shi 0221" w:date="2022-02-21T14:15:00Z">
        <w:r w:rsidR="00810EC8" w:rsidDel="00537336">
          <w:rPr>
            <w:lang w:eastAsia="zh-CN"/>
          </w:rPr>
          <w:delText xml:space="preserve">about </w:delText>
        </w:r>
        <w:r w:rsidR="00A3060E" w:rsidRPr="00A3060E" w:rsidDel="00537336">
          <w:rPr>
            <w:lang w:eastAsia="zh-CN"/>
          </w:rPr>
          <w:delText>satellite and terrestrial integrated</w:delText>
        </w:r>
        <w:r w:rsidR="00810EC8" w:rsidRPr="00A3060E" w:rsidDel="00537336">
          <w:rPr>
            <w:lang w:eastAsia="zh-CN"/>
          </w:rPr>
          <w:delText xml:space="preserve"> </w:delText>
        </w:r>
        <w:r w:rsidR="00A3060E" w:rsidDel="00537336">
          <w:rPr>
            <w:lang w:eastAsia="zh-CN"/>
          </w:rPr>
          <w:delText xml:space="preserve">network </w:delText>
        </w:r>
        <w:r w:rsidR="00810EC8" w:rsidDel="00537336">
          <w:rPr>
            <w:lang w:eastAsia="zh-CN"/>
          </w:rPr>
          <w:delText xml:space="preserve">should be </w:delText>
        </w:r>
        <w:r w:rsidR="00165983" w:rsidDel="00537336">
          <w:rPr>
            <w:lang w:eastAsia="zh-CN"/>
          </w:rPr>
          <w:delText>considered in order to</w:delText>
        </w:r>
      </w:del>
      <w:ins w:id="241" w:author="Xiaonan Shi 0221" w:date="2022-02-21T14:15:00Z">
        <w:r>
          <w:rPr>
            <w:lang w:eastAsia="zh-CN"/>
          </w:rPr>
          <w:t>have the choice to</w:t>
        </w:r>
      </w:ins>
      <w:r w:rsidR="00165983">
        <w:rPr>
          <w:lang w:eastAsia="zh-CN"/>
        </w:rPr>
        <w:t xml:space="preserve"> </w:t>
      </w:r>
      <w:del w:id="242" w:author="Xiaonan Shi 0222" w:date="2022-02-22T16:38:00Z">
        <w:r w:rsidR="00165983" w:rsidDel="00FA22FF">
          <w:rPr>
            <w:lang w:eastAsia="zh-CN"/>
          </w:rPr>
          <w:delText>do the trade-off between</w:delText>
        </w:r>
      </w:del>
      <w:ins w:id="243" w:author="Xiaonan Shi 0222" w:date="2022-02-22T16:38:00Z">
        <w:r w:rsidR="00FA22FF">
          <w:rPr>
            <w:lang w:eastAsia="zh-CN"/>
          </w:rPr>
          <w:t>find out a best way in satisfying both</w:t>
        </w:r>
      </w:ins>
      <w:r w:rsidR="00165983">
        <w:rPr>
          <w:lang w:eastAsia="zh-CN"/>
        </w:rPr>
        <w:t xml:space="preserve"> user experience and the </w:t>
      </w:r>
      <w:del w:id="244" w:author="Xiaonan Shi 0216" w:date="2022-02-16T23:21:00Z">
        <w:r w:rsidR="00165983" w:rsidDel="007C7940">
          <w:rPr>
            <w:lang w:eastAsia="zh-CN"/>
          </w:rPr>
          <w:delText>carbon emission</w:delText>
        </w:r>
      </w:del>
      <w:ins w:id="245" w:author="Xiaonan Shi 0216" w:date="2022-02-16T23:21:00Z">
        <w:r w:rsidR="007C7940">
          <w:rPr>
            <w:lang w:eastAsia="zh-CN"/>
          </w:rPr>
          <w:t>energy efficiency</w:t>
        </w:r>
      </w:ins>
      <w:r w:rsidR="00165983">
        <w:rPr>
          <w:lang w:eastAsia="zh-CN"/>
        </w:rPr>
        <w:t xml:space="preserve">. </w:t>
      </w:r>
      <w:del w:id="246"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247" w:author="Deutsche Telekom (Vasil Aleksiev)" w:date="2022-02-03T15:25:00Z">
        <w:del w:id="248" w:author="Xiaonan Shi 0216" w:date="2022-02-16T23:21:00Z">
          <w:r w:rsidR="00DE3743" w:rsidDel="007C7940">
            <w:rPr>
              <w:lang w:eastAsia="zh-CN"/>
            </w:rPr>
            <w:delText>s</w:delText>
          </w:r>
        </w:del>
      </w:ins>
      <w:del w:id="249" w:author="Xiaonan Shi 0216" w:date="2022-02-16T23:21:00Z">
        <w:r w:rsidR="00165983" w:rsidDel="007C7940">
          <w:rPr>
            <w:lang w:eastAsia="zh-CN"/>
          </w:rPr>
          <w:delText xml:space="preserve"> to be considered while considering use satellite access or network path.</w:delText>
        </w:r>
      </w:del>
    </w:p>
    <w:p w14:paraId="2D124D01" w14:textId="0BFD6C19" w:rsidR="007C7940" w:rsidRPr="007C7940" w:rsidRDefault="007C7940" w:rsidP="007B3029">
      <w:pPr>
        <w:rPr>
          <w:rFonts w:eastAsia="宋体"/>
          <w:color w:val="auto"/>
          <w:lang w:val="en-US" w:eastAsia="zh-CN"/>
          <w:rPrChange w:id="250" w:author="Xiaonan Shi 0216" w:date="2022-02-16T23:19:00Z">
            <w:rPr>
              <w:lang w:eastAsia="zh-CN"/>
            </w:rPr>
          </w:rPrChange>
        </w:rPr>
      </w:pPr>
      <w:moveFromRangeStart w:id="251" w:author="Xiaonan Shi 0222" w:date="2022-02-22T16:36:00Z" w:name="move96440227"/>
      <w:moveFrom w:id="252" w:author="Xiaonan Shi 0222" w:date="2022-02-22T16:36:00Z">
        <w:ins w:id="253" w:author="Xiaonan Shi 0216" w:date="2022-02-16T23:19:00Z">
          <w:r w:rsidDel="00FA22FF">
            <w:t>In ETSI, GSMA and 3GPP, there were many reports, studies, specifications related to energy efficiency. And now there are ongoing R18 studies on energy efficiency in both SA5 and RAN</w:t>
          </w:r>
        </w:ins>
      </w:moveFrom>
      <w:moveFromRangeEnd w:id="251"/>
      <w:ins w:id="254" w:author="Xiaonan Shi 0216" w:date="2022-02-16T23:19:00Z">
        <w:del w:id="255" w:author="Xiaonan Shi 0222" w:date="2022-02-22T16:38:00Z">
          <w:r w:rsidDel="00FA22FF">
            <w:delText xml:space="preserve">. </w:delText>
          </w:r>
        </w:del>
        <w:r>
          <w:t xml:space="preserve">In SA1, it’s better we could have a study on analysing different scenarios and generate requirements in what’s more to </w:t>
        </w:r>
        <w:del w:id="256" w:author="Xiaonan Shi3 0217" w:date="2022-02-17T16:44:00Z">
          <w:r w:rsidDel="00412B5A">
            <w:delText>enhance</w:delText>
          </w:r>
        </w:del>
      </w:ins>
      <w:ins w:id="257" w:author="Xiaonan Shi3 0217" w:date="2022-02-17T16:44:00Z">
        <w:r w:rsidR="00412B5A">
          <w:t>support</w:t>
        </w:r>
      </w:ins>
      <w:ins w:id="258" w:author="Xiaonan Shi 0216" w:date="2022-02-16T23:19:00Z">
        <w:r>
          <w:t xml:space="preserve"> energy efficiency </w:t>
        </w:r>
        <w:r w:rsidRPr="00527496">
          <w:t xml:space="preserve">in different </w:t>
        </w:r>
      </w:ins>
      <w:ins w:id="259" w:author="Samsung" w:date="2022-02-16T17:48:00Z">
        <w:r w:rsidR="00A645F5">
          <w:t xml:space="preserve">service </w:t>
        </w:r>
      </w:ins>
      <w:ins w:id="260" w:author="Xiaonan Shi 0216" w:date="2022-02-16T23:19:00Z">
        <w:r w:rsidRPr="00527496">
          <w:t>scenarios</w:t>
        </w:r>
        <w:del w:id="261" w:author="Samsung" w:date="2022-02-16T17:48:00Z">
          <w:r w:rsidDel="00A645F5">
            <w:delText>, and provide systematic requirements for downstream groups</w:delText>
          </w:r>
        </w:del>
        <w:r>
          <w:t xml:space="preserve">. </w:t>
        </w:r>
        <w:del w:id="262" w:author="Samsung" w:date="2022-02-16T17:48:00Z">
          <w:r w:rsidDel="00A645F5">
            <w:delText xml:space="preserve">SA1 could explore the usage of the standardized energy consumption framework. </w:delText>
          </w:r>
        </w:del>
        <w:r>
          <w:t xml:space="preserve">It is worth to consider </w:t>
        </w:r>
      </w:ins>
      <w:ins w:id="263" w:author="Xiaonan Shi 0217" w:date="2022-02-17T12:17:00Z">
        <w:r w:rsidR="003B0910" w:rsidRPr="003B0910">
          <w:t>how to deliver services with energy efficiency as a service criteria, associated with user preferences</w:t>
        </w:r>
      </w:ins>
      <w:ins w:id="264" w:author="Xiaonan Shi 0216" w:date="2022-02-16T23:19:00Z">
        <w:del w:id="265" w:author="Xiaonan Shi 0217" w:date="2022-02-17T12:17:00Z">
          <w:r w:rsidDel="003B0910">
            <w:delText>user preference for certain data transmission to minimize the energy consumption on the data route</w:delText>
          </w:r>
        </w:del>
      </w:ins>
      <w:ins w:id="266" w:author="Samsung" w:date="2022-02-16T17:50:00Z">
        <w:del w:id="267" w:author="Xiaonan Shi 0217" w:date="2022-02-17T12:17:00Z">
          <w:r w:rsidR="00A645F5" w:rsidDel="003B0910">
            <w:delText>in the context of energy efficiency</w:delText>
          </w:r>
        </w:del>
      </w:ins>
      <w:ins w:id="268" w:author="Xiaonan Shi 0216" w:date="2022-02-16T23:19:00Z">
        <w:r>
          <w:t>.</w:t>
        </w:r>
        <w:r w:rsidRPr="00F67150">
          <w:t xml:space="preserve"> </w:t>
        </w:r>
        <w:r>
          <w:t>The stud</w:t>
        </w:r>
        <w:del w:id="269" w:author="Samsung" w:date="2022-02-16T17:51:00Z">
          <w:r w:rsidDel="00CA66EF">
            <w:delText>y</w:delText>
          </w:r>
        </w:del>
      </w:ins>
      <w:ins w:id="270" w:author="Samsung" w:date="2022-02-16T17:51:00Z">
        <w:r w:rsidR="00CA66EF">
          <w:t>ies</w:t>
        </w:r>
      </w:ins>
      <w:ins w:id="271" w:author="Xiaonan Shi 0216" w:date="2022-02-16T23:19:00Z">
        <w:r>
          <w:t xml:space="preserve"> of</w:t>
        </w:r>
      </w:ins>
      <w:ins w:id="272" w:author="Samsung" w:date="2022-02-16T17:52:00Z">
        <w:r w:rsidR="00CA66EF">
          <w:t xml:space="preserve"> SA,</w:t>
        </w:r>
      </w:ins>
      <w:ins w:id="273" w:author="Xiaonan Shi 0216" w:date="2022-02-16T23:19:00Z">
        <w:r>
          <w:t xml:space="preserve"> SA5 and RAN</w:t>
        </w:r>
        <w:r w:rsidRPr="00F67150">
          <w:t xml:space="preserve"> </w:t>
        </w:r>
      </w:ins>
      <w:ins w:id="274" w:author="Samsung" w:date="2022-02-16T17:52:00Z">
        <w:r w:rsidR="00CA66EF">
          <w:t xml:space="preserve">and especially ongoing work on energy efficiency </w:t>
        </w:r>
      </w:ins>
      <w:ins w:id="275" w:author="Xiaonan Shi 0216" w:date="2022-02-16T23:19:00Z">
        <w:r w:rsidRPr="00F67150">
          <w:t xml:space="preserve">will be taken into account as the starting point </w:t>
        </w:r>
      </w:ins>
      <w:ins w:id="276" w:author="Xiaonan Shi 0222" w:date="2022-02-22T16:38:00Z">
        <w:r w:rsidR="00FA22FF">
          <w:t>and coo</w:t>
        </w:r>
      </w:ins>
      <w:ins w:id="277" w:author="Xiaonan Shi 0222" w:date="2022-02-22T16:39:00Z">
        <w:r w:rsidR="00FA22FF">
          <w:t xml:space="preserve">peration </w:t>
        </w:r>
      </w:ins>
      <w:ins w:id="278" w:author="Xiaonan Shi 0216" w:date="2022-02-16T23:19:00Z">
        <w:r w:rsidRPr="00F67150">
          <w:t>of th</w:t>
        </w:r>
        <w:del w:id="279" w:author="Samsung" w:date="2022-02-16T17:52:00Z">
          <w:r w:rsidRPr="00F67150" w:rsidDel="00CA66EF">
            <w:delText>e</w:delText>
          </w:r>
        </w:del>
      </w:ins>
      <w:ins w:id="280" w:author="Samsung" w:date="2022-02-16T17:52:00Z">
        <w:r w:rsidR="00CA66EF">
          <w:t>is</w:t>
        </w:r>
      </w:ins>
      <w:ins w:id="281" w:author="Xiaonan Shi 0216" w:date="2022-02-16T23:19:00Z">
        <w:r w:rsidRPr="00F67150">
          <w:t xml:space="preserve"> study in SA1</w:t>
        </w:r>
        <w:r>
          <w:t>.</w:t>
        </w:r>
      </w:ins>
    </w:p>
    <w:p w14:paraId="5266BC69" w14:textId="77777777" w:rsidR="00C57280" w:rsidRDefault="00DB6405">
      <w:pPr>
        <w:pStyle w:val="1"/>
      </w:pPr>
      <w:r>
        <w:t>4</w:t>
      </w:r>
      <w:r>
        <w:tab/>
        <w:t>Objective</w:t>
      </w:r>
    </w:p>
    <w:p w14:paraId="4A56FBC2" w14:textId="0FABBE92"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 xml:space="preserve">enhancement on energy </w:t>
      </w:r>
      <w:del w:id="282" w:author="Xiaonan Shi3 0217" w:date="2022-02-17T16:45:00Z">
        <w:r w:rsidR="007F3B39" w:rsidDel="00412B5A">
          <w:rPr>
            <w:lang w:eastAsia="zh-CN"/>
          </w:rPr>
          <w:delText xml:space="preserve">efficiency </w:delText>
        </w:r>
      </w:del>
      <w:ins w:id="283" w:author="Xiaonan Shi3 0217" w:date="2022-02-17T16:45:00Z">
        <w:del w:id="284" w:author="Futurewei  AX r01" w:date="2022-02-17T08:47:00Z">
          <w:r w:rsidR="00412B5A" w:rsidDel="00490FF6">
            <w:rPr>
              <w:lang w:eastAsia="zh-CN"/>
            </w:rPr>
            <w:delText>saving</w:delText>
          </w:r>
        </w:del>
      </w:ins>
      <w:ins w:id="285" w:author="Futurewei  AX r01" w:date="2022-02-17T08:47:00Z">
        <w:r w:rsidR="00490FF6">
          <w:rPr>
            <w:lang w:eastAsia="zh-CN"/>
          </w:rPr>
          <w:t>efficiency</w:t>
        </w:r>
      </w:ins>
      <w:ins w:id="286" w:author="Xiaonan Shi3 0217" w:date="2022-02-17T16:45:00Z">
        <w:r w:rsidR="00412B5A">
          <w:rPr>
            <w:lang w:eastAsia="zh-CN"/>
          </w:rPr>
          <w:t xml:space="preserve"> </w:t>
        </w:r>
      </w:ins>
      <w:r w:rsidR="007F3B39">
        <w:rPr>
          <w:lang w:eastAsia="zh-CN"/>
        </w:rPr>
        <w:t>of 5G network</w:t>
      </w:r>
      <w:r>
        <w:rPr>
          <w:lang w:eastAsia="zh-CN"/>
        </w:rPr>
        <w:t>.</w:t>
      </w:r>
    </w:p>
    <w:p w14:paraId="060525BC" w14:textId="77777777" w:rsidR="00C57280" w:rsidDel="003569F9" w:rsidRDefault="00DB6405">
      <w:pPr>
        <w:rPr>
          <w:del w:id="287" w:author="Xiaonan Shi 0221" w:date="2022-02-21T09:59:00Z"/>
          <w:lang w:eastAsia="zh-CN"/>
        </w:rPr>
      </w:pPr>
      <w:r>
        <w:rPr>
          <w:lang w:eastAsia="zh-CN"/>
        </w:rPr>
        <w:t>The objectives include:</w:t>
      </w:r>
    </w:p>
    <w:p w14:paraId="0E855220" w14:textId="5D200823" w:rsidR="00331BBF" w:rsidRPr="00331BBF" w:rsidRDefault="00331BBF">
      <w:pPr>
        <w:rPr>
          <w:lang w:eastAsia="zh-CN"/>
        </w:rPr>
        <w:pPrChange w:id="288" w:author="Xiaonan Shi 0221" w:date="2022-02-21T09:59:00Z">
          <w:pPr>
            <w:pStyle w:val="a8"/>
            <w:numPr>
              <w:numId w:val="3"/>
            </w:numPr>
            <w:ind w:left="420" w:firstLineChars="0" w:hanging="420"/>
          </w:pPr>
        </w:pPrChange>
      </w:pPr>
      <w:bookmarkStart w:id="289" w:name="_Hlk95989237"/>
      <w:del w:id="290" w:author="Xiaonan Shi 0221" w:date="2022-02-21T09:59:00Z">
        <w:r w:rsidRPr="00331BBF" w:rsidDel="003569F9">
          <w:rPr>
            <w:lang w:eastAsia="zh-CN"/>
          </w:rPr>
          <w:delText xml:space="preserve">Study use cases related to </w:delText>
        </w:r>
      </w:del>
      <w:ins w:id="291" w:author="Xiaonan Shi 0216" w:date="2022-02-16T23:03:00Z">
        <w:del w:id="292" w:author="Xiaonan Shi 0221" w:date="2022-02-21T09:59:00Z">
          <w:r w:rsidR="0050073A" w:rsidDel="003569F9">
            <w:rPr>
              <w:lang w:eastAsia="zh-CN"/>
            </w:rPr>
            <w:delText>enhancement on energy efficiency of 5G network</w:delText>
          </w:r>
        </w:del>
      </w:ins>
      <w:del w:id="293" w:author="Xiaonan Shi 0221" w:date="2022-02-21T09:59:00Z">
        <w:r w:rsidRPr="00331BBF" w:rsidDel="003569F9">
          <w:rPr>
            <w:lang w:eastAsia="zh-CN"/>
          </w:rPr>
          <w:delText>reduce carbon emission of 5GS and UE and potential requirements, e.g.</w:delText>
        </w:r>
      </w:del>
    </w:p>
    <w:p w14:paraId="505E0052" w14:textId="1CDEFE87" w:rsidR="001F5E61" w:rsidDel="0050073A" w:rsidRDefault="00527496" w:rsidP="00331BBF">
      <w:pPr>
        <w:pStyle w:val="a8"/>
        <w:numPr>
          <w:ilvl w:val="1"/>
          <w:numId w:val="3"/>
        </w:numPr>
        <w:ind w:firstLineChars="0"/>
        <w:rPr>
          <w:ins w:id="294" w:author="Xiaonan Shi2 0215" w:date="2022-02-15T22:46:00Z"/>
          <w:del w:id="295" w:author="Xiaonan Shi 0216" w:date="2022-02-16T23:11:00Z"/>
          <w:lang w:eastAsia="zh-CN"/>
        </w:rPr>
      </w:pPr>
      <w:ins w:id="296" w:author="Xiaonan Shi 0215" w:date="2022-02-15T10:24:00Z">
        <w:del w:id="297" w:author="Xiaonan Shi 0216" w:date="2022-02-16T23:11:00Z">
          <w:r w:rsidDel="0050073A">
            <w:rPr>
              <w:lang w:eastAsia="zh-CN"/>
            </w:rPr>
            <w:delText xml:space="preserve">Consider </w:delText>
          </w:r>
        </w:del>
      </w:ins>
      <w:ins w:id="298" w:author="Xiaonan Shi 0215" w:date="2022-02-15T10:26:00Z">
        <w:del w:id="299" w:author="Xiaonan Shi 0216" w:date="2022-02-16T23:11:00Z">
          <w:r w:rsidR="00BE496F" w:rsidDel="0050073A">
            <w:rPr>
              <w:lang w:eastAsia="zh-CN"/>
            </w:rPr>
            <w:delText>how to evaluate</w:delText>
          </w:r>
        </w:del>
      </w:ins>
      <w:ins w:id="300" w:author="Xiaonan Shi 0215" w:date="2022-02-15T10:27:00Z">
        <w:del w:id="301"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302" w:author="Xiaonan Shi2 0215" w:date="2022-02-15T22:46:00Z">
        <w:del w:id="303" w:author="Xiaonan Shi 0216" w:date="2022-02-16T23:11:00Z">
          <w:r w:rsidR="001F5E61" w:rsidDel="0050073A">
            <w:rPr>
              <w:lang w:eastAsia="zh-CN"/>
            </w:rPr>
            <w:delText xml:space="preserve"> </w:delText>
          </w:r>
        </w:del>
      </w:ins>
      <w:ins w:id="304" w:author="Xiaonan Shi2 0215" w:date="2022-02-15T22:45:00Z">
        <w:del w:id="305" w:author="Xiaonan Shi 0216" w:date="2022-02-16T23:11:00Z">
          <w:r w:rsidR="001F5E61" w:rsidDel="0050073A">
            <w:rPr>
              <w:lang w:eastAsia="zh-CN"/>
            </w:rPr>
            <w:delText>(</w:delText>
          </w:r>
        </w:del>
      </w:ins>
      <w:ins w:id="306" w:author="Xiaonan Shi2 0215" w:date="2022-02-15T22:46:00Z">
        <w:del w:id="307" w:author="Xiaonan Shi 0216" w:date="2022-02-16T23:11:00Z">
          <w:r w:rsidR="001F5E61" w:rsidDel="0050073A">
            <w:rPr>
              <w:lang w:eastAsia="zh-CN"/>
            </w:rPr>
            <w:delText>e.g. introduce different carbon emission levels, etc.);</w:delText>
          </w:r>
        </w:del>
      </w:ins>
    </w:p>
    <w:p w14:paraId="279F9469" w14:textId="4F26B827" w:rsidR="00527496" w:rsidRDefault="0050073A" w:rsidP="00331BBF">
      <w:pPr>
        <w:pStyle w:val="a8"/>
        <w:numPr>
          <w:ilvl w:val="1"/>
          <w:numId w:val="3"/>
        </w:numPr>
        <w:ind w:firstLineChars="0"/>
        <w:rPr>
          <w:ins w:id="308" w:author="Xiaonan Shi 0215" w:date="2022-02-15T10:24:00Z"/>
          <w:lang w:eastAsia="zh-CN"/>
        </w:rPr>
      </w:pPr>
      <w:ins w:id="309" w:author="Xiaonan Shi 0216" w:date="2022-02-16T23:08:00Z">
        <w:del w:id="310" w:author="Samsung" w:date="2022-02-16T17:55:00Z">
          <w:r w:rsidDel="00CA66EF">
            <w:rPr>
              <w:lang w:eastAsia="zh-CN"/>
            </w:rPr>
            <w:delText>Analyse</w:delText>
          </w:r>
        </w:del>
      </w:ins>
      <w:ins w:id="311" w:author="Samsung" w:date="2022-02-16T17:55:00Z">
        <w:del w:id="312" w:author="Deutsche Telekom (Vasil Aleksiev)" w:date="2022-02-17T11:19:00Z">
          <w:r w:rsidR="00CA66EF" w:rsidDel="00431B33">
            <w:rPr>
              <w:lang w:eastAsia="zh-CN"/>
            </w:rPr>
            <w:delText>Develop and analyze</w:delText>
          </w:r>
        </w:del>
      </w:ins>
      <w:ins w:id="313" w:author="Xiaonan Shi 0216" w:date="2022-02-16T23:08:00Z">
        <w:del w:id="314" w:author="Deutsche Telekom (Vasil Aleksiev)" w:date="2022-02-17T11:19:00Z">
          <w:r w:rsidDel="00431B33">
            <w:rPr>
              <w:lang w:eastAsia="zh-CN"/>
            </w:rPr>
            <w:delText xml:space="preserve"> different network scenarios</w:delText>
          </w:r>
        </w:del>
      </w:ins>
      <w:ins w:id="315" w:author="Samsung" w:date="2022-02-16T17:53:00Z">
        <w:del w:id="316" w:author="Deutsche Telekom (Vasil Aleksiev)" w:date="2022-02-17T11:19:00Z">
          <w:r w:rsidR="00CA66EF" w:rsidDel="00431B33">
            <w:rPr>
              <w:lang w:eastAsia="zh-CN"/>
            </w:rPr>
            <w:delText>use cases</w:delText>
          </w:r>
        </w:del>
      </w:ins>
      <w:ins w:id="317" w:author="Xiaonan Shi 0216" w:date="2022-02-16T23:08:00Z">
        <w:del w:id="318" w:author="Deutsche Telekom (Vasil Aleksiev)" w:date="2022-02-17T11:19:00Z">
          <w:r w:rsidDel="00431B33">
            <w:rPr>
              <w:lang w:eastAsia="zh-CN"/>
            </w:rPr>
            <w:delText xml:space="preserve"> for potential </w:delText>
          </w:r>
        </w:del>
      </w:ins>
      <w:ins w:id="319" w:author="Xiaonan Shi 0216" w:date="2022-02-16T23:09:00Z">
        <w:del w:id="320" w:author="Deutsche Telekom (Vasil Aleksiev)" w:date="2022-02-17T11:19:00Z">
          <w:r w:rsidDel="00431B33">
            <w:rPr>
              <w:lang w:eastAsia="zh-CN"/>
            </w:rPr>
            <w:delText xml:space="preserve">service or </w:delText>
          </w:r>
        </w:del>
      </w:ins>
      <w:ins w:id="321" w:author="Xiaonan Shi 0216" w:date="2022-02-16T23:08:00Z">
        <w:del w:id="322" w:author="Deutsche Telekom (Vasil Aleksiev)" w:date="2022-02-17T11:19:00Z">
          <w:r w:rsidDel="00431B33">
            <w:rPr>
              <w:lang w:eastAsia="zh-CN"/>
            </w:rPr>
            <w:delText>functional requirement</w:delText>
          </w:r>
        </w:del>
      </w:ins>
      <w:ins w:id="323" w:author="Xiaonan Shi 0216" w:date="2022-02-16T23:09:00Z">
        <w:del w:id="324" w:author="Deutsche Telekom (Vasil Aleksiev)" w:date="2022-02-17T11:19:00Z">
          <w:r w:rsidDel="00431B33">
            <w:rPr>
              <w:lang w:eastAsia="zh-CN"/>
            </w:rPr>
            <w:delText>s</w:delText>
          </w:r>
        </w:del>
      </w:ins>
      <w:ins w:id="325" w:author="Xiaonan Shi 0216" w:date="2022-02-16T23:08:00Z">
        <w:del w:id="326" w:author="Deutsche Telekom (Vasil Aleksiev)" w:date="2022-02-17T11:19:00Z">
          <w:r w:rsidDel="00431B33">
            <w:rPr>
              <w:lang w:eastAsia="zh-CN"/>
            </w:rPr>
            <w:delText xml:space="preserve"> on</w:delText>
          </w:r>
        </w:del>
      </w:ins>
      <w:ins w:id="327" w:author="Samsung" w:date="2022-02-16T17:54:00Z">
        <w:del w:id="328" w:author="Deutsche Telekom (Vasil Aleksiev)" w:date="2022-02-17T11:19:00Z">
          <w:r w:rsidR="00CA66EF" w:rsidDel="00431B33">
            <w:rPr>
              <w:lang w:eastAsia="zh-CN"/>
            </w:rPr>
            <w:delText>to</w:delText>
          </w:r>
        </w:del>
      </w:ins>
      <w:ins w:id="329" w:author="Xiaonan Shi 0216" w:date="2022-02-16T23:08:00Z">
        <w:del w:id="330" w:author="Deutsche Telekom (Vasil Aleksiev)" w:date="2022-02-17T11:19:00Z">
          <w:r w:rsidDel="00431B33">
            <w:rPr>
              <w:lang w:eastAsia="zh-CN"/>
            </w:rPr>
            <w:delText xml:space="preserve"> </w:delText>
          </w:r>
        </w:del>
        <w:del w:id="331" w:author="Xiaonan Shi3 0217" w:date="2022-02-17T16:41:00Z">
          <w:r w:rsidDel="00412B5A">
            <w:rPr>
              <w:lang w:eastAsia="zh-CN"/>
            </w:rPr>
            <w:delText>enhancing</w:delText>
          </w:r>
        </w:del>
      </w:ins>
      <w:ins w:id="332" w:author="Samsung" w:date="2022-02-16T17:54:00Z">
        <w:del w:id="333" w:author="Xiaonan Shi3 0217" w:date="2022-02-17T16:41:00Z">
          <w:r w:rsidR="00CA66EF" w:rsidDel="00412B5A">
            <w:rPr>
              <w:lang w:eastAsia="zh-CN"/>
            </w:rPr>
            <w:delText>e</w:delText>
          </w:r>
        </w:del>
      </w:ins>
      <w:ins w:id="334" w:author="Xiaonan Shi3 0217" w:date="2022-02-17T16:41:00Z">
        <w:del w:id="335" w:author="Deutsche Telekom (Vasil Aleksiev)" w:date="2022-02-17T11:19:00Z">
          <w:r w:rsidR="00412B5A" w:rsidDel="00431B33">
            <w:rPr>
              <w:lang w:eastAsia="zh-CN"/>
            </w:rPr>
            <w:delText>s</w:delText>
          </w:r>
        </w:del>
      </w:ins>
      <w:ins w:id="336" w:author="Deutsche Telekom (Vasil Aleksiev)" w:date="2022-02-17T11:19:00Z">
        <w:r w:rsidR="00431B33">
          <w:rPr>
            <w:lang w:eastAsia="zh-CN"/>
          </w:rPr>
          <w:t>S</w:t>
        </w:r>
      </w:ins>
      <w:ins w:id="337" w:author="Xiaonan Shi3 0217" w:date="2022-02-17T16:41:00Z">
        <w:r w:rsidR="00412B5A">
          <w:rPr>
            <w:lang w:eastAsia="zh-CN"/>
          </w:rPr>
          <w:t>upport</w:t>
        </w:r>
      </w:ins>
      <w:ins w:id="338" w:author="Xiaonan Shi 0216" w:date="2022-02-16T23:08:00Z">
        <w:r>
          <w:rPr>
            <w:lang w:eastAsia="zh-CN"/>
          </w:rPr>
          <w:t xml:space="preserve"> energy efficiency in 5G</w:t>
        </w:r>
      </w:ins>
      <w:ins w:id="339" w:author="Samsung" w:date="2022-02-16T17:54:00Z">
        <w:r w:rsidR="00CA66EF">
          <w:rPr>
            <w:lang w:eastAsia="zh-CN"/>
          </w:rPr>
          <w:t xml:space="preserve"> through new approaches to </w:t>
        </w:r>
      </w:ins>
      <w:ins w:id="340" w:author="Samsung" w:date="2022-02-16T19:31:00Z">
        <w:r w:rsidR="007313C7">
          <w:rPr>
            <w:lang w:eastAsia="zh-CN"/>
          </w:rPr>
          <w:t>delivering</w:t>
        </w:r>
      </w:ins>
      <w:ins w:id="341" w:author="Samsung" w:date="2022-02-16T17:54:00Z">
        <w:r w:rsidR="00CA66EF">
          <w:rPr>
            <w:lang w:eastAsia="zh-CN"/>
          </w:rPr>
          <w:t xml:space="preserve"> services</w:t>
        </w:r>
      </w:ins>
      <w:ins w:id="342" w:author="Samsung" w:date="2022-02-16T17:52:00Z">
        <w:del w:id="343" w:author="Xiaonan Shi2 0217" w:date="2022-02-17T15:44:00Z">
          <w:r w:rsidR="007313C7" w:rsidDel="00843DA3">
            <w:rPr>
              <w:lang w:eastAsia="zh-CN"/>
            </w:rPr>
            <w:delText>.</w:delText>
          </w:r>
        </w:del>
      </w:ins>
      <w:ins w:id="344" w:author="Samsung" w:date="2022-02-16T19:31:00Z">
        <w:del w:id="345" w:author="Xiaonan Shi2 0217" w:date="2022-02-17T15:44:00Z">
          <w:r w:rsidR="007313C7" w:rsidDel="00843DA3">
            <w:rPr>
              <w:lang w:eastAsia="zh-CN"/>
            </w:rPr>
            <w:delText xml:space="preserve"> </w:delText>
          </w:r>
        </w:del>
      </w:ins>
      <w:ins w:id="346" w:author="Xiaonan Shi2 0217" w:date="2022-02-17T15:44:00Z">
        <w:del w:id="347" w:author="Deutsche Telekom (Vasil Aleksiev)" w:date="2022-02-17T11:16:00Z">
          <w:r w:rsidR="00843DA3" w:rsidDel="00672246">
            <w:rPr>
              <w:lang w:eastAsia="zh-CN"/>
            </w:rPr>
            <w:delText xml:space="preserve"> </w:delText>
          </w:r>
        </w:del>
      </w:ins>
      <w:ins w:id="348" w:author="Deutsche Telekom (Vasil Aleksiev)" w:date="2022-02-17T10:44:00Z">
        <w:r w:rsidR="00820881">
          <w:rPr>
            <w:lang w:eastAsia="zh-CN"/>
          </w:rPr>
          <w:t xml:space="preserve"> </w:t>
        </w:r>
      </w:ins>
      <w:ins w:id="349" w:author="Xiaonan Shi2 0217" w:date="2022-02-17T15:44:00Z">
        <w:r w:rsidR="00843DA3">
          <w:rPr>
            <w:lang w:eastAsia="zh-CN"/>
          </w:rPr>
          <w:t xml:space="preserve">(e.g. </w:t>
        </w:r>
      </w:ins>
      <w:ins w:id="350" w:author="Samsung" w:date="2022-02-16T19:31:00Z">
        <w:del w:id="351" w:author="Xiaonan Shi2 0217" w:date="2022-02-17T15:44:00Z">
          <w:r w:rsidR="007313C7" w:rsidDel="00843DA3">
            <w:rPr>
              <w:lang w:eastAsia="zh-CN"/>
            </w:rPr>
            <w:delText xml:space="preserve">These may include </w:delText>
          </w:r>
        </w:del>
      </w:ins>
      <w:ins w:id="352" w:author="Xiaonan Shi 0217" w:date="2022-02-17T12:19:00Z">
        <w:r w:rsidR="003B0910">
          <w:t>adding</w:t>
        </w:r>
      </w:ins>
      <w:ins w:id="353" w:author="Xiaonan Shi 0217" w:date="2022-02-17T12:18:00Z">
        <w:r w:rsidR="003B0910" w:rsidRPr="003B0910">
          <w:t xml:space="preserve"> energy efficiency as a s</w:t>
        </w:r>
        <w:del w:id="354" w:author="Deutsche Telekom (Vasil Aleksiev)" w:date="2022-02-17T11:16:00Z">
          <w:r w:rsidR="003B0910" w:rsidRPr="003B0910" w:rsidDel="00672246">
            <w:delText>ervice</w:delText>
          </w:r>
        </w:del>
      </w:ins>
      <w:ins w:id="355" w:author="Deutsche Telekom (Vasil Aleksiev)" w:date="2022-02-17T11:16:00Z">
        <w:r w:rsidR="00672246">
          <w:t>election</w:t>
        </w:r>
      </w:ins>
      <w:ins w:id="356" w:author="Xiaonan Shi 0217" w:date="2022-02-17T12:18:00Z">
        <w:r w:rsidR="003B0910" w:rsidRPr="003B0910">
          <w:t xml:space="preserve"> criteria</w:t>
        </w:r>
      </w:ins>
      <w:ins w:id="357" w:author="Xiaonan Shi2 0217" w:date="2022-02-17T15:47:00Z">
        <w:del w:id="358" w:author="Deutsche Telekom (Vasil Aleksiev)" w:date="2022-02-17T11:17:00Z">
          <w:r w:rsidR="00346D42" w:rsidDel="00431B33">
            <w:delText>, etc.</w:delText>
          </w:r>
        </w:del>
      </w:ins>
      <w:ins w:id="359" w:author="Xiaonan Shi2 0217" w:date="2022-02-17T15:44:00Z">
        <w:r w:rsidR="00843DA3">
          <w:t>)</w:t>
        </w:r>
      </w:ins>
      <w:ins w:id="360" w:author="Xiaonan Shi 0217" w:date="2022-02-17T12:19:00Z">
        <w:del w:id="361" w:author="Xiaonan Shi2 0217" w:date="2022-02-17T15:44:00Z">
          <w:r w:rsidR="003B0910" w:rsidDel="00843DA3">
            <w:delText xml:space="preserve"> </w:delText>
          </w:r>
        </w:del>
      </w:ins>
      <w:ins w:id="362" w:author="Xiaonan Shi 0217" w:date="2022-02-17T12:18:00Z">
        <w:del w:id="363" w:author="Xiaonan Shi2 0217" w:date="2022-02-17T15:44:00Z">
          <w:r w:rsidR="003B0910" w:rsidRPr="003B0910" w:rsidDel="00843DA3">
            <w:delText>associated with user preferences</w:delText>
          </w:r>
        </w:del>
      </w:ins>
      <w:ins w:id="364" w:author="Samsung" w:date="2022-02-16T19:31:00Z">
        <w:del w:id="365" w:author="Xiaonan Shi2 0217" w:date="2022-02-17T15:44:00Z">
          <w:r w:rsidR="007313C7" w:rsidDel="00843DA3">
            <w:rPr>
              <w:lang w:eastAsia="zh-CN"/>
            </w:rPr>
            <w:delText xml:space="preserve">business models </w:delText>
          </w:r>
        </w:del>
      </w:ins>
      <w:ins w:id="366" w:author="Samsung" w:date="2022-02-16T19:32:00Z">
        <w:del w:id="367" w:author="Xiaonan Shi2 0217" w:date="2022-02-17T15:44:00Z">
          <w:r w:rsidR="007313C7" w:rsidDel="00843DA3">
            <w:rPr>
              <w:lang w:eastAsia="zh-CN"/>
            </w:rPr>
            <w:delText>that take into consideration 5G</w:delText>
          </w:r>
        </w:del>
      </w:ins>
      <w:ins w:id="368" w:author="Samsung" w:date="2022-02-16T19:31:00Z">
        <w:del w:id="369" w:author="Xiaonan Shi2 0217" w:date="2022-02-17T15:44:00Z">
          <w:r w:rsidR="007313C7" w:rsidDel="00843DA3">
            <w:rPr>
              <w:lang w:eastAsia="zh-CN"/>
            </w:rPr>
            <w:delText xml:space="preserve"> services</w:delText>
          </w:r>
        </w:del>
      </w:ins>
      <w:ins w:id="370" w:author="Samsung" w:date="2022-02-16T19:32:00Z">
        <w:del w:id="371" w:author="Xiaonan Shi2 0217" w:date="2022-02-17T15:44:00Z">
          <w:r w:rsidR="007313C7" w:rsidDel="00843DA3">
            <w:rPr>
              <w:lang w:eastAsia="zh-CN"/>
            </w:rPr>
            <w:delText xml:space="preserve">’ </w:delText>
          </w:r>
        </w:del>
      </w:ins>
      <w:ins w:id="372" w:author="Samsung" w:date="2022-02-16T19:31:00Z">
        <w:del w:id="373" w:author="Xiaonan Shi2 0217" w:date="2022-02-17T15:44:00Z">
          <w:r w:rsidR="007313C7" w:rsidDel="00843DA3">
            <w:rPr>
              <w:lang w:eastAsia="zh-CN"/>
            </w:rPr>
            <w:delText>energy efficiency aspects</w:delText>
          </w:r>
        </w:del>
      </w:ins>
      <w:ins w:id="374" w:author="Xiaonan Shi 0217" w:date="2022-02-17T12:19:00Z">
        <w:del w:id="375" w:author="Xiaonan Shi2 0217" w:date="2022-02-17T15:44:00Z">
          <w:r w:rsidR="003B0910" w:rsidDel="00843DA3">
            <w:rPr>
              <w:lang w:eastAsia="zh-CN"/>
            </w:rPr>
            <w:delText>when providing service</w:delText>
          </w:r>
        </w:del>
      </w:ins>
      <w:ins w:id="376" w:author="Samsung" w:date="2022-02-16T19:31:00Z">
        <w:r w:rsidR="007313C7">
          <w:rPr>
            <w:lang w:eastAsia="zh-CN"/>
          </w:rPr>
          <w:t>.</w:t>
        </w:r>
      </w:ins>
      <w:ins w:id="377" w:author="Xiaonan Shi 0216" w:date="2022-02-16T23:10:00Z">
        <w:del w:id="378" w:author="Samsung" w:date="2022-02-16T19:32:00Z">
          <w:r w:rsidDel="007313C7">
            <w:rPr>
              <w:lang w:eastAsia="zh-CN"/>
            </w:rPr>
            <w:delText xml:space="preserve"> </w:delText>
          </w:r>
        </w:del>
        <w:del w:id="379" w:author="Samsung" w:date="2022-02-16T17:52:00Z">
          <w:r w:rsidDel="00CA66EF">
            <w:rPr>
              <w:lang w:eastAsia="zh-CN"/>
            </w:rPr>
            <w:delText xml:space="preserve">(e.g. </w:delText>
          </w:r>
          <w:r w:rsidRPr="00331BBF" w:rsidDel="00CA66EF">
            <w:rPr>
              <w:lang w:eastAsia="zh-CN"/>
            </w:rPr>
            <w:delText>long</w:delText>
          </w:r>
          <w:r w:rsidDel="00CA66EF">
            <w:rPr>
              <w:lang w:eastAsia="zh-CN"/>
            </w:rPr>
            <w:delText>-</w:delText>
          </w:r>
          <w:r w:rsidRPr="00331BBF" w:rsidDel="00CA66EF">
            <w:rPr>
              <w:lang w:eastAsia="zh-CN"/>
            </w:rPr>
            <w:delText>distance communication</w:delText>
          </w:r>
          <w:r w:rsidDel="00CA66EF">
            <w:rPr>
              <w:lang w:eastAsia="zh-CN"/>
            </w:rPr>
            <w:delText xml:space="preserve"> in s</w:delText>
          </w:r>
          <w:r w:rsidRPr="00331BBF" w:rsidDel="00CA66EF">
            <w:rPr>
              <w:lang w:eastAsia="zh-CN"/>
            </w:rPr>
            <w:delText>atellite and terrestrial integrated coverage scenario</w:delText>
          </w:r>
        </w:del>
      </w:ins>
      <w:ins w:id="380" w:author="Xiaonan Shi 0216" w:date="2022-02-16T23:19:00Z">
        <w:del w:id="381" w:author="Samsung" w:date="2022-02-16T17:52:00Z">
          <w:r w:rsidR="007C7940" w:rsidDel="00CA66EF">
            <w:rPr>
              <w:lang w:eastAsia="zh-CN"/>
            </w:rPr>
            <w:delText>,</w:delText>
          </w:r>
        </w:del>
      </w:ins>
      <w:ins w:id="382" w:author="Xiaonan Shi 0216" w:date="2022-02-16T23:20:00Z">
        <w:del w:id="383" w:author="Samsung" w:date="2022-02-16T17:52:00Z">
          <w:r w:rsidR="007C7940" w:rsidDel="00CA66EF">
            <w:rPr>
              <w:lang w:eastAsia="zh-CN"/>
            </w:rPr>
            <w:delText xml:space="preserve"> etc.</w:delText>
          </w:r>
        </w:del>
      </w:ins>
      <w:ins w:id="384" w:author="Xiaonan Shi 0216" w:date="2022-02-16T23:10:00Z">
        <w:del w:id="385" w:author="Samsung" w:date="2022-02-16T17:52:00Z">
          <w:r w:rsidDel="00CA66EF">
            <w:rPr>
              <w:lang w:eastAsia="zh-CN"/>
            </w:rPr>
            <w:delText>)</w:delText>
          </w:r>
        </w:del>
      </w:ins>
      <w:ins w:id="386" w:author="Xiaonan Shi2 0215" w:date="2022-02-15T22:46:00Z">
        <w:del w:id="387" w:author="Samsung" w:date="2022-02-16T17:52:00Z">
          <w:r w:rsidR="001F5E61" w:rsidDel="00CA66EF">
            <w:rPr>
              <w:lang w:eastAsia="zh-CN"/>
            </w:rPr>
            <w:delText xml:space="preserve">Identify </w:delText>
          </w:r>
        </w:del>
      </w:ins>
      <w:ins w:id="388" w:author="Xiaonan Shi 0215" w:date="2022-02-15T10:28:00Z">
        <w:del w:id="389" w:author="Samsung" w:date="2022-02-16T17:52:00Z">
          <w:r w:rsidR="00BE496F" w:rsidDel="00CA66EF">
            <w:rPr>
              <w:lang w:eastAsia="zh-CN"/>
            </w:rPr>
            <w:delText xml:space="preserve">, where and when to consider </w:delText>
          </w:r>
        </w:del>
      </w:ins>
      <w:del w:id="390" w:author="Samsung" w:date="2022-02-16T17:52:00Z">
        <w:r w:rsidR="00331BBF" w:rsidRPr="00331BBF" w:rsidDel="00CA66EF">
          <w:rPr>
            <w:lang w:eastAsia="zh-CN"/>
          </w:rPr>
          <w:delText xml:space="preserve">Reduce </w:delText>
        </w:r>
      </w:del>
      <w:ins w:id="391" w:author="Xiaonan Shi 0215" w:date="2022-02-15T10:24:00Z">
        <w:del w:id="392" w:author="Samsung" w:date="2022-02-16T17:52:00Z">
          <w:r w:rsidR="00527496" w:rsidDel="00CA66EF">
            <w:rPr>
              <w:lang w:eastAsia="zh-CN"/>
            </w:rPr>
            <w:delText>r</w:delText>
          </w:r>
          <w:r w:rsidR="00527496" w:rsidRPr="00331BBF" w:rsidDel="00CA66EF">
            <w:rPr>
              <w:lang w:eastAsia="zh-CN"/>
            </w:rPr>
            <w:delText>educ</w:delText>
          </w:r>
          <w:r w:rsidR="00527496" w:rsidDel="00CA66EF">
            <w:rPr>
              <w:lang w:eastAsia="zh-CN"/>
            </w:rPr>
            <w:delText>ing</w:delText>
          </w:r>
          <w:r w:rsidR="00527496" w:rsidRPr="00331BBF" w:rsidDel="00CA66EF">
            <w:rPr>
              <w:lang w:eastAsia="zh-CN"/>
            </w:rPr>
            <w:delText xml:space="preserve"> </w:delText>
          </w:r>
        </w:del>
      </w:ins>
      <w:del w:id="393" w:author="Samsung" w:date="2022-02-16T17:52:00Z">
        <w:r w:rsidR="00331BBF" w:rsidRPr="00331BBF" w:rsidDel="00CA66EF">
          <w:rPr>
            <w:lang w:eastAsia="zh-CN"/>
          </w:rPr>
          <w:delText xml:space="preserve">carbon emission of 5GS </w:delText>
        </w:r>
      </w:del>
      <w:ins w:id="394" w:author="Xiaonan Shi2 0215" w:date="2022-02-15T22:47:00Z">
        <w:del w:id="395" w:author="Samsung" w:date="2022-02-16T17:52:00Z">
          <w:r w:rsidR="001F5E61" w:rsidDel="00CA66EF">
            <w:rPr>
              <w:lang w:eastAsia="zh-CN"/>
            </w:rPr>
            <w:delText xml:space="preserve">need to be considered </w:delText>
          </w:r>
        </w:del>
      </w:ins>
      <w:del w:id="396" w:author="Samsung" w:date="2022-02-16T17:52:00Z">
        <w:r w:rsidR="00331BBF" w:rsidRPr="00331BBF" w:rsidDel="00CA66EF">
          <w:rPr>
            <w:lang w:eastAsia="zh-CN"/>
          </w:rPr>
          <w:delText xml:space="preserve">under </w:delText>
        </w:r>
      </w:del>
      <w:ins w:id="397" w:author="Xiaonan Shi 0215" w:date="2022-02-15T10:24:00Z">
        <w:del w:id="398" w:author="Samsung" w:date="2022-02-16T17:52:00Z">
          <w:r w:rsidR="00527496" w:rsidDel="00CA66EF">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399" w:author="Xiaonan Shi 0216" w:date="2022-02-16T23:11:00Z"/>
          <w:lang w:eastAsia="zh-CN"/>
        </w:rPr>
      </w:pPr>
      <w:del w:id="400" w:author="Xiaonan Shi 0216" w:date="2022-02-16T23:11:00Z">
        <w:r w:rsidRPr="00331BBF" w:rsidDel="0050073A">
          <w:rPr>
            <w:lang w:eastAsia="zh-CN"/>
          </w:rPr>
          <w:delText xml:space="preserve">heterogeneous </w:delText>
        </w:r>
      </w:del>
      <w:ins w:id="401" w:author="Xiaonan Shi 0215" w:date="2022-02-15T10:25:00Z">
        <w:del w:id="402"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403"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404" w:author="Xiaonan Shi 0216" w:date="2022-02-16T23:11:00Z"/>
          <w:lang w:eastAsia="zh-CN"/>
        </w:rPr>
      </w:pPr>
      <w:del w:id="405" w:author="Xiaonan Shi 0216" w:date="2022-02-16T23:11:00Z">
        <w:r w:rsidRPr="00331BBF" w:rsidDel="0050073A">
          <w:rPr>
            <w:lang w:eastAsia="zh-CN"/>
          </w:rPr>
          <w:delText>Reduce carbon emission of 5GS under d</w:delText>
        </w:r>
      </w:del>
      <w:ins w:id="406" w:author="Xiaonan Shi 0215" w:date="2022-02-15T10:25:00Z">
        <w:del w:id="407" w:author="Xiaonan Shi 0216" w:date="2022-02-16T23:11:00Z">
          <w:r w:rsidR="00527496" w:rsidDel="0050073A">
            <w:rPr>
              <w:lang w:eastAsia="zh-CN"/>
            </w:rPr>
            <w:delText>D</w:delText>
          </w:r>
        </w:del>
      </w:ins>
      <w:del w:id="408" w:author="Xiaonan Shi 0216" w:date="2022-02-16T23:11:00Z">
        <w:r w:rsidRPr="00331BBF" w:rsidDel="0050073A">
          <w:rPr>
            <w:lang w:eastAsia="zh-CN"/>
          </w:rPr>
          <w:delText>ual connectivity scenario (e.g.</w:delText>
        </w:r>
      </w:del>
      <w:ins w:id="409" w:author="Deutsche Telekom (Vasil Aleksiev)" w:date="2022-02-03T15:26:00Z">
        <w:del w:id="410" w:author="Xiaonan Shi 0216" w:date="2022-02-16T23:11:00Z">
          <w:r w:rsidR="00DE3743" w:rsidDel="0050073A">
            <w:rPr>
              <w:lang w:eastAsia="zh-CN"/>
            </w:rPr>
            <w:delText>,</w:delText>
          </w:r>
        </w:del>
      </w:ins>
      <w:del w:id="411"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412" w:author="Xiaonan Shi 0216" w:date="2022-02-16T23:11:00Z"/>
          <w:lang w:eastAsia="zh-CN"/>
        </w:rPr>
      </w:pPr>
      <w:del w:id="413" w:author="Xiaonan Shi 0216" w:date="2022-02-16T23:11:00Z">
        <w:r w:rsidRPr="00331BBF" w:rsidDel="0050073A">
          <w:rPr>
            <w:lang w:eastAsia="zh-CN"/>
          </w:rPr>
          <w:delText>Reduce carbon emission related to s</w:delText>
        </w:r>
      </w:del>
      <w:ins w:id="414" w:author="Xiaonan Shi 0215" w:date="2022-02-15T10:25:00Z">
        <w:del w:id="415" w:author="Xiaonan Shi 0216" w:date="2022-02-16T23:10:00Z">
          <w:r w:rsidR="00527496" w:rsidDel="0050073A">
            <w:rPr>
              <w:lang w:eastAsia="zh-CN"/>
            </w:rPr>
            <w:delText>S</w:delText>
          </w:r>
        </w:del>
      </w:ins>
      <w:del w:id="416" w:author="Xiaonan Shi 0216" w:date="2022-02-16T23:10:00Z">
        <w:r w:rsidRPr="00331BBF" w:rsidDel="0050073A">
          <w:rPr>
            <w:lang w:eastAsia="zh-CN"/>
          </w:rPr>
          <w:delText>atellite and terrestrial integrated coverage scenario (e.g.</w:delText>
        </w:r>
      </w:del>
      <w:ins w:id="417" w:author="Deutsche Telekom (Vasil Aleksiev)" w:date="2022-02-03T15:26:00Z">
        <w:del w:id="418" w:author="Xiaonan Shi 0216" w:date="2022-02-16T23:10:00Z">
          <w:r w:rsidR="00DE3743" w:rsidDel="0050073A">
            <w:rPr>
              <w:lang w:eastAsia="zh-CN"/>
            </w:rPr>
            <w:delText>,</w:delText>
          </w:r>
        </w:del>
      </w:ins>
      <w:del w:id="419" w:author="Xiaonan Shi 0216" w:date="2022-02-16T23:10:00Z">
        <w:r w:rsidRPr="00331BBF" w:rsidDel="0050073A">
          <w:rPr>
            <w:lang w:eastAsia="zh-CN"/>
          </w:rPr>
          <w:delText xml:space="preserve"> consider remote area and long</w:delText>
        </w:r>
      </w:del>
      <w:ins w:id="420" w:author="Deutsche Telekom (Vasil Aleksiev)" w:date="2022-02-03T15:26:00Z">
        <w:del w:id="421" w:author="Xiaonan Shi 0216" w:date="2022-02-16T23:10:00Z">
          <w:r w:rsidR="00DE3743" w:rsidDel="0050073A">
            <w:rPr>
              <w:lang w:eastAsia="zh-CN"/>
            </w:rPr>
            <w:delText>-</w:delText>
          </w:r>
        </w:del>
      </w:ins>
      <w:del w:id="422" w:author="Xiaonan Shi 0216" w:date="2022-02-16T23:10:00Z">
        <w:r w:rsidRPr="00331BBF" w:rsidDel="0050073A">
          <w:rPr>
            <w:lang w:eastAsia="zh-CN"/>
          </w:rPr>
          <w:delText xml:space="preserve"> distance communication</w:delText>
        </w:r>
      </w:del>
      <w:del w:id="423"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424" w:author="Deutsche Telekom (Vasil Aleksiev)" w:date="2022-02-03T15:26:00Z"/>
          <w:del w:id="425" w:author="Xiaonan Shi 0216" w:date="2022-02-16T23:11:00Z"/>
          <w:lang w:eastAsia="zh-CN"/>
        </w:rPr>
      </w:pPr>
      <w:del w:id="426" w:author="Xiaonan Shi 0216" w:date="2022-02-16T23:11:00Z">
        <w:r w:rsidRPr="00331BBF" w:rsidDel="0050073A">
          <w:rPr>
            <w:lang w:eastAsia="zh-CN"/>
          </w:rPr>
          <w:delText>Define different carbon emission level/mode under different scenarios (e.g.</w:delText>
        </w:r>
      </w:del>
      <w:ins w:id="427" w:author="Deutsche Telekom (Vasil Aleksiev)" w:date="2022-02-03T15:26:00Z">
        <w:del w:id="428" w:author="Xiaonan Shi 0216" w:date="2022-02-16T23:11:00Z">
          <w:r w:rsidR="00DE3743" w:rsidDel="0050073A">
            <w:rPr>
              <w:lang w:eastAsia="zh-CN"/>
            </w:rPr>
            <w:delText>,</w:delText>
          </w:r>
        </w:del>
      </w:ins>
      <w:del w:id="429" w:author="Xiaonan Shi 0216" w:date="2022-02-16T23:11:00Z">
        <w:r w:rsidRPr="00331BBF" w:rsidDel="0050073A">
          <w:rPr>
            <w:lang w:eastAsia="zh-CN"/>
          </w:rPr>
          <w:delText xml:space="preserve"> day and night time, off-peak and peak time, etc.)</w:delText>
        </w:r>
      </w:del>
    </w:p>
    <w:p w14:paraId="03198DBB" w14:textId="400CFC63" w:rsidR="00DE3743" w:rsidRPr="00331BBF" w:rsidRDefault="00DE3743" w:rsidP="00412B5A">
      <w:pPr>
        <w:pStyle w:val="a8"/>
        <w:numPr>
          <w:ilvl w:val="1"/>
          <w:numId w:val="3"/>
        </w:numPr>
        <w:ind w:firstLineChars="0"/>
        <w:rPr>
          <w:lang w:eastAsia="zh-CN"/>
        </w:rPr>
      </w:pPr>
      <w:ins w:id="430" w:author="Deutsche Telekom (Vasil Aleksiev)" w:date="2022-02-03T15:26:00Z">
        <w:del w:id="431" w:author="Samsung" w:date="2022-02-16T17:55:00Z">
          <w:r w:rsidDel="00CA66EF">
            <w:rPr>
              <w:lang w:eastAsia="zh-CN"/>
            </w:rPr>
            <w:delText xml:space="preserve">Consider </w:delText>
          </w:r>
        </w:del>
      </w:ins>
      <w:ins w:id="432" w:author="Xiaonan Shi 0216" w:date="2022-02-16T23:11:00Z">
        <w:del w:id="433" w:author="Samsung" w:date="2022-02-16T17:55:00Z">
          <w:r w:rsidR="0050073A" w:rsidDel="00CA66EF">
            <w:rPr>
              <w:lang w:eastAsia="zh-CN"/>
            </w:rPr>
            <w:delText>potential service or functional requirements in</w:delText>
          </w:r>
        </w:del>
      </w:ins>
      <w:ins w:id="434" w:author="Samsung" w:date="2022-02-16T17:55:00Z">
        <w:del w:id="435" w:author="Deutsche Telekom (Vasil Aleksiev)" w:date="2022-02-17T11:19:00Z">
          <w:r w:rsidR="00CA66EF" w:rsidDel="00431B33">
            <w:rPr>
              <w:lang w:eastAsia="zh-CN"/>
            </w:rPr>
            <w:delText xml:space="preserve">Develop and analyse use cases to </w:delText>
          </w:r>
        </w:del>
      </w:ins>
      <w:ins w:id="436" w:author="Xiaonan Shi 0216" w:date="2022-02-16T23:11:00Z">
        <w:del w:id="437" w:author="Samsung" w:date="2022-02-16T17:55:00Z">
          <w:r w:rsidR="0050073A" w:rsidDel="00CA66EF">
            <w:rPr>
              <w:lang w:eastAsia="zh-CN"/>
            </w:rPr>
            <w:delText xml:space="preserve"> </w:delText>
          </w:r>
        </w:del>
        <w:del w:id="438" w:author="Xiaonan Shi3 0217" w:date="2022-02-17T16:42:00Z">
          <w:r w:rsidR="0050073A" w:rsidDel="00412B5A">
            <w:rPr>
              <w:lang w:eastAsia="zh-CN"/>
            </w:rPr>
            <w:delText>enhancing</w:delText>
          </w:r>
        </w:del>
      </w:ins>
      <w:ins w:id="439" w:author="Samsung" w:date="2022-02-16T17:55:00Z">
        <w:del w:id="440" w:author="Xiaonan Shi3 0217" w:date="2022-02-17T16:42:00Z">
          <w:r w:rsidR="00CA66EF" w:rsidDel="00412B5A">
            <w:rPr>
              <w:lang w:eastAsia="zh-CN"/>
            </w:rPr>
            <w:delText>e</w:delText>
          </w:r>
        </w:del>
      </w:ins>
      <w:ins w:id="441" w:author="Xiaonan Shi3 0217" w:date="2022-02-17T16:42:00Z">
        <w:del w:id="442" w:author="Deutsche Telekom (Vasil Aleksiev)" w:date="2022-02-17T11:19:00Z">
          <w:r w:rsidR="00412B5A" w:rsidDel="00431B33">
            <w:rPr>
              <w:lang w:eastAsia="zh-CN"/>
            </w:rPr>
            <w:delText>s</w:delText>
          </w:r>
        </w:del>
      </w:ins>
      <w:ins w:id="443" w:author="Deutsche Telekom (Vasil Aleksiev)" w:date="2022-02-17T11:19:00Z">
        <w:r w:rsidR="00431B33">
          <w:rPr>
            <w:lang w:eastAsia="zh-CN"/>
          </w:rPr>
          <w:t>S</w:t>
        </w:r>
      </w:ins>
      <w:ins w:id="444" w:author="Xiaonan Shi3 0217" w:date="2022-02-17T16:42:00Z">
        <w:r w:rsidR="00412B5A">
          <w:rPr>
            <w:lang w:eastAsia="zh-CN"/>
          </w:rPr>
          <w:t>upport</w:t>
        </w:r>
      </w:ins>
      <w:ins w:id="445" w:author="Xiaonan Shi 0216" w:date="2022-02-16T23:11:00Z">
        <w:r w:rsidR="0050073A">
          <w:rPr>
            <w:lang w:eastAsia="zh-CN"/>
          </w:rPr>
          <w:t xml:space="preserve"> </w:t>
        </w:r>
      </w:ins>
      <w:ins w:id="446" w:author="Deutsche Telekom (Vasil Aleksiev)" w:date="2022-02-03T15:26:00Z">
        <w:r>
          <w:rPr>
            <w:lang w:eastAsia="zh-CN"/>
          </w:rPr>
          <w:t xml:space="preserve">energy </w:t>
        </w:r>
        <w:del w:id="447" w:author="Xiaonan Shi3 0217" w:date="2022-02-17T16:42:00Z">
          <w:r w:rsidDel="00412B5A">
            <w:rPr>
              <w:lang w:eastAsia="zh-CN"/>
            </w:rPr>
            <w:delText>efficiency</w:delText>
          </w:r>
        </w:del>
      </w:ins>
      <w:ins w:id="448" w:author="Xiaonan Shi3 0217" w:date="2022-02-17T16:42:00Z">
        <w:del w:id="449" w:author="Deutsche Telekom (Vasil Aleksiev)" w:date="2022-02-17T11:06:00Z">
          <w:r w:rsidR="00412B5A" w:rsidDel="00672246">
            <w:rPr>
              <w:lang w:eastAsia="zh-CN"/>
            </w:rPr>
            <w:delText>saving</w:delText>
          </w:r>
        </w:del>
      </w:ins>
      <w:ins w:id="450" w:author="Xiaonan Shi2 0217" w:date="2022-02-17T15:46:00Z">
        <w:del w:id="451" w:author="Deutsche Telekom (Vasil Aleksiev)" w:date="2022-02-17T11:06:00Z">
          <w:r w:rsidR="00346D42" w:rsidDel="00672246">
            <w:rPr>
              <w:lang w:eastAsia="zh-CN"/>
            </w:rPr>
            <w:delText xml:space="preserve"> (e.g. through </w:delText>
          </w:r>
        </w:del>
      </w:ins>
      <w:ins w:id="452" w:author="Xiaonan Shi3 0217" w:date="2022-02-17T16:43:00Z">
        <w:del w:id="453" w:author="Deutsche Telekom (Vasil Aleksiev)" w:date="2022-02-17T11:06:00Z">
          <w:r w:rsidR="00412B5A" w:rsidDel="00672246">
            <w:rPr>
              <w:lang w:eastAsia="zh-CN"/>
            </w:rPr>
            <w:delText xml:space="preserve">potential </w:delText>
          </w:r>
        </w:del>
      </w:ins>
      <w:ins w:id="454" w:author="Xiaonan Shi2 0217" w:date="2022-02-17T15:46:00Z">
        <w:del w:id="455" w:author="Deutsche Telekom (Vasil Aleksiev)" w:date="2022-02-17T11:06:00Z">
          <w:r w:rsidR="00346D42" w:rsidDel="00672246">
            <w:rPr>
              <w:lang w:eastAsia="zh-CN"/>
            </w:rPr>
            <w:delText>new functionality to identify</w:delText>
          </w:r>
        </w:del>
      </w:ins>
      <w:ins w:id="456" w:author="Xiaonan Shi2 0217" w:date="2022-02-17T15:47:00Z">
        <w:del w:id="457" w:author="Deutsche Telekom (Vasil Aleksiev)" w:date="2022-02-17T11:06:00Z">
          <w:r w:rsidR="00346D42" w:rsidDel="00672246">
            <w:rPr>
              <w:lang w:eastAsia="zh-CN"/>
            </w:rPr>
            <w:delText>, etc.</w:delText>
          </w:r>
        </w:del>
      </w:ins>
      <w:ins w:id="458" w:author="Xiaonan Shi2 0217" w:date="2022-02-17T15:46:00Z">
        <w:del w:id="459" w:author="Deutsche Telekom (Vasil Aleksiev)" w:date="2022-02-17T11:06:00Z">
          <w:r w:rsidR="00346D42" w:rsidDel="00672246">
            <w:rPr>
              <w:lang w:eastAsia="zh-CN"/>
            </w:rPr>
            <w:delText>)</w:delText>
          </w:r>
        </w:del>
      </w:ins>
      <w:ins w:id="460" w:author="Deutsche Telekom (Vasil Aleksiev)" w:date="2022-02-17T11:06:00Z">
        <w:r w:rsidR="00672246">
          <w:rPr>
            <w:lang w:eastAsia="zh-CN"/>
          </w:rPr>
          <w:t>consumption framework</w:t>
        </w:r>
      </w:ins>
      <w:ins w:id="461" w:author="Deutsche Telekom (Vasil Aleksiev)" w:date="2022-02-03T15:26:00Z">
        <w:del w:id="462" w:author="Xiaonan Shi2 0217" w:date="2022-02-17T15:46:00Z">
          <w:r w:rsidDel="00346D42">
            <w:rPr>
              <w:lang w:eastAsia="zh-CN"/>
            </w:rPr>
            <w:delText xml:space="preserve"> </w:delText>
          </w:r>
        </w:del>
        <w:del w:id="463" w:author="Samsung" w:date="2022-02-16T17:56:00Z">
          <w:r w:rsidDel="00CA66EF">
            <w:rPr>
              <w:lang w:eastAsia="zh-CN"/>
            </w:rPr>
            <w:delText xml:space="preserve">in connection, </w:delText>
          </w:r>
        </w:del>
        <w:del w:id="464" w:author="Samsung" w:date="2022-02-16T17:53:00Z">
          <w:r w:rsidDel="00CA66EF">
            <w:rPr>
              <w:lang w:eastAsia="zh-CN"/>
            </w:rPr>
            <w:delText>route</w:delText>
          </w:r>
        </w:del>
        <w:del w:id="465" w:author="Samsung" w:date="2022-02-16T17:56:00Z">
          <w:r w:rsidDel="00CA66EF">
            <w:rPr>
              <w:lang w:eastAsia="zh-CN"/>
            </w:rPr>
            <w:delText xml:space="preserve"> and resource selection </w:delText>
          </w:r>
        </w:del>
      </w:ins>
      <w:ins w:id="466" w:author="Xiaonan Shi 0216" w:date="2022-02-16T23:12:00Z">
        <w:del w:id="467" w:author="Samsung" w:date="2022-02-16T17:56:00Z">
          <w:r w:rsidR="0050073A" w:rsidDel="00CA66EF">
            <w:rPr>
              <w:lang w:eastAsia="zh-CN"/>
            </w:rPr>
            <w:delText xml:space="preserve">use case </w:delText>
          </w:r>
        </w:del>
      </w:ins>
      <w:ins w:id="468" w:author="Deutsche Telekom (Vasil Aleksiev)" w:date="2022-02-03T15:26:00Z">
        <w:del w:id="469" w:author="Samsung" w:date="2022-02-16T17:56:00Z">
          <w:r w:rsidDel="00CA66EF">
            <w:rPr>
              <w:lang w:eastAsia="zh-CN"/>
            </w:rPr>
            <w:delText>to minimise the overall energy consumption for data transmission through the network</w:delText>
          </w:r>
        </w:del>
      </w:ins>
      <w:ins w:id="470" w:author="Samsung" w:date="2022-02-16T19:30:00Z">
        <w:del w:id="471" w:author="Xiaonan Shi2 0217" w:date="2022-02-17T15:46:00Z">
          <w:r w:rsidR="007313C7" w:rsidDel="00346D42">
            <w:rPr>
              <w:lang w:eastAsia="zh-CN"/>
            </w:rPr>
            <w:delText>through new functionality to identify</w:delText>
          </w:r>
        </w:del>
        <w:r w:rsidR="007313C7">
          <w:rPr>
            <w:lang w:eastAsia="zh-CN"/>
          </w:rPr>
          <w:t xml:space="preserve"> and optimally use different communication capabilities of the 5G system</w:t>
        </w:r>
      </w:ins>
      <w:ins w:id="472" w:author="Xiaonan Shi3 0217" w:date="2022-02-17T16:42:00Z">
        <w:r w:rsidR="00412B5A" w:rsidRPr="00412B5A">
          <w:t xml:space="preserve"> </w:t>
        </w:r>
        <w:r w:rsidR="00412B5A" w:rsidRPr="00412B5A">
          <w:rPr>
            <w:lang w:eastAsia="zh-CN"/>
          </w:rPr>
          <w:t xml:space="preserve">taking into account </w:t>
        </w:r>
        <w:del w:id="473" w:author="Deutsche Telekom (Vasil Aleksiev)" w:date="2022-02-17T11:09:00Z">
          <w:r w:rsidR="00412B5A" w:rsidRPr="00412B5A" w:rsidDel="00672246">
            <w:rPr>
              <w:lang w:eastAsia="zh-CN"/>
            </w:rPr>
            <w:delText>energy saving</w:delText>
          </w:r>
        </w:del>
        <w:del w:id="474" w:author="Deutsche Telekom (Vasil Aleksiev)" w:date="2022-02-17T11:07:00Z">
          <w:r w:rsidR="00412B5A" w:rsidRPr="00412B5A" w:rsidDel="00672246">
            <w:rPr>
              <w:lang w:eastAsia="zh-CN"/>
            </w:rPr>
            <w:delText>s objectives</w:delText>
          </w:r>
        </w:del>
      </w:ins>
      <w:ins w:id="475" w:author="Deutsche Telekom (Vasil Aleksiev)" w:date="2022-02-17T11:14:00Z">
        <w:r w:rsidR="00672246">
          <w:rPr>
            <w:lang w:eastAsia="zh-CN"/>
          </w:rPr>
          <w:t>energy consumption</w:t>
        </w:r>
      </w:ins>
      <w:ins w:id="476" w:author="Futurewei  AX r01" w:date="2022-02-17T08:50:00Z">
        <w:r w:rsidR="003D529A">
          <w:rPr>
            <w:lang w:eastAsia="zh-CN"/>
          </w:rPr>
          <w:t xml:space="preserve"> and efficiency</w:t>
        </w:r>
      </w:ins>
      <w:ins w:id="477" w:author="Deutsche Telekom (Vasil Aleksiev)" w:date="2022-02-17T11:14:00Z">
        <w:r w:rsidR="00672246">
          <w:rPr>
            <w:lang w:eastAsia="zh-CN"/>
          </w:rPr>
          <w:t xml:space="preserve">, </w:t>
        </w:r>
      </w:ins>
      <w:ins w:id="478" w:author="Deutsche Telekom (Vasil Aleksiev)" w:date="2022-02-17T11:19:00Z">
        <w:r w:rsidR="00431B33">
          <w:rPr>
            <w:lang w:eastAsia="zh-CN"/>
          </w:rPr>
          <w:t>latency, data rate</w:t>
        </w:r>
      </w:ins>
      <w:ins w:id="479" w:author="Deutsche Telekom (Vasil Aleksiev)" w:date="2022-02-03T15:26:00Z">
        <w:r>
          <w:rPr>
            <w:lang w:eastAsia="zh-CN"/>
          </w:rPr>
          <w:t>.</w:t>
        </w:r>
      </w:ins>
    </w:p>
    <w:bookmarkEnd w:id="289"/>
    <w:p w14:paraId="79DDD89F" w14:textId="77777777" w:rsidR="00C57280" w:rsidRDefault="00DB6405">
      <w:pPr>
        <w:pStyle w:val="a8"/>
        <w:numPr>
          <w:ilvl w:val="0"/>
          <w:numId w:val="3"/>
        </w:numPr>
        <w:ind w:firstLineChars="0"/>
        <w:rPr>
          <w:lang w:eastAsia="zh-CN"/>
        </w:rPr>
      </w:pPr>
      <w:r>
        <w:rPr>
          <w:lang w:eastAsia="zh-CN"/>
        </w:rPr>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33BCB2CC" w:rsidR="001E1A5A" w:rsidRDefault="00331BBF" w:rsidP="00E04FAE">
            <w:pPr>
              <w:pStyle w:val="Guidance"/>
              <w:rPr>
                <w:i w:val="0"/>
              </w:rPr>
            </w:pPr>
            <w:r w:rsidRPr="00331BBF">
              <w:rPr>
                <w:i w:val="0"/>
              </w:rPr>
              <w:t xml:space="preserve">Study on </w:t>
            </w:r>
            <w:ins w:id="480" w:author="Xiaonan Shi 0216" w:date="2022-02-16T23:20:00Z">
              <w:r w:rsidR="007C7940" w:rsidRPr="007C7940">
                <w:rPr>
                  <w:i w:val="0"/>
                </w:rPr>
                <w:t xml:space="preserve">service enhancement of Energy </w:t>
              </w:r>
              <w:del w:id="481" w:author="Xiaonan Shi3 0217" w:date="2022-02-17T16:43:00Z">
                <w:r w:rsidR="007C7940" w:rsidRPr="007C7940" w:rsidDel="00412B5A">
                  <w:rPr>
                    <w:i w:val="0"/>
                  </w:rPr>
                  <w:delText>Efficiency</w:delText>
                </w:r>
              </w:del>
            </w:ins>
            <w:ins w:id="482" w:author="Xiaonan Shi3 0217" w:date="2022-02-17T16:43:00Z">
              <w:del w:id="483" w:author="Xiaonan Shi 0222" w:date="2022-02-22T16:45:00Z">
                <w:r w:rsidR="00412B5A" w:rsidDel="00B01668">
                  <w:rPr>
                    <w:i w:val="0"/>
                  </w:rPr>
                  <w:delText>Saving</w:delText>
                </w:r>
              </w:del>
            </w:ins>
            <w:ins w:id="484" w:author="Xiaonan Shi 0222" w:date="2022-02-22T16:45:00Z">
              <w:r w:rsidR="00B01668">
                <w:rPr>
                  <w:i w:val="0"/>
                </w:rPr>
                <w:t>Efficiency</w:t>
              </w:r>
            </w:ins>
            <w:del w:id="485" w:author="Xiaonan Shi 0216" w:date="2022-02-16T23:20:00Z">
              <w:r w:rsidRPr="00331BBF" w:rsidDel="007C7940">
                <w:rPr>
                  <w:i w:val="0"/>
                </w:rPr>
                <w:delText>System Enhancement</w:delText>
              </w:r>
            </w:del>
            <w:ins w:id="486" w:author="Deutsche Telekom (Vasil Aleksiev)" w:date="2022-02-03T15:54:00Z">
              <w:del w:id="487" w:author="Xiaonan Shi 0216" w:date="2022-02-16T23:20:00Z">
                <w:r w:rsidR="0091001C" w:rsidDel="007C7940">
                  <w:rPr>
                    <w:i w:val="0"/>
                  </w:rPr>
                  <w:delText>s</w:delText>
                </w:r>
              </w:del>
            </w:ins>
            <w:del w:id="488" w:author="Xiaonan Shi 0216" w:date="2022-02-16T23:20:00Z">
              <w:r w:rsidRPr="00331BBF" w:rsidDel="007C7940">
                <w:rPr>
                  <w:i w:val="0"/>
                </w:rPr>
                <w:delText xml:space="preserve"> for Reducing Carbon Emission</w:delText>
              </w:r>
            </w:del>
            <w:ins w:id="489" w:author="Deutsche Telekom (Vasil Aleksiev)" w:date="2022-02-03T15:53:00Z">
              <w:del w:id="490" w:author="Xiaonan Shi 0216" w:date="2022-02-16T23:20:00Z">
                <w:r w:rsidR="00C54829" w:rsidDel="007C7940">
                  <w:rPr>
                    <w:i w:val="0"/>
                  </w:rPr>
                  <w:delText>s</w:delText>
                </w:r>
              </w:del>
            </w:ins>
          </w:p>
        </w:tc>
        <w:tc>
          <w:tcPr>
            <w:tcW w:w="993" w:type="dxa"/>
          </w:tcPr>
          <w:p w14:paraId="0E5B3BDF" w14:textId="2CF3AABE" w:rsidR="001E1A5A" w:rsidRPr="001E1A5A" w:rsidRDefault="001E1A5A" w:rsidP="00B01668">
            <w:pPr>
              <w:pStyle w:val="Guidance"/>
              <w:rPr>
                <w:i w:val="0"/>
              </w:rPr>
              <w:pPrChange w:id="491" w:author="Xiaonan Shi 0222" w:date="2022-02-22T16:47:00Z">
                <w:pPr>
                  <w:pStyle w:val="Guidance"/>
                </w:pPr>
              </w:pPrChange>
            </w:pPr>
            <w:r w:rsidRPr="00E6145E">
              <w:rPr>
                <w:i w:val="0"/>
                <w:sz w:val="18"/>
                <w:lang w:eastAsia="zh-CN"/>
              </w:rPr>
              <w:t>SA#</w:t>
            </w:r>
            <w:del w:id="492" w:author="Xiaonan Shi 0222" w:date="2022-02-22T16:47:00Z">
              <w:r w:rsidRPr="00E6145E" w:rsidDel="00B01668">
                <w:rPr>
                  <w:i w:val="0"/>
                  <w:sz w:val="18"/>
                  <w:lang w:eastAsia="zh-CN"/>
                </w:rPr>
                <w:delText>9</w:delText>
              </w:r>
              <w:r w:rsidR="0013487C" w:rsidDel="00B01668">
                <w:rPr>
                  <w:i w:val="0"/>
                  <w:sz w:val="18"/>
                  <w:lang w:eastAsia="zh-CN"/>
                </w:rPr>
                <w:delText>7</w:delText>
              </w:r>
              <w:r w:rsidRPr="00E6145E" w:rsidDel="00B01668">
                <w:rPr>
                  <w:i w:val="0"/>
                  <w:sz w:val="18"/>
                  <w:lang w:eastAsia="zh-CN"/>
                </w:rPr>
                <w:delText xml:space="preserve"> </w:delText>
              </w:r>
            </w:del>
            <w:ins w:id="493" w:author="Xiaonan Shi 0222" w:date="2022-02-22T16:47:00Z">
              <w:r w:rsidR="00B01668" w:rsidRPr="00E6145E">
                <w:rPr>
                  <w:i w:val="0"/>
                  <w:sz w:val="18"/>
                  <w:lang w:eastAsia="zh-CN"/>
                </w:rPr>
                <w:t>9</w:t>
              </w:r>
              <w:r w:rsidR="00B01668">
                <w:rPr>
                  <w:i w:val="0"/>
                  <w:sz w:val="18"/>
                  <w:lang w:eastAsia="zh-CN"/>
                </w:rPr>
                <w:t>8</w:t>
              </w:r>
              <w:r w:rsidR="00B01668" w:rsidRPr="00E6145E">
                <w:rPr>
                  <w:i w:val="0"/>
                  <w:sz w:val="18"/>
                  <w:lang w:eastAsia="zh-CN"/>
                </w:rPr>
                <w:t xml:space="preserve"> </w:t>
              </w:r>
            </w:ins>
            <w:r w:rsidRPr="00E6145E">
              <w:rPr>
                <w:i w:val="0"/>
                <w:sz w:val="18"/>
                <w:lang w:eastAsia="zh-CN"/>
              </w:rPr>
              <w:t>(</w:t>
            </w:r>
            <w:del w:id="494" w:author="Xiaonan Shi 0222" w:date="2022-02-22T16:47:00Z">
              <w:r w:rsidR="0013487C" w:rsidDel="00B01668">
                <w:rPr>
                  <w:i w:val="0"/>
                  <w:sz w:val="18"/>
                  <w:lang w:eastAsia="zh-CN"/>
                </w:rPr>
                <w:delText>Sept</w:delText>
              </w:r>
              <w:r w:rsidRPr="00E6145E" w:rsidDel="00B01668">
                <w:rPr>
                  <w:i w:val="0"/>
                  <w:sz w:val="18"/>
                  <w:lang w:eastAsia="zh-CN"/>
                </w:rPr>
                <w:delText xml:space="preserve"> </w:delText>
              </w:r>
            </w:del>
            <w:ins w:id="495" w:author="Xiaonan Shi 0222" w:date="2022-02-22T16:47:00Z">
              <w:r w:rsidR="00B01668">
                <w:rPr>
                  <w:i w:val="0"/>
                  <w:sz w:val="18"/>
                  <w:lang w:eastAsia="zh-CN"/>
                </w:rPr>
                <w:t>Dec</w:t>
              </w:r>
              <w:r w:rsidR="00B01668" w:rsidRPr="00E6145E">
                <w:rPr>
                  <w:i w:val="0"/>
                  <w:sz w:val="18"/>
                  <w:lang w:eastAsia="zh-CN"/>
                </w:rPr>
                <w:t xml:space="preserve"> </w:t>
              </w:r>
            </w:ins>
            <w:r w:rsidRPr="00E6145E">
              <w:rPr>
                <w:i w:val="0"/>
                <w:sz w:val="18"/>
                <w:lang w:eastAsia="zh-CN"/>
              </w:rPr>
              <w:t>2022)</w:t>
            </w:r>
          </w:p>
        </w:tc>
        <w:tc>
          <w:tcPr>
            <w:tcW w:w="1074" w:type="dxa"/>
          </w:tcPr>
          <w:p w14:paraId="5D148373" w14:textId="6B5F2448" w:rsidR="001E1A5A" w:rsidRPr="001E1A5A" w:rsidRDefault="001E1A5A" w:rsidP="00B01668">
            <w:pPr>
              <w:pStyle w:val="Guidance"/>
              <w:rPr>
                <w:i w:val="0"/>
              </w:rPr>
              <w:pPrChange w:id="496" w:author="Xiaonan Shi 0222" w:date="2022-02-22T16:47:00Z">
                <w:pPr>
                  <w:pStyle w:val="Guidance"/>
                </w:pPr>
              </w:pPrChange>
            </w:pPr>
            <w:r w:rsidRPr="00E6145E">
              <w:rPr>
                <w:i w:val="0"/>
                <w:sz w:val="18"/>
                <w:lang w:eastAsia="zh-CN"/>
              </w:rPr>
              <w:t>SA#</w:t>
            </w:r>
            <w:del w:id="497" w:author="Xiaonan Shi 0222" w:date="2022-02-22T16:47:00Z">
              <w:r w:rsidRPr="00E6145E" w:rsidDel="00B01668">
                <w:rPr>
                  <w:i w:val="0"/>
                  <w:sz w:val="18"/>
                  <w:lang w:eastAsia="zh-CN"/>
                </w:rPr>
                <w:delText>9</w:delText>
              </w:r>
              <w:r w:rsidR="0013487C" w:rsidDel="00B01668">
                <w:rPr>
                  <w:i w:val="0"/>
                  <w:sz w:val="18"/>
                  <w:lang w:eastAsia="zh-CN"/>
                </w:rPr>
                <w:delText>8</w:delText>
              </w:r>
              <w:r w:rsidRPr="00E6145E" w:rsidDel="00B01668">
                <w:rPr>
                  <w:i w:val="0"/>
                  <w:sz w:val="18"/>
                  <w:lang w:eastAsia="zh-CN"/>
                </w:rPr>
                <w:delText xml:space="preserve"> </w:delText>
              </w:r>
            </w:del>
            <w:ins w:id="498" w:author="Xiaonan Shi 0222" w:date="2022-02-22T16:47:00Z">
              <w:r w:rsidR="00B01668" w:rsidRPr="00E6145E">
                <w:rPr>
                  <w:i w:val="0"/>
                  <w:sz w:val="18"/>
                  <w:lang w:eastAsia="zh-CN"/>
                </w:rPr>
                <w:t>9</w:t>
              </w:r>
              <w:r w:rsidR="00B01668">
                <w:rPr>
                  <w:i w:val="0"/>
                  <w:sz w:val="18"/>
                  <w:lang w:eastAsia="zh-CN"/>
                </w:rPr>
                <w:t>9</w:t>
              </w:r>
              <w:r w:rsidR="00B01668" w:rsidRPr="00E6145E">
                <w:rPr>
                  <w:i w:val="0"/>
                  <w:sz w:val="18"/>
                  <w:lang w:eastAsia="zh-CN"/>
                </w:rPr>
                <w:t xml:space="preserve"> </w:t>
              </w:r>
            </w:ins>
            <w:r w:rsidRPr="00E6145E">
              <w:rPr>
                <w:i w:val="0"/>
                <w:sz w:val="18"/>
                <w:lang w:eastAsia="zh-CN"/>
              </w:rPr>
              <w:t>(</w:t>
            </w:r>
            <w:del w:id="499" w:author="Xiaonan Shi 0222" w:date="2022-02-22T16:47:00Z">
              <w:r w:rsidR="0013487C" w:rsidDel="00B01668">
                <w:rPr>
                  <w:i w:val="0"/>
                  <w:sz w:val="18"/>
                  <w:lang w:eastAsia="zh-CN"/>
                </w:rPr>
                <w:delText>Dec</w:delText>
              </w:r>
              <w:r w:rsidRPr="00E6145E" w:rsidDel="00B01668">
                <w:rPr>
                  <w:i w:val="0"/>
                  <w:sz w:val="18"/>
                  <w:lang w:eastAsia="zh-CN"/>
                </w:rPr>
                <w:delText xml:space="preserve"> </w:delText>
              </w:r>
            </w:del>
            <w:ins w:id="500" w:author="Xiaonan Shi 0222" w:date="2022-02-22T16:47:00Z">
              <w:r w:rsidR="00B01668">
                <w:rPr>
                  <w:i w:val="0"/>
                  <w:sz w:val="18"/>
                  <w:lang w:eastAsia="zh-CN"/>
                </w:rPr>
                <w:t>Mar</w:t>
              </w:r>
              <w:r w:rsidR="00B01668" w:rsidRPr="00E6145E">
                <w:rPr>
                  <w:i w:val="0"/>
                  <w:sz w:val="18"/>
                  <w:lang w:eastAsia="zh-CN"/>
                </w:rPr>
                <w:t xml:space="preserve"> </w:t>
              </w:r>
            </w:ins>
            <w:del w:id="501" w:author="Xiaonan Shi 0222" w:date="2022-02-22T16:47:00Z">
              <w:r w:rsidRPr="00E6145E" w:rsidDel="00B01668">
                <w:rPr>
                  <w:i w:val="0"/>
                  <w:sz w:val="18"/>
                  <w:lang w:eastAsia="zh-CN"/>
                </w:rPr>
                <w:delText>202</w:delText>
              </w:r>
              <w:r w:rsidR="0013487C" w:rsidDel="00B01668">
                <w:rPr>
                  <w:i w:val="0"/>
                  <w:sz w:val="18"/>
                  <w:lang w:eastAsia="zh-CN"/>
                </w:rPr>
                <w:delText>2</w:delText>
              </w:r>
            </w:del>
            <w:ins w:id="502" w:author="Xiaonan Shi 0222" w:date="2022-02-22T16:47:00Z">
              <w:r w:rsidR="00B01668" w:rsidRPr="00E6145E">
                <w:rPr>
                  <w:i w:val="0"/>
                  <w:sz w:val="18"/>
                  <w:lang w:eastAsia="zh-CN"/>
                </w:rPr>
                <w:t>202</w:t>
              </w:r>
              <w:r w:rsidR="00B01668">
                <w:rPr>
                  <w:i w:val="0"/>
                  <w:sz w:val="18"/>
                  <w:lang w:eastAsia="zh-CN"/>
                </w:rPr>
                <w:t>3</w:t>
              </w:r>
            </w:ins>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lastRenderedPageBreak/>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62E549AE" w:rsidR="00C57280" w:rsidRDefault="006F2BE9">
      <w:pPr>
        <w:pStyle w:val="Guidance"/>
        <w:rPr>
          <w:i w:val="0"/>
        </w:rPr>
      </w:pPr>
      <w:ins w:id="503" w:author="Deutsche Telekom (Vasil Aleksiev)" w:date="2022-02-03T15:59:00Z">
        <w:r>
          <w:rPr>
            <w:i w:val="0"/>
          </w:rPr>
          <w:t>SA2</w:t>
        </w:r>
      </w:ins>
      <w:ins w:id="504" w:author="Xiaonan Shi 0222" w:date="2022-02-22T16:32:00Z">
        <w:r w:rsidR="00FA22FF">
          <w:rPr>
            <w:i w:val="0"/>
          </w:rPr>
          <w:t xml:space="preserve"> for </w:t>
        </w:r>
      </w:ins>
      <w:ins w:id="505" w:author="Xiaonan Shi 0222" w:date="2022-02-22T16:34:00Z">
        <w:r w:rsidR="00FA22FF">
          <w:rPr>
            <w:i w:val="0"/>
          </w:rPr>
          <w:t>specification</w:t>
        </w:r>
      </w:ins>
      <w:ins w:id="506" w:author="Xiaonan Shi 0222" w:date="2022-02-22T16:35:00Z">
        <w:r w:rsidR="00FA22FF">
          <w:rPr>
            <w:i w:val="0"/>
          </w:rPr>
          <w:t>s</w:t>
        </w:r>
      </w:ins>
      <w:ins w:id="507" w:author="Xiaonan Shi 0222" w:date="2022-02-22T16:34:00Z">
        <w:r w:rsidR="00FA22FF">
          <w:rPr>
            <w:i w:val="0"/>
          </w:rPr>
          <w:t xml:space="preserve"> regarding energy efficien</w:t>
        </w:r>
      </w:ins>
      <w:ins w:id="508" w:author="Xiaonan Shi 0222" w:date="2022-02-22T16:35:00Z">
        <w:r w:rsidR="00FA22FF">
          <w:rPr>
            <w:i w:val="0"/>
          </w:rPr>
          <w:t>cy</w:t>
        </w:r>
      </w:ins>
      <w:ins w:id="509" w:author="Deutsche Telekom (Vasil Aleksiev)" w:date="2022-02-03T15:59:00Z">
        <w:r>
          <w:rPr>
            <w:i w:val="0"/>
          </w:rPr>
          <w:t xml:space="preserve">, </w:t>
        </w:r>
      </w:ins>
      <w:r w:rsidR="00DD64EF">
        <w:rPr>
          <w:i w:val="0"/>
        </w:rPr>
        <w:t>SA5</w:t>
      </w:r>
      <w:ins w:id="510" w:author="Xiaonan Shi 0222" w:date="2022-02-22T16:35:00Z">
        <w:r w:rsidR="00FA22FF">
          <w:rPr>
            <w:i w:val="0"/>
          </w:rPr>
          <w:t xml:space="preserve"> for </w:t>
        </w:r>
        <w:r w:rsidR="00FA22FF">
          <w:rPr>
            <w:i w:val="0"/>
          </w:rPr>
          <w:t>specifications regarding energy efficiency</w:t>
        </w:r>
      </w:ins>
      <w:r w:rsidR="00331BBF">
        <w:rPr>
          <w:i w:val="0"/>
        </w:rPr>
        <w:t>, RAN</w:t>
      </w:r>
      <w:ins w:id="511" w:author="Xiaonan Shi 0222" w:date="2022-02-22T16:35:00Z">
        <w:r w:rsidR="00FA22FF">
          <w:rPr>
            <w:i w:val="0"/>
          </w:rPr>
          <w:t xml:space="preserve"> </w:t>
        </w:r>
        <w:r w:rsidR="00FA22FF">
          <w:rPr>
            <w:i w:val="0"/>
          </w:rPr>
          <w:t>for specifications regarding energy efficiency</w:t>
        </w:r>
      </w:ins>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512" w:author="Deutsche Telekom (Vasil Aleksiev)" w:date="2022-02-03T15:27:00Z">
              <w:r>
                <w:rPr>
                  <w:lang w:eastAsia="zh-CN"/>
                </w:rPr>
                <w:t>Deutsche Telekom</w:t>
              </w:r>
            </w:ins>
          </w:p>
        </w:tc>
      </w:tr>
      <w:tr w:rsidR="00DE3743" w14:paraId="499E9419" w14:textId="77777777">
        <w:trPr>
          <w:cantSplit/>
          <w:jc w:val="center"/>
          <w:ins w:id="513" w:author="Deutsche Telekom (Vasil Aleksiev)" w:date="2022-02-03T15:27:00Z"/>
        </w:trPr>
        <w:tc>
          <w:tcPr>
            <w:tcW w:w="5029" w:type="dxa"/>
            <w:shd w:val="clear" w:color="auto" w:fill="auto"/>
          </w:tcPr>
          <w:p w14:paraId="4F534C2F" w14:textId="17DD5534" w:rsidR="00DE3743" w:rsidRDefault="00412B5A" w:rsidP="005204B6">
            <w:pPr>
              <w:pStyle w:val="TAL"/>
              <w:rPr>
                <w:ins w:id="514" w:author="Deutsche Telekom (Vasil Aleksiev)" w:date="2022-02-03T15:27:00Z"/>
                <w:lang w:eastAsia="zh-CN"/>
              </w:rPr>
            </w:pPr>
            <w:ins w:id="515" w:author="Xiaonan Shi3 0217" w:date="2022-02-17T16:40:00Z">
              <w:r>
                <w:rPr>
                  <w:rFonts w:hint="eastAsia"/>
                  <w:lang w:eastAsia="zh-CN"/>
                </w:rPr>
                <w:t>Samsung</w:t>
              </w:r>
            </w:ins>
          </w:p>
        </w:tc>
      </w:tr>
      <w:tr w:rsidR="00DE3743" w14:paraId="441F5D2A" w14:textId="77777777">
        <w:trPr>
          <w:cantSplit/>
          <w:jc w:val="center"/>
          <w:ins w:id="516" w:author="Deutsche Telekom (Vasil Aleksiev)" w:date="2022-02-03T15:27:00Z"/>
        </w:trPr>
        <w:tc>
          <w:tcPr>
            <w:tcW w:w="5029" w:type="dxa"/>
            <w:shd w:val="clear" w:color="auto" w:fill="auto"/>
          </w:tcPr>
          <w:p w14:paraId="530363FA" w14:textId="7C269932" w:rsidR="00DE3743" w:rsidRDefault="003569F9" w:rsidP="005204B6">
            <w:pPr>
              <w:pStyle w:val="TAL"/>
              <w:rPr>
                <w:ins w:id="517" w:author="Deutsche Telekom (Vasil Aleksiev)" w:date="2022-02-03T15:27:00Z"/>
                <w:lang w:eastAsia="zh-CN"/>
              </w:rPr>
            </w:pPr>
            <w:ins w:id="518" w:author="Xiaonan Shi 0221" w:date="2022-02-21T09:58:00Z">
              <w:r>
                <w:rPr>
                  <w:rFonts w:hint="eastAsia"/>
                  <w:lang w:eastAsia="zh-CN"/>
                </w:rPr>
                <w:t>Future</w:t>
              </w:r>
              <w:r>
                <w:rPr>
                  <w:lang w:eastAsia="zh-CN"/>
                </w:rPr>
                <w:t>wei</w:t>
              </w:r>
            </w:ins>
          </w:p>
        </w:tc>
      </w:tr>
      <w:tr w:rsidR="00DE3743" w14:paraId="03F5E16F" w14:textId="77777777">
        <w:trPr>
          <w:cantSplit/>
          <w:jc w:val="center"/>
          <w:ins w:id="519" w:author="Deutsche Telekom (Vasil Aleksiev)" w:date="2022-02-03T15:27:00Z"/>
        </w:trPr>
        <w:tc>
          <w:tcPr>
            <w:tcW w:w="5029" w:type="dxa"/>
            <w:shd w:val="clear" w:color="auto" w:fill="auto"/>
          </w:tcPr>
          <w:p w14:paraId="579ED8F4" w14:textId="38851023" w:rsidR="00DE3743" w:rsidRDefault="00B14DAB" w:rsidP="005204B6">
            <w:pPr>
              <w:pStyle w:val="TAL"/>
              <w:rPr>
                <w:ins w:id="520" w:author="Deutsche Telekom (Vasil Aleksiev)" w:date="2022-02-03T15:27:00Z"/>
                <w:lang w:eastAsia="zh-CN"/>
              </w:rPr>
            </w:pPr>
            <w:ins w:id="521" w:author="Xiaonan Shi 0221" w:date="2022-02-21T22:27:00Z">
              <w:r>
                <w:rPr>
                  <w:rFonts w:hint="eastAsia"/>
                  <w:lang w:eastAsia="zh-CN"/>
                </w:rPr>
                <w:t>Inter</w:t>
              </w:r>
              <w:r>
                <w:rPr>
                  <w:lang w:eastAsia="zh-CN"/>
                </w:rPr>
                <w:t>Digital</w:t>
              </w:r>
            </w:ins>
          </w:p>
        </w:tc>
      </w:tr>
      <w:tr w:rsidR="00B14DAB" w14:paraId="130336DF" w14:textId="77777777">
        <w:trPr>
          <w:cantSplit/>
          <w:jc w:val="center"/>
          <w:ins w:id="522" w:author="Xiaonan Shi 0221" w:date="2022-02-21T22:28:00Z"/>
        </w:trPr>
        <w:tc>
          <w:tcPr>
            <w:tcW w:w="5029" w:type="dxa"/>
            <w:shd w:val="clear" w:color="auto" w:fill="auto"/>
          </w:tcPr>
          <w:p w14:paraId="2DEA5D1F" w14:textId="4DE99F34" w:rsidR="00B14DAB" w:rsidRDefault="00B14DAB" w:rsidP="005204B6">
            <w:pPr>
              <w:pStyle w:val="TAL"/>
              <w:rPr>
                <w:ins w:id="523" w:author="Xiaonan Shi 0221" w:date="2022-02-21T22:28:00Z"/>
                <w:lang w:eastAsia="zh-CN"/>
              </w:rPr>
            </w:pPr>
            <w:ins w:id="524" w:author="Xiaonan Shi 0221" w:date="2022-02-21T22:28:00Z">
              <w:r>
                <w:rPr>
                  <w:rFonts w:hint="eastAsia"/>
                  <w:lang w:eastAsia="zh-CN"/>
                </w:rPr>
                <w:t>O</w:t>
              </w:r>
              <w:r>
                <w:rPr>
                  <w:lang w:eastAsia="zh-CN"/>
                </w:rPr>
                <w:t>range</w:t>
              </w:r>
            </w:ins>
          </w:p>
        </w:tc>
      </w:tr>
      <w:tr w:rsidR="00B14DAB" w14:paraId="3102B2EC" w14:textId="77777777">
        <w:trPr>
          <w:cantSplit/>
          <w:jc w:val="center"/>
          <w:ins w:id="525" w:author="Xiaonan Shi 0221" w:date="2022-02-21T22:28:00Z"/>
        </w:trPr>
        <w:tc>
          <w:tcPr>
            <w:tcW w:w="5029" w:type="dxa"/>
            <w:shd w:val="clear" w:color="auto" w:fill="auto"/>
          </w:tcPr>
          <w:p w14:paraId="4A837A96" w14:textId="2EF0414A" w:rsidR="00B14DAB" w:rsidRDefault="00B14DAB" w:rsidP="005204B6">
            <w:pPr>
              <w:pStyle w:val="TAL"/>
              <w:rPr>
                <w:ins w:id="526" w:author="Xiaonan Shi 0221" w:date="2022-02-21T22:28:00Z"/>
                <w:lang w:eastAsia="zh-CN"/>
              </w:rPr>
            </w:pPr>
            <w:ins w:id="527" w:author="Xiaonan Shi 0221" w:date="2022-02-21T22:28:00Z">
              <w:r w:rsidRPr="00B14DAB">
                <w:rPr>
                  <w:lang w:eastAsia="zh-CN"/>
                </w:rPr>
                <w:t>Telefonica</w:t>
              </w:r>
            </w:ins>
          </w:p>
        </w:tc>
      </w:tr>
      <w:tr w:rsidR="00B14DAB" w14:paraId="63002948" w14:textId="77777777">
        <w:trPr>
          <w:cantSplit/>
          <w:jc w:val="center"/>
          <w:ins w:id="528" w:author="Xiaonan Shi 0221" w:date="2022-02-21T22:28:00Z"/>
        </w:trPr>
        <w:tc>
          <w:tcPr>
            <w:tcW w:w="5029" w:type="dxa"/>
            <w:shd w:val="clear" w:color="auto" w:fill="auto"/>
          </w:tcPr>
          <w:p w14:paraId="3A658084" w14:textId="24C246B6" w:rsidR="00B14DAB" w:rsidRPr="00B14DAB" w:rsidRDefault="00B14DAB" w:rsidP="005204B6">
            <w:pPr>
              <w:pStyle w:val="TAL"/>
              <w:rPr>
                <w:ins w:id="529" w:author="Xiaonan Shi 0221" w:date="2022-02-21T22:28:00Z"/>
                <w:lang w:eastAsia="zh-CN"/>
              </w:rPr>
            </w:pPr>
            <w:ins w:id="530" w:author="Xiaonan Shi 0221" w:date="2022-02-21T22:28:00Z">
              <w:r w:rsidRPr="00B14DAB">
                <w:rPr>
                  <w:lang w:eastAsia="zh-CN"/>
                </w:rPr>
                <w:t>IIT Bombay</w:t>
              </w:r>
            </w:ins>
          </w:p>
        </w:tc>
      </w:tr>
      <w:tr w:rsidR="00B14DAB" w14:paraId="56B6E476" w14:textId="77777777">
        <w:trPr>
          <w:cantSplit/>
          <w:jc w:val="center"/>
          <w:ins w:id="531" w:author="Xiaonan Shi 0221" w:date="2022-02-21T22:28:00Z"/>
        </w:trPr>
        <w:tc>
          <w:tcPr>
            <w:tcW w:w="5029" w:type="dxa"/>
            <w:shd w:val="clear" w:color="auto" w:fill="auto"/>
          </w:tcPr>
          <w:p w14:paraId="6ECA01E0" w14:textId="51CF5250" w:rsidR="00B14DAB" w:rsidRPr="00B14DAB" w:rsidRDefault="00B14DAB" w:rsidP="005204B6">
            <w:pPr>
              <w:pStyle w:val="TAL"/>
              <w:rPr>
                <w:ins w:id="532" w:author="Xiaonan Shi 0221" w:date="2022-02-21T22:28:00Z"/>
                <w:lang w:eastAsia="zh-CN"/>
              </w:rPr>
            </w:pPr>
            <w:ins w:id="533" w:author="Xiaonan Shi 0221" w:date="2022-02-21T22:28:00Z">
              <w:r w:rsidRPr="00B14DAB">
                <w:rPr>
                  <w:lang w:eastAsia="zh-CN"/>
                </w:rPr>
                <w:t>SaankhyaLabs</w:t>
              </w:r>
            </w:ins>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CE97A" w14:textId="77777777" w:rsidR="00EA70C9" w:rsidRDefault="00EA70C9">
      <w:pPr>
        <w:spacing w:after="0"/>
      </w:pPr>
      <w:r>
        <w:separator/>
      </w:r>
    </w:p>
  </w:endnote>
  <w:endnote w:type="continuationSeparator" w:id="0">
    <w:p w14:paraId="329C8817" w14:textId="77777777" w:rsidR="00EA70C9" w:rsidRDefault="00EA7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6EFC9" w14:textId="77777777" w:rsidR="00EA70C9" w:rsidRDefault="00EA70C9">
      <w:pPr>
        <w:spacing w:after="0"/>
      </w:pPr>
      <w:r>
        <w:separator/>
      </w:r>
    </w:p>
  </w:footnote>
  <w:footnote w:type="continuationSeparator" w:id="0">
    <w:p w14:paraId="772E4E6D" w14:textId="77777777" w:rsidR="00EA70C9" w:rsidRDefault="00EA70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pt;height:7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iaonan Shi 0217">
    <w15:presenceInfo w15:providerId="None" w15:userId="Xiaonan Shi 0217"/>
  </w15:person>
  <w15:person w15:author="Xiaonan Shi2 0217">
    <w15:presenceInfo w15:providerId="None" w15:userId="Xiaonan Shi2 0217"/>
  </w15:person>
  <w15:person w15:author="Xiaonan Shi3 0217">
    <w15:presenceInfo w15:providerId="None" w15:userId="Xiaonan Shi3 0217"/>
  </w15:person>
  <w15:person w15:author="Xiaonan Shi 0218">
    <w15:presenceInfo w15:providerId="None" w15:userId="Xiaonan Shi 0218"/>
  </w15:person>
  <w15:person w15:author="Xiaonan Shi 0221">
    <w15:presenceInfo w15:providerId="None" w15:userId="Xiaonan Shi 0221"/>
  </w15:person>
  <w15:person w15:author="Xiaonan Shi 0222">
    <w15:presenceInfo w15:providerId="None" w15:userId="Xiaonan Shi 0222"/>
  </w15:person>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rson w15:author="Futurewei  AX r01">
    <w15:presenceInfo w15:providerId="None" w15:userId="Futurewei  AX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125"/>
    <w:rsid w:val="00016E0A"/>
    <w:rsid w:val="00017C67"/>
    <w:rsid w:val="000205C5"/>
    <w:rsid w:val="00025316"/>
    <w:rsid w:val="0002759A"/>
    <w:rsid w:val="00037BAA"/>
    <w:rsid w:val="00037C06"/>
    <w:rsid w:val="00044DAE"/>
    <w:rsid w:val="000512F4"/>
    <w:rsid w:val="00052BF8"/>
    <w:rsid w:val="00054ED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1124A"/>
    <w:rsid w:val="00120541"/>
    <w:rsid w:val="001211F3"/>
    <w:rsid w:val="00127B5D"/>
    <w:rsid w:val="00133B51"/>
    <w:rsid w:val="0013487C"/>
    <w:rsid w:val="001608E1"/>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195"/>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6D42"/>
    <w:rsid w:val="00347B74"/>
    <w:rsid w:val="003506D4"/>
    <w:rsid w:val="00355CB6"/>
    <w:rsid w:val="003569F9"/>
    <w:rsid w:val="00357CF3"/>
    <w:rsid w:val="00366257"/>
    <w:rsid w:val="0038516D"/>
    <w:rsid w:val="003869D7"/>
    <w:rsid w:val="003924EE"/>
    <w:rsid w:val="003958AF"/>
    <w:rsid w:val="003A08AA"/>
    <w:rsid w:val="003A1EB0"/>
    <w:rsid w:val="003B0910"/>
    <w:rsid w:val="003B517F"/>
    <w:rsid w:val="003C0F14"/>
    <w:rsid w:val="003C2DA6"/>
    <w:rsid w:val="003C6DA6"/>
    <w:rsid w:val="003D2781"/>
    <w:rsid w:val="003D529A"/>
    <w:rsid w:val="003D62A9"/>
    <w:rsid w:val="003D7E29"/>
    <w:rsid w:val="003E1885"/>
    <w:rsid w:val="003E4F1B"/>
    <w:rsid w:val="003E5711"/>
    <w:rsid w:val="003F0251"/>
    <w:rsid w:val="003F04C7"/>
    <w:rsid w:val="003F268E"/>
    <w:rsid w:val="003F7142"/>
    <w:rsid w:val="003F7B3D"/>
    <w:rsid w:val="00411698"/>
    <w:rsid w:val="00412B5A"/>
    <w:rsid w:val="00414164"/>
    <w:rsid w:val="0041789B"/>
    <w:rsid w:val="00421E5C"/>
    <w:rsid w:val="004260A5"/>
    <w:rsid w:val="00431B33"/>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0FF6"/>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143C4"/>
    <w:rsid w:val="005204B6"/>
    <w:rsid w:val="00527200"/>
    <w:rsid w:val="00527496"/>
    <w:rsid w:val="0053733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ADE"/>
    <w:rsid w:val="00662ED0"/>
    <w:rsid w:val="006633A4"/>
    <w:rsid w:val="00666555"/>
    <w:rsid w:val="00667DD2"/>
    <w:rsid w:val="00671BBB"/>
    <w:rsid w:val="00672246"/>
    <w:rsid w:val="0067324F"/>
    <w:rsid w:val="00682237"/>
    <w:rsid w:val="0068397B"/>
    <w:rsid w:val="00694BBE"/>
    <w:rsid w:val="0069620F"/>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6F5BB2"/>
    <w:rsid w:val="00706A1A"/>
    <w:rsid w:val="00707673"/>
    <w:rsid w:val="00711CDF"/>
    <w:rsid w:val="007162BE"/>
    <w:rsid w:val="00721122"/>
    <w:rsid w:val="00722267"/>
    <w:rsid w:val="007313C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6BB8"/>
    <w:rsid w:val="007F7421"/>
    <w:rsid w:val="00801F7F"/>
    <w:rsid w:val="00803768"/>
    <w:rsid w:val="0080428C"/>
    <w:rsid w:val="0080531B"/>
    <w:rsid w:val="00810EC8"/>
    <w:rsid w:val="00813541"/>
    <w:rsid w:val="00813C1F"/>
    <w:rsid w:val="008146A2"/>
    <w:rsid w:val="008148A7"/>
    <w:rsid w:val="008175FC"/>
    <w:rsid w:val="00820881"/>
    <w:rsid w:val="00824CC6"/>
    <w:rsid w:val="00830CD1"/>
    <w:rsid w:val="00834A60"/>
    <w:rsid w:val="00837BCD"/>
    <w:rsid w:val="00843DA3"/>
    <w:rsid w:val="00844B59"/>
    <w:rsid w:val="00850175"/>
    <w:rsid w:val="0085530D"/>
    <w:rsid w:val="008570E9"/>
    <w:rsid w:val="00863E89"/>
    <w:rsid w:val="00867B5E"/>
    <w:rsid w:val="00872B3B"/>
    <w:rsid w:val="0088222A"/>
    <w:rsid w:val="008835FC"/>
    <w:rsid w:val="00883991"/>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47A0"/>
    <w:rsid w:val="00A27912"/>
    <w:rsid w:val="00A3060E"/>
    <w:rsid w:val="00A338A3"/>
    <w:rsid w:val="00A339CF"/>
    <w:rsid w:val="00A347AC"/>
    <w:rsid w:val="00A35110"/>
    <w:rsid w:val="00A36378"/>
    <w:rsid w:val="00A40015"/>
    <w:rsid w:val="00A47445"/>
    <w:rsid w:val="00A522E1"/>
    <w:rsid w:val="00A620C3"/>
    <w:rsid w:val="00A645F5"/>
    <w:rsid w:val="00A6656B"/>
    <w:rsid w:val="00A70E1E"/>
    <w:rsid w:val="00A73257"/>
    <w:rsid w:val="00A9081F"/>
    <w:rsid w:val="00A9188C"/>
    <w:rsid w:val="00A91E45"/>
    <w:rsid w:val="00A97002"/>
    <w:rsid w:val="00A97A52"/>
    <w:rsid w:val="00AA0D6A"/>
    <w:rsid w:val="00AB2FB7"/>
    <w:rsid w:val="00AB58BF"/>
    <w:rsid w:val="00AC6AE6"/>
    <w:rsid w:val="00AD0751"/>
    <w:rsid w:val="00AD77C4"/>
    <w:rsid w:val="00AE25BF"/>
    <w:rsid w:val="00AE66E2"/>
    <w:rsid w:val="00AF0C13"/>
    <w:rsid w:val="00AF4673"/>
    <w:rsid w:val="00AF5DEE"/>
    <w:rsid w:val="00AF6330"/>
    <w:rsid w:val="00B00A34"/>
    <w:rsid w:val="00B01668"/>
    <w:rsid w:val="00B03AF5"/>
    <w:rsid w:val="00B03C01"/>
    <w:rsid w:val="00B078D6"/>
    <w:rsid w:val="00B1248D"/>
    <w:rsid w:val="00B14709"/>
    <w:rsid w:val="00B14DAB"/>
    <w:rsid w:val="00B253C2"/>
    <w:rsid w:val="00B2743D"/>
    <w:rsid w:val="00B3015C"/>
    <w:rsid w:val="00B30BF1"/>
    <w:rsid w:val="00B344D8"/>
    <w:rsid w:val="00B41D85"/>
    <w:rsid w:val="00B434DB"/>
    <w:rsid w:val="00B44F04"/>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D3BBA"/>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87CF6"/>
    <w:rsid w:val="00CA0968"/>
    <w:rsid w:val="00CA168E"/>
    <w:rsid w:val="00CA66EF"/>
    <w:rsid w:val="00CB0647"/>
    <w:rsid w:val="00CB0ACB"/>
    <w:rsid w:val="00CB0F0E"/>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3285"/>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04FAE"/>
    <w:rsid w:val="00E07E8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A70C9"/>
    <w:rsid w:val="00EC3039"/>
    <w:rsid w:val="00EC5235"/>
    <w:rsid w:val="00ED5CD8"/>
    <w:rsid w:val="00ED6B03"/>
    <w:rsid w:val="00ED7A5B"/>
    <w:rsid w:val="00EE0891"/>
    <w:rsid w:val="00EE274F"/>
    <w:rsid w:val="00EE72E1"/>
    <w:rsid w:val="00F07C92"/>
    <w:rsid w:val="00F138AB"/>
    <w:rsid w:val="00F14B43"/>
    <w:rsid w:val="00F203C7"/>
    <w:rsid w:val="00F215E2"/>
    <w:rsid w:val="00F21E3F"/>
    <w:rsid w:val="00F41A27"/>
    <w:rsid w:val="00F4338D"/>
    <w:rsid w:val="00F436EF"/>
    <w:rsid w:val="00F440D3"/>
    <w:rsid w:val="00F446AC"/>
    <w:rsid w:val="00F4484D"/>
    <w:rsid w:val="00F45EA3"/>
    <w:rsid w:val="00F46EAF"/>
    <w:rsid w:val="00F55C8C"/>
    <w:rsid w:val="00F5774F"/>
    <w:rsid w:val="00F62688"/>
    <w:rsid w:val="00F67150"/>
    <w:rsid w:val="00F721AE"/>
    <w:rsid w:val="00F72C66"/>
    <w:rsid w:val="00F76BE5"/>
    <w:rsid w:val="00F83D11"/>
    <w:rsid w:val="00F87905"/>
    <w:rsid w:val="00F90CAF"/>
    <w:rsid w:val="00F921F1"/>
    <w:rsid w:val="00FA22FF"/>
    <w:rsid w:val="00FA24F9"/>
    <w:rsid w:val="00FA6F00"/>
    <w:rsid w:val="00FB0066"/>
    <w:rsid w:val="00FB127E"/>
    <w:rsid w:val="00FC0804"/>
    <w:rsid w:val="00FC3B6D"/>
    <w:rsid w:val="00FC5D22"/>
    <w:rsid w:val="00FC65C9"/>
    <w:rsid w:val="00FD045B"/>
    <w:rsid w:val="00FD3A4E"/>
    <w:rsid w:val="00FD5AFA"/>
    <w:rsid w:val="00FD6800"/>
    <w:rsid w:val="00FD7CEB"/>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69620F"/>
    <w:rPr>
      <w:sz w:val="16"/>
      <w:szCs w:val="16"/>
    </w:rPr>
  </w:style>
  <w:style w:type="paragraph" w:styleId="ac">
    <w:name w:val="annotation text"/>
    <w:basedOn w:val="a"/>
    <w:link w:val="ad"/>
    <w:rsid w:val="0069620F"/>
  </w:style>
  <w:style w:type="character" w:customStyle="1" w:styleId="ad">
    <w:name w:val="批注文字 字符"/>
    <w:basedOn w:val="a0"/>
    <w:link w:val="ac"/>
    <w:rsid w:val="0069620F"/>
    <w:rPr>
      <w:rFonts w:eastAsiaTheme="minorEastAsia"/>
      <w:color w:val="000000"/>
      <w:lang w:val="en-GB" w:eastAsia="ja-JP"/>
    </w:rPr>
  </w:style>
  <w:style w:type="paragraph" w:styleId="ae">
    <w:name w:val="annotation subject"/>
    <w:basedOn w:val="ac"/>
    <w:next w:val="ac"/>
    <w:link w:val="af"/>
    <w:semiHidden/>
    <w:unhideWhenUsed/>
    <w:rsid w:val="0069620F"/>
    <w:rPr>
      <w:b/>
      <w:bCs/>
    </w:rPr>
  </w:style>
  <w:style w:type="character" w:customStyle="1" w:styleId="af">
    <w:name w:val="批注主题 字符"/>
    <w:basedOn w:val="ad"/>
    <w:link w:val="ae"/>
    <w:semiHidden/>
    <w:rsid w:val="0069620F"/>
    <w:rPr>
      <w:rFonts w:eastAsiaTheme="minorEastAsia"/>
      <w:b/>
      <w:bCs/>
      <w:color w:val="000000"/>
      <w:lang w:val="en-GB" w:eastAsia="ja-JP"/>
    </w:rPr>
  </w:style>
  <w:style w:type="paragraph" w:styleId="af0">
    <w:name w:val="Revision"/>
    <w:hidden/>
    <w:uiPriority w:val="99"/>
    <w:semiHidden/>
    <w:rsid w:val="00A247A0"/>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A84A50-7CAC-403C-A690-2BC0987A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0222</cp:lastModifiedBy>
  <cp:revision>5</cp:revision>
  <cp:lastPrinted>2000-02-29T11:31:00Z</cp:lastPrinted>
  <dcterms:created xsi:type="dcterms:W3CDTF">2022-02-22T06:46:00Z</dcterms:created>
  <dcterms:modified xsi:type="dcterms:W3CDTF">2022-02-22T08:48:00Z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1644615404</vt:lpwstr>
  </property>
</Properties>
</file>