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E1E1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47449">
        <w:rPr>
          <w:b/>
          <w:noProof/>
          <w:sz w:val="24"/>
        </w:rPr>
        <w:t>7</w:t>
      </w:r>
      <w:r w:rsidR="000C0A75">
        <w:rPr>
          <w:b/>
          <w:noProof/>
          <w:sz w:val="24"/>
        </w:rPr>
        <w:t>e</w:t>
      </w:r>
      <w:r>
        <w:rPr>
          <w:b/>
          <w:i/>
          <w:noProof/>
          <w:sz w:val="28"/>
        </w:rPr>
        <w:tab/>
      </w:r>
      <w:r w:rsidR="007408DC">
        <w:rPr>
          <w:b/>
          <w:i/>
          <w:noProof/>
          <w:sz w:val="28"/>
        </w:rPr>
        <w:t>S1-2</w:t>
      </w:r>
      <w:r w:rsidR="00847449">
        <w:rPr>
          <w:b/>
          <w:i/>
          <w:noProof/>
          <w:sz w:val="28"/>
        </w:rPr>
        <w:t>2</w:t>
      </w:r>
      <w:r w:rsidR="003D3BF2">
        <w:rPr>
          <w:b/>
          <w:i/>
          <w:noProof/>
          <w:sz w:val="28"/>
        </w:rPr>
        <w:t>0</w:t>
      </w:r>
      <w:r w:rsidR="00593F9A">
        <w:rPr>
          <w:b/>
          <w:i/>
          <w:noProof/>
          <w:sz w:val="28"/>
        </w:rPr>
        <w:t>033</w:t>
      </w:r>
      <w:ins w:id="0" w:author="Gach guillAume" w:date="2022-02-17T16:15:00Z">
        <w:r w:rsidR="00EE5C8C">
          <w:rPr>
            <w:b/>
            <w:i/>
            <w:noProof/>
            <w:sz w:val="28"/>
          </w:rPr>
          <w:t>r1</w:t>
        </w:r>
      </w:ins>
    </w:p>
    <w:p w14:paraId="6C0AFDA5" w14:textId="63DBB9AE"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847449">
        <w:rPr>
          <w:rFonts w:ascii="Arial" w:hAnsi="Arial"/>
          <w:b/>
          <w:noProof/>
          <w:sz w:val="24"/>
        </w:rPr>
        <w:t>14</w:t>
      </w:r>
      <w:r w:rsidRPr="006E687F">
        <w:rPr>
          <w:rFonts w:ascii="Arial" w:hAnsi="Arial"/>
          <w:b/>
          <w:noProof/>
          <w:sz w:val="24"/>
        </w:rPr>
        <w:t xml:space="preserve"> –</w:t>
      </w:r>
      <w:r w:rsidR="00847449">
        <w:rPr>
          <w:rFonts w:ascii="Arial" w:hAnsi="Arial"/>
          <w:b/>
          <w:noProof/>
          <w:sz w:val="24"/>
        </w:rPr>
        <w:t xml:space="preserve"> </w:t>
      </w:r>
      <w:r w:rsidRPr="006E687F">
        <w:rPr>
          <w:rFonts w:ascii="Arial" w:hAnsi="Arial"/>
          <w:b/>
          <w:noProof/>
          <w:sz w:val="24"/>
        </w:rPr>
        <w:t>2</w:t>
      </w:r>
      <w:r w:rsidR="00847449">
        <w:rPr>
          <w:rFonts w:ascii="Arial" w:hAnsi="Arial"/>
          <w:b/>
          <w:noProof/>
          <w:sz w:val="24"/>
        </w:rPr>
        <w:t>4 February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515686B" w:rsidR="0095418B" w:rsidRPr="00410371" w:rsidRDefault="00A45CCA" w:rsidP="0095418B">
            <w:pPr>
              <w:pStyle w:val="CRCoverPage"/>
              <w:spacing w:after="0"/>
              <w:rPr>
                <w:noProof/>
              </w:rPr>
            </w:pPr>
            <w:fldSimple w:instr=" DOCPROPERTY  Cr#  \* MERGEFORMAT ">
              <w:r w:rsidR="003D3BF2">
                <w:rPr>
                  <w:b/>
                  <w:noProof/>
                  <w:sz w:val="28"/>
                </w:rPr>
                <w:t>0</w:t>
              </w:r>
            </w:fldSimple>
            <w:r w:rsidR="00593F9A">
              <w:rPr>
                <w:b/>
                <w:noProof/>
                <w:sz w:val="28"/>
              </w:rPr>
              <w:t>012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43743" w:rsidR="0095418B" w:rsidRPr="00410371" w:rsidRDefault="004842E1"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EF4E70">
              <w:rPr>
                <w:b/>
                <w:noProof/>
                <w:sz w:val="28"/>
              </w:rPr>
              <w:t>3</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9CC4" w:rsidR="001E41F3" w:rsidRDefault="004842E1">
            <w:pPr>
              <w:pStyle w:val="CRCoverPage"/>
              <w:spacing w:after="0"/>
              <w:ind w:left="100"/>
              <w:rPr>
                <w:noProof/>
              </w:rPr>
            </w:pPr>
            <w:r>
              <w:fldChar w:fldCharType="begin"/>
            </w:r>
            <w:r>
              <w:instrText xml:space="preserve"> DOCPROPERTY  CrTitle  \* MERGEFORMAT </w:instrText>
            </w:r>
            <w:r>
              <w:fldChar w:fldCharType="separate"/>
            </w:r>
            <w:r w:rsidR="00EF4E70">
              <w:t xml:space="preserve">Adding </w:t>
            </w:r>
            <w:r w:rsidR="00F23D87">
              <w:t xml:space="preserve">MCX Service </w:t>
            </w:r>
            <w:r w:rsidR="00A9472C">
              <w:t>A</w:t>
            </w:r>
            <w:r w:rsidR="00DE090D">
              <w:t xml:space="preserve">d hoc </w:t>
            </w:r>
            <w:r w:rsidR="00DD097B">
              <w:t>G</w:t>
            </w:r>
            <w:r w:rsidR="00DE090D">
              <w:t xml:space="preserve">roup </w:t>
            </w:r>
            <w:r w:rsidR="00DD097B">
              <w:t>Communication</w:t>
            </w:r>
            <w:r w:rsidR="00DE090D">
              <w:t xml:space="preserve"> </w:t>
            </w:r>
            <w:r w:rsidR="00EF4E70">
              <w:t xml:space="preserve">as alternative capability to  </w:t>
            </w:r>
            <w:r w:rsidR="00A9472C">
              <w:t xml:space="preserve">support Railway </w:t>
            </w:r>
            <w:r w:rsidR="00EF4E70">
              <w:t>Emergency Communication</w:t>
            </w:r>
            <w:r>
              <w:fldChar w:fldCharType="end"/>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C27E6" w:rsidR="001E41F3" w:rsidRPr="00311F62" w:rsidRDefault="00EE5C8C">
            <w:pPr>
              <w:pStyle w:val="CRCoverPage"/>
              <w:spacing w:after="0"/>
              <w:ind w:left="100"/>
              <w:rPr>
                <w:i/>
                <w:noProof/>
              </w:rPr>
            </w:pPr>
            <w:ins w:id="2" w:author="Gach guillAume" w:date="2022-02-17T16:16:00Z">
              <w:r>
                <w:rPr>
                  <w:i/>
                  <w:noProof/>
                </w:rPr>
                <w:t>FS</w:t>
              </w:r>
            </w:ins>
            <w:ins w:id="3" w:author="Gach guillAume" w:date="2022-02-17T16:17:00Z">
              <w:r>
                <w:rPr>
                  <w:i/>
                  <w:noProof/>
                </w:rPr>
                <w:t>_</w:t>
              </w:r>
            </w:ins>
            <w:ins w:id="4" w:author="Gach guillAume" w:date="2022-02-17T16:16:00Z">
              <w:r>
                <w:rPr>
                  <w:i/>
                  <w:noProof/>
                </w:rPr>
                <w:t>eFRMCS</w:t>
              </w:r>
            </w:ins>
            <w:del w:id="5" w:author="Gach guillAume" w:date="2022-02-17T16:16:00Z">
              <w:r w:rsidR="00E40F08" w:rsidDel="00EE5C8C">
                <w:rPr>
                  <w:i/>
                  <w:noProof/>
                </w:rPr>
                <w:delText>TEI18</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60CFC" w:rsidR="001E41F3" w:rsidRDefault="00DE090D">
            <w:pPr>
              <w:pStyle w:val="CRCoverPage"/>
              <w:spacing w:after="0"/>
              <w:ind w:left="100"/>
              <w:rPr>
                <w:noProof/>
              </w:rPr>
            </w:pPr>
            <w:r>
              <w:rPr>
                <w:noProof/>
              </w:rPr>
              <w:t>202</w:t>
            </w:r>
            <w:r w:rsidR="00E40F08">
              <w:rPr>
                <w:noProof/>
              </w:rPr>
              <w:t>2</w:t>
            </w:r>
            <w:r>
              <w:rPr>
                <w:noProof/>
              </w:rPr>
              <w:t>-</w:t>
            </w:r>
            <w:del w:id="6" w:author="Gach guillAume" w:date="2022-02-17T16:16:00Z">
              <w:r w:rsidDel="00EE5C8C">
                <w:rPr>
                  <w:noProof/>
                </w:rPr>
                <w:delText>0</w:delText>
              </w:r>
              <w:r w:rsidR="00E40F08" w:rsidDel="00EE5C8C">
                <w:rPr>
                  <w:noProof/>
                </w:rPr>
                <w:delText>1</w:delText>
              </w:r>
            </w:del>
            <w:ins w:id="7" w:author="Gach guillAume" w:date="2022-02-17T16:16:00Z">
              <w:r w:rsidR="00EE5C8C">
                <w:rPr>
                  <w:noProof/>
                </w:rPr>
                <w:t>02</w:t>
              </w:r>
            </w:ins>
            <w:r>
              <w:rPr>
                <w:noProof/>
              </w:rPr>
              <w:t>-</w:t>
            </w:r>
            <w:del w:id="8" w:author="Gach guillAume" w:date="2022-02-17T16:16:00Z">
              <w:r w:rsidR="00EF4E70" w:rsidDel="00EE5C8C">
                <w:rPr>
                  <w:noProof/>
                </w:rPr>
                <w:delText>31</w:delText>
              </w:r>
            </w:del>
            <w:ins w:id="9" w:author="Gach guillAume" w:date="2022-02-17T16:16:00Z">
              <w:r w:rsidR="00EE5C8C">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8A9B1" w:rsidR="001E41F3" w:rsidRDefault="00EF4E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104A7" w:rsidR="000375B7" w:rsidRDefault="00F23D87" w:rsidP="005847CC">
            <w:pPr>
              <w:pStyle w:val="CRCoverPage"/>
              <w:spacing w:after="0"/>
              <w:ind w:left="100"/>
            </w:pPr>
            <w:r>
              <w:t xml:space="preserve">MCX Service Ad hoc Group Communication requirements </w:t>
            </w:r>
            <w:r w:rsidR="0032043F">
              <w:t xml:space="preserve">have been updated </w:t>
            </w:r>
            <w:r w:rsidR="0032043F">
              <w:rPr>
                <w:color w:val="000000"/>
                <w:lang w:eastAsia="fr-FR"/>
              </w:rPr>
              <w:t>that allows the list of users to be determined by other means based on pre-defined criteria (e.g., location)</w:t>
            </w:r>
            <w:r w:rsidR="0032043F">
              <w:rPr>
                <w:noProof/>
              </w:rPr>
              <w:t>, to support some need</w:t>
            </w:r>
            <w:r w:rsidR="00AD4388">
              <w:rPr>
                <w:noProof/>
              </w:rPr>
              <w:t>s</w:t>
            </w:r>
            <w:r w:rsidR="0032043F">
              <w:rPr>
                <w:noProof/>
              </w:rPr>
              <w:t xml:space="preserve"> </w:t>
            </w:r>
            <w:r w:rsidR="00FB5C0E">
              <w:t>of the Railway</w:t>
            </w:r>
            <w:r w:rsidR="005847CC">
              <w:t xml:space="preserve"> </w:t>
            </w:r>
            <w:r>
              <w:t>secto</w:t>
            </w:r>
            <w:r w:rsidR="00AD4388">
              <w:t>r (e.g., Railway Emergency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EDE76" w:rsidR="00FB5C0E" w:rsidRDefault="004842E1" w:rsidP="00FB5C0E">
            <w:pPr>
              <w:pStyle w:val="CRCoverPage"/>
              <w:spacing w:after="0"/>
              <w:ind w:left="100"/>
              <w:rPr>
                <w:noProof/>
              </w:rPr>
            </w:pPr>
            <w:r>
              <w:fldChar w:fldCharType="begin"/>
            </w:r>
            <w:r>
              <w:instrText xml:space="preserve"> DOCPROPERTY  CrTitle  \* MERGEFORMAT </w:instrText>
            </w:r>
            <w:r>
              <w:fldChar w:fldCharType="separate"/>
            </w:r>
            <w:r w:rsidR="00AD4388">
              <w:t>Adding MCX Service Ad hoc Group Communication as alternative capability to support Railway Emergency Communication</w:t>
            </w:r>
            <w:r>
              <w:fldChar w:fldCharType="end"/>
            </w:r>
            <w:r w:rsidR="00AD4388">
              <w:t xml:space="preserve"> as part of the gap analysis from Rel-18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6B3" w:rsidR="001711A1" w:rsidRDefault="00FB5C0E">
            <w:pPr>
              <w:pStyle w:val="CRCoverPage"/>
              <w:spacing w:after="0"/>
              <w:ind w:left="10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5C7C" w:rsidR="001E41F3" w:rsidRDefault="00031AB6">
            <w:pPr>
              <w:pStyle w:val="CRCoverPage"/>
              <w:spacing w:after="0"/>
              <w:ind w:left="100"/>
              <w:rPr>
                <w:noProof/>
              </w:rPr>
            </w:pPr>
            <w:r>
              <w:rPr>
                <w:noProof/>
              </w:rPr>
              <w:t xml:space="preserve">6.4.3.5, </w:t>
            </w:r>
            <w:r w:rsidR="00180AD2">
              <w:rPr>
                <w:noProof/>
              </w:rPr>
              <w:t xml:space="preserve">6.4.4.5, </w:t>
            </w:r>
            <w:r>
              <w:rPr>
                <w:noProof/>
              </w:rPr>
              <w:t>6.4.5.5, 6.4.6.5, 6.4.8.5, 6.4.9.5</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76859B5F" w14:textId="77777777" w:rsidR="00031AB6" w:rsidRPr="00A145FE" w:rsidRDefault="00031AB6" w:rsidP="00031AB6">
      <w:pPr>
        <w:pStyle w:val="Titre4"/>
      </w:pPr>
      <w:bookmarkStart w:id="10" w:name="_Toc29478432"/>
      <w:bookmarkStart w:id="11" w:name="_Toc52549255"/>
      <w:bookmarkStart w:id="12" w:name="_Toc52550156"/>
      <w:bookmarkStart w:id="13" w:name="_Toc83387878"/>
      <w:r>
        <w:lastRenderedPageBreak/>
        <w:t>6.4.3.5</w:t>
      </w:r>
      <w:r>
        <w:tab/>
        <w:t>Potential requirements and gap analysis</w:t>
      </w:r>
      <w:bookmarkEnd w:id="10"/>
      <w:bookmarkEnd w:id="11"/>
      <w:bookmarkEnd w:id="12"/>
      <w:bookmarkEnd w:id="1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008550B4" w14:textId="77777777" w:rsidTr="00EA48DF">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EA67EE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45F3344"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33E9F54"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733B5E"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3B98DE6" w14:textId="77777777" w:rsidR="00031AB6" w:rsidRPr="00233F9E" w:rsidRDefault="00031AB6" w:rsidP="00EA48DF">
            <w:pPr>
              <w:pStyle w:val="TAH"/>
            </w:pPr>
            <w:r w:rsidRPr="00233F9E">
              <w:t>Comments</w:t>
            </w:r>
          </w:p>
        </w:tc>
      </w:tr>
      <w:tr w:rsidR="00031AB6" w:rsidRPr="00233F9E" w14:paraId="6A7D87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575B9F2" w14:textId="77777777" w:rsidR="00031AB6" w:rsidRPr="003B7C3F" w:rsidRDefault="00031AB6" w:rsidP="00EA48DF">
            <w:pPr>
              <w:pStyle w:val="TAL"/>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606B475D" w14:textId="77777777" w:rsidR="00031AB6" w:rsidRPr="00326678" w:rsidRDefault="00031AB6" w:rsidP="00EA48DF">
            <w:pPr>
              <w:pStyle w:val="TAL"/>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0E9DA6F3" w14:textId="77777777" w:rsidR="00031AB6" w:rsidRPr="004A59AB" w:rsidRDefault="00031AB6" w:rsidP="00EA48DF">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511A6023" w14:textId="77777777" w:rsidR="00031AB6" w:rsidRPr="003B18BA"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C163566" w14:textId="77777777" w:rsidR="00031AB6" w:rsidRDefault="00031AB6" w:rsidP="00EA48DF">
            <w:pPr>
              <w:pStyle w:val="TAL"/>
              <w:rPr>
                <w:ins w:id="14" w:author="Gach guillaUme" w:date="2022-01-31T09:28:00Z"/>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74FAF0B3" w14:textId="77777777" w:rsidR="00F90864" w:rsidRDefault="00F90864" w:rsidP="00F90864">
            <w:pPr>
              <w:pStyle w:val="TAL"/>
              <w:rPr>
                <w:ins w:id="15" w:author="Gach guillaUme" w:date="2022-01-31T09:28:00Z"/>
                <w:lang w:val="en-US"/>
              </w:rPr>
            </w:pPr>
          </w:p>
          <w:p w14:paraId="7BE710D4" w14:textId="59F10660" w:rsidR="00F90864" w:rsidRPr="005E311A" w:rsidRDefault="00F90864" w:rsidP="00F90864">
            <w:pPr>
              <w:pStyle w:val="TAL"/>
            </w:pPr>
            <w:ins w:id="16" w:author="Gach guillaUme" w:date="2022-01-31T09:28:00Z">
              <w:r>
                <w:rPr>
                  <w:lang w:val="en-US"/>
                </w:rPr>
                <w:t>MCX service Ad hoc Group Communication as an alternative to User regroup: R-6.15.5.2-001</w:t>
              </w:r>
            </w:ins>
          </w:p>
        </w:tc>
      </w:tr>
      <w:tr w:rsidR="00031AB6" w:rsidRPr="00233F9E" w14:paraId="66D264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BE8F17" w14:textId="77777777" w:rsidR="00031AB6" w:rsidRPr="003B7C3F" w:rsidRDefault="00031AB6" w:rsidP="00EA48DF">
            <w:pPr>
              <w:pStyle w:val="TAL"/>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658447CF" w14:textId="77777777" w:rsidR="00031AB6" w:rsidRPr="003B7C3F" w:rsidRDefault="00031AB6" w:rsidP="00EA48DF">
            <w:pPr>
              <w:pStyle w:val="TAL"/>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1EC3C41E"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747664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C03527B" w14:textId="77777777" w:rsidR="00031AB6" w:rsidRDefault="00031AB6" w:rsidP="00EA48DF">
            <w:pPr>
              <w:pStyle w:val="TAL"/>
              <w:rPr>
                <w:ins w:id="17" w:author="Gach guillaUme" w:date="2022-01-31T09:30:00Z"/>
                <w:lang w:val="en-US"/>
              </w:rPr>
            </w:pPr>
            <w:r w:rsidRPr="008677C1">
              <w:rPr>
                <w:lang w:val="en-US"/>
              </w:rPr>
              <w:t>R-5.6.2.4.1-004</w:t>
            </w:r>
            <w:r w:rsidRPr="008677C1">
              <w:rPr>
                <w:lang w:val="en-US"/>
              </w:rPr>
              <w:br/>
              <w:t>R-6.8.8.4.1-006 (Using User regroup, not 5.6.2.4.1-005)</w:t>
            </w:r>
            <w:r w:rsidRPr="008677C1">
              <w:rPr>
                <w:lang w:val="en-US"/>
              </w:rPr>
              <w:br/>
              <w:t>R-6.6.4.1-XXX User regroup</w:t>
            </w:r>
          </w:p>
          <w:p w14:paraId="398AB243" w14:textId="77777777" w:rsidR="00B3676C" w:rsidRDefault="00B3676C" w:rsidP="00B3676C">
            <w:pPr>
              <w:pStyle w:val="TAL"/>
              <w:rPr>
                <w:ins w:id="18" w:author="Gach guillaUme" w:date="2022-01-31T09:30:00Z"/>
                <w:lang w:val="en-US"/>
              </w:rPr>
            </w:pPr>
          </w:p>
          <w:p w14:paraId="692C62AD" w14:textId="27D1013E" w:rsidR="00B3676C" w:rsidRPr="003B7C3F" w:rsidRDefault="00B3676C" w:rsidP="00B3676C">
            <w:pPr>
              <w:pStyle w:val="TAL"/>
            </w:pPr>
            <w:ins w:id="19" w:author="Gach guillaUme" w:date="2022-01-31T09:30:00Z">
              <w:r>
                <w:rPr>
                  <w:lang w:val="en-US"/>
                </w:rPr>
                <w:t>MCX service Ad hoc Group Communication as an alternative to User regroup: R-6.15.5.2-001 &amp; R-6.15.5.2-014</w:t>
              </w:r>
            </w:ins>
          </w:p>
        </w:tc>
      </w:tr>
      <w:tr w:rsidR="00031AB6" w:rsidRPr="00233F9E" w14:paraId="04E22DE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EB46" w14:textId="77777777" w:rsidR="00031AB6" w:rsidRPr="003B7C3F" w:rsidRDefault="00031AB6" w:rsidP="00EA48DF">
            <w:pPr>
              <w:pStyle w:val="TAL"/>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112EABB5" w14:textId="77777777" w:rsidR="00031AB6" w:rsidRPr="003B7C3F" w:rsidRDefault="00031AB6" w:rsidP="00EA48DF">
            <w:pPr>
              <w:pStyle w:val="TAL"/>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467DF8F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C5477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053865B" w14:textId="77777777" w:rsidR="00031AB6" w:rsidRDefault="00031AB6" w:rsidP="00EA48DF">
            <w:pPr>
              <w:pStyle w:val="TAL"/>
              <w:rPr>
                <w:lang w:val="en-US"/>
              </w:rPr>
            </w:pPr>
            <w:r w:rsidRPr="00EB619B">
              <w:rPr>
                <w:lang w:val="en-US"/>
              </w:rPr>
              <w:t>R-5.6.2.1.2-002</w:t>
            </w:r>
          </w:p>
          <w:p w14:paraId="2F564101" w14:textId="77777777" w:rsidR="00031AB6" w:rsidRPr="00EB619B" w:rsidRDefault="00031AB6" w:rsidP="00EA48DF">
            <w:pPr>
              <w:pStyle w:val="TAL"/>
              <w:rPr>
                <w:lang w:val="en-US"/>
              </w:rPr>
            </w:pPr>
            <w:r w:rsidRPr="00EB619B">
              <w:rPr>
                <w:lang w:val="en-US"/>
              </w:rPr>
              <w:t>R-5.6.2.4.1-004</w:t>
            </w:r>
          </w:p>
          <w:p w14:paraId="1B088514" w14:textId="77777777" w:rsidR="00031AB6" w:rsidRPr="00EB619B" w:rsidRDefault="00031AB6" w:rsidP="00EA48DF">
            <w:pPr>
              <w:pStyle w:val="TAL"/>
              <w:rPr>
                <w:lang w:val="en-US"/>
              </w:rPr>
            </w:pPr>
            <w:r w:rsidRPr="00EB619B">
              <w:rPr>
                <w:lang w:val="en-US"/>
              </w:rPr>
              <w:t>R-6.8.8.4.1-006 (Using User regroup, not 5.6.2.4.1-005)</w:t>
            </w:r>
          </w:p>
          <w:p w14:paraId="66B69636" w14:textId="77777777" w:rsidR="00031AB6" w:rsidRDefault="00031AB6" w:rsidP="00EA48DF">
            <w:pPr>
              <w:pStyle w:val="TAL"/>
              <w:rPr>
                <w:ins w:id="20" w:author="Gach guillaUme" w:date="2022-01-31T09:30:00Z"/>
                <w:lang w:val="en-US"/>
              </w:rPr>
            </w:pPr>
            <w:r w:rsidRPr="00EB619B">
              <w:rPr>
                <w:lang w:val="en-US"/>
              </w:rPr>
              <w:t>R-6.6.4.1-XXX User regroup</w:t>
            </w:r>
          </w:p>
          <w:p w14:paraId="45755CB7" w14:textId="77777777" w:rsidR="00B3676C" w:rsidRDefault="00B3676C" w:rsidP="00B3676C">
            <w:pPr>
              <w:pStyle w:val="TAL"/>
              <w:rPr>
                <w:ins w:id="21" w:author="Gach guillaUme" w:date="2022-01-31T09:30:00Z"/>
                <w:lang w:val="en-US"/>
              </w:rPr>
            </w:pPr>
          </w:p>
          <w:p w14:paraId="30E60F35" w14:textId="6CD874FB" w:rsidR="00B3676C" w:rsidRPr="003B7C3F" w:rsidRDefault="00B3676C" w:rsidP="00B3676C">
            <w:pPr>
              <w:pStyle w:val="TAL"/>
            </w:pPr>
            <w:ins w:id="22" w:author="Gach guillaUme" w:date="2022-01-31T09:30:00Z">
              <w:r>
                <w:rPr>
                  <w:lang w:val="en-US"/>
                </w:rPr>
                <w:t>MCX service Ad hoc Group Communication as an alternative to User regroup: R-6.15.5.2-001 &amp; R-6.15.5.2-014</w:t>
              </w:r>
            </w:ins>
          </w:p>
        </w:tc>
      </w:tr>
      <w:tr w:rsidR="00031AB6" w:rsidRPr="00233F9E" w14:paraId="72E73151"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4080C52" w14:textId="77777777" w:rsidR="00031AB6" w:rsidRPr="003B7C3F" w:rsidRDefault="00031AB6" w:rsidP="00EA48DF">
            <w:pPr>
              <w:pStyle w:val="TAL"/>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73CDAD55" w14:textId="77777777" w:rsidR="00031AB6" w:rsidRPr="003B7C3F" w:rsidRDefault="00031AB6" w:rsidP="00EA48DF">
            <w:pPr>
              <w:pStyle w:val="TAL"/>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47F865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B51D089"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B9ADA1" w14:textId="77777777" w:rsidR="00031AB6" w:rsidRDefault="00031AB6" w:rsidP="00EA48DF">
            <w:pPr>
              <w:pStyle w:val="TAL"/>
              <w:rPr>
                <w:ins w:id="23" w:author="Gach guillaUme" w:date="2022-01-31T09:34:00Z"/>
                <w:lang w:val="en-US"/>
              </w:rPr>
            </w:pPr>
            <w:r w:rsidRPr="00EB619B">
              <w:rPr>
                <w:lang w:val="en-US"/>
              </w:rPr>
              <w:t>R-6.6.4.2-002b</w:t>
            </w:r>
          </w:p>
          <w:p w14:paraId="5904F973" w14:textId="77777777" w:rsidR="00541181" w:rsidRDefault="00541181" w:rsidP="00EA48DF">
            <w:pPr>
              <w:pStyle w:val="TAL"/>
              <w:rPr>
                <w:ins w:id="24" w:author="Gach guillaUme" w:date="2022-01-31T09:34:00Z"/>
                <w:lang w:val="en-US"/>
              </w:rPr>
            </w:pPr>
          </w:p>
          <w:p w14:paraId="2CB9E732" w14:textId="28EE8995" w:rsidR="00541181" w:rsidRPr="003B7C3F" w:rsidRDefault="00541181" w:rsidP="00EA48DF">
            <w:pPr>
              <w:pStyle w:val="TAL"/>
            </w:pPr>
            <w:ins w:id="25" w:author="Gach guillaUme" w:date="2022-01-31T09:34:00Z">
              <w:r>
                <w:rPr>
                  <w:lang w:val="en-US"/>
                </w:rPr>
                <w:t xml:space="preserve">MCX service Ad hoc Group Communication as an alternative to User regroup: </w:t>
              </w:r>
            </w:ins>
            <w:ins w:id="26" w:author="Gach guillaUme" w:date="2022-01-31T09:30:00Z">
              <w:r w:rsidR="004E69CD">
                <w:rPr>
                  <w:lang w:val="en-US"/>
                </w:rPr>
                <w:t>R-6.15.5.2-014</w:t>
              </w:r>
            </w:ins>
          </w:p>
        </w:tc>
      </w:tr>
      <w:tr w:rsidR="00031AB6" w:rsidRPr="00233F9E" w14:paraId="402FB85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5BED8F" w14:textId="77777777" w:rsidR="00031AB6" w:rsidRPr="003B7C3F" w:rsidRDefault="00031AB6" w:rsidP="00EA48DF">
            <w:pPr>
              <w:pStyle w:val="TAL"/>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23B5479D" w14:textId="77777777" w:rsidR="00031AB6" w:rsidRPr="003B7C3F" w:rsidRDefault="00031AB6" w:rsidP="00EA48DF">
            <w:pPr>
              <w:pStyle w:val="TAL"/>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7C892281" w14:textId="77777777" w:rsidR="00031AB6" w:rsidRPr="005E311A" w:rsidRDefault="00031AB6"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3FDB237" w14:textId="77777777" w:rsidR="00031AB6" w:rsidRDefault="00031AB6" w:rsidP="00EA48DF">
            <w:pPr>
              <w:pStyle w:val="TAL"/>
            </w:pPr>
            <w:r>
              <w:t>22.282</w:t>
            </w:r>
          </w:p>
          <w:p w14:paraId="26AAAB7E" w14:textId="77777777" w:rsidR="00031AB6" w:rsidRPr="003B7C3F" w:rsidRDefault="00031AB6" w:rsidP="00EA48DF">
            <w:pPr>
              <w:pStyle w:val="TAL"/>
            </w:pPr>
          </w:p>
        </w:tc>
        <w:tc>
          <w:tcPr>
            <w:tcW w:w="2692" w:type="dxa"/>
            <w:tcBorders>
              <w:top w:val="single" w:sz="4" w:space="0" w:color="auto"/>
              <w:left w:val="single" w:sz="4" w:space="0" w:color="auto"/>
              <w:bottom w:val="single" w:sz="4" w:space="0" w:color="auto"/>
              <w:right w:val="single" w:sz="4" w:space="0" w:color="auto"/>
            </w:tcBorders>
          </w:tcPr>
          <w:p w14:paraId="7C81CD7F" w14:textId="77777777" w:rsidR="00031AB6" w:rsidRDefault="00031AB6" w:rsidP="00EA48DF">
            <w:pPr>
              <w:pStyle w:val="TAL"/>
            </w:pPr>
            <w:r>
              <w:t xml:space="preserve">Using MCData SDS and File Distribution for that - based on the same group </w:t>
            </w:r>
            <w:proofErr w:type="gramStart"/>
            <w:r>
              <w:t>i.e.</w:t>
            </w:r>
            <w:proofErr w:type="gramEnd"/>
            <w:r>
              <w:t xml:space="preserve"> after the MCX Emergency Alert a SDS is initiated and potentially a File Dist. as described in MCData</w:t>
            </w:r>
          </w:p>
          <w:p w14:paraId="1AB58157" w14:textId="77777777" w:rsidR="00031AB6" w:rsidRPr="003B7C3F" w:rsidRDefault="00031AB6" w:rsidP="00EA48DF">
            <w:pPr>
              <w:pStyle w:val="TAL"/>
            </w:pPr>
            <w:r>
              <w:t>22.282 R-5.2.2-XXX &amp; 5.3.2-XXX</w:t>
            </w:r>
          </w:p>
        </w:tc>
      </w:tr>
      <w:tr w:rsidR="00031AB6" w:rsidRPr="00233F9E" w14:paraId="61C91E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1C0350F" w14:textId="77777777" w:rsidR="00031AB6" w:rsidRPr="003B7C3F" w:rsidRDefault="00031AB6" w:rsidP="00EA48DF">
            <w:pPr>
              <w:pStyle w:val="TAL"/>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45C02431" w14:textId="77777777" w:rsidR="00031AB6" w:rsidRPr="003B7C3F" w:rsidRDefault="00031AB6" w:rsidP="00EA48DF">
            <w:pPr>
              <w:pStyle w:val="TAL"/>
            </w:pPr>
            <w:r>
              <w:t xml:space="preserve">The FRMCS System shall be able to prevent FRMCS User(s), other than a Controller, involved in another railway emergency alert, to receive an additional railway emergency alert. In this case when the FRMCS User is no more involved in the other railway emergency alert, the FRMCS System shall forward the railway emergency alert to this FRMCS User. </w:t>
            </w:r>
          </w:p>
        </w:tc>
        <w:tc>
          <w:tcPr>
            <w:tcW w:w="1311" w:type="dxa"/>
            <w:tcBorders>
              <w:top w:val="single" w:sz="4" w:space="0" w:color="auto"/>
              <w:left w:val="single" w:sz="4" w:space="0" w:color="auto"/>
              <w:bottom w:val="single" w:sz="4" w:space="0" w:color="auto"/>
              <w:right w:val="single" w:sz="4" w:space="0" w:color="auto"/>
            </w:tcBorders>
          </w:tcPr>
          <w:p w14:paraId="773937ED"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2384EB"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2AF1519"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3D28E26D"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B23317" w14:textId="77777777" w:rsidR="00031AB6" w:rsidRPr="003B7C3F" w:rsidRDefault="00031AB6" w:rsidP="00EA48DF">
            <w:pPr>
              <w:pStyle w:val="TAL"/>
            </w:pPr>
            <w:r w:rsidRPr="003B7C3F">
              <w:lastRenderedPageBreak/>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7E5EF0A3" w14:textId="77777777" w:rsidR="00031AB6" w:rsidRPr="003B7C3F" w:rsidRDefault="00031AB6" w:rsidP="00EA48DF">
            <w:pPr>
              <w:pStyle w:val="TAL"/>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1B42A403"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69AD83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D666B22"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1DE0E98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8338BA" w14:textId="77777777" w:rsidR="00031AB6" w:rsidRPr="003B7C3F" w:rsidRDefault="00031AB6" w:rsidP="00EA48DF">
            <w:pPr>
              <w:pStyle w:val="TAL"/>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19241C34" w14:textId="77777777" w:rsidR="00031AB6" w:rsidRPr="003B7C3F" w:rsidRDefault="00031AB6" w:rsidP="00EA48DF">
            <w:pPr>
              <w:pStyle w:val="TAL"/>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195AA83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5F34D9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1F3B7DA" w14:textId="77777777" w:rsidR="00031AB6" w:rsidRPr="003B7C3F" w:rsidRDefault="00031AB6" w:rsidP="00EA48DF">
            <w:pPr>
              <w:pStyle w:val="TAL"/>
            </w:pPr>
            <w:r w:rsidRPr="00610DE2">
              <w:t>Covered by the affiliation mechanism</w:t>
            </w:r>
          </w:p>
        </w:tc>
      </w:tr>
      <w:tr w:rsidR="00031AB6" w:rsidRPr="00233F9E" w14:paraId="5B2F2AC9"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6CD1BD" w14:textId="77777777" w:rsidR="00031AB6" w:rsidRPr="003B7C3F" w:rsidRDefault="00031AB6" w:rsidP="00EA48DF">
            <w:pPr>
              <w:pStyle w:val="TAL"/>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61B721BD" w14:textId="77777777" w:rsidR="00031AB6" w:rsidRPr="003B7C3F" w:rsidRDefault="00031AB6" w:rsidP="00EA48DF">
            <w:pPr>
              <w:pStyle w:val="TAL"/>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99646F2" w14:textId="77777777" w:rsidR="00031AB6" w:rsidRPr="003B7C3F" w:rsidRDefault="00031AB6" w:rsidP="00EA48DF">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252C9259" w14:textId="77777777" w:rsidR="00031AB6" w:rsidRPr="003B7C3F" w:rsidRDefault="00031AB6" w:rsidP="00EA48DF">
            <w:pPr>
              <w:pStyle w:val="TAL"/>
            </w:pPr>
            <w:r>
              <w:t>N/A</w:t>
            </w:r>
          </w:p>
        </w:tc>
        <w:tc>
          <w:tcPr>
            <w:tcW w:w="2692" w:type="dxa"/>
            <w:tcBorders>
              <w:top w:val="single" w:sz="4" w:space="0" w:color="auto"/>
              <w:left w:val="single" w:sz="4" w:space="0" w:color="auto"/>
              <w:bottom w:val="single" w:sz="4" w:space="0" w:color="auto"/>
              <w:right w:val="single" w:sz="4" w:space="0" w:color="auto"/>
            </w:tcBorders>
          </w:tcPr>
          <w:p w14:paraId="39F73168" w14:textId="77777777" w:rsidR="00031AB6" w:rsidRPr="003B7C3F" w:rsidRDefault="00031AB6" w:rsidP="00EA48DF">
            <w:pPr>
              <w:pStyle w:val="TAL"/>
            </w:pPr>
            <w:r>
              <w:t>See section 12.10 below</w:t>
            </w:r>
          </w:p>
        </w:tc>
      </w:tr>
      <w:tr w:rsidR="00031AB6" w:rsidRPr="00233F9E" w14:paraId="667273C0"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B895037" w14:textId="77777777" w:rsidR="00031AB6" w:rsidRPr="003B7C3F" w:rsidRDefault="00031AB6" w:rsidP="00EA48DF">
            <w:pPr>
              <w:pStyle w:val="TAL"/>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1DD716BD" w14:textId="77777777" w:rsidR="00031AB6" w:rsidRPr="003B7C3F" w:rsidRDefault="00031AB6" w:rsidP="00EA48DF">
            <w:pPr>
              <w:pStyle w:val="TAL"/>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5F90127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5208BB0"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C9BA479" w14:textId="77777777" w:rsidR="00031AB6" w:rsidRDefault="00031AB6" w:rsidP="00EA48DF">
            <w:pPr>
              <w:pStyle w:val="TAL"/>
            </w:pPr>
            <w:r>
              <w:t>5.4.2-XXX</w:t>
            </w:r>
          </w:p>
          <w:p w14:paraId="7E31C0D1" w14:textId="77777777" w:rsidR="00031AB6" w:rsidRDefault="00031AB6" w:rsidP="00EA48DF">
            <w:pPr>
              <w:pStyle w:val="TAL"/>
              <w:rPr>
                <w:ins w:id="27" w:author="Gach guillaUme" w:date="2022-01-31T09:35:00Z"/>
              </w:rPr>
            </w:pPr>
            <w:r>
              <w:t>5.6.X, 6.8.7.X, etc</w:t>
            </w:r>
          </w:p>
          <w:p w14:paraId="401F2F49" w14:textId="77777777" w:rsidR="00882CA1" w:rsidRDefault="00882CA1" w:rsidP="00EA48DF">
            <w:pPr>
              <w:pStyle w:val="TAL"/>
              <w:rPr>
                <w:ins w:id="28" w:author="Gach guillaUme" w:date="2022-01-31T09:35:00Z"/>
              </w:rPr>
            </w:pPr>
          </w:p>
          <w:p w14:paraId="3A017F03" w14:textId="6207CECE" w:rsidR="00882CA1" w:rsidRPr="003B7C3F" w:rsidRDefault="00882CA1" w:rsidP="00EA48DF">
            <w:pPr>
              <w:pStyle w:val="TAL"/>
            </w:pPr>
            <w:ins w:id="29" w:author="Gach guillaUme" w:date="2022-01-31T09:35:00Z">
              <w:r>
                <w:rPr>
                  <w:lang w:val="en-US"/>
                </w:rPr>
                <w:t xml:space="preserve">MCX service Ad hoc Group Communication as an alternative to User regroup: </w:t>
              </w:r>
              <w:r>
                <w:t>R-6.15.5.2-008</w:t>
              </w:r>
            </w:ins>
          </w:p>
        </w:tc>
      </w:tr>
      <w:tr w:rsidR="00031AB6" w:rsidRPr="00233F9E" w14:paraId="00B3C0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CF6889" w14:textId="77777777" w:rsidR="00031AB6" w:rsidRPr="003B7C3F" w:rsidRDefault="00031AB6" w:rsidP="00EA48DF">
            <w:pPr>
              <w:pStyle w:val="TAL"/>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2EA3D2A" w14:textId="77777777" w:rsidR="00031AB6" w:rsidRPr="003B7C3F" w:rsidRDefault="00031AB6" w:rsidP="00EA48DF">
            <w:pPr>
              <w:pStyle w:val="TAL"/>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4F395597"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59559D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DA3B092" w14:textId="77777777" w:rsidR="00031AB6" w:rsidRDefault="00031AB6" w:rsidP="00EA48DF">
            <w:pPr>
              <w:pStyle w:val="TAL"/>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7BB99E5D" w14:textId="77777777" w:rsidR="00031AB6" w:rsidRDefault="00031AB6" w:rsidP="00EA48DF">
            <w:pPr>
              <w:pStyle w:val="TAL"/>
            </w:pPr>
            <w:r>
              <w:t>6.12-006</w:t>
            </w:r>
          </w:p>
          <w:p w14:paraId="1AFD4103" w14:textId="77777777" w:rsidR="00031AB6" w:rsidRPr="003B7C3F" w:rsidRDefault="00031AB6" w:rsidP="00EA48DF">
            <w:pPr>
              <w:pStyle w:val="TAL"/>
            </w:pPr>
            <w:r>
              <w:t>The id of the speaker is considered sufficient</w:t>
            </w:r>
          </w:p>
        </w:tc>
      </w:tr>
      <w:tr w:rsidR="00031AB6" w:rsidRPr="00233F9E" w14:paraId="26CFCE1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AFAE802" w14:textId="77777777" w:rsidR="00031AB6" w:rsidRDefault="00031AB6" w:rsidP="00EA48DF">
            <w:pPr>
              <w:pStyle w:val="TAL"/>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A342A8" w14:textId="77777777" w:rsidR="00031AB6" w:rsidRDefault="00031AB6"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504119A2" w14:textId="77777777" w:rsidR="00031AB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C8141E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CA23E5" w14:textId="77777777" w:rsidR="00031AB6" w:rsidRPr="003B7C3F" w:rsidRDefault="00031AB6" w:rsidP="00EA48DF">
            <w:pPr>
              <w:pStyle w:val="TAL"/>
            </w:pPr>
            <w:r w:rsidRPr="003A2DF7">
              <w:t>6.15.4-001 - 010</w:t>
            </w:r>
          </w:p>
        </w:tc>
      </w:tr>
    </w:tbl>
    <w:p w14:paraId="6999B721" w14:textId="1E3EA35B" w:rsidR="00A366A3" w:rsidRPr="00885E05" w:rsidRDefault="00A366A3">
      <w:pPr>
        <w:rPr>
          <w:lang w:val="en-US"/>
        </w:rPr>
      </w:pPr>
    </w:p>
    <w:p w14:paraId="0E9C592B" w14:textId="2B17B46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 * * *</w:t>
      </w:r>
    </w:p>
    <w:p w14:paraId="60CEECC9" w14:textId="201A4179" w:rsidR="0038796B" w:rsidRDefault="0038796B" w:rsidP="00A366A3"/>
    <w:p w14:paraId="20A545AF" w14:textId="31B66577"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657A2BC6" w14:textId="77777777" w:rsidR="00172B80" w:rsidRPr="00A145FE" w:rsidRDefault="00172B80" w:rsidP="00172B80">
      <w:pPr>
        <w:pStyle w:val="Titre4"/>
      </w:pPr>
      <w:bookmarkStart w:id="30" w:name="_Toc29478438"/>
      <w:bookmarkStart w:id="31" w:name="_Toc52549261"/>
      <w:bookmarkStart w:id="32" w:name="_Toc52550162"/>
      <w:bookmarkStart w:id="33" w:name="_Toc83387884"/>
      <w:r>
        <w:lastRenderedPageBreak/>
        <w:t>6.4.4.5</w:t>
      </w:r>
      <w:r>
        <w:tab/>
        <w:t>Potential requirements and gap analysis</w:t>
      </w:r>
      <w:bookmarkEnd w:id="30"/>
      <w:bookmarkEnd w:id="31"/>
      <w:bookmarkEnd w:id="32"/>
      <w:bookmarkEnd w:id="3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72B80" w:rsidRPr="00233F9E" w14:paraId="0778CFF2"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AEE485D" w14:textId="77777777" w:rsidR="00172B80" w:rsidRPr="00233F9E" w:rsidRDefault="00172B80"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25ACDCF" w14:textId="77777777" w:rsidR="00172B80" w:rsidRPr="00233F9E" w:rsidRDefault="00172B80"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96569E" w14:textId="77777777" w:rsidR="00172B80" w:rsidRPr="00233F9E" w:rsidRDefault="00172B80"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285ABC4" w14:textId="77777777" w:rsidR="00172B80" w:rsidRPr="00233F9E" w:rsidRDefault="00172B80"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D1B32CE" w14:textId="77777777" w:rsidR="00172B80" w:rsidRPr="00233F9E" w:rsidRDefault="00172B80" w:rsidP="00EA48DF">
            <w:pPr>
              <w:pStyle w:val="TAH"/>
            </w:pPr>
            <w:r w:rsidRPr="00233F9E">
              <w:t>Comments</w:t>
            </w:r>
          </w:p>
        </w:tc>
      </w:tr>
      <w:tr w:rsidR="00172B80" w:rsidRPr="00233F9E" w14:paraId="0C6B148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0CE38DA" w14:textId="77777777" w:rsidR="00172B80" w:rsidRPr="00326678" w:rsidRDefault="00172B80" w:rsidP="00EA48D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4267D70A" w14:textId="77777777" w:rsidR="00172B80" w:rsidRPr="00326678" w:rsidRDefault="00172B80" w:rsidP="00EA48D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24B17E4A" w14:textId="77777777" w:rsidR="00172B80" w:rsidRPr="005E311A" w:rsidRDefault="00172B80"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4846A6B0"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D3468B4" w14:textId="77777777" w:rsidR="00172B80" w:rsidRDefault="00172B80" w:rsidP="00EA48DF">
            <w:pPr>
              <w:pStyle w:val="TAL"/>
              <w:rPr>
                <w:ins w:id="34" w:author="Gach guillaUme" w:date="2022-01-31T09:39:00Z"/>
                <w:lang w:val="de-DE"/>
              </w:rPr>
            </w:pPr>
            <w:r w:rsidRPr="00FA3F6A">
              <w:rPr>
                <w:lang w:val="de-DE"/>
              </w:rPr>
              <w:t>R-6.6.4.2-002b</w:t>
            </w:r>
          </w:p>
          <w:p w14:paraId="05E7B41C" w14:textId="77777777" w:rsidR="00FF0276" w:rsidRDefault="00FF0276" w:rsidP="00FF0276">
            <w:pPr>
              <w:pStyle w:val="TAL"/>
              <w:rPr>
                <w:ins w:id="35" w:author="Gach guillaUme" w:date="2022-01-31T09:39:00Z"/>
                <w:lang w:val="en-US"/>
              </w:rPr>
            </w:pPr>
          </w:p>
          <w:p w14:paraId="5975848E" w14:textId="211693CF" w:rsidR="00FF0276" w:rsidRPr="00326678" w:rsidRDefault="00FF0276" w:rsidP="00FF0276">
            <w:pPr>
              <w:pStyle w:val="TAL"/>
            </w:pPr>
            <w:ins w:id="36" w:author="Gach guillaUme" w:date="2022-01-31T09:39:00Z">
              <w:r>
                <w:rPr>
                  <w:lang w:val="en-US"/>
                </w:rPr>
                <w:t xml:space="preserve">MCX service Ad hoc Group Communication as an alternative to User regroup: </w:t>
              </w:r>
            </w:ins>
            <w:ins w:id="37" w:author="Gach guillaUme" w:date="2022-01-31T09:30:00Z">
              <w:r w:rsidR="004E69CD">
                <w:rPr>
                  <w:lang w:val="en-US"/>
                </w:rPr>
                <w:t>R-6.15.5.2-014</w:t>
              </w:r>
            </w:ins>
          </w:p>
        </w:tc>
      </w:tr>
      <w:tr w:rsidR="00172B80" w:rsidRPr="00233F9E" w14:paraId="5AC9AA7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FF49D3" w14:textId="77777777" w:rsidR="00172B80" w:rsidRPr="00326678" w:rsidRDefault="00172B80" w:rsidP="00EA48D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16BFE1C5" w14:textId="77777777" w:rsidR="00172B80" w:rsidRPr="00326678" w:rsidRDefault="00172B80" w:rsidP="00EA48D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5A450C4C" w14:textId="77777777" w:rsidR="00172B80" w:rsidRPr="00326678" w:rsidRDefault="00172B80" w:rsidP="00EA48D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25F5A643" w14:textId="77777777" w:rsidR="00172B80" w:rsidRPr="00326678" w:rsidRDefault="00172B80" w:rsidP="00EA48D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65C44BEC" w14:textId="77777777" w:rsidR="00172B80" w:rsidRDefault="00172B80" w:rsidP="00EA48DF">
            <w:pPr>
              <w:pStyle w:val="TAL"/>
              <w:rPr>
                <w:ins w:id="38" w:author="Gach guillaUme" w:date="2022-01-31T09:39:00Z"/>
              </w:rPr>
            </w:pPr>
            <w:r>
              <w:t>See section 12.10 below</w:t>
            </w:r>
          </w:p>
          <w:p w14:paraId="62CC0998" w14:textId="77777777" w:rsidR="00FF0276" w:rsidRDefault="00FF0276" w:rsidP="00FF0276">
            <w:pPr>
              <w:pStyle w:val="TAL"/>
              <w:rPr>
                <w:ins w:id="39" w:author="Gach guillaUme" w:date="2022-01-31T09:39:00Z"/>
                <w:lang w:val="en-US"/>
              </w:rPr>
            </w:pPr>
          </w:p>
          <w:p w14:paraId="5BF82C55" w14:textId="2D669C10" w:rsidR="00FF0276" w:rsidRPr="00326678" w:rsidRDefault="00FF0276" w:rsidP="00FF0276">
            <w:pPr>
              <w:pStyle w:val="TAL"/>
            </w:pPr>
            <w:ins w:id="40" w:author="Gach guillaUme" w:date="2022-01-31T09:39:00Z">
              <w:r>
                <w:rPr>
                  <w:lang w:val="en-US"/>
                </w:rPr>
                <w:t xml:space="preserve">MCX service Ad hoc Group Communication as an alternative to User regroup: </w:t>
              </w:r>
              <w:r>
                <w:t>R-6.15.5.2-008</w:t>
              </w:r>
            </w:ins>
          </w:p>
        </w:tc>
      </w:tr>
      <w:tr w:rsidR="00172B80" w:rsidRPr="00233F9E" w14:paraId="1301CD2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59DA586" w14:textId="77777777" w:rsidR="00172B80" w:rsidRPr="00326678" w:rsidRDefault="00172B80" w:rsidP="00EA48D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0BE3B6B0" w14:textId="77777777" w:rsidR="00172B80" w:rsidRPr="00326678" w:rsidRDefault="00172B80" w:rsidP="00EA48DF">
            <w:pPr>
              <w:pStyle w:val="TAL"/>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39E42979"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17CEE4"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68C2B2" w14:textId="77777777" w:rsidR="00172B80" w:rsidRPr="00326678" w:rsidRDefault="00172B80" w:rsidP="00EA48DF">
            <w:pPr>
              <w:pStyle w:val="TAL"/>
            </w:pPr>
            <w:r w:rsidRPr="0058413F">
              <w:rPr>
                <w:lang w:val="en-US"/>
              </w:rPr>
              <w:t>[R-5.2.2-014]</w:t>
            </w:r>
          </w:p>
        </w:tc>
      </w:tr>
      <w:tr w:rsidR="00172B80" w:rsidRPr="00233F9E" w14:paraId="0797B1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7292AA0" w14:textId="77777777" w:rsidR="00172B80" w:rsidRPr="00326678" w:rsidRDefault="00172B80" w:rsidP="00EA48D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11551435" w14:textId="77777777" w:rsidR="00172B80" w:rsidRPr="00326678" w:rsidRDefault="00172B80" w:rsidP="00EA48D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07F4E968"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9AAFE71" w14:textId="77777777" w:rsidR="00172B80" w:rsidRPr="00326678" w:rsidRDefault="00172B80" w:rsidP="00EA48D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0FF00FB8" w14:textId="77777777" w:rsidR="00172B80" w:rsidRPr="00326678" w:rsidRDefault="00172B80" w:rsidP="00EA48DF">
            <w:pPr>
              <w:pStyle w:val="TAL"/>
            </w:pPr>
            <w:r w:rsidRPr="0058413F">
              <w:rPr>
                <w:lang w:val="en-US"/>
              </w:rPr>
              <w:t>No requirements identified that might prevent a MCX User to receive other communication while in MEA</w:t>
            </w:r>
          </w:p>
        </w:tc>
      </w:tr>
      <w:tr w:rsidR="00172B80" w:rsidRPr="00233F9E" w14:paraId="6CE6304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1711EAF" w14:textId="77777777" w:rsidR="00172B80" w:rsidRPr="00326678" w:rsidRDefault="00172B80" w:rsidP="00EA48D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4BB31849" w14:textId="77777777" w:rsidR="00172B80" w:rsidRPr="00326678" w:rsidRDefault="00172B80" w:rsidP="00EA48DF">
            <w:pPr>
              <w:pStyle w:val="TAL"/>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30B773E6"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8E60E0F"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2A36D78" w14:textId="77777777" w:rsidR="00172B80" w:rsidRDefault="00172B80" w:rsidP="00EA48DF">
            <w:pPr>
              <w:pStyle w:val="TAL"/>
              <w:rPr>
                <w:ins w:id="41" w:author="Gach guillaUme" w:date="2022-01-31T09:39:00Z"/>
                <w:lang w:val="en-US"/>
              </w:rPr>
            </w:pPr>
            <w:r>
              <w:rPr>
                <w:lang w:val="en-US"/>
              </w:rPr>
              <w:t>5.4.2-XXX</w:t>
            </w:r>
            <w:r>
              <w:rPr>
                <w:lang w:val="en-US"/>
              </w:rPr>
              <w:br/>
              <w:t>5.6.X, 6.8.7.X</w:t>
            </w:r>
          </w:p>
          <w:p w14:paraId="40FEFD70" w14:textId="77777777" w:rsidR="00FF0276" w:rsidRDefault="00FF0276" w:rsidP="00FF0276">
            <w:pPr>
              <w:pStyle w:val="TAL"/>
              <w:rPr>
                <w:ins w:id="42" w:author="Gach guillaUme" w:date="2022-01-31T09:39:00Z"/>
                <w:lang w:val="en-US"/>
              </w:rPr>
            </w:pPr>
          </w:p>
          <w:p w14:paraId="7CB5FE35" w14:textId="114D7EB8" w:rsidR="00FF0276" w:rsidRPr="00326678" w:rsidRDefault="00FF0276" w:rsidP="00FF0276">
            <w:pPr>
              <w:pStyle w:val="TAL"/>
            </w:pPr>
            <w:ins w:id="43" w:author="Gach guillaUme" w:date="2022-01-31T09:39:00Z">
              <w:r>
                <w:rPr>
                  <w:lang w:val="en-US"/>
                </w:rPr>
                <w:t xml:space="preserve">MCX service Ad hoc Group Communication as an alternative to User regroup: </w:t>
              </w:r>
              <w:r>
                <w:t>R-6.15.5.2-008</w:t>
              </w:r>
            </w:ins>
          </w:p>
        </w:tc>
      </w:tr>
      <w:tr w:rsidR="00172B80" w:rsidRPr="00233F9E" w14:paraId="0E658E1F"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5D661AA" w14:textId="77777777" w:rsidR="00172B80" w:rsidRPr="00326678" w:rsidRDefault="00172B80" w:rsidP="00EA48D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1C6DA32E" w14:textId="77777777" w:rsidR="00172B80" w:rsidRPr="00326678" w:rsidRDefault="00172B80" w:rsidP="00EA48DF">
            <w:pPr>
              <w:pStyle w:val="TAL"/>
            </w:pPr>
            <w:r>
              <w: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t>
            </w:r>
          </w:p>
        </w:tc>
        <w:tc>
          <w:tcPr>
            <w:tcW w:w="1311" w:type="dxa"/>
            <w:tcBorders>
              <w:top w:val="single" w:sz="4" w:space="0" w:color="auto"/>
              <w:left w:val="single" w:sz="4" w:space="0" w:color="auto"/>
              <w:bottom w:val="single" w:sz="4" w:space="0" w:color="auto"/>
              <w:right w:val="single" w:sz="4" w:space="0" w:color="auto"/>
            </w:tcBorders>
          </w:tcPr>
          <w:p w14:paraId="3519EF2F"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EF99EE3"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5148E1" w14:textId="77777777" w:rsidR="00172B80" w:rsidRPr="00326678" w:rsidRDefault="00172B80" w:rsidP="00EA48DF">
            <w:pPr>
              <w:pStyle w:val="TAL"/>
            </w:pPr>
            <w:r>
              <w:rPr>
                <w:lang w:val="en-US"/>
              </w:rPr>
              <w:t>5.4.2-XXX</w:t>
            </w:r>
            <w:r>
              <w:rPr>
                <w:lang w:val="en-US"/>
              </w:rPr>
              <w:br/>
            </w:r>
            <w:r w:rsidRPr="008677C1">
              <w:rPr>
                <w:lang w:val="en-US"/>
              </w:rPr>
              <w:br/>
              <w:t>[R-5.4.2-007a]</w:t>
            </w:r>
          </w:p>
        </w:tc>
      </w:tr>
      <w:tr w:rsidR="00172B80" w:rsidRPr="00233F9E" w14:paraId="396B251E"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909FF72" w14:textId="77777777" w:rsidR="00172B80" w:rsidRPr="003B7C3F" w:rsidRDefault="00172B80" w:rsidP="00EA48D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3F999D7E" w14:textId="77777777" w:rsidR="00172B80" w:rsidRPr="003B7C3F" w:rsidRDefault="00172B80" w:rsidP="00EA48D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33BC5E4" w14:textId="77777777" w:rsidR="00172B80" w:rsidRPr="003B7C3F"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7236A83"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4B9DD4A" w14:textId="77777777" w:rsidR="00172B80" w:rsidRPr="003B7C3F" w:rsidRDefault="00172B80" w:rsidP="00EA48DF">
            <w:pPr>
              <w:pStyle w:val="TAL"/>
            </w:pPr>
            <w:r>
              <w:rPr>
                <w:lang w:val="en-US"/>
              </w:rPr>
              <w:t>5.4.2-XXX</w:t>
            </w:r>
            <w:r>
              <w:rPr>
                <w:lang w:val="en-US"/>
              </w:rPr>
              <w:br/>
            </w:r>
            <w:r w:rsidRPr="008677C1">
              <w:rPr>
                <w:lang w:val="en-US"/>
              </w:rPr>
              <w:br/>
              <w:t>[R-5.4.2-007a]</w:t>
            </w:r>
          </w:p>
        </w:tc>
      </w:tr>
      <w:tr w:rsidR="00172B80" w:rsidRPr="00233F9E" w14:paraId="180490E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E7BC371" w14:textId="77777777" w:rsidR="00172B80" w:rsidRPr="00326678" w:rsidRDefault="00172B80" w:rsidP="00EA48D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4D05B432" w14:textId="77777777" w:rsidR="00172B80" w:rsidRPr="00326678" w:rsidRDefault="00172B80" w:rsidP="00EA48DF">
            <w:pPr>
              <w:pStyle w:val="TAL"/>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6EDEBC73"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1F08342"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2E86201" w14:textId="77777777" w:rsidR="00172B80" w:rsidRPr="00326678" w:rsidRDefault="00172B80" w:rsidP="00EA48DF">
            <w:pPr>
              <w:pStyle w:val="TAL"/>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tc>
      </w:tr>
      <w:tr w:rsidR="00172B80" w:rsidRPr="00233F9E" w14:paraId="6EF8409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381E9A" w14:textId="77777777" w:rsidR="00172B80" w:rsidRDefault="00172B80" w:rsidP="00EA48D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3DFAB943" w14:textId="77777777" w:rsidR="00172B80" w:rsidRPr="009A02F8" w:rsidRDefault="00172B80"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56A20579" w14:textId="77777777" w:rsidR="00172B80"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0B8E467"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01EF70A" w14:textId="77777777" w:rsidR="00172B80" w:rsidRPr="003B7C3F" w:rsidRDefault="00172B80" w:rsidP="00EA48DF">
            <w:pPr>
              <w:pStyle w:val="TAL"/>
            </w:pPr>
            <w:r w:rsidRPr="003A2DF7">
              <w:t>6.15.4-001 - 010</w:t>
            </w:r>
          </w:p>
        </w:tc>
      </w:tr>
    </w:tbl>
    <w:p w14:paraId="2A4E8085" w14:textId="7F6F1C78" w:rsidR="00172B80" w:rsidRDefault="00172B80" w:rsidP="00A366A3"/>
    <w:p w14:paraId="05E88DB2" w14:textId="397AAF6A"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64A415E3" w14:textId="77777777" w:rsidR="00172B80" w:rsidRDefault="00172B80" w:rsidP="00A366A3"/>
    <w:p w14:paraId="20DB50C6" w14:textId="77777777" w:rsidR="00A05260" w:rsidRPr="00885E05" w:rsidRDefault="00A05260" w:rsidP="00A05260">
      <w:pPr>
        <w:rPr>
          <w:lang w:val="en-US"/>
        </w:rPr>
      </w:pPr>
    </w:p>
    <w:p w14:paraId="18B67DCB" w14:textId="0A32F381"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0328A33C" w14:textId="77777777" w:rsidR="00031AB6" w:rsidRPr="00A145FE" w:rsidRDefault="00031AB6" w:rsidP="00031AB6">
      <w:pPr>
        <w:pStyle w:val="Titre4"/>
      </w:pPr>
      <w:bookmarkStart w:id="44" w:name="_Toc29478444"/>
      <w:bookmarkStart w:id="45" w:name="_Toc52549267"/>
      <w:bookmarkStart w:id="46" w:name="_Toc52550168"/>
      <w:bookmarkStart w:id="47" w:name="_Toc83387890"/>
      <w:r>
        <w:lastRenderedPageBreak/>
        <w:t>6.4.5.5</w:t>
      </w:r>
      <w:r>
        <w:tab/>
        <w:t>Potential requirements and gap analysis</w:t>
      </w:r>
      <w:bookmarkEnd w:id="44"/>
      <w:bookmarkEnd w:id="45"/>
      <w:bookmarkEnd w:id="46"/>
      <w:bookmarkEnd w:id="4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68D905BB"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490ADAB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0754E83"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F51D2A0"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10A3891"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028D0A4" w14:textId="77777777" w:rsidR="00031AB6" w:rsidRPr="00233F9E" w:rsidRDefault="00031AB6" w:rsidP="00EA48DF">
            <w:pPr>
              <w:pStyle w:val="TAH"/>
            </w:pPr>
            <w:r w:rsidRPr="00233F9E">
              <w:t>Comments</w:t>
            </w:r>
          </w:p>
        </w:tc>
      </w:tr>
      <w:tr w:rsidR="00031AB6" w:rsidRPr="00233F9E" w14:paraId="124D8EA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8BDD556" w14:textId="77777777" w:rsidR="00031AB6" w:rsidRPr="00233F9E" w:rsidRDefault="00031AB6" w:rsidP="00EA48DF">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5AE2E7D" w14:textId="77777777" w:rsidR="00031AB6" w:rsidRPr="00233F9E" w:rsidRDefault="00031AB6" w:rsidP="00EA48DF">
            <w:pPr>
              <w:pStyle w:val="TAL"/>
            </w:pPr>
            <w:r>
              <w:t>If alert conditions are changed by a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63A60FB"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8A7426B"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6625B30" w14:textId="77777777" w:rsidR="00031AB6" w:rsidRDefault="00031AB6" w:rsidP="00EA48DF">
            <w:pPr>
              <w:pStyle w:val="TAL"/>
              <w:rPr>
                <w:ins w:id="48" w:author="Gach guillaUme" w:date="2022-01-31T09:41:00Z"/>
                <w:lang w:val="de-DE"/>
              </w:rPr>
            </w:pPr>
            <w:r w:rsidRPr="00E41C0E">
              <w:rPr>
                <w:lang w:val="de-DE"/>
              </w:rPr>
              <w:t>R-6.6.4.2-002b</w:t>
            </w:r>
          </w:p>
          <w:p w14:paraId="714A4B41" w14:textId="77777777" w:rsidR="00490AB6" w:rsidRDefault="00490AB6" w:rsidP="00490AB6">
            <w:pPr>
              <w:pStyle w:val="TAL"/>
              <w:rPr>
                <w:ins w:id="49" w:author="Gach guillaUme" w:date="2022-01-31T09:41:00Z"/>
                <w:lang w:val="en-US"/>
              </w:rPr>
            </w:pPr>
          </w:p>
          <w:p w14:paraId="23ABD66B" w14:textId="22E118AE" w:rsidR="00490AB6" w:rsidRPr="00233F9E" w:rsidRDefault="00490AB6" w:rsidP="00490AB6">
            <w:pPr>
              <w:pStyle w:val="TAL"/>
            </w:pPr>
            <w:ins w:id="50" w:author="Gach guillaUme" w:date="2022-01-31T09:41:00Z">
              <w:r>
                <w:rPr>
                  <w:lang w:val="en-US"/>
                </w:rPr>
                <w:t xml:space="preserve">MCX service Ad hoc Group Communication as an alternative to User regroup: </w:t>
              </w:r>
            </w:ins>
            <w:ins w:id="51" w:author="Gach guillaUme" w:date="2022-01-31T09:30:00Z">
              <w:r w:rsidR="00B7287A">
                <w:rPr>
                  <w:lang w:val="en-US"/>
                </w:rPr>
                <w:t>R-6.15.5.2-014</w:t>
              </w:r>
            </w:ins>
          </w:p>
        </w:tc>
      </w:tr>
      <w:tr w:rsidR="00031AB6" w:rsidRPr="00233F9E" w14:paraId="3000B4CC"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46676F5" w14:textId="77777777" w:rsidR="00031AB6" w:rsidRPr="00233F9E" w:rsidRDefault="00031AB6" w:rsidP="00EA48DF">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9EE6A20" w14:textId="77777777" w:rsidR="00031AB6" w:rsidRDefault="00031AB6" w:rsidP="00EA48DF">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3A6A0E4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1B2FD5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64BED6" w14:textId="77777777" w:rsidR="00031AB6" w:rsidRDefault="00031AB6" w:rsidP="00EA48DF">
            <w:pPr>
              <w:pStyle w:val="TAL"/>
              <w:rPr>
                <w:ins w:id="52" w:author="Gach guillaUme" w:date="2022-01-31T09:42:00Z"/>
              </w:rPr>
            </w:pPr>
            <w:r w:rsidRPr="00525D52">
              <w:t>[R-5.2.2-014]</w:t>
            </w:r>
          </w:p>
          <w:p w14:paraId="6E5E66DA" w14:textId="77777777" w:rsidR="00490AB6" w:rsidRDefault="00490AB6" w:rsidP="00490AB6">
            <w:pPr>
              <w:pStyle w:val="TAL"/>
              <w:rPr>
                <w:ins w:id="53" w:author="Gach guillaUme" w:date="2022-01-31T09:42:00Z"/>
                <w:lang w:val="en-US"/>
              </w:rPr>
            </w:pPr>
          </w:p>
          <w:p w14:paraId="1AAE690C" w14:textId="4AEC3242" w:rsidR="00490AB6" w:rsidRPr="00233F9E" w:rsidRDefault="00490AB6" w:rsidP="00490AB6">
            <w:pPr>
              <w:pStyle w:val="TAL"/>
            </w:pPr>
            <w:ins w:id="54" w:author="Gach guillaUme" w:date="2022-01-31T09:42:00Z">
              <w:r>
                <w:rPr>
                  <w:lang w:val="en-US"/>
                </w:rPr>
                <w:t xml:space="preserve">MCX service Ad hoc Group Communication as an alternative to User regroup: </w:t>
              </w:r>
            </w:ins>
            <w:ins w:id="55" w:author="Gach guillaUme" w:date="2022-01-31T09:30:00Z">
              <w:r w:rsidR="004E69CD">
                <w:rPr>
                  <w:lang w:val="en-US"/>
                </w:rPr>
                <w:t>R-6.15.5.2-014</w:t>
              </w:r>
            </w:ins>
          </w:p>
        </w:tc>
      </w:tr>
      <w:tr w:rsidR="00031AB6" w:rsidRPr="00233F9E" w14:paraId="31E3E24D"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624BBDF" w14:textId="77777777" w:rsidR="00031AB6" w:rsidRPr="00233F9E" w:rsidRDefault="00031AB6" w:rsidP="00EA48DF">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48119B" w14:textId="77777777" w:rsidR="00031AB6" w:rsidRDefault="00031AB6" w:rsidP="00EA48DF">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9D85EF8"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CC02D02"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38B6231" w14:textId="77777777" w:rsidR="00031AB6" w:rsidRDefault="00031AB6" w:rsidP="00EA48DF">
            <w:pPr>
              <w:pStyle w:val="TAL"/>
            </w:pPr>
            <w:r>
              <w:t>R-5.3-XXX</w:t>
            </w:r>
          </w:p>
          <w:p w14:paraId="7542E20A" w14:textId="77777777" w:rsidR="00031AB6" w:rsidRDefault="00031AB6" w:rsidP="00EA48DF">
            <w:pPr>
              <w:pStyle w:val="TAL"/>
            </w:pPr>
            <w:r>
              <w:t>R-5.6.2.4.1-004</w:t>
            </w:r>
          </w:p>
          <w:p w14:paraId="21E69D95" w14:textId="77777777" w:rsidR="00031AB6" w:rsidRDefault="00031AB6" w:rsidP="00EA48DF">
            <w:pPr>
              <w:pStyle w:val="TAL"/>
            </w:pPr>
            <w:r>
              <w:t>R-6.8.8.4.1-006 (Using User regroup, not 5.6.2.4.1-005)</w:t>
            </w:r>
          </w:p>
          <w:p w14:paraId="312E876A" w14:textId="77777777" w:rsidR="00031AB6" w:rsidRDefault="00031AB6" w:rsidP="00EA48DF">
            <w:pPr>
              <w:pStyle w:val="TAL"/>
              <w:rPr>
                <w:ins w:id="56" w:author="Gach guillaUme" w:date="2022-01-31T09:41:00Z"/>
              </w:rPr>
            </w:pPr>
            <w:r>
              <w:t>R-6.6.4.1-XXX User regroup</w:t>
            </w:r>
          </w:p>
          <w:p w14:paraId="0F0E0A4A" w14:textId="77777777" w:rsidR="00490AB6" w:rsidRDefault="00490AB6" w:rsidP="00490AB6">
            <w:pPr>
              <w:pStyle w:val="TAL"/>
              <w:rPr>
                <w:ins w:id="57" w:author="Gach guillaUme" w:date="2022-01-31T09:41:00Z"/>
                <w:lang w:val="en-US"/>
              </w:rPr>
            </w:pPr>
          </w:p>
          <w:p w14:paraId="27383206" w14:textId="56A5F9E8" w:rsidR="00490AB6" w:rsidRPr="00233F9E" w:rsidRDefault="00490AB6" w:rsidP="00490AB6">
            <w:pPr>
              <w:pStyle w:val="TAL"/>
            </w:pPr>
            <w:ins w:id="58" w:author="Gach guillaUme" w:date="2022-01-31T09:41:00Z">
              <w:r>
                <w:rPr>
                  <w:lang w:val="en-US"/>
                </w:rPr>
                <w:t xml:space="preserve">MCX service Ad hoc Group Communication as an alternative to User regroup: </w:t>
              </w:r>
            </w:ins>
            <w:ins w:id="59" w:author="Gach guillaUme" w:date="2022-01-31T09:30:00Z">
              <w:r w:rsidR="004E69CD">
                <w:rPr>
                  <w:lang w:val="en-US"/>
                </w:rPr>
                <w:t>R-6.15.5.2-014</w:t>
              </w:r>
            </w:ins>
          </w:p>
        </w:tc>
      </w:tr>
      <w:tr w:rsidR="00031AB6" w:rsidRPr="00233F9E" w14:paraId="4478A2D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6D80D0" w14:textId="77777777" w:rsidR="00031AB6" w:rsidRPr="00233F9E" w:rsidRDefault="00031AB6" w:rsidP="00EA48DF">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19F36110" w14:textId="77777777" w:rsidR="00031AB6" w:rsidRDefault="00031AB6" w:rsidP="00EA48DF">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28DF70D1" w14:textId="77777777" w:rsidR="00031AB6" w:rsidRPr="00233F9E" w:rsidRDefault="00031AB6" w:rsidP="00EA48DF">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1EF7B8C7" w14:textId="77777777" w:rsidR="00031AB6" w:rsidRPr="00233F9E" w:rsidRDefault="00031AB6" w:rsidP="00EA48DF">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9CF763C" w14:textId="77777777" w:rsidR="00031AB6" w:rsidRDefault="00031AB6" w:rsidP="00EA48DF">
            <w:pPr>
              <w:pStyle w:val="TAL"/>
              <w:rPr>
                <w:ins w:id="60" w:author="Gach guillaUme" w:date="2022-01-31T09:42:00Z"/>
              </w:rPr>
            </w:pPr>
            <w:r>
              <w:t>See section 12.10 below</w:t>
            </w:r>
          </w:p>
          <w:p w14:paraId="36A389CE" w14:textId="77777777" w:rsidR="00490AB6" w:rsidRDefault="00490AB6" w:rsidP="00490AB6">
            <w:pPr>
              <w:pStyle w:val="TAL"/>
              <w:rPr>
                <w:ins w:id="61" w:author="Gach guillaUme" w:date="2022-01-31T09:42:00Z"/>
                <w:lang w:val="en-US"/>
              </w:rPr>
            </w:pPr>
          </w:p>
          <w:p w14:paraId="20785C46" w14:textId="3AEA86E4" w:rsidR="00490AB6" w:rsidRPr="00233F9E" w:rsidRDefault="00490AB6" w:rsidP="00490AB6">
            <w:pPr>
              <w:pStyle w:val="TAL"/>
            </w:pPr>
            <w:ins w:id="62" w:author="Gach guillaUme" w:date="2022-01-31T09:42:00Z">
              <w:r>
                <w:rPr>
                  <w:lang w:val="en-US"/>
                </w:rPr>
                <w:t xml:space="preserve">MCX service Ad hoc Group Communication as an alternative to User regroup: </w:t>
              </w:r>
              <w:r>
                <w:t>R-6.15.5.2-008</w:t>
              </w:r>
            </w:ins>
          </w:p>
        </w:tc>
      </w:tr>
      <w:tr w:rsidR="00031AB6" w:rsidRPr="00233F9E" w14:paraId="3B06271B"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30B57BC" w14:textId="77777777" w:rsidR="00031AB6" w:rsidRPr="00233F9E" w:rsidRDefault="00031AB6" w:rsidP="00EA48DF">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4531B464" w14:textId="77777777" w:rsidR="00031AB6" w:rsidRDefault="00031AB6" w:rsidP="00EA48DF">
            <w:pPr>
              <w:pStyle w:val="TAL"/>
            </w:pPr>
            <w:r>
              <w:t>Upon request by the involved Controller(s) the FRMCS System shall be able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1EE24C27"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903641"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D3BD106" w14:textId="77777777" w:rsidR="00031AB6" w:rsidRDefault="00031AB6" w:rsidP="00EA48DF">
            <w:pPr>
              <w:pStyle w:val="TAL"/>
              <w:rPr>
                <w:ins w:id="63" w:author="Gach guillaUme" w:date="2022-01-31T09:41:00Z"/>
              </w:rPr>
            </w:pPr>
            <w:r w:rsidRPr="00525D52">
              <w:t>6.6.2.2-XXX</w:t>
            </w:r>
          </w:p>
          <w:p w14:paraId="13BFAA40" w14:textId="77777777" w:rsidR="00490AB6" w:rsidRDefault="00490AB6" w:rsidP="00490AB6">
            <w:pPr>
              <w:pStyle w:val="TAL"/>
              <w:rPr>
                <w:ins w:id="64" w:author="Gach guillaUme" w:date="2022-01-31T09:41:00Z"/>
                <w:lang w:val="en-US"/>
              </w:rPr>
            </w:pPr>
          </w:p>
          <w:p w14:paraId="397E3D65" w14:textId="3AF303E3" w:rsidR="00490AB6" w:rsidRPr="00233F9E" w:rsidRDefault="00490AB6" w:rsidP="00490AB6">
            <w:pPr>
              <w:pStyle w:val="TAL"/>
            </w:pPr>
            <w:ins w:id="65" w:author="Gach guillaUme" w:date="2022-01-31T09:41:00Z">
              <w:r>
                <w:rPr>
                  <w:lang w:val="en-US"/>
                </w:rPr>
                <w:t xml:space="preserve">MCX service Ad hoc Group Communication as an alternative to User </w:t>
              </w:r>
              <w:proofErr w:type="gramStart"/>
              <w:r>
                <w:rPr>
                  <w:lang w:val="en-US"/>
                </w:rPr>
                <w:t>regroup:</w:t>
              </w:r>
              <w:proofErr w:type="gramEnd"/>
              <w:r>
                <w:rPr>
                  <w:lang w:val="en-US"/>
                </w:rPr>
                <w:t xml:space="preserve"> not covered</w:t>
              </w:r>
            </w:ins>
          </w:p>
        </w:tc>
      </w:tr>
      <w:tr w:rsidR="00031AB6" w:rsidRPr="00233F9E" w14:paraId="5B260011"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617015C" w14:textId="77777777" w:rsidR="00031AB6" w:rsidRPr="00233F9E" w:rsidRDefault="00031AB6" w:rsidP="00EA48DF">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6B9C1C5B" w14:textId="77777777" w:rsidR="00031AB6" w:rsidRDefault="00031AB6" w:rsidP="00EA48DF">
            <w:pPr>
              <w:pStyle w:val="TAL"/>
            </w:pPr>
            <w:r>
              <w:t xml:space="preserve">The FRMCS System shall be able to forward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5EF8CBA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09AA154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CFFC499" w14:textId="77777777" w:rsidR="00031AB6" w:rsidRPr="00233F9E" w:rsidRDefault="00031AB6" w:rsidP="00EA48DF">
            <w:pPr>
              <w:pStyle w:val="TAL"/>
            </w:pPr>
            <w:r w:rsidRPr="00525D52">
              <w:t>[R-5.2.2-014]</w:t>
            </w:r>
          </w:p>
        </w:tc>
      </w:tr>
      <w:tr w:rsidR="00031AB6" w:rsidRPr="00233F9E" w14:paraId="6CF2DF5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BDD67E3" w14:textId="77777777" w:rsidR="00031AB6" w:rsidRPr="00233F9E" w:rsidRDefault="00031AB6" w:rsidP="00EA48DF">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57E755E4" w14:textId="77777777" w:rsidR="00031AB6" w:rsidRPr="00401932" w:rsidRDefault="00031AB6" w:rsidP="00EA48DF">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0D6F148"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0F32EC0"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7B39FBB" w14:textId="77777777" w:rsidR="00031AB6" w:rsidRDefault="00031AB6" w:rsidP="00EA48DF">
            <w:pPr>
              <w:pStyle w:val="TAL"/>
              <w:rPr>
                <w:ins w:id="66" w:author="Gach guillaUme" w:date="2022-01-31T09:42:00Z"/>
                <w:lang w:val="en-US"/>
              </w:rPr>
            </w:pPr>
            <w:r w:rsidRPr="00E41C0E">
              <w:rPr>
                <w:lang w:val="en-US"/>
              </w:rPr>
              <w:t>5.4.2-XXX</w:t>
            </w:r>
            <w:r w:rsidRPr="00E41C0E">
              <w:rPr>
                <w:lang w:val="en-US"/>
              </w:rPr>
              <w:br/>
              <w:t>5.6.X, 6.8.7.X</w:t>
            </w:r>
          </w:p>
          <w:p w14:paraId="19A2B516" w14:textId="77777777" w:rsidR="00490AB6" w:rsidRDefault="00490AB6" w:rsidP="00490AB6">
            <w:pPr>
              <w:pStyle w:val="TAL"/>
              <w:rPr>
                <w:ins w:id="67" w:author="Gach guillaUme" w:date="2022-01-31T09:42:00Z"/>
                <w:lang w:val="en-US"/>
              </w:rPr>
            </w:pPr>
          </w:p>
          <w:p w14:paraId="7C553C2F" w14:textId="1209D5E7" w:rsidR="00490AB6" w:rsidRPr="00233F9E" w:rsidRDefault="00490AB6" w:rsidP="00490AB6">
            <w:pPr>
              <w:pStyle w:val="TAL"/>
            </w:pPr>
            <w:ins w:id="68" w:author="Gach guillaUme" w:date="2022-01-31T09:42:00Z">
              <w:r>
                <w:rPr>
                  <w:lang w:val="en-US"/>
                </w:rPr>
                <w:t xml:space="preserve">MCX service Ad hoc Group Communication as an alternative to User regroup: </w:t>
              </w:r>
              <w:r>
                <w:t>R-6.15.5.2-008</w:t>
              </w:r>
            </w:ins>
          </w:p>
        </w:tc>
      </w:tr>
      <w:tr w:rsidR="00031AB6" w:rsidRPr="00233F9E" w14:paraId="461EE92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3C700293" w14:textId="77777777" w:rsidR="00031AB6" w:rsidRPr="00233F9E" w:rsidRDefault="00031AB6" w:rsidP="00EA48DF">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301F8AC2" w14:textId="77777777" w:rsidR="00031AB6" w:rsidRDefault="00031AB6" w:rsidP="00EA48DF">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451B07A6"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901369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98C733" w14:textId="77777777" w:rsidR="00031AB6" w:rsidRPr="00233F9E" w:rsidRDefault="00031AB6" w:rsidP="00EA48DF">
            <w:pPr>
              <w:pStyle w:val="TAL"/>
            </w:pPr>
            <w:r>
              <w:rPr>
                <w:lang w:val="en-US"/>
              </w:rPr>
              <w:t>5.4.2-XXX</w:t>
            </w:r>
            <w:r>
              <w:rPr>
                <w:lang w:val="en-US"/>
              </w:rPr>
              <w:br/>
            </w:r>
            <w:r w:rsidRPr="00C93767">
              <w:rPr>
                <w:lang w:val="en-US"/>
              </w:rPr>
              <w:t>[R-5.4.2-007a]</w:t>
            </w:r>
          </w:p>
        </w:tc>
      </w:tr>
      <w:tr w:rsidR="00031AB6" w:rsidRPr="00233F9E" w14:paraId="310B96E6"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E2B610" w14:textId="77777777" w:rsidR="00031AB6" w:rsidRPr="003B7C3F" w:rsidRDefault="00031AB6" w:rsidP="00EA48DF">
            <w:pPr>
              <w:pStyle w:val="TAL"/>
            </w:pPr>
            <w:r w:rsidRPr="003B7C3F">
              <w:lastRenderedPageBreak/>
              <w:t>[R-</w:t>
            </w:r>
            <w:r>
              <w:t>6.4.</w:t>
            </w:r>
            <w:r w:rsidRPr="003B7C3F">
              <w:t>3-00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6F4F30" w14:textId="77777777" w:rsidR="00031AB6" w:rsidRPr="003B7C3F" w:rsidRDefault="00031AB6" w:rsidP="00EA48DF">
            <w:pPr>
              <w:pStyle w:val="TAL"/>
            </w:pPr>
            <w:r>
              <w:t>The FRMCS System shall provide all applicable alerts to a new Controller to allow the Controller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73DDA4E"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EC8B18"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FA110BB" w14:textId="77777777" w:rsidR="00031AB6" w:rsidRPr="003B7C3F" w:rsidRDefault="00031AB6" w:rsidP="00EA48DF">
            <w:pPr>
              <w:pStyle w:val="TAL"/>
            </w:pPr>
            <w:r w:rsidRPr="00E41C0E">
              <w:rPr>
                <w:lang w:val="de-DE"/>
              </w:rPr>
              <w:t>5.1.2, 5.1.5, 5.4.2, 6.8.8.4.1-005</w:t>
            </w:r>
          </w:p>
        </w:tc>
      </w:tr>
    </w:tbl>
    <w:p w14:paraId="2C04A1A0" w14:textId="77777777" w:rsidR="00A05260" w:rsidRDefault="00A05260" w:rsidP="00A05260"/>
    <w:p w14:paraId="48B9388A" w14:textId="246881DD"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BACF91" w14:textId="77777777" w:rsidR="00A05260" w:rsidRDefault="00A05260" w:rsidP="00A05260">
      <w:pPr>
        <w:rPr>
          <w:noProof/>
        </w:rPr>
      </w:pPr>
    </w:p>
    <w:p w14:paraId="1FE747B2" w14:textId="77777777" w:rsidR="003D48F3" w:rsidRPr="00885E05" w:rsidRDefault="003D48F3" w:rsidP="003D48F3">
      <w:pPr>
        <w:rPr>
          <w:lang w:val="en-US"/>
        </w:rPr>
      </w:pPr>
    </w:p>
    <w:p w14:paraId="06B6290C" w14:textId="0C086392"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18DAA561" w14:textId="77777777" w:rsidR="00031AB6" w:rsidRPr="00A145FE" w:rsidRDefault="00031AB6" w:rsidP="00031AB6">
      <w:pPr>
        <w:pStyle w:val="Titre4"/>
      </w:pPr>
      <w:bookmarkStart w:id="69" w:name="_Toc29478450"/>
      <w:bookmarkStart w:id="70" w:name="_Toc52549273"/>
      <w:bookmarkStart w:id="71" w:name="_Toc52550174"/>
      <w:bookmarkStart w:id="72" w:name="_Toc83387902"/>
      <w:r>
        <w:t>6.4.6.5</w:t>
      </w:r>
      <w:r>
        <w:tab/>
        <w:t>Potential requirements and gap analysis</w:t>
      </w:r>
      <w:bookmarkEnd w:id="69"/>
      <w:bookmarkEnd w:id="70"/>
      <w:bookmarkEnd w:id="71"/>
      <w:bookmarkEnd w:id="72"/>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56FC1634"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70745EB" w14:textId="77777777" w:rsidR="00031AB6" w:rsidRPr="00233F9E" w:rsidRDefault="00031AB6"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D120D62"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898273F"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02649AB"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7E4FE49" w14:textId="77777777" w:rsidR="00031AB6" w:rsidRPr="00233F9E" w:rsidRDefault="00031AB6" w:rsidP="00EA48DF">
            <w:pPr>
              <w:pStyle w:val="TAH"/>
            </w:pPr>
            <w:r w:rsidRPr="00233F9E">
              <w:t>Comments</w:t>
            </w:r>
          </w:p>
        </w:tc>
      </w:tr>
      <w:tr w:rsidR="00031AB6" w:rsidRPr="00233F9E" w14:paraId="47D9ED4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FECA102" w14:textId="77777777" w:rsidR="00031AB6" w:rsidRPr="00022C85" w:rsidRDefault="00031AB6" w:rsidP="00EA48DF">
            <w:pPr>
              <w:pStyle w:val="TAL"/>
            </w:pPr>
            <w:r w:rsidRPr="00022C85">
              <w:t>[R-</w:t>
            </w:r>
            <w:r>
              <w:t>6.4.</w:t>
            </w:r>
            <w:r w:rsidRPr="00022C85">
              <w:t>6-001]</w:t>
            </w:r>
          </w:p>
        </w:tc>
        <w:tc>
          <w:tcPr>
            <w:tcW w:w="2657" w:type="dxa"/>
            <w:tcBorders>
              <w:top w:val="single" w:sz="4" w:space="0" w:color="auto"/>
              <w:left w:val="single" w:sz="4" w:space="0" w:color="auto"/>
              <w:bottom w:val="single" w:sz="4" w:space="0" w:color="auto"/>
              <w:right w:val="single" w:sz="4" w:space="0" w:color="auto"/>
            </w:tcBorders>
          </w:tcPr>
          <w:p w14:paraId="53E99494" w14:textId="77777777" w:rsidR="00031AB6" w:rsidRPr="00022C85" w:rsidRDefault="00031AB6" w:rsidP="00EA48DF">
            <w:pPr>
              <w:pStyle w:val="TAL"/>
            </w:pPr>
            <w:r w:rsidRPr="00022C85">
              <w:t xml:space="preserve">The </w:t>
            </w:r>
            <w:r>
              <w:t>FRMCS System</w:t>
            </w:r>
            <w:r w:rsidRPr="00022C85">
              <w:t xml:space="preserve"> shall continuously check if </w:t>
            </w:r>
            <w:r>
              <w:t>FRMCS User</w:t>
            </w:r>
            <w:r w:rsidRPr="00022C85">
              <w:t xml:space="preserve">s do </w:t>
            </w:r>
            <w:r>
              <w:t xml:space="preserve">not </w:t>
            </w:r>
            <w:r w:rsidRPr="00022C85">
              <w:t xml:space="preserve">match the conditions of the </w:t>
            </w:r>
            <w:r>
              <w:t>railway emergency</w:t>
            </w:r>
            <w:r w:rsidRPr="00022C85">
              <w:t xml:space="preserve"> alert</w:t>
            </w:r>
            <w:r>
              <w:t xml:space="preserve"> anymore</w:t>
            </w:r>
            <w:r w:rsidRPr="00022C85">
              <w:t xml:space="preserve">. </w:t>
            </w:r>
            <w:r w:rsidRPr="00022C85">
              <w:br/>
            </w: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42F5DD37" w14:textId="77777777" w:rsidR="00031AB6" w:rsidRPr="00795D67" w:rsidRDefault="00031AB6" w:rsidP="00EA48DF">
            <w:pPr>
              <w:pStyle w:val="TAL"/>
            </w:pPr>
            <w:r w:rsidRPr="00795D67">
              <w:t>A</w:t>
            </w:r>
          </w:p>
        </w:tc>
        <w:tc>
          <w:tcPr>
            <w:tcW w:w="1417" w:type="dxa"/>
            <w:tcBorders>
              <w:top w:val="single" w:sz="4" w:space="0" w:color="auto"/>
              <w:left w:val="single" w:sz="4" w:space="0" w:color="auto"/>
              <w:bottom w:val="single" w:sz="4" w:space="0" w:color="auto"/>
              <w:right w:val="single" w:sz="4" w:space="0" w:color="auto"/>
            </w:tcBorders>
          </w:tcPr>
          <w:p w14:paraId="6D344C96"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A9F7FAB" w14:textId="77777777" w:rsidR="00031AB6" w:rsidRDefault="00031AB6" w:rsidP="00EA48DF">
            <w:pPr>
              <w:pStyle w:val="TAL"/>
              <w:rPr>
                <w:ins w:id="73" w:author="Gach guillaUme" w:date="2022-01-31T09:43:00Z"/>
                <w:lang w:val="en-US"/>
              </w:rPr>
            </w:pPr>
            <w:r w:rsidRPr="009C6E25">
              <w:rPr>
                <w:lang w:val="en-US"/>
              </w:rPr>
              <w:t>R-5.3-XXX</w:t>
            </w:r>
            <w:r w:rsidRPr="009C6E25">
              <w:rPr>
                <w:lang w:val="en-US"/>
              </w:rPr>
              <w:br/>
              <w:t>R-5.6.2.4.1-004</w:t>
            </w:r>
            <w:r w:rsidRPr="009C6E25">
              <w:rPr>
                <w:lang w:val="en-US"/>
              </w:rPr>
              <w:br/>
              <w:t>R-6.8.8.4.1-006 (Using User regroup, not 5.6.2.4.1-005)</w:t>
            </w:r>
            <w:r w:rsidRPr="009C6E25">
              <w:rPr>
                <w:lang w:val="en-US"/>
              </w:rPr>
              <w:br/>
              <w:t>R-6.6.4.1-XXX User regroup</w:t>
            </w:r>
          </w:p>
          <w:p w14:paraId="33F1B9A9" w14:textId="77777777" w:rsidR="008664E1" w:rsidRDefault="008664E1" w:rsidP="008664E1">
            <w:pPr>
              <w:pStyle w:val="TAL"/>
              <w:rPr>
                <w:ins w:id="74" w:author="Gach guillaUme" w:date="2022-01-31T09:43:00Z"/>
                <w:lang w:val="en-US"/>
              </w:rPr>
            </w:pPr>
          </w:p>
          <w:p w14:paraId="0A6B0CE2" w14:textId="63D22B1F" w:rsidR="008664E1" w:rsidRPr="00022C85" w:rsidRDefault="008664E1" w:rsidP="008664E1">
            <w:pPr>
              <w:pStyle w:val="TAL"/>
            </w:pPr>
            <w:ins w:id="75" w:author="Gach guillaUme" w:date="2022-01-31T09:43:00Z">
              <w:r>
                <w:rPr>
                  <w:lang w:val="en-US"/>
                </w:rPr>
                <w:t xml:space="preserve">MCX service Ad hoc Group Communication as an alternative to User regroup: </w:t>
              </w:r>
            </w:ins>
            <w:ins w:id="76" w:author="Gach guillaUme" w:date="2022-01-31T09:30:00Z">
              <w:r w:rsidR="004E69CD">
                <w:rPr>
                  <w:lang w:val="en-US"/>
                </w:rPr>
                <w:t>R-6.15.5.2-014</w:t>
              </w:r>
            </w:ins>
          </w:p>
        </w:tc>
      </w:tr>
      <w:tr w:rsidR="00031AB6" w:rsidRPr="00233F9E" w14:paraId="32B47B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7098F5" w14:textId="77777777" w:rsidR="00031AB6" w:rsidRPr="00022C85" w:rsidRDefault="00031AB6" w:rsidP="00EA48DF">
            <w:pPr>
              <w:pStyle w:val="TAL"/>
            </w:pPr>
            <w:r w:rsidRPr="00022C85">
              <w:t>[R-</w:t>
            </w:r>
            <w:r>
              <w:t>6.4.</w:t>
            </w:r>
            <w:r w:rsidRPr="00022C85">
              <w:t>6-002]</w:t>
            </w:r>
          </w:p>
        </w:tc>
        <w:tc>
          <w:tcPr>
            <w:tcW w:w="2657" w:type="dxa"/>
            <w:tcBorders>
              <w:top w:val="single" w:sz="4" w:space="0" w:color="auto"/>
              <w:left w:val="single" w:sz="4" w:space="0" w:color="auto"/>
              <w:bottom w:val="single" w:sz="4" w:space="0" w:color="auto"/>
              <w:right w:val="single" w:sz="4" w:space="0" w:color="auto"/>
            </w:tcBorders>
          </w:tcPr>
          <w:p w14:paraId="10A8B284" w14:textId="77777777" w:rsidR="00031AB6" w:rsidRPr="00022C85" w:rsidRDefault="00031AB6" w:rsidP="00EA48DF">
            <w:pPr>
              <w:pStyle w:val="TAL"/>
            </w:pPr>
            <w:r w:rsidRPr="00435A4E">
              <w:t xml:space="preserve">The </w:t>
            </w:r>
            <w:r>
              <w:t>FRMCS System</w:t>
            </w:r>
            <w:r w:rsidRPr="00435A4E">
              <w:t xml:space="preserve"> shall provide all applicable alerts to a </w:t>
            </w:r>
            <w:r>
              <w:t>Controller</w:t>
            </w:r>
            <w:r w:rsidRPr="00435A4E">
              <w:t xml:space="preserve"> independent of whether involved in another alert or not to allow the </w:t>
            </w:r>
            <w:r>
              <w:t>Controller</w:t>
            </w:r>
            <w:r w:rsidRPr="00435A4E">
              <w:t>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2D53EAE" w14:textId="77777777" w:rsidR="00031AB6" w:rsidRPr="00022C85" w:rsidRDefault="00031AB6" w:rsidP="00EA48DF">
            <w:pPr>
              <w:pStyle w:val="TAL"/>
            </w:pPr>
            <w:r w:rsidRPr="00022C85">
              <w:t>A</w:t>
            </w:r>
          </w:p>
        </w:tc>
        <w:tc>
          <w:tcPr>
            <w:tcW w:w="1417" w:type="dxa"/>
            <w:tcBorders>
              <w:top w:val="single" w:sz="4" w:space="0" w:color="auto"/>
              <w:left w:val="single" w:sz="4" w:space="0" w:color="auto"/>
              <w:bottom w:val="single" w:sz="4" w:space="0" w:color="auto"/>
              <w:right w:val="single" w:sz="4" w:space="0" w:color="auto"/>
            </w:tcBorders>
          </w:tcPr>
          <w:p w14:paraId="39D2730D"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948B65" w14:textId="77777777" w:rsidR="00031AB6" w:rsidRPr="00022C85" w:rsidRDefault="00031AB6" w:rsidP="00EA48DF">
            <w:pPr>
              <w:pStyle w:val="TAL"/>
            </w:pPr>
            <w:r w:rsidRPr="009C6E25">
              <w:rPr>
                <w:lang w:val="de-DE"/>
              </w:rPr>
              <w:t>5.1.2, 5.1.5, 5.4.2, 6.8.8.4.1-005</w:t>
            </w:r>
          </w:p>
        </w:tc>
      </w:tr>
      <w:tr w:rsidR="00031AB6" w:rsidRPr="00233F9E" w14:paraId="6CC883C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0E2A2DA" w14:textId="77777777" w:rsidR="00031AB6" w:rsidRPr="008664E1" w:rsidRDefault="00031AB6" w:rsidP="00EA48DF">
            <w:pPr>
              <w:pStyle w:val="TAL"/>
              <w:rPr>
                <w:rPrChange w:id="77" w:author="Gach guillaUme" w:date="2022-01-31T09:47:00Z">
                  <w:rPr>
                    <w:rFonts w:ascii="Times New Roman" w:hAnsi="Times New Roman"/>
                  </w:rPr>
                </w:rPrChange>
              </w:rPr>
            </w:pPr>
            <w:r w:rsidRPr="008664E1">
              <w:rPr>
                <w:rPrChange w:id="78" w:author="Gach guillaUme" w:date="2022-01-31T09:47:00Z">
                  <w:rPr>
                    <w:rFonts w:ascii="Times New Roman" w:hAnsi="Times New Roman"/>
                  </w:rPr>
                </w:rPrChange>
              </w:rPr>
              <w:t>[R-6.4.6-003]</w:t>
            </w:r>
            <w:r w:rsidRPr="008664E1" w:rsidDel="00435A4E">
              <w:rPr>
                <w:rPrChange w:id="79" w:author="Gach guillaUme" w:date="2022-01-31T09:47:00Z">
                  <w:rPr>
                    <w:rFonts w:ascii="Times New Roman" w:hAnsi="Times New Roman"/>
                  </w:rPr>
                </w:rPrChange>
              </w:rPr>
              <w:t xml:space="preserve"> </w:t>
            </w:r>
          </w:p>
        </w:tc>
        <w:tc>
          <w:tcPr>
            <w:tcW w:w="2657" w:type="dxa"/>
            <w:tcBorders>
              <w:top w:val="single" w:sz="4" w:space="0" w:color="auto"/>
              <w:left w:val="single" w:sz="4" w:space="0" w:color="auto"/>
              <w:bottom w:val="single" w:sz="4" w:space="0" w:color="auto"/>
              <w:right w:val="single" w:sz="4" w:space="0" w:color="auto"/>
            </w:tcBorders>
          </w:tcPr>
          <w:p w14:paraId="218E7750" w14:textId="77777777" w:rsidR="00031AB6" w:rsidRDefault="00031AB6" w:rsidP="00EA48DF">
            <w:pPr>
              <w:pStyle w:val="TAL"/>
            </w:pPr>
            <w:r w:rsidRPr="00022C85">
              <w:t xml:space="preserve">The </w:t>
            </w:r>
            <w:r>
              <w:t>FRMCS System</w:t>
            </w:r>
            <w:r w:rsidRPr="00022C85">
              <w:t xml:space="preserve"> shall</w:t>
            </w:r>
            <w:r>
              <w:t xml:space="preserve"> be able to ensure that at least one Controller is always involved </w:t>
            </w:r>
            <w:r w:rsidRPr="00022C85">
              <w:t xml:space="preserve">in the </w:t>
            </w:r>
            <w:r>
              <w:t>railway emergency</w:t>
            </w:r>
            <w:r w:rsidRPr="00022C85">
              <w:t xml:space="preserve"> alert.</w:t>
            </w:r>
            <w:r>
              <w:t xml:space="preserve"> </w:t>
            </w:r>
          </w:p>
          <w:p w14:paraId="71840409" w14:textId="77777777" w:rsidR="00031AB6" w:rsidRPr="00022C85" w:rsidRDefault="00031AB6" w:rsidP="00EA48DF">
            <w:pPr>
              <w:pStyle w:val="TAL"/>
            </w:pPr>
            <w:r>
              <w:t xml:space="preserve">Note: The FRMCS will prevent other FRMCS User, </w:t>
            </w:r>
            <w:proofErr w:type="gramStart"/>
            <w:r w:rsidRPr="00A145FE">
              <w:t>e.g.</w:t>
            </w:r>
            <w:proofErr w:type="gramEnd"/>
            <w:r w:rsidRPr="00A145FE">
              <w:t xml:space="preserve"> </w:t>
            </w:r>
            <w:r>
              <w:t>Drivers,</w:t>
            </w:r>
            <w:r w:rsidRPr="00A145FE">
              <w:t xml:space="preserve"> </w:t>
            </w:r>
            <w:r>
              <w:t>maintenance staff or</w:t>
            </w:r>
            <w:r w:rsidRPr="00A145FE">
              <w:t xml:space="preserve"> member</w:t>
            </w:r>
            <w:r>
              <w:t>s</w:t>
            </w:r>
            <w:r w:rsidRPr="00A145FE">
              <w:t xml:space="preserve"> of a shunting team</w:t>
            </w:r>
            <w:r>
              <w:t>, to leave railway emergency alert</w:t>
            </w:r>
            <w:r w:rsidRPr="00A145FE">
              <w:t>.</w:t>
            </w:r>
          </w:p>
        </w:tc>
        <w:tc>
          <w:tcPr>
            <w:tcW w:w="1311" w:type="dxa"/>
            <w:tcBorders>
              <w:top w:val="single" w:sz="4" w:space="0" w:color="auto"/>
              <w:left w:val="single" w:sz="4" w:space="0" w:color="auto"/>
              <w:bottom w:val="single" w:sz="4" w:space="0" w:color="auto"/>
              <w:right w:val="single" w:sz="4" w:space="0" w:color="auto"/>
            </w:tcBorders>
          </w:tcPr>
          <w:p w14:paraId="709BD483" w14:textId="77777777" w:rsidR="00031AB6" w:rsidRPr="00022C85" w:rsidRDefault="00031AB6" w:rsidP="00EA48DF">
            <w:pPr>
              <w:pStyle w:val="TAL"/>
              <w:rPr>
                <w:rFonts w:ascii="Times New Roman" w:hAnsi="Times New Roman"/>
              </w:rPr>
            </w:pPr>
            <w:r w:rsidRPr="00022C85">
              <w:rPr>
                <w:rFonts w:ascii="Times New Roman" w:hAnsi="Times New Roman"/>
              </w:rPr>
              <w:t>A</w:t>
            </w:r>
          </w:p>
        </w:tc>
        <w:tc>
          <w:tcPr>
            <w:tcW w:w="1417" w:type="dxa"/>
            <w:tcBorders>
              <w:top w:val="single" w:sz="4" w:space="0" w:color="auto"/>
              <w:left w:val="single" w:sz="4" w:space="0" w:color="auto"/>
              <w:bottom w:val="single" w:sz="4" w:space="0" w:color="auto"/>
              <w:right w:val="single" w:sz="4" w:space="0" w:color="auto"/>
            </w:tcBorders>
          </w:tcPr>
          <w:p w14:paraId="2534A08D" w14:textId="77777777" w:rsidR="00031AB6" w:rsidRPr="00022C85" w:rsidRDefault="00031AB6" w:rsidP="00EA48DF">
            <w:pPr>
              <w:pStyle w:val="TAL"/>
              <w:rPr>
                <w:rFonts w:ascii="Times New Roman" w:hAnsi="Times New Roman"/>
              </w:rPr>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EB2143" w14:textId="77777777" w:rsidR="00031AB6" w:rsidRDefault="00031AB6" w:rsidP="00EA48DF">
            <w:pPr>
              <w:pStyle w:val="TAL"/>
              <w:rPr>
                <w:ins w:id="80" w:author="Gach guillaUme" w:date="2022-01-31T09:44:00Z"/>
                <w:lang w:val="en-US"/>
              </w:rPr>
            </w:pPr>
            <w:r w:rsidRPr="009C6E25">
              <w:rPr>
                <w:lang w:val="en-US"/>
              </w:rPr>
              <w:t xml:space="preserve">[R-6.6.4.2-002a/b] </w:t>
            </w:r>
            <w:r>
              <w:rPr>
                <w:lang w:val="en-US"/>
              </w:rPr>
              <w:br/>
              <w:t>6.4.6.1-002/003</w:t>
            </w:r>
            <w:r>
              <w:rPr>
                <w:lang w:val="en-US"/>
              </w:rPr>
              <w:br/>
            </w:r>
            <w:r w:rsidRPr="009C6E25">
              <w:rPr>
                <w:lang w:val="en-US"/>
              </w:rPr>
              <w:t>R-6.4.4-003, R-6.4.4-004</w:t>
            </w:r>
          </w:p>
          <w:p w14:paraId="26266EB9" w14:textId="77777777" w:rsidR="008664E1" w:rsidRDefault="008664E1" w:rsidP="008664E1">
            <w:pPr>
              <w:pStyle w:val="TAL"/>
              <w:rPr>
                <w:ins w:id="81" w:author="Gach guillaUme" w:date="2022-01-31T09:44:00Z"/>
                <w:lang w:val="en-US"/>
              </w:rPr>
            </w:pPr>
          </w:p>
          <w:p w14:paraId="6EFFF78B" w14:textId="2B7268D4" w:rsidR="008664E1" w:rsidRPr="00022C85" w:rsidRDefault="008664E1" w:rsidP="008664E1">
            <w:pPr>
              <w:pStyle w:val="TAL"/>
              <w:rPr>
                <w:rFonts w:ascii="Times New Roman" w:hAnsi="Times New Roman"/>
              </w:rPr>
            </w:pPr>
            <w:ins w:id="82" w:author="Gach guillaUme" w:date="2022-01-31T09:44:00Z">
              <w:r>
                <w:rPr>
                  <w:lang w:val="en-US"/>
                </w:rPr>
                <w:t xml:space="preserve">MCX service Ad hoc Group Communication as an alternative to User </w:t>
              </w:r>
              <w:proofErr w:type="gramStart"/>
              <w:r>
                <w:rPr>
                  <w:lang w:val="en-US"/>
                </w:rPr>
                <w:t>regroup:</w:t>
              </w:r>
              <w:proofErr w:type="gramEnd"/>
              <w:r>
                <w:rPr>
                  <w:lang w:val="en-US"/>
                </w:rPr>
                <w:t xml:space="preserve"> not covered</w:t>
              </w:r>
            </w:ins>
          </w:p>
        </w:tc>
      </w:tr>
    </w:tbl>
    <w:p w14:paraId="15515960" w14:textId="77777777" w:rsidR="003D48F3" w:rsidRDefault="003D48F3" w:rsidP="003D48F3"/>
    <w:p w14:paraId="6CDE6B33" w14:textId="1897612A"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3E7B0084" w14:textId="77777777" w:rsidR="003D48F3" w:rsidRPr="00885E05" w:rsidRDefault="003D48F3" w:rsidP="003D48F3">
      <w:pPr>
        <w:rPr>
          <w:lang w:val="en-US"/>
        </w:rPr>
      </w:pPr>
    </w:p>
    <w:p w14:paraId="0FCF9C1A" w14:textId="190CE563"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CE422DA" w14:textId="77777777" w:rsidR="00031AB6" w:rsidRPr="00A145FE" w:rsidRDefault="00031AB6" w:rsidP="00031AB6">
      <w:pPr>
        <w:pStyle w:val="Titre4"/>
      </w:pPr>
      <w:bookmarkStart w:id="83" w:name="_Toc29478462"/>
      <w:bookmarkStart w:id="84" w:name="_Toc52549285"/>
      <w:bookmarkStart w:id="85" w:name="_Toc52550186"/>
      <w:bookmarkStart w:id="86" w:name="_Toc83387914"/>
      <w:r>
        <w:lastRenderedPageBreak/>
        <w:t>6.4.8.5</w:t>
      </w:r>
      <w:r>
        <w:tab/>
        <w:t>Potential requirements and gap analysis</w:t>
      </w:r>
      <w:bookmarkEnd w:id="83"/>
      <w:bookmarkEnd w:id="84"/>
      <w:bookmarkEnd w:id="85"/>
      <w:bookmarkEnd w:id="86"/>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031AB6" w:rsidRPr="00233F9E" w14:paraId="0591EED3" w14:textId="77777777" w:rsidTr="00EA48DF">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1719E75B" w14:textId="77777777" w:rsidR="00031AB6" w:rsidRPr="00233F9E" w:rsidRDefault="00031AB6" w:rsidP="00EA48DF">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57CD3F96" w14:textId="77777777" w:rsidR="00031AB6" w:rsidRPr="00233F9E" w:rsidRDefault="00031AB6" w:rsidP="00EA48DF">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780D39CD" w14:textId="77777777" w:rsidR="00031AB6" w:rsidRPr="00233F9E" w:rsidRDefault="00031AB6" w:rsidP="00EA48DF">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2E6F6549" w14:textId="77777777" w:rsidR="00031AB6" w:rsidRPr="00233F9E" w:rsidRDefault="00031AB6" w:rsidP="00EA48DF">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028D6615" w14:textId="77777777" w:rsidR="00031AB6" w:rsidRPr="00233F9E" w:rsidRDefault="00031AB6" w:rsidP="00EA48DF">
            <w:pPr>
              <w:pStyle w:val="TAH"/>
            </w:pPr>
            <w:r w:rsidRPr="00233F9E">
              <w:t>Comments</w:t>
            </w:r>
          </w:p>
        </w:tc>
      </w:tr>
      <w:tr w:rsidR="00031AB6" w:rsidRPr="00233F9E" w14:paraId="7E0A671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4A83DB29" w14:textId="77777777" w:rsidR="00031AB6" w:rsidRPr="00233F9E" w:rsidRDefault="00031AB6" w:rsidP="00EA48DF">
            <w:pPr>
              <w:pStyle w:val="TAL"/>
            </w:pPr>
            <w:r w:rsidRPr="00233F9E">
              <w:t>[R-</w:t>
            </w:r>
            <w:r>
              <w:t>6.4.8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3F7BA1CE" w14:textId="77777777" w:rsidR="00031AB6" w:rsidRPr="00233F9E" w:rsidRDefault="00031AB6" w:rsidP="00EA48DF">
            <w:pPr>
              <w:pStyle w:val="TAL"/>
            </w:pPr>
            <w:r>
              <w:t xml:space="preserve">Following a railway emergency </w:t>
            </w:r>
            <w:proofErr w:type="gramStart"/>
            <w:r>
              <w:t>alert</w:t>
            </w:r>
            <w:proofErr w:type="gramEnd"/>
            <w:r>
              <w:t xml:space="preserve"> the FRMCS System shall be able to automatically initiate a railway emergency voice communication. </w:t>
            </w:r>
          </w:p>
        </w:tc>
        <w:tc>
          <w:tcPr>
            <w:tcW w:w="1276" w:type="dxa"/>
            <w:tcBorders>
              <w:top w:val="single" w:sz="4" w:space="0" w:color="auto"/>
              <w:left w:val="single" w:sz="4" w:space="0" w:color="auto"/>
              <w:bottom w:val="single" w:sz="4" w:space="0" w:color="auto"/>
              <w:right w:val="single" w:sz="4" w:space="0" w:color="auto"/>
            </w:tcBorders>
          </w:tcPr>
          <w:p w14:paraId="04FB384D"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4AB9AFE" w14:textId="77777777" w:rsidR="00031AB6" w:rsidRPr="00233F9E" w:rsidRDefault="00031AB6" w:rsidP="00EA48DF">
            <w:pPr>
              <w:pStyle w:val="TAL"/>
            </w:pPr>
            <w:r w:rsidRPr="009C6E25">
              <w:rPr>
                <w:lang w:val="de-DE"/>
              </w:rPr>
              <w:t>22.282</w:t>
            </w:r>
          </w:p>
        </w:tc>
        <w:tc>
          <w:tcPr>
            <w:tcW w:w="2693" w:type="dxa"/>
            <w:tcBorders>
              <w:top w:val="single" w:sz="4" w:space="0" w:color="auto"/>
              <w:left w:val="single" w:sz="4" w:space="0" w:color="auto"/>
              <w:bottom w:val="single" w:sz="4" w:space="0" w:color="auto"/>
              <w:right w:val="single" w:sz="4" w:space="0" w:color="auto"/>
            </w:tcBorders>
          </w:tcPr>
          <w:p w14:paraId="3665E4E1" w14:textId="77777777" w:rsidR="00031AB6" w:rsidRPr="00233F9E" w:rsidRDefault="00031AB6" w:rsidP="00EA48DF">
            <w:pPr>
              <w:pStyle w:val="TAL"/>
            </w:pPr>
            <w:r w:rsidRPr="009C6E25">
              <w:rPr>
                <w:lang w:val="en-US"/>
              </w:rPr>
              <w:t>R-5.6.2.4.1-013</w:t>
            </w:r>
          </w:p>
        </w:tc>
      </w:tr>
      <w:tr w:rsidR="00031AB6" w:rsidRPr="00233F9E" w14:paraId="517035CE"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70212DD9" w14:textId="77777777" w:rsidR="00031AB6" w:rsidRPr="00233F9E" w:rsidRDefault="00031AB6" w:rsidP="00EA48DF">
            <w:pPr>
              <w:pStyle w:val="TAL"/>
            </w:pPr>
            <w:r w:rsidRPr="00AB7775">
              <w:t>[R-</w:t>
            </w:r>
            <w:r>
              <w:t>6.4.</w:t>
            </w:r>
            <w:r w:rsidRPr="00AB7775">
              <w:t>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43E8D80A" w14:textId="77777777" w:rsidR="00031AB6" w:rsidRPr="00233F9E" w:rsidRDefault="00031AB6" w:rsidP="00EA48DF">
            <w:pPr>
              <w:pStyle w:val="TAL"/>
            </w:pPr>
            <w:r>
              <w:t xml:space="preserve">The railway emergency voice communication does not interrupt the railway </w:t>
            </w:r>
            <w:proofErr w:type="gramStart"/>
            <w:r>
              <w:t>emergency, but</w:t>
            </w:r>
            <w:proofErr w:type="gramEnd"/>
            <w:r>
              <w:t xml:space="preserve">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56B4DB5C"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3504F8E" w14:textId="77777777" w:rsidR="00031AB6" w:rsidRPr="00233F9E" w:rsidRDefault="00031AB6" w:rsidP="00EA48DF">
            <w:pPr>
              <w:pStyle w:val="TAL"/>
            </w:pPr>
            <w:r>
              <w:rPr>
                <w:lang w:val="de-DE"/>
              </w:rPr>
              <w:t xml:space="preserve">N/A </w:t>
            </w:r>
          </w:p>
        </w:tc>
        <w:tc>
          <w:tcPr>
            <w:tcW w:w="2693" w:type="dxa"/>
            <w:tcBorders>
              <w:top w:val="single" w:sz="4" w:space="0" w:color="auto"/>
              <w:left w:val="single" w:sz="4" w:space="0" w:color="auto"/>
              <w:bottom w:val="single" w:sz="4" w:space="0" w:color="auto"/>
              <w:right w:val="single" w:sz="4" w:space="0" w:color="auto"/>
            </w:tcBorders>
          </w:tcPr>
          <w:p w14:paraId="6B08F371" w14:textId="77777777" w:rsidR="00031AB6" w:rsidRPr="00233F9E" w:rsidRDefault="00031AB6" w:rsidP="00EA48DF">
            <w:pPr>
              <w:pStyle w:val="TAL"/>
            </w:pPr>
            <w:r w:rsidRPr="009C6E25">
              <w:rPr>
                <w:lang w:val="en-US"/>
              </w:rPr>
              <w:t>Can be achieved by proper priority configuration further alert and (voice) communication do not compete for the same user interface resources</w:t>
            </w:r>
          </w:p>
        </w:tc>
      </w:tr>
      <w:tr w:rsidR="00031AB6" w:rsidRPr="00233F9E" w14:paraId="2D8BE69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58CCEE23" w14:textId="77777777" w:rsidR="00031AB6" w:rsidRPr="00233F9E" w:rsidRDefault="00031AB6" w:rsidP="00EA48DF">
            <w:pPr>
              <w:pStyle w:val="TAL"/>
            </w:pPr>
            <w:r w:rsidRPr="00AB7775">
              <w:t>[R-</w:t>
            </w:r>
            <w:r>
              <w:t>6.4.</w:t>
            </w:r>
            <w:r w:rsidRPr="00AB7775">
              <w:t>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48D8876F" w14:textId="77777777" w:rsidR="00031AB6" w:rsidRPr="00233F9E" w:rsidRDefault="00031AB6" w:rsidP="00EA48DF">
            <w:pPr>
              <w:pStyle w:val="TAL"/>
            </w:pPr>
            <w:r>
              <w:t xml:space="preserve">The FRMCS System shall also be able to initiate a railway emergency voice communication on manual request by FRMCS Users </w:t>
            </w:r>
            <w:proofErr w:type="gramStart"/>
            <w:r>
              <w:t>e.g.</w:t>
            </w:r>
            <w:proofErr w:type="gramEnd"/>
            <w:r>
              <w:t xml:space="preserve">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35D09B8B"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EEC04C1"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5F7F311C" w14:textId="77777777" w:rsidR="00031AB6" w:rsidRPr="00233F9E" w:rsidRDefault="00031AB6" w:rsidP="00EA48DF">
            <w:pPr>
              <w:pStyle w:val="TAL"/>
            </w:pPr>
            <w:r w:rsidRPr="009C6E25">
              <w:rPr>
                <w:lang w:val="en-US"/>
              </w:rPr>
              <w:t>R-5.6.2.2.1-XXX</w:t>
            </w:r>
          </w:p>
        </w:tc>
      </w:tr>
      <w:tr w:rsidR="00031AB6" w:rsidRPr="00233F9E" w14:paraId="2B9EC69B"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6B19625A" w14:textId="77777777" w:rsidR="00031AB6" w:rsidRPr="00233F9E" w:rsidRDefault="00031AB6" w:rsidP="00EA48DF">
            <w:pPr>
              <w:pStyle w:val="TAL"/>
            </w:pPr>
            <w:r w:rsidRPr="00AB7775">
              <w:t>[R-</w:t>
            </w:r>
            <w:r>
              <w:t>6.4.</w:t>
            </w:r>
            <w:r w:rsidRPr="00AB7775">
              <w:t>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47DF0570" w14:textId="77777777" w:rsidR="00031AB6" w:rsidRPr="00233F9E" w:rsidRDefault="00031AB6" w:rsidP="00EA48DF">
            <w:pPr>
              <w:pStyle w:val="TAL"/>
            </w:pPr>
            <w:r>
              <w:t xml:space="preserve">To determine which FRMCS Users </w:t>
            </w:r>
            <w:proofErr w:type="gramStart"/>
            <w:r>
              <w:t>have to</w:t>
            </w:r>
            <w:proofErr w:type="gramEnd"/>
            <w:r>
              <w:t xml:space="preserve"> be included in the communication the FRMCS System shall apply the mechanism as defined in </w:t>
            </w:r>
            <w:r w:rsidRPr="00233F9E">
              <w:t>[R-</w:t>
            </w:r>
            <w:r>
              <w:t>6.4.3-003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1E08582" w14:textId="77777777" w:rsidR="00031AB6" w:rsidRPr="00233F9E" w:rsidRDefault="00031AB6" w:rsidP="00EA48DF">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2D6EB4AE"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0B1632A2" w14:textId="77777777" w:rsidR="00031AB6" w:rsidRDefault="00031AB6" w:rsidP="00EA48DF">
            <w:pPr>
              <w:pStyle w:val="TAL"/>
              <w:rPr>
                <w:lang w:val="en-US"/>
              </w:rPr>
            </w:pPr>
            <w:r w:rsidRPr="009C3AFA">
              <w:rPr>
                <w:lang w:val="en-US"/>
              </w:rPr>
              <w:t>R-5.6.2.1.2-002</w:t>
            </w:r>
            <w:r w:rsidRPr="009C6E25">
              <w:rPr>
                <w:lang w:val="en-US"/>
              </w:rPr>
              <w:t xml:space="preserve"> </w:t>
            </w:r>
          </w:p>
          <w:p w14:paraId="6DA125E6" w14:textId="77777777" w:rsidR="00031AB6" w:rsidRDefault="00031AB6" w:rsidP="00EA48DF">
            <w:pPr>
              <w:pStyle w:val="TAL"/>
              <w:rPr>
                <w:lang w:val="en-US"/>
              </w:rPr>
            </w:pPr>
            <w:r w:rsidRPr="009C6E25">
              <w:rPr>
                <w:lang w:val="en-US"/>
              </w:rPr>
              <w:t>R-5.6.2.4.1-004</w:t>
            </w:r>
            <w:r w:rsidRPr="009C6E25">
              <w:rPr>
                <w:lang w:val="en-US"/>
              </w:rPr>
              <w:br/>
              <w:t xml:space="preserve">R-6.8.8.4.1-006 </w:t>
            </w:r>
          </w:p>
          <w:p w14:paraId="0A865DD2" w14:textId="77777777" w:rsidR="00031AB6" w:rsidRDefault="00031AB6" w:rsidP="00EA48DF">
            <w:pPr>
              <w:pStyle w:val="TAL"/>
              <w:rPr>
                <w:ins w:id="87" w:author="Gach guillaUme" w:date="2022-01-31T09:44:00Z"/>
                <w:lang w:val="en-US"/>
              </w:rPr>
            </w:pPr>
            <w:r w:rsidRPr="009C6E25">
              <w:rPr>
                <w:lang w:val="en-US"/>
              </w:rPr>
              <w:t>(Using User regroup, not 5.6.2.4.1-005)</w:t>
            </w:r>
            <w:r w:rsidRPr="009C6E25">
              <w:rPr>
                <w:lang w:val="en-US"/>
              </w:rPr>
              <w:br/>
              <w:t>R-6.6.4.1-XXX User regroup</w:t>
            </w:r>
          </w:p>
          <w:p w14:paraId="010B89DB" w14:textId="77777777" w:rsidR="008664E1" w:rsidRDefault="008664E1" w:rsidP="008664E1">
            <w:pPr>
              <w:pStyle w:val="TAL"/>
              <w:rPr>
                <w:ins w:id="88" w:author="Gach guillaUme" w:date="2022-01-31T09:44:00Z"/>
                <w:lang w:val="en-US"/>
              </w:rPr>
            </w:pPr>
          </w:p>
          <w:p w14:paraId="5A37D978" w14:textId="32B43D99" w:rsidR="008664E1" w:rsidRPr="00233F9E" w:rsidRDefault="008664E1" w:rsidP="008664E1">
            <w:pPr>
              <w:pStyle w:val="TAL"/>
            </w:pPr>
            <w:ins w:id="89" w:author="Gach guillaUme" w:date="2022-01-31T09:44:00Z">
              <w:r>
                <w:rPr>
                  <w:lang w:val="en-US"/>
                </w:rPr>
                <w:t>MCX service Ad hoc Group Communication as an alternative to User regroup: R-6.15.5.2-001 &amp; R-6.15.5.2-014</w:t>
              </w:r>
            </w:ins>
          </w:p>
        </w:tc>
      </w:tr>
      <w:tr w:rsidR="00031AB6" w:rsidRPr="00233F9E" w14:paraId="1EF1172A"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5360560" w14:textId="77777777" w:rsidR="00031AB6" w:rsidRPr="00233F9E" w:rsidRDefault="00031AB6" w:rsidP="00EA48DF">
            <w:pPr>
              <w:pStyle w:val="TAL"/>
            </w:pPr>
            <w:r w:rsidRPr="00AB7775">
              <w:t>[R-</w:t>
            </w:r>
            <w:r>
              <w:t>6.4.</w:t>
            </w:r>
            <w:r w:rsidRPr="00AB7775">
              <w:t>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0478D7EB" w14:textId="77777777" w:rsidR="00031AB6" w:rsidRPr="00233F9E" w:rsidRDefault="00031AB6" w:rsidP="00EA48DF">
            <w:pPr>
              <w:pStyle w:val="TAL"/>
            </w:pPr>
            <w:r w:rsidRPr="00401932">
              <w:t xml:space="preserve">The </w:t>
            </w:r>
            <w:r>
              <w:t>FRMCS System</w:t>
            </w:r>
            <w:r w:rsidRPr="00401932">
              <w:t xml:space="preserve">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see 12.10</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2B001403"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D0C6F10" w14:textId="77777777" w:rsidR="00031AB6" w:rsidRPr="00233F9E" w:rsidRDefault="00031AB6" w:rsidP="00EA48DF">
            <w:pPr>
              <w:pStyle w:val="TAL"/>
            </w:pPr>
            <w:r>
              <w:rPr>
                <w:lang w:val="de-DE"/>
              </w:rPr>
              <w:t>N/A</w:t>
            </w:r>
          </w:p>
        </w:tc>
        <w:tc>
          <w:tcPr>
            <w:tcW w:w="2693" w:type="dxa"/>
            <w:tcBorders>
              <w:top w:val="single" w:sz="4" w:space="0" w:color="auto"/>
              <w:left w:val="single" w:sz="4" w:space="0" w:color="auto"/>
              <w:bottom w:val="single" w:sz="4" w:space="0" w:color="auto"/>
              <w:right w:val="single" w:sz="4" w:space="0" w:color="auto"/>
            </w:tcBorders>
          </w:tcPr>
          <w:p w14:paraId="67451A63" w14:textId="77777777" w:rsidR="00031AB6" w:rsidRDefault="00031AB6" w:rsidP="00EA48DF">
            <w:pPr>
              <w:pStyle w:val="TAL"/>
              <w:rPr>
                <w:ins w:id="90" w:author="Gach guillaUme" w:date="2022-01-31T09:45:00Z"/>
              </w:rPr>
            </w:pPr>
            <w:r>
              <w:t>See section 12.10 below</w:t>
            </w:r>
          </w:p>
          <w:p w14:paraId="65FBF13F" w14:textId="77777777" w:rsidR="008664E1" w:rsidRDefault="008664E1" w:rsidP="008664E1">
            <w:pPr>
              <w:pStyle w:val="TAL"/>
              <w:rPr>
                <w:ins w:id="91" w:author="Gach guillaUme" w:date="2022-01-31T09:45:00Z"/>
                <w:lang w:val="en-US"/>
              </w:rPr>
            </w:pPr>
          </w:p>
          <w:p w14:paraId="210D8697" w14:textId="0D62E31E" w:rsidR="008664E1" w:rsidRPr="00233F9E" w:rsidRDefault="008664E1" w:rsidP="008664E1">
            <w:pPr>
              <w:pStyle w:val="TAL"/>
            </w:pPr>
            <w:ins w:id="92" w:author="Gach guillaUme" w:date="2022-01-31T09:45:00Z">
              <w:r>
                <w:rPr>
                  <w:lang w:val="en-US"/>
                </w:rPr>
                <w:t xml:space="preserve">MCX service Ad hoc Group Communication as an alternative to User regroup: </w:t>
              </w:r>
              <w:r>
                <w:t>R-6.15.5.2-008</w:t>
              </w:r>
            </w:ins>
          </w:p>
        </w:tc>
      </w:tr>
      <w:tr w:rsidR="00031AB6" w:rsidRPr="00233F9E" w14:paraId="1DF2FD7D"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2212649A" w14:textId="77777777" w:rsidR="00031AB6" w:rsidRPr="00233F9E" w:rsidRDefault="00031AB6" w:rsidP="00EA48DF">
            <w:pPr>
              <w:pStyle w:val="TAL"/>
            </w:pPr>
            <w:r w:rsidRPr="00AB7775">
              <w:t>[R-</w:t>
            </w:r>
            <w:r>
              <w:t>6.4.</w:t>
            </w:r>
            <w:r w:rsidRPr="00AB7775">
              <w:t>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36AA2038" w14:textId="77777777" w:rsidR="00031AB6" w:rsidRDefault="00031AB6" w:rsidP="00EA48DF">
            <w:pPr>
              <w:pStyle w:val="TAL"/>
            </w:pPr>
            <w:r>
              <w:t xml:space="preserve">For railway emergency voice </w:t>
            </w:r>
            <w:proofErr w:type="gramStart"/>
            <w:r>
              <w:t>communication</w:t>
            </w:r>
            <w:proofErr w:type="gramEnd"/>
            <w:r>
              <w:t xml:space="preserve">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37A2C7A1"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AD149AB"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7FE02D0E" w14:textId="77777777" w:rsidR="00031AB6" w:rsidRDefault="00031AB6" w:rsidP="00EA48DF">
            <w:pPr>
              <w:pStyle w:val="TAL"/>
              <w:rPr>
                <w:ins w:id="93" w:author="Gach guillaUme" w:date="2022-01-31T09:45:00Z"/>
                <w:lang w:val="en-US"/>
              </w:rPr>
            </w:pPr>
            <w:r>
              <w:rPr>
                <w:lang w:val="en-US"/>
              </w:rPr>
              <w:t>5.4.2-XXX</w:t>
            </w:r>
            <w:r>
              <w:rPr>
                <w:lang w:val="en-US"/>
              </w:rPr>
              <w:br/>
              <w:t>5.6.X, 6.8.7.X</w:t>
            </w:r>
          </w:p>
          <w:p w14:paraId="013C03EF" w14:textId="77777777" w:rsidR="008664E1" w:rsidRDefault="008664E1" w:rsidP="008664E1">
            <w:pPr>
              <w:pStyle w:val="TAL"/>
              <w:rPr>
                <w:ins w:id="94" w:author="Gach guillaUme" w:date="2022-01-31T09:45:00Z"/>
                <w:lang w:val="en-US"/>
              </w:rPr>
            </w:pPr>
          </w:p>
          <w:p w14:paraId="4A0431B0" w14:textId="766F8604" w:rsidR="008664E1" w:rsidRPr="00233F9E" w:rsidRDefault="008664E1" w:rsidP="008664E1">
            <w:pPr>
              <w:pStyle w:val="TAL"/>
            </w:pPr>
            <w:ins w:id="95" w:author="Gach guillaUme" w:date="2022-01-31T09:45:00Z">
              <w:r>
                <w:rPr>
                  <w:lang w:val="en-US"/>
                </w:rPr>
                <w:t xml:space="preserve">MCX service Ad hoc Group Communication as an alternative to User regroup: </w:t>
              </w:r>
              <w:r>
                <w:t>R-6.15.5.2-008</w:t>
              </w:r>
            </w:ins>
          </w:p>
        </w:tc>
      </w:tr>
      <w:tr w:rsidR="00031AB6" w:rsidRPr="00233F9E" w14:paraId="09664E8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DF36201" w14:textId="77777777" w:rsidR="00031AB6" w:rsidRPr="00233F9E" w:rsidRDefault="00031AB6" w:rsidP="00EA48DF">
            <w:pPr>
              <w:pStyle w:val="TAL"/>
            </w:pPr>
            <w:r w:rsidRPr="00AB7775">
              <w:t>[R-</w:t>
            </w:r>
            <w:r>
              <w:t>6.4.</w:t>
            </w:r>
            <w:r w:rsidRPr="00AB7775">
              <w:t>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4D037FAD" w14:textId="77777777" w:rsidR="00031AB6" w:rsidRDefault="00031AB6" w:rsidP="00EA48DF">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1A45FC59"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9EE9669"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10CF6D7" w14:textId="77777777" w:rsidR="00031AB6" w:rsidRPr="00233F9E" w:rsidRDefault="00031AB6" w:rsidP="00EA48DF">
            <w:pPr>
              <w:pStyle w:val="TAL"/>
            </w:pPr>
            <w:r w:rsidRPr="009C6E25">
              <w:rPr>
                <w:lang w:val="de-DE"/>
              </w:rPr>
              <w:t>5.11 001, 008, 015</w:t>
            </w:r>
            <w:r w:rsidRPr="009C6E25">
              <w:rPr>
                <w:lang w:val="de-DE"/>
              </w:rPr>
              <w:br/>
              <w:t>6.12 001,006,007</w:t>
            </w:r>
            <w:r w:rsidRPr="009C6E25">
              <w:rPr>
                <w:lang w:val="de-DE"/>
              </w:rPr>
              <w:br/>
              <w:t>6.4.5 001, 003, 004</w:t>
            </w:r>
          </w:p>
        </w:tc>
      </w:tr>
      <w:tr w:rsidR="00031AB6" w:rsidRPr="00233F9E" w14:paraId="40E8A5C6"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4DF6244" w14:textId="77777777" w:rsidR="00031AB6" w:rsidRPr="00233F9E" w:rsidRDefault="00031AB6" w:rsidP="00EA48DF">
            <w:pPr>
              <w:pStyle w:val="TAL"/>
            </w:pPr>
            <w:r w:rsidRPr="00AB7775">
              <w:t>[R-</w:t>
            </w:r>
            <w:r>
              <w:t>6.4.</w:t>
            </w:r>
            <w:r w:rsidRPr="00AB7775">
              <w:t>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78C9A0A5" w14:textId="77777777" w:rsidR="00031AB6" w:rsidRPr="00401932" w:rsidRDefault="00031AB6" w:rsidP="00EA48DF">
            <w:pPr>
              <w:pStyle w:val="TAL"/>
            </w:pPr>
            <w:r w:rsidRPr="001E03AD">
              <w:t xml:space="preserve">The </w:t>
            </w:r>
            <w:r>
              <w:t>FRMCS System</w:t>
            </w:r>
            <w:r w:rsidRPr="001E03AD">
              <w:t xml:space="preserve">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voice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6A24C0E4"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F08DAD9" w14:textId="77777777" w:rsidR="00031AB6" w:rsidRPr="00233F9E"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31C07F83" w14:textId="77777777" w:rsidR="00031AB6" w:rsidRPr="00233F9E" w:rsidRDefault="00031AB6" w:rsidP="00EA48DF">
            <w:pPr>
              <w:pStyle w:val="TAL"/>
            </w:pPr>
            <w:r w:rsidRPr="009C6E25">
              <w:rPr>
                <w:lang w:val="de-DE"/>
              </w:rPr>
              <w:t>5.11 007, 009, 013</w:t>
            </w:r>
            <w:r w:rsidRPr="009C6E25">
              <w:rPr>
                <w:lang w:val="de-DE"/>
              </w:rPr>
              <w:br/>
              <w:t>6.12 006</w:t>
            </w:r>
          </w:p>
        </w:tc>
      </w:tr>
      <w:tr w:rsidR="00031AB6" w:rsidRPr="00233F9E" w14:paraId="185B7021"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82C66F6" w14:textId="77777777" w:rsidR="00031AB6" w:rsidRPr="00233F9E" w:rsidRDefault="00031AB6" w:rsidP="00EA48DF">
            <w:pPr>
              <w:pStyle w:val="TAL"/>
            </w:pPr>
            <w:r w:rsidRPr="00AB7775">
              <w:t>[R-</w:t>
            </w:r>
            <w:r>
              <w:t>6.4.</w:t>
            </w:r>
            <w:r w:rsidRPr="00AB7775">
              <w:t>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1A76B087" w14:textId="77777777" w:rsidR="00031AB6" w:rsidRDefault="00031AB6" w:rsidP="00EA48DF">
            <w:pPr>
              <w:pStyle w:val="TAL"/>
            </w:pPr>
            <w:r w:rsidRPr="001E03AD">
              <w:t xml:space="preserve">For </w:t>
            </w:r>
            <w:r>
              <w:t xml:space="preserve">railway emergency voice </w:t>
            </w:r>
            <w:proofErr w:type="gramStart"/>
            <w:r>
              <w:t>communication</w:t>
            </w:r>
            <w:proofErr w:type="gramEnd"/>
            <w:r w:rsidRPr="001E03AD">
              <w:t xml:space="preserve"> </w:t>
            </w:r>
            <w:r>
              <w:t>the FRMCS System shall apply</w:t>
            </w:r>
            <w:r w:rsidRPr="001E03AD">
              <w:t xml:space="preserve"> </w:t>
            </w:r>
            <w:r>
              <w:t>multiuser</w:t>
            </w:r>
            <w:r w:rsidRPr="001E03AD">
              <w:t xml:space="preserve"> talker control (See "9.7 </w:t>
            </w:r>
            <w:r>
              <w:t>Multiuser</w:t>
            </w:r>
            <w:r w:rsidRPr="001E03AD">
              <w:t xml:space="preserve">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565EF79E"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44E5AAB" w14:textId="77777777" w:rsidR="00031AB6" w:rsidRPr="00233F9E" w:rsidRDefault="00031AB6" w:rsidP="00EA48DF">
            <w:pPr>
              <w:pStyle w:val="TAL"/>
            </w:pPr>
            <w:r w:rsidRPr="009C6E25">
              <w:rPr>
                <w:lang w:val="de-DE"/>
              </w:rPr>
              <w:t>22.179</w:t>
            </w:r>
          </w:p>
        </w:tc>
        <w:tc>
          <w:tcPr>
            <w:tcW w:w="2693" w:type="dxa"/>
            <w:tcBorders>
              <w:top w:val="single" w:sz="4" w:space="0" w:color="auto"/>
              <w:left w:val="single" w:sz="4" w:space="0" w:color="auto"/>
              <w:bottom w:val="single" w:sz="4" w:space="0" w:color="auto"/>
              <w:right w:val="single" w:sz="4" w:space="0" w:color="auto"/>
            </w:tcBorders>
          </w:tcPr>
          <w:p w14:paraId="1CF905AD" w14:textId="77777777" w:rsidR="00031AB6" w:rsidRPr="00233F9E" w:rsidRDefault="00031AB6" w:rsidP="00EA48DF">
            <w:pPr>
              <w:pStyle w:val="TAL"/>
            </w:pPr>
            <w:r>
              <w:rPr>
                <w:lang w:val="en-US"/>
              </w:rPr>
              <w:t>6.2.3.7.2-XXX</w:t>
            </w:r>
          </w:p>
        </w:tc>
      </w:tr>
      <w:tr w:rsidR="00031AB6" w:rsidRPr="00233F9E" w14:paraId="54F4072F"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6E950E6" w14:textId="77777777" w:rsidR="00031AB6" w:rsidRPr="00AB7775" w:rsidRDefault="00031AB6" w:rsidP="00EA48DF">
            <w:pPr>
              <w:pStyle w:val="TAL"/>
            </w:pPr>
            <w:r w:rsidRPr="00AB7775">
              <w:t>[R-</w:t>
            </w:r>
            <w:r>
              <w:t>6.4.</w:t>
            </w:r>
            <w:r w:rsidRPr="00AB7775">
              <w:t>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3FD12FCB" w14:textId="77777777" w:rsidR="00031AB6" w:rsidRPr="00E51A64" w:rsidRDefault="00031AB6" w:rsidP="00EA48DF">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572346FA" w14:textId="77777777" w:rsidR="00031AB6" w:rsidRPr="00233F9E" w:rsidRDefault="00031AB6" w:rsidP="00EA48DF">
            <w:pPr>
              <w:pStyle w:val="TAL"/>
            </w:pPr>
          </w:p>
        </w:tc>
        <w:tc>
          <w:tcPr>
            <w:tcW w:w="1418" w:type="dxa"/>
            <w:tcBorders>
              <w:top w:val="single" w:sz="4" w:space="0" w:color="auto"/>
              <w:left w:val="single" w:sz="4" w:space="0" w:color="auto"/>
              <w:bottom w:val="single" w:sz="4" w:space="0" w:color="auto"/>
              <w:right w:val="single" w:sz="4" w:space="0" w:color="auto"/>
            </w:tcBorders>
          </w:tcPr>
          <w:p w14:paraId="7F66C28D" w14:textId="77777777" w:rsidR="00031AB6"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442A458" w14:textId="77777777" w:rsidR="00031AB6" w:rsidRDefault="00031AB6" w:rsidP="00EA48DF">
            <w:pPr>
              <w:pStyle w:val="TAL"/>
            </w:pPr>
            <w:r>
              <w:t>5.4.2-XXX</w:t>
            </w:r>
          </w:p>
          <w:p w14:paraId="2BA78708" w14:textId="77777777" w:rsidR="00031AB6" w:rsidRPr="00233F9E" w:rsidRDefault="00031AB6" w:rsidP="00EA48DF">
            <w:pPr>
              <w:pStyle w:val="TAL"/>
            </w:pPr>
            <w:r>
              <w:t xml:space="preserve"> [R-5.4.2-007a]</w:t>
            </w:r>
          </w:p>
        </w:tc>
      </w:tr>
      <w:tr w:rsidR="00031AB6" w:rsidRPr="001E03AD" w14:paraId="028C11A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0C488A4" w14:textId="77777777" w:rsidR="00031AB6" w:rsidRPr="001E03AD" w:rsidRDefault="00031AB6" w:rsidP="00EA48DF">
            <w:pPr>
              <w:pStyle w:val="TAL"/>
            </w:pPr>
            <w:r w:rsidRPr="00AB7775">
              <w:lastRenderedPageBreak/>
              <w:t>[R-</w:t>
            </w:r>
            <w:r>
              <w:t>6.4.</w:t>
            </w:r>
            <w:r w:rsidRPr="00AB7775">
              <w:t>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7EBACB00" w14:textId="77777777" w:rsidR="00031AB6" w:rsidRPr="001E03AD" w:rsidRDefault="00031AB6" w:rsidP="00EA48DF">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5F0AAD85" w14:textId="77777777" w:rsidR="00031AB6" w:rsidRPr="001E03AD" w:rsidRDefault="00031AB6" w:rsidP="00EA48DF">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37AF9E29" w14:textId="77777777" w:rsidR="00031AB6" w:rsidRPr="001E03AD"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67535260" w14:textId="77777777" w:rsidR="00031AB6" w:rsidRPr="001E03AD" w:rsidRDefault="00031AB6" w:rsidP="00EA48DF">
            <w:pPr>
              <w:pStyle w:val="TAL"/>
            </w:pPr>
            <w:r w:rsidRPr="003A2DF7">
              <w:t>6.15.4-001 - 010</w:t>
            </w:r>
          </w:p>
        </w:tc>
      </w:tr>
    </w:tbl>
    <w:p w14:paraId="7ADB0491" w14:textId="19CFC2BF"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18A009DE" w14:textId="77777777" w:rsidR="00031AB6" w:rsidRPr="00885E05" w:rsidRDefault="00031AB6" w:rsidP="00031AB6">
      <w:pPr>
        <w:rPr>
          <w:lang w:val="en-US"/>
        </w:rPr>
      </w:pPr>
    </w:p>
    <w:p w14:paraId="4EA73C86" w14:textId="1C1C81E9"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28A27D0" w14:textId="77777777" w:rsidR="00031AB6" w:rsidRDefault="00031AB6" w:rsidP="00031AB6">
      <w:pPr>
        <w:pStyle w:val="Titre4"/>
      </w:pPr>
      <w:bookmarkStart w:id="96" w:name="_Toc29478468"/>
      <w:bookmarkStart w:id="97" w:name="_Toc52549291"/>
      <w:bookmarkStart w:id="98" w:name="_Toc52550192"/>
      <w:bookmarkStart w:id="99" w:name="_Toc83387920"/>
      <w:r>
        <w:t>6.4.9.5</w:t>
      </w:r>
      <w:r>
        <w:tab/>
        <w:t>Potential requirements and gap analysis</w:t>
      </w:r>
      <w:bookmarkEnd w:id="96"/>
      <w:bookmarkEnd w:id="97"/>
      <w:bookmarkEnd w:id="98"/>
      <w:bookmarkEnd w:id="99"/>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1E03AD" w14:paraId="3DF59889"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79263139" w14:textId="77777777" w:rsidR="00031AB6" w:rsidRPr="001E03AD" w:rsidRDefault="00031AB6" w:rsidP="00EA48DF">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93B4FAB" w14:textId="77777777" w:rsidR="00031AB6" w:rsidRPr="001E03AD" w:rsidRDefault="00031AB6" w:rsidP="00EA48DF">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36C259F" w14:textId="77777777" w:rsidR="00031AB6" w:rsidRPr="001E03AD" w:rsidRDefault="00031AB6" w:rsidP="00EA48DF">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6EBF7B6" w14:textId="77777777" w:rsidR="00031AB6" w:rsidRPr="001E03AD" w:rsidRDefault="00031AB6" w:rsidP="00EA48DF">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58AEEBE" w14:textId="77777777" w:rsidR="00031AB6" w:rsidRPr="001E03AD" w:rsidRDefault="00031AB6" w:rsidP="00EA48DF">
            <w:pPr>
              <w:pStyle w:val="TAH"/>
            </w:pPr>
            <w:r w:rsidRPr="001E03AD">
              <w:t>Comments</w:t>
            </w:r>
          </w:p>
        </w:tc>
      </w:tr>
      <w:tr w:rsidR="00031AB6" w:rsidRPr="001E03AD" w14:paraId="47901234"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1E98B60" w14:textId="77777777" w:rsidR="00031AB6" w:rsidRPr="001E03AD" w:rsidRDefault="00031AB6" w:rsidP="00EA48DF">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7949FEA" w14:textId="77777777" w:rsidR="00031AB6" w:rsidRPr="001E03AD" w:rsidRDefault="00031AB6" w:rsidP="00EA48DF">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user </w:t>
            </w:r>
            <w:r>
              <w:t>shall</w:t>
            </w:r>
            <w:r w:rsidRPr="003163B0">
              <w:t xml:space="preserve"> </w:t>
            </w:r>
            <w:r>
              <w:t>be removed 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2BC7BD22"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28AF9520"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3E67FEB2" w14:textId="77777777" w:rsidR="00031AB6" w:rsidRDefault="00031AB6" w:rsidP="00EA48DF">
            <w:pPr>
              <w:pStyle w:val="TAL"/>
              <w:rPr>
                <w:ins w:id="100" w:author="Gach guillaUme" w:date="2022-01-31T09:46:00Z"/>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6E9B4A37" w14:textId="77777777" w:rsidR="008664E1" w:rsidRDefault="008664E1" w:rsidP="008664E1">
            <w:pPr>
              <w:pStyle w:val="TAL"/>
              <w:rPr>
                <w:ins w:id="101" w:author="Gach guillaUme" w:date="2022-01-31T09:46:00Z"/>
                <w:lang w:val="en-US"/>
              </w:rPr>
            </w:pPr>
          </w:p>
          <w:p w14:paraId="72F8A2F2" w14:textId="2D77DE86" w:rsidR="008664E1" w:rsidRPr="001E03AD" w:rsidRDefault="008664E1" w:rsidP="008664E1">
            <w:pPr>
              <w:pStyle w:val="TAL"/>
            </w:pPr>
            <w:ins w:id="102" w:author="Gach guillaUme" w:date="2022-01-31T09:46:00Z">
              <w:r>
                <w:rPr>
                  <w:lang w:val="en-US"/>
                </w:rPr>
                <w:t xml:space="preserve">MCX service Ad hoc Group Communication as an alternative to User regroup: </w:t>
              </w:r>
            </w:ins>
            <w:ins w:id="103" w:author="Gach guillaUme" w:date="2022-01-31T09:30:00Z">
              <w:r w:rsidR="004E69CD">
                <w:rPr>
                  <w:lang w:val="en-US"/>
                </w:rPr>
                <w:t>R-6.15.5.2-014</w:t>
              </w:r>
            </w:ins>
          </w:p>
        </w:tc>
      </w:tr>
      <w:tr w:rsidR="00031AB6" w:rsidRPr="001E03AD" w14:paraId="0451F856"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D172B21" w14:textId="77777777" w:rsidR="00031AB6" w:rsidRPr="001E03AD" w:rsidRDefault="00031AB6" w:rsidP="00EA48DF">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7CDE93CF" w14:textId="77777777" w:rsidR="00031AB6" w:rsidRPr="001E03AD" w:rsidRDefault="00031AB6" w:rsidP="00EA48DF">
            <w:pPr>
              <w:pStyle w:val="TAL"/>
            </w:pPr>
            <w:r>
              <w:t xml:space="preserve">For a railway emergency voice communication </w:t>
            </w:r>
            <w:proofErr w:type="gramStart"/>
            <w:r>
              <w:t>only</w:t>
            </w:r>
            <w:proofErr w:type="gramEnd"/>
            <w:r>
              <w:t xml:space="preserve"> a Controller shall be able to put the voice communication on hold. The voice communication between the remaining users shall not be affected by a Controller putting the railway emergency voice communication on hold. The Controller </w:t>
            </w:r>
            <w:proofErr w:type="gramStart"/>
            <w:r>
              <w:t>is able to</w:t>
            </w:r>
            <w:proofErr w:type="gramEnd"/>
            <w:r>
              <w:t xml:space="preserve"> take up the communication again.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1D9721A"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FAF357"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F56044E" w14:textId="77777777" w:rsidR="00031AB6" w:rsidRDefault="00031AB6" w:rsidP="00EA48DF">
            <w:pPr>
              <w:pStyle w:val="TAL"/>
            </w:pPr>
            <w:r>
              <w:t>5.4.1, 5.4.2, 5.1.5</w:t>
            </w:r>
          </w:p>
          <w:p w14:paraId="51F021EA" w14:textId="77777777" w:rsidR="00031AB6" w:rsidRPr="001E03AD" w:rsidRDefault="00031AB6" w:rsidP="00EA48DF">
            <w:pPr>
              <w:pStyle w:val="TAL"/>
            </w:pPr>
            <w:r>
              <w:t>6.4.4-003, 6.4.4-004</w:t>
            </w:r>
          </w:p>
        </w:tc>
      </w:tr>
      <w:tr w:rsidR="00031AB6" w:rsidRPr="001E03AD" w14:paraId="49C53569"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7B0A50D" w14:textId="77777777" w:rsidR="00031AB6" w:rsidRPr="001E03AD" w:rsidRDefault="00031AB6" w:rsidP="00EA48DF">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2EB8CB33" w14:textId="55C3C242" w:rsidR="00031AB6" w:rsidRPr="001E03AD" w:rsidRDefault="00031AB6" w:rsidP="00EA48DF">
            <w:pPr>
              <w:pStyle w:val="TAL"/>
            </w:pPr>
            <w:r>
              <w:t>For a railway emergency</w:t>
            </w:r>
            <w:ins w:id="104" w:author="Gach guillaUme" w:date="2022-01-31T09:45:00Z">
              <w:r w:rsidR="008664E1">
                <w:t xml:space="preserve"> </w:t>
              </w:r>
            </w:ins>
            <w:r>
              <w:t>voice communication</w:t>
            </w:r>
            <w:r w:rsidRPr="0057277B">
              <w:t xml:space="preserve"> </w:t>
            </w:r>
            <w:proofErr w:type="gramStart"/>
            <w:r>
              <w:t>only</w:t>
            </w:r>
            <w:proofErr w:type="gramEnd"/>
            <w:r>
              <w:t xml:space="preserve"> a Controller shall be able to leave the communication unless the leaving Controller is the last Controller involved in the railway emergency voice </w:t>
            </w:r>
            <w:r w:rsidRPr="00A145FE">
              <w:t>communication</w:t>
            </w:r>
            <w:r>
              <w:t>.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2583773"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53FB0A"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9D27451" w14:textId="77777777" w:rsidR="00031AB6" w:rsidRPr="001E03AD" w:rsidRDefault="00031AB6" w:rsidP="00EA48DF">
            <w:pPr>
              <w:pStyle w:val="TAL"/>
            </w:pPr>
            <w:r w:rsidRPr="00741D93">
              <w:rPr>
                <w:lang w:val="en-US"/>
              </w:rPr>
              <w:t>6.4.4 002; 6.4</w:t>
            </w:r>
            <w:r>
              <w:rPr>
                <w:lang w:val="en-US"/>
              </w:rPr>
              <w:t>.5 001; 5.1.5 003-008</w:t>
            </w:r>
            <w:r>
              <w:rPr>
                <w:lang w:val="en-US"/>
              </w:rPr>
              <w:br/>
              <w:t xml:space="preserve">6.4.4-003, </w:t>
            </w:r>
            <w:r w:rsidRPr="00741D93">
              <w:rPr>
                <w:lang w:val="en-US"/>
              </w:rPr>
              <w:t>6.4.4-004</w:t>
            </w:r>
          </w:p>
        </w:tc>
      </w:tr>
      <w:tr w:rsidR="00031AB6" w:rsidRPr="00587A86" w14:paraId="0DB3806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D9EE093" w14:textId="77777777" w:rsidR="00031AB6" w:rsidRPr="00587A86" w:rsidRDefault="00031AB6" w:rsidP="00EA48DF">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431A42AA" w14:textId="77777777" w:rsidR="00031AB6" w:rsidRPr="00587A86" w:rsidRDefault="00031AB6" w:rsidP="00EA48DF">
            <w:pPr>
              <w:pStyle w:val="TAL"/>
            </w:pPr>
            <w:r>
              <w:t>For a Railway emergency voice communication</w:t>
            </w:r>
            <w:r w:rsidRPr="0057277B">
              <w:t xml:space="preserve"> </w:t>
            </w:r>
            <w:proofErr w:type="gramStart"/>
            <w:r>
              <w:t>only</w:t>
            </w:r>
            <w:proofErr w:type="gramEnd"/>
            <w:r>
              <w:t xml:space="preserve"> a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617C56BD" w14:textId="77777777" w:rsidR="00031AB6" w:rsidRPr="00587A8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7A186879" w14:textId="77777777" w:rsidR="00031AB6" w:rsidRPr="00587A86"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156CE5AB" w14:textId="77777777" w:rsidR="00031AB6" w:rsidRPr="00587A86" w:rsidRDefault="00031AB6" w:rsidP="00EA48DF">
            <w:pPr>
              <w:pStyle w:val="TAL"/>
            </w:pPr>
            <w:r w:rsidRPr="00741D93">
              <w:rPr>
                <w:lang w:val="de-DE"/>
              </w:rPr>
              <w:t>R-6.8.8.4.2-XXX</w:t>
            </w:r>
          </w:p>
        </w:tc>
      </w:tr>
    </w:tbl>
    <w:p w14:paraId="00C9C756" w14:textId="77777777" w:rsidR="00031AB6" w:rsidRDefault="00031AB6"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7ED05028" w14:textId="77777777" w:rsidR="00031AB6" w:rsidRDefault="00031AB6" w:rsidP="003D48F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AA58" w14:textId="77777777" w:rsidR="004842E1" w:rsidRDefault="004842E1">
      <w:r>
        <w:separator/>
      </w:r>
    </w:p>
  </w:endnote>
  <w:endnote w:type="continuationSeparator" w:id="0">
    <w:p w14:paraId="2BFC5BB5" w14:textId="77777777" w:rsidR="004842E1" w:rsidRDefault="0048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C08A" w14:textId="77777777" w:rsidR="004842E1" w:rsidRDefault="004842E1">
      <w:r>
        <w:separator/>
      </w:r>
    </w:p>
  </w:footnote>
  <w:footnote w:type="continuationSeparator" w:id="0">
    <w:p w14:paraId="202ACEE7" w14:textId="77777777" w:rsidR="004842E1" w:rsidRDefault="0048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507B"/>
    <w:rsid w:val="00022E4A"/>
    <w:rsid w:val="00025009"/>
    <w:rsid w:val="00026D48"/>
    <w:rsid w:val="00031AB6"/>
    <w:rsid w:val="000375B7"/>
    <w:rsid w:val="00045760"/>
    <w:rsid w:val="00051480"/>
    <w:rsid w:val="000608CF"/>
    <w:rsid w:val="00067EAA"/>
    <w:rsid w:val="000724EA"/>
    <w:rsid w:val="000A6394"/>
    <w:rsid w:val="000B20CE"/>
    <w:rsid w:val="000B7FED"/>
    <w:rsid w:val="000C01E9"/>
    <w:rsid w:val="000C038A"/>
    <w:rsid w:val="000C0A75"/>
    <w:rsid w:val="000C17BC"/>
    <w:rsid w:val="000C6598"/>
    <w:rsid w:val="000D27B0"/>
    <w:rsid w:val="000D44B3"/>
    <w:rsid w:val="000D6F1C"/>
    <w:rsid w:val="000E434A"/>
    <w:rsid w:val="000F659E"/>
    <w:rsid w:val="00133A8D"/>
    <w:rsid w:val="00136679"/>
    <w:rsid w:val="00145D43"/>
    <w:rsid w:val="00151F4A"/>
    <w:rsid w:val="001711A1"/>
    <w:rsid w:val="00172B80"/>
    <w:rsid w:val="00180AD2"/>
    <w:rsid w:val="00192C46"/>
    <w:rsid w:val="001A08B3"/>
    <w:rsid w:val="001A0B6B"/>
    <w:rsid w:val="001A7B60"/>
    <w:rsid w:val="001B52F0"/>
    <w:rsid w:val="001B7A65"/>
    <w:rsid w:val="001C21D6"/>
    <w:rsid w:val="001D21DD"/>
    <w:rsid w:val="001E069E"/>
    <w:rsid w:val="001E41F3"/>
    <w:rsid w:val="0026004D"/>
    <w:rsid w:val="002640DD"/>
    <w:rsid w:val="00275D12"/>
    <w:rsid w:val="00284FEB"/>
    <w:rsid w:val="002860C4"/>
    <w:rsid w:val="002B0D12"/>
    <w:rsid w:val="002B5741"/>
    <w:rsid w:val="002B7445"/>
    <w:rsid w:val="002E472E"/>
    <w:rsid w:val="002E6957"/>
    <w:rsid w:val="002E7980"/>
    <w:rsid w:val="00305409"/>
    <w:rsid w:val="0030642D"/>
    <w:rsid w:val="00311F62"/>
    <w:rsid w:val="0032043F"/>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842E1"/>
    <w:rsid w:val="00490AB6"/>
    <w:rsid w:val="004A67F9"/>
    <w:rsid w:val="004B75B7"/>
    <w:rsid w:val="004E27A6"/>
    <w:rsid w:val="004E69CD"/>
    <w:rsid w:val="004F642D"/>
    <w:rsid w:val="004F6782"/>
    <w:rsid w:val="0050713F"/>
    <w:rsid w:val="0051580D"/>
    <w:rsid w:val="005168C9"/>
    <w:rsid w:val="00523939"/>
    <w:rsid w:val="00532D63"/>
    <w:rsid w:val="00541181"/>
    <w:rsid w:val="00547111"/>
    <w:rsid w:val="00555CCC"/>
    <w:rsid w:val="00557F9D"/>
    <w:rsid w:val="005667BD"/>
    <w:rsid w:val="005847CC"/>
    <w:rsid w:val="00592D74"/>
    <w:rsid w:val="00593F9A"/>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664E1"/>
    <w:rsid w:val="00870EE7"/>
    <w:rsid w:val="00882CA1"/>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46B6"/>
    <w:rsid w:val="00A366A3"/>
    <w:rsid w:val="00A443C3"/>
    <w:rsid w:val="00A45CCA"/>
    <w:rsid w:val="00A47E70"/>
    <w:rsid w:val="00A50CF0"/>
    <w:rsid w:val="00A65592"/>
    <w:rsid w:val="00A7671C"/>
    <w:rsid w:val="00A92613"/>
    <w:rsid w:val="00A9472C"/>
    <w:rsid w:val="00AA2CBC"/>
    <w:rsid w:val="00AB3485"/>
    <w:rsid w:val="00AC2ADA"/>
    <w:rsid w:val="00AC46D4"/>
    <w:rsid w:val="00AC5820"/>
    <w:rsid w:val="00AD1CD8"/>
    <w:rsid w:val="00AD4388"/>
    <w:rsid w:val="00AF2BDE"/>
    <w:rsid w:val="00B134ED"/>
    <w:rsid w:val="00B258BB"/>
    <w:rsid w:val="00B34A4B"/>
    <w:rsid w:val="00B3676C"/>
    <w:rsid w:val="00B4296C"/>
    <w:rsid w:val="00B67B97"/>
    <w:rsid w:val="00B70A13"/>
    <w:rsid w:val="00B7287A"/>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F111E"/>
    <w:rsid w:val="00D03F9A"/>
    <w:rsid w:val="00D06D51"/>
    <w:rsid w:val="00D12B15"/>
    <w:rsid w:val="00D14DF0"/>
    <w:rsid w:val="00D21CB2"/>
    <w:rsid w:val="00D24991"/>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4D9E"/>
    <w:rsid w:val="00E96630"/>
    <w:rsid w:val="00EB01DC"/>
    <w:rsid w:val="00EB09B7"/>
    <w:rsid w:val="00EC14A9"/>
    <w:rsid w:val="00EC5F21"/>
    <w:rsid w:val="00ED7DC5"/>
    <w:rsid w:val="00EE5C8C"/>
    <w:rsid w:val="00EE6140"/>
    <w:rsid w:val="00EE7D7C"/>
    <w:rsid w:val="00EF4E70"/>
    <w:rsid w:val="00F22BF5"/>
    <w:rsid w:val="00F22E83"/>
    <w:rsid w:val="00F23D87"/>
    <w:rsid w:val="00F25D98"/>
    <w:rsid w:val="00F273C4"/>
    <w:rsid w:val="00F300FB"/>
    <w:rsid w:val="00F37385"/>
    <w:rsid w:val="00F64D8C"/>
    <w:rsid w:val="00F70268"/>
    <w:rsid w:val="00F7365A"/>
    <w:rsid w:val="00F90864"/>
    <w:rsid w:val="00F94811"/>
    <w:rsid w:val="00F94C96"/>
    <w:rsid w:val="00F96D11"/>
    <w:rsid w:val="00FA646F"/>
    <w:rsid w:val="00FB5C0E"/>
    <w:rsid w:val="00FB6386"/>
    <w:rsid w:val="00FC5085"/>
    <w:rsid w:val="00FD310A"/>
    <w:rsid w:val="00FF0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2598</Words>
  <Characters>14810</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6</cp:revision>
  <cp:lastPrinted>1900-01-01T05:00:00Z</cp:lastPrinted>
  <dcterms:created xsi:type="dcterms:W3CDTF">2022-01-31T09:02:00Z</dcterms:created>
  <dcterms:modified xsi:type="dcterms:W3CDTF">2022-02-17T15:17:00Z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