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F9C99" w14:textId="451D9C3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w:t>
      </w:r>
      <w:r w:rsidR="00522CC7">
        <w:rPr>
          <w:rFonts w:ascii="Arial" w:eastAsia="MS Mincho" w:hAnsi="Arial" w:cs="Arial"/>
          <w:b/>
          <w:sz w:val="24"/>
          <w:szCs w:val="24"/>
          <w:lang w:eastAsia="ja-JP"/>
        </w:rPr>
        <w:t>2</w:t>
      </w:r>
      <w:r w:rsidR="00956B67">
        <w:rPr>
          <w:rFonts w:ascii="Arial" w:eastAsia="MS Mincho" w:hAnsi="Arial" w:cs="Arial"/>
          <w:b/>
          <w:sz w:val="24"/>
          <w:szCs w:val="24"/>
          <w:lang w:eastAsia="ja-JP"/>
        </w:rPr>
        <w:t>0107</w:t>
      </w:r>
      <w:ins w:id="0" w:author="Samsung" w:date="2022-02-18T09:49:00Z">
        <w:r w:rsidR="000B7D06">
          <w:rPr>
            <w:rFonts w:ascii="Arial" w:eastAsia="MS Mincho" w:hAnsi="Arial" w:cs="Arial"/>
            <w:b/>
            <w:sz w:val="24"/>
            <w:szCs w:val="24"/>
            <w:lang w:eastAsia="ja-JP"/>
          </w:rPr>
          <w:t>-Samsung</w:t>
        </w:r>
      </w:ins>
      <w:bookmarkStart w:id="1" w:name="_GoBack"/>
      <w:bookmarkEnd w:id="1"/>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rsidP="00636311">
            <w:pPr>
              <w:pStyle w:val="CRCoverPage"/>
              <w:spacing w:after="0"/>
              <w:ind w:right="420"/>
              <w:jc w:val="right"/>
              <w:rPr>
                <w:b/>
              </w:rPr>
            </w:pPr>
            <w:r w:rsidRPr="00636311">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SimSun"/>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SimSun"/>
                <w:lang w:eastAsia="zh-CN"/>
              </w:rPr>
            </w:pPr>
            <w:r>
              <w:rPr>
                <w:rFonts w:eastAsia="SimSun"/>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SimSun"/>
                <w:lang w:val="en-US" w:eastAsia="zh-CN"/>
              </w:rPr>
            </w:pPr>
            <w:r>
              <w:t>2021</w:t>
            </w:r>
            <w:r w:rsidR="004B7359">
              <w:t>-</w:t>
            </w:r>
            <w:r w:rsidR="00997B49">
              <w:t>10</w:t>
            </w:r>
            <w:r w:rsidR="00172D3D">
              <w:rPr>
                <w:rFonts w:eastAsia="SimSun"/>
                <w:lang w:val="en-US" w:eastAsia="zh-CN"/>
              </w:rPr>
              <w:t>-</w:t>
            </w:r>
            <w:r w:rsidR="00070FF0">
              <w:rPr>
                <w:rFonts w:eastAsia="SimSun"/>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abour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SimSun"/>
                <w:lang w:eastAsia="zh-CN"/>
              </w:rPr>
              <w:t>6.4</w:t>
            </w:r>
            <w:r w:rsidR="00C67D7E">
              <w:rPr>
                <w:rFonts w:eastAsia="SimSun"/>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Heading3"/>
        <w:rPr>
          <w:lang w:eastAsia="ja-JP"/>
        </w:rPr>
      </w:pPr>
      <w:bookmarkStart w:id="3" w:name="_Toc91258890"/>
      <w:r>
        <w:t>6.40.2</w:t>
      </w:r>
      <w:r>
        <w:tab/>
        <w:t>Requirements</w:t>
      </w:r>
      <w:bookmarkEnd w:id="3"/>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24560A9A" w:rsidR="00636311" w:rsidDel="0031355F" w:rsidRDefault="0031355F" w:rsidP="0031355F">
      <w:pPr>
        <w:jc w:val="both"/>
        <w:rPr>
          <w:del w:id="4" w:author="MS1" w:date="2022-01-29T15:34:00Z"/>
        </w:rPr>
      </w:pPr>
      <w:ins w:id="5" w:author="MS1" w:date="2022-01-29T15:36:00Z">
        <w:r w:rsidRPr="0079641A">
          <w:t>Subject to user consent, operator policy and regulatory requirement</w:t>
        </w:r>
        <w:r w:rsidRPr="0079641A">
          <w:rPr>
            <w:color w:val="0070C0"/>
          </w:rPr>
          <w:t>s</w:t>
        </w:r>
        <w:r w:rsidRPr="0079641A">
          <w:t>, the 5G system shall be able to expose information to an authorized 3</w:t>
        </w:r>
        <w:r w:rsidRPr="0079641A">
          <w:rPr>
            <w:vertAlign w:val="superscript"/>
          </w:rPr>
          <w:t>rd</w:t>
        </w:r>
        <w:r w:rsidRPr="0079641A">
          <w:t xml:space="preserve"> party to support the 3</w:t>
        </w:r>
        <w:r w:rsidRPr="0079641A">
          <w:rPr>
            <w:vertAlign w:val="superscript"/>
          </w:rPr>
          <w:t>rd</w:t>
        </w:r>
        <w:r w:rsidRPr="0079641A">
          <w:t xml:space="preserve"> party to determine </w:t>
        </w:r>
        <w:r w:rsidRPr="0079641A">
          <w:rPr>
            <w:color w:val="0070C0"/>
          </w:rPr>
          <w:t>member</w:t>
        </w:r>
      </w:ins>
      <w:ins w:id="6" w:author="OPPO editing" w:date="2022-02-04T15:28:00Z">
        <w:r w:rsidR="003E0F2A">
          <w:rPr>
            <w:color w:val="0070C0"/>
          </w:rPr>
          <w:t>(s)</w:t>
        </w:r>
      </w:ins>
      <w:ins w:id="7" w:author="MS1" w:date="2022-01-29T15:36:00Z">
        <w:r w:rsidRPr="0079641A">
          <w:rPr>
            <w:color w:val="0070C0"/>
          </w:rPr>
          <w:t xml:space="preserve"> of a </w:t>
        </w:r>
        <w:r w:rsidRPr="0079641A">
          <w:t xml:space="preserve">group </w:t>
        </w:r>
        <w:r w:rsidRPr="0079641A">
          <w:rPr>
            <w:color w:val="0070C0"/>
          </w:rPr>
          <w:t>of UEs, e.g. UEs of a FL group</w:t>
        </w:r>
        <w:del w:id="8" w:author="Samsung" w:date="2022-02-18T09:48:00Z">
          <w:r w:rsidRPr="0079641A" w:rsidDel="00F2319A">
            <w:rPr>
              <w:color w:val="0070C0"/>
            </w:rPr>
            <w:delText xml:space="preserve">, </w:delText>
          </w:r>
          <w:r w:rsidRPr="0079641A" w:rsidDel="00F2319A">
            <w:delText>based upon criteria in the request from the 3rd party</w:delText>
          </w:r>
        </w:del>
        <w:r w:rsidRPr="0079641A">
          <w:t>.</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27183" w14:textId="77777777" w:rsidR="00AC17A4" w:rsidRDefault="00AC17A4">
      <w:pPr>
        <w:spacing w:after="0"/>
      </w:pPr>
      <w:r>
        <w:separator/>
      </w:r>
    </w:p>
  </w:endnote>
  <w:endnote w:type="continuationSeparator" w:id="0">
    <w:p w14:paraId="4CFAB059" w14:textId="77777777" w:rsidR="00AC17A4" w:rsidRDefault="00AC1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03BA8" w14:textId="77777777" w:rsidR="00AC17A4" w:rsidRDefault="00AC17A4">
      <w:pPr>
        <w:spacing w:after="0"/>
      </w:pPr>
      <w:r>
        <w:separator/>
      </w:r>
    </w:p>
  </w:footnote>
  <w:footnote w:type="continuationSeparator" w:id="0">
    <w:p w14:paraId="564F1BF2" w14:textId="77777777" w:rsidR="00AC17A4" w:rsidRDefault="00AC17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5A99" w14:textId="77777777" w:rsidR="001727ED" w:rsidRDefault="0017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E5110" w14:textId="77777777" w:rsidR="001727ED" w:rsidRDefault="004B7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93021" w14:textId="77777777" w:rsidR="001727ED" w:rsidRDefault="0017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S1">
    <w15:presenceInfo w15:providerId="None" w15:userId="MS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D06"/>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17A4"/>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319A"/>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2CD6B-1F9F-42A6-85AB-D7292F37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2411-12-31T15:59:00Z</cp:lastPrinted>
  <dcterms:created xsi:type="dcterms:W3CDTF">2022-02-18T08:49:00Z</dcterms:created>
  <dcterms:modified xsi:type="dcterms:W3CDTF">2022-02-18T08:49:00Z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