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7D3F396A"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E22E68">
        <w:rPr>
          <w:sz w:val="24"/>
          <w:szCs w:val="24"/>
        </w:rPr>
        <w:t>7</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476F8">
        <w:rPr>
          <w:sz w:val="24"/>
          <w:szCs w:val="24"/>
        </w:rPr>
        <w:t>220086</w:t>
      </w:r>
      <w:ins w:id="0" w:author="Samsung S1-220086r4" w:date="2022-02-16T21:30:00Z">
        <w:r w:rsidR="00AF0F7F">
          <w:rPr>
            <w:sz w:val="24"/>
            <w:szCs w:val="24"/>
          </w:rPr>
          <w:t>r</w:t>
        </w:r>
        <w:del w:id="1" w:author="Samsung S1-220086r5" w:date="2022-02-16T22:27:00Z">
          <w:r w:rsidR="00AF0F7F" w:rsidDel="00A112CB">
            <w:rPr>
              <w:sz w:val="24"/>
              <w:szCs w:val="24"/>
            </w:rPr>
            <w:delText>4</w:delText>
          </w:r>
        </w:del>
      </w:ins>
      <w:ins w:id="2" w:author="Samsung S1-220086r5" w:date="2022-02-16T22:27:00Z">
        <w:r w:rsidR="00A112CB">
          <w:rPr>
            <w:sz w:val="24"/>
            <w:szCs w:val="24"/>
          </w:rPr>
          <w:t>5</w:t>
        </w:r>
      </w:ins>
    </w:p>
    <w:p w14:paraId="55CF78DE" w14:textId="4B4D8F1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E22E68">
        <w:rPr>
          <w:sz w:val="24"/>
          <w:szCs w:val="24"/>
        </w:rPr>
        <w:t>14</w:t>
      </w:r>
      <w:r w:rsidR="004F09F1">
        <w:rPr>
          <w:sz w:val="24"/>
          <w:szCs w:val="24"/>
        </w:rPr>
        <w:t xml:space="preserve"> - </w:t>
      </w:r>
      <w:r w:rsidR="00E22E68">
        <w:rPr>
          <w:sz w:val="24"/>
          <w:szCs w:val="24"/>
        </w:rPr>
        <w:t>24</w:t>
      </w:r>
      <w:r w:rsidRPr="00A91E45">
        <w:rPr>
          <w:sz w:val="24"/>
          <w:szCs w:val="24"/>
        </w:rPr>
        <w:t xml:space="preserve"> </w:t>
      </w:r>
      <w:r w:rsidR="00E22E68">
        <w:rPr>
          <w:sz w:val="24"/>
          <w:szCs w:val="24"/>
        </w:rPr>
        <w:t>Feb</w:t>
      </w:r>
      <w:r w:rsidRPr="00A91E45">
        <w:rPr>
          <w:sz w:val="24"/>
          <w:szCs w:val="24"/>
        </w:rPr>
        <w:t xml:space="preserve"> 202</w:t>
      </w:r>
      <w:r w:rsidR="00E22E68">
        <w:rPr>
          <w:sz w:val="24"/>
          <w:szCs w:val="24"/>
        </w:rPr>
        <w:t>2</w:t>
      </w:r>
      <w:r w:rsidR="0033027D" w:rsidRPr="006C2E80">
        <w:rPr>
          <w:sz w:val="20"/>
        </w:rPr>
        <w:tab/>
      </w:r>
      <w:r w:rsidR="0033027D" w:rsidRPr="006C2E80">
        <w:rPr>
          <w:rFonts w:eastAsia="Batang" w:cs="Arial"/>
          <w:sz w:val="20"/>
          <w:lang w:eastAsia="zh-CN"/>
        </w:rPr>
        <w:t xml:space="preserve">(revision of </w:t>
      </w:r>
      <w:r w:rsidR="00BE1455">
        <w:rPr>
          <w:rFonts w:eastAsia="Batang" w:cs="Arial"/>
          <w:sz w:val="20"/>
          <w:lang w:eastAsia="zh-CN"/>
        </w:rPr>
        <w:t>S1-214</w:t>
      </w:r>
      <w:r w:rsidR="00E22E68">
        <w:rPr>
          <w:rFonts w:eastAsia="Batang" w:cs="Arial"/>
          <w:sz w:val="20"/>
          <w:lang w:eastAsia="zh-CN"/>
        </w:rPr>
        <w:t>247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14196A61" w14:textId="77777777" w:rsidR="00604E20" w:rsidRDefault="00AE25BF" w:rsidP="00332FB9">
      <w:pPr>
        <w:spacing w:after="0"/>
        <w:ind w:left="357"/>
        <w:rPr>
          <w:rFonts w:ascii="Arial" w:hAnsi="Arial" w:cs="Arial"/>
          <w:lang w:val="en-US" w:eastAsia="zh-CN"/>
        </w:rPr>
      </w:pPr>
      <w:r w:rsidRPr="00332FB9">
        <w:rPr>
          <w:rFonts w:ascii="Arial" w:hAnsi="Arial" w:cs="Arial"/>
          <w:b/>
          <w:lang w:val="en-US" w:eastAsia="zh-CN"/>
        </w:rPr>
        <w:t>Source:</w:t>
      </w:r>
      <w:r w:rsidRPr="00332FB9">
        <w:rPr>
          <w:rFonts w:ascii="Arial" w:hAnsi="Arial" w:cs="Arial"/>
          <w:lang w:val="en-US" w:eastAsia="zh-CN"/>
        </w:rPr>
        <w:tab/>
      </w:r>
      <w:r w:rsidR="00A81A6B">
        <w:rPr>
          <w:rFonts w:ascii="Arial" w:hAnsi="Arial" w:cs="Arial"/>
          <w:lang w:val="en-US" w:eastAsia="zh-CN"/>
        </w:rPr>
        <w:tab/>
      </w:r>
      <w:r w:rsidR="00744157" w:rsidRPr="00332FB9">
        <w:rPr>
          <w:rFonts w:ascii="Arial" w:hAnsi="Arial" w:cs="Arial"/>
          <w:lang w:val="en-US" w:eastAsia="zh-CN"/>
        </w:rPr>
        <w:t>Samsung</w:t>
      </w:r>
      <w:r w:rsidR="000B7868" w:rsidRPr="00332FB9">
        <w:rPr>
          <w:rFonts w:ascii="Arial" w:hAnsi="Arial" w:cs="Arial"/>
          <w:lang w:val="en-US" w:eastAsia="zh-CN"/>
        </w:rPr>
        <w:t>, LG</w:t>
      </w:r>
      <w:r w:rsidR="003477BC" w:rsidRPr="00332FB9">
        <w:rPr>
          <w:rFonts w:ascii="Arial" w:hAnsi="Arial" w:cs="Arial"/>
          <w:lang w:val="en-US" w:eastAsia="zh-CN"/>
        </w:rPr>
        <w:t xml:space="preserve"> </w:t>
      </w:r>
      <w:r w:rsidR="000B7868" w:rsidRPr="00332FB9">
        <w:rPr>
          <w:rFonts w:ascii="Arial" w:hAnsi="Arial" w:cs="Arial"/>
          <w:lang w:val="en-US" w:eastAsia="zh-CN"/>
        </w:rPr>
        <w:t>Uplus, Tencent</w:t>
      </w:r>
      <w:r w:rsidR="00CB451A" w:rsidRPr="00332FB9">
        <w:rPr>
          <w:rFonts w:ascii="Arial" w:hAnsi="Arial" w:cs="Arial"/>
          <w:lang w:val="en-US" w:eastAsia="zh-CN"/>
        </w:rPr>
        <w:t>, KDDI</w:t>
      </w:r>
      <w:r w:rsidR="00234670" w:rsidRPr="00332FB9">
        <w:rPr>
          <w:rFonts w:ascii="Arial" w:hAnsi="Arial" w:cs="Arial"/>
          <w:lang w:val="en-US" w:eastAsia="zh-CN"/>
        </w:rPr>
        <w:t>, Orange</w:t>
      </w:r>
      <w:r w:rsidR="00E22E68" w:rsidRPr="00332FB9">
        <w:rPr>
          <w:rFonts w:ascii="Arial" w:hAnsi="Arial" w:cs="Arial"/>
          <w:lang w:val="en-US" w:eastAsia="zh-CN"/>
        </w:rPr>
        <w:t>, Dish Network</w:t>
      </w:r>
      <w:r w:rsidR="008370D4" w:rsidRPr="00332FB9">
        <w:rPr>
          <w:rFonts w:ascii="Arial" w:hAnsi="Arial" w:cs="Arial"/>
          <w:lang w:val="en-US" w:eastAsia="zh-CN"/>
        </w:rPr>
        <w:t>, KT Corp</w:t>
      </w:r>
      <w:r w:rsidR="00542EFA">
        <w:rPr>
          <w:rFonts w:ascii="Arial" w:hAnsi="Arial" w:cs="Arial"/>
          <w:lang w:val="en-US" w:eastAsia="zh-CN"/>
        </w:rPr>
        <w:t xml:space="preserve">, FirstNet, </w:t>
      </w:r>
    </w:p>
    <w:p w14:paraId="0821AFA6" w14:textId="3EF601F7" w:rsidR="00AE25BF" w:rsidRPr="00332FB9" w:rsidRDefault="00542EFA" w:rsidP="00332FB9">
      <w:pPr>
        <w:ind w:left="1797" w:firstLine="357"/>
        <w:rPr>
          <w:rFonts w:ascii="Arial" w:hAnsi="Arial" w:cs="Arial"/>
          <w:lang w:val="en-US" w:eastAsia="zh-CN"/>
        </w:rPr>
      </w:pPr>
      <w:r>
        <w:rPr>
          <w:rFonts w:ascii="Arial" w:hAnsi="Arial" w:cs="Arial"/>
          <w:lang w:val="en-US" w:eastAsia="zh-CN"/>
        </w:rPr>
        <w:t>Charter Communications</w:t>
      </w:r>
      <w:r w:rsidR="005376C9">
        <w:rPr>
          <w:rFonts w:ascii="Arial" w:hAnsi="Arial" w:cs="Arial"/>
          <w:lang w:val="en-US" w:eastAsia="zh-CN"/>
        </w:rPr>
        <w:t>, AT&amp;T</w:t>
      </w:r>
      <w:r w:rsidR="006640FD">
        <w:rPr>
          <w:rFonts w:ascii="Arial" w:hAnsi="Arial" w:cs="Arial"/>
          <w:lang w:val="en-US" w:eastAsia="zh-CN"/>
        </w:rPr>
        <w:t>, SK Telecom, Verizon UK Ltd.</w:t>
      </w:r>
      <w:ins w:id="3" w:author="Samsung S1-220086r2" w:date="2022-02-14T13:28:00Z">
        <w:r w:rsidR="0039012C">
          <w:rPr>
            <w:rFonts w:ascii="Arial" w:hAnsi="Arial" w:cs="Arial"/>
            <w:lang w:val="en-US" w:eastAsia="zh-CN"/>
          </w:rPr>
          <w:t>, Motorola Mobility</w:t>
        </w:r>
      </w:ins>
      <w:ins w:id="4" w:author="Samsung S1-220086r2" w:date="2022-02-14T13:30:00Z">
        <w:r w:rsidR="00DB3514">
          <w:rPr>
            <w:rFonts w:ascii="Arial" w:hAnsi="Arial" w:cs="Arial"/>
            <w:lang w:val="en-US" w:eastAsia="zh-CN"/>
          </w:rPr>
          <w:t>, Lenovo</w:t>
        </w:r>
      </w:ins>
      <w:ins w:id="5" w:author="Samsung S1-220086r3" w:date="2022-02-15T10:50:00Z">
        <w:r w:rsidR="005B0A4E">
          <w:rPr>
            <w:rFonts w:ascii="Arial" w:hAnsi="Arial" w:cs="Arial"/>
            <w:lang w:val="en-US" w:eastAsia="zh-CN"/>
          </w:rPr>
          <w:t>, Hansung University</w:t>
        </w:r>
      </w:ins>
      <w:ins w:id="6" w:author="Samsung S1-220086r4" w:date="2022-02-16T21:30:00Z">
        <w:r w:rsidR="00AF0F7F">
          <w:rPr>
            <w:rFonts w:ascii="Arial" w:hAnsi="Arial" w:cs="Arial"/>
            <w:lang w:val="en-US" w:eastAsia="zh-CN"/>
          </w:rPr>
          <w:t>, TNO</w:t>
        </w:r>
      </w:ins>
    </w:p>
    <w:p w14:paraId="77734250" w14:textId="061E166A" w:rsidR="006C2E80" w:rsidRPr="00610685" w:rsidRDefault="00AE25BF" w:rsidP="00610685">
      <w:pPr>
        <w:ind w:left="360"/>
        <w:rPr>
          <w:rFonts w:ascii="Arial" w:hAnsi="Arial" w:cs="Arial"/>
          <w:lang w:eastAsia="zh-CN"/>
        </w:rPr>
      </w:pPr>
      <w:r w:rsidRPr="00610685">
        <w:rPr>
          <w:rFonts w:ascii="Arial" w:hAnsi="Arial" w:cs="Arial"/>
          <w:b/>
          <w:lang w:eastAsia="zh-CN"/>
        </w:rPr>
        <w:t>Title:</w:t>
      </w:r>
      <w:r w:rsidRPr="00610685">
        <w:rPr>
          <w:rFonts w:ascii="Arial" w:hAnsi="Arial" w:cs="Arial"/>
          <w:lang w:eastAsia="zh-CN"/>
        </w:rPr>
        <w:tab/>
      </w:r>
      <w:r w:rsidR="00A81A6B">
        <w:rPr>
          <w:rFonts w:ascii="Arial" w:hAnsi="Arial" w:cs="Arial"/>
          <w:lang w:eastAsia="zh-CN"/>
        </w:rPr>
        <w:tab/>
      </w:r>
      <w:r w:rsidRPr="00610685">
        <w:rPr>
          <w:rFonts w:ascii="Arial" w:hAnsi="Arial" w:cs="Arial"/>
          <w:lang w:eastAsia="zh-CN"/>
        </w:rPr>
        <w:t>New</w:t>
      </w:r>
      <w:r w:rsidR="00D31CC8" w:rsidRPr="00610685">
        <w:rPr>
          <w:rFonts w:ascii="Arial" w:hAnsi="Arial" w:cs="Arial"/>
          <w:lang w:eastAsia="zh-CN"/>
        </w:rPr>
        <w:t xml:space="preserve"> WID on</w:t>
      </w:r>
      <w:r w:rsidRPr="00610685">
        <w:rPr>
          <w:rFonts w:ascii="Arial" w:hAnsi="Arial" w:cs="Arial"/>
          <w:lang w:eastAsia="zh-CN"/>
        </w:rPr>
        <w:t xml:space="preserve"> </w:t>
      </w:r>
      <w:r w:rsidR="00744157" w:rsidRPr="00610685">
        <w:rPr>
          <w:rFonts w:ascii="Arial" w:hAnsi="Arial" w:cs="Arial"/>
          <w:lang w:eastAsia="zh-CN"/>
        </w:rPr>
        <w:t xml:space="preserve">Feasibility Study on Mobile </w:t>
      </w:r>
      <w:r w:rsidR="00E22E68" w:rsidRPr="00610685">
        <w:rPr>
          <w:rFonts w:ascii="Arial" w:hAnsi="Arial" w:cs="Arial"/>
          <w:lang w:eastAsia="zh-CN"/>
        </w:rPr>
        <w:t>Metaverse</w:t>
      </w:r>
      <w:r w:rsidR="00744157" w:rsidRPr="00610685">
        <w:rPr>
          <w:rFonts w:ascii="Arial" w:hAnsi="Arial" w:cs="Arial"/>
          <w:lang w:eastAsia="zh-CN"/>
        </w:rPr>
        <w:t xml:space="preserve"> Services</w:t>
      </w:r>
      <w:r w:rsidR="00D31CC8" w:rsidRPr="00610685">
        <w:rPr>
          <w:rFonts w:ascii="Arial" w:hAnsi="Arial" w:cs="Arial"/>
          <w:lang w:eastAsia="zh-CN"/>
        </w:rPr>
        <w:t xml:space="preserve"> </w:t>
      </w:r>
    </w:p>
    <w:p w14:paraId="5F56A0A9" w14:textId="77777777" w:rsidR="00AE25BF" w:rsidRPr="00610685" w:rsidRDefault="00AE25BF" w:rsidP="00610685">
      <w:pPr>
        <w:ind w:left="360"/>
        <w:rPr>
          <w:rFonts w:ascii="Arial" w:hAnsi="Arial" w:cs="Arial"/>
          <w:lang w:val="en-US" w:eastAsia="zh-CN"/>
        </w:rPr>
      </w:pPr>
      <w:r w:rsidRPr="00610685">
        <w:rPr>
          <w:rFonts w:ascii="Arial" w:hAnsi="Arial" w:cs="Arial"/>
          <w:b/>
          <w:lang w:val="en-US" w:eastAsia="zh-CN"/>
        </w:rPr>
        <w:t>Document for:</w:t>
      </w:r>
      <w:r w:rsidRPr="00610685">
        <w:rPr>
          <w:rFonts w:ascii="Arial" w:hAnsi="Arial" w:cs="Arial"/>
          <w:lang w:val="en-US" w:eastAsia="zh-CN"/>
        </w:rPr>
        <w:tab/>
        <w:t>Approval</w:t>
      </w:r>
    </w:p>
    <w:p w14:paraId="195E59E6" w14:textId="03C3E3F4" w:rsidR="00AE25BF" w:rsidRPr="00DD5FE1" w:rsidRDefault="00AE25BF" w:rsidP="00610685">
      <w:pPr>
        <w:ind w:left="360"/>
        <w:rPr>
          <w:rFonts w:ascii="Arial" w:hAnsi="Arial" w:cs="Arial"/>
          <w:lang w:val="en-US" w:eastAsia="zh-CN"/>
        </w:rPr>
      </w:pPr>
      <w:r w:rsidRPr="00610685">
        <w:rPr>
          <w:rFonts w:ascii="Arial" w:hAnsi="Arial" w:cs="Arial"/>
          <w:b/>
          <w:lang w:val="en-US" w:eastAsia="zh-CN"/>
        </w:rPr>
        <w:t>Agenda Item:</w:t>
      </w:r>
      <w:r w:rsidRPr="00DD5FE1">
        <w:rPr>
          <w:rFonts w:ascii="Arial" w:hAnsi="Arial" w:cs="Arial"/>
          <w:lang w:val="en-US" w:eastAsia="zh-CN"/>
        </w:rPr>
        <w:tab/>
      </w:r>
      <w:r w:rsidR="00BF58D2" w:rsidRPr="00DD5FE1">
        <w:rPr>
          <w:rFonts w:ascii="Arial" w:hAnsi="Arial" w:cs="Arial"/>
          <w:lang w:val="en-US" w:eastAsia="zh-CN"/>
        </w:rPr>
        <w:t>4 (New and Updated WIDs)</w:t>
      </w:r>
    </w:p>
    <w:p w14:paraId="028C079C" w14:textId="77777777" w:rsidR="006C2E80" w:rsidRPr="006C2E80" w:rsidRDefault="006C2E80" w:rsidP="00CD67A8">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61068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FD10998"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610685">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CD67A8">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CD67A8">
      <w:pPr>
        <w:pStyle w:val="Guidance"/>
      </w:pPr>
      <w:r w:rsidRPr="003A3258">
        <w:t>{</w:t>
      </w:r>
      <w:r w:rsidR="00240DCD" w:rsidRPr="003A3258">
        <w:t>A number</w:t>
      </w:r>
      <w:r w:rsidR="00765028" w:rsidRPr="003A3258">
        <w:t xml:space="preserve"> </w:t>
      </w:r>
      <w:r w:rsidRPr="003A3258">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CD67A8">
      <w:pPr>
        <w:pStyle w:val="Guidance"/>
      </w:pPr>
    </w:p>
    <w:p w14:paraId="4473B22A" w14:textId="535B28CC" w:rsidR="006C2E80" w:rsidRDefault="004260A5" w:rsidP="006C2E80">
      <w:pPr>
        <w:pStyle w:val="Heading1"/>
      </w:pPr>
      <w:r>
        <w:t>1</w:t>
      </w:r>
      <w:r>
        <w:tab/>
        <w:t>Impacts</w:t>
      </w:r>
    </w:p>
    <w:p w14:paraId="2D54825D" w14:textId="3D681EEA" w:rsidR="004260A5" w:rsidRDefault="00455DE4" w:rsidP="00CD67A8">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1068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pPr>
              <w:pStyle w:val="TAH"/>
            </w:pPr>
            <w:r>
              <w:t>UICC apps</w:t>
            </w:r>
          </w:p>
        </w:tc>
        <w:tc>
          <w:tcPr>
            <w:tcW w:w="1037" w:type="dxa"/>
            <w:tcBorders>
              <w:bottom w:val="single" w:sz="12" w:space="0" w:color="auto"/>
            </w:tcBorders>
            <w:shd w:val="clear" w:color="auto" w:fill="E0E0E0"/>
          </w:tcPr>
          <w:p w14:paraId="7A104C90" w14:textId="77777777" w:rsidR="004260A5" w:rsidRDefault="004260A5">
            <w:pPr>
              <w:pStyle w:val="TAH"/>
            </w:pPr>
            <w:r>
              <w:t>ME</w:t>
            </w:r>
          </w:p>
        </w:tc>
        <w:tc>
          <w:tcPr>
            <w:tcW w:w="850" w:type="dxa"/>
            <w:tcBorders>
              <w:bottom w:val="single" w:sz="12" w:space="0" w:color="auto"/>
            </w:tcBorders>
            <w:shd w:val="clear" w:color="auto" w:fill="E0E0E0"/>
          </w:tcPr>
          <w:p w14:paraId="5E5618FC" w14:textId="77777777" w:rsidR="004260A5" w:rsidRDefault="004260A5">
            <w:pPr>
              <w:pStyle w:val="TAH"/>
            </w:pPr>
            <w:r>
              <w:t>AN</w:t>
            </w:r>
          </w:p>
        </w:tc>
        <w:tc>
          <w:tcPr>
            <w:tcW w:w="851" w:type="dxa"/>
            <w:tcBorders>
              <w:bottom w:val="single" w:sz="12" w:space="0" w:color="auto"/>
            </w:tcBorders>
            <w:shd w:val="clear" w:color="auto" w:fill="E0E0E0"/>
          </w:tcPr>
          <w:p w14:paraId="2809724F" w14:textId="77777777" w:rsidR="004260A5" w:rsidRDefault="004260A5">
            <w:pPr>
              <w:pStyle w:val="TAH"/>
            </w:pPr>
            <w:r>
              <w:t>CN</w:t>
            </w:r>
          </w:p>
        </w:tc>
        <w:tc>
          <w:tcPr>
            <w:tcW w:w="1752" w:type="dxa"/>
            <w:tcBorders>
              <w:bottom w:val="single" w:sz="12" w:space="0" w:color="auto"/>
            </w:tcBorders>
            <w:shd w:val="clear" w:color="auto" w:fill="E0E0E0"/>
          </w:tcPr>
          <w:p w14:paraId="0D7316B8" w14:textId="77777777" w:rsidR="004260A5" w:rsidRDefault="004260A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pPr>
              <w:pStyle w:val="TAH"/>
            </w:pPr>
            <w:r>
              <w:t>Yes</w:t>
            </w:r>
          </w:p>
        </w:tc>
        <w:tc>
          <w:tcPr>
            <w:tcW w:w="1275" w:type="dxa"/>
            <w:tcBorders>
              <w:top w:val="nil"/>
              <w:left w:val="nil"/>
            </w:tcBorders>
          </w:tcPr>
          <w:p w14:paraId="35B295F5" w14:textId="77777777" w:rsidR="004260A5" w:rsidRPr="003A3258" w:rsidRDefault="004260A5" w:rsidP="00610685">
            <w:pPr>
              <w:pStyle w:val="TAC"/>
            </w:pPr>
          </w:p>
        </w:tc>
        <w:tc>
          <w:tcPr>
            <w:tcW w:w="1037" w:type="dxa"/>
            <w:tcBorders>
              <w:top w:val="nil"/>
            </w:tcBorders>
          </w:tcPr>
          <w:p w14:paraId="1F2F978C" w14:textId="20167973" w:rsidR="004260A5" w:rsidRPr="003A3258" w:rsidRDefault="00744157">
            <w:pPr>
              <w:pStyle w:val="TAC"/>
            </w:pPr>
            <w:r w:rsidRPr="003A3258">
              <w:t>x</w:t>
            </w:r>
          </w:p>
        </w:tc>
        <w:tc>
          <w:tcPr>
            <w:tcW w:w="850" w:type="dxa"/>
            <w:tcBorders>
              <w:top w:val="nil"/>
            </w:tcBorders>
          </w:tcPr>
          <w:p w14:paraId="7FD58A88" w14:textId="77777777" w:rsidR="004260A5" w:rsidRPr="003A3258" w:rsidRDefault="004260A5">
            <w:pPr>
              <w:pStyle w:val="TAC"/>
            </w:pPr>
          </w:p>
        </w:tc>
        <w:tc>
          <w:tcPr>
            <w:tcW w:w="851" w:type="dxa"/>
            <w:tcBorders>
              <w:top w:val="nil"/>
            </w:tcBorders>
          </w:tcPr>
          <w:p w14:paraId="3E3077D8" w14:textId="785E8CC8" w:rsidR="004260A5" w:rsidRPr="003A3258" w:rsidRDefault="00744157">
            <w:pPr>
              <w:pStyle w:val="TAC"/>
            </w:pPr>
            <w:r w:rsidRPr="003A3258">
              <w:t>x</w:t>
            </w:r>
          </w:p>
        </w:tc>
        <w:tc>
          <w:tcPr>
            <w:tcW w:w="1752" w:type="dxa"/>
            <w:tcBorders>
              <w:top w:val="nil"/>
            </w:tcBorders>
          </w:tcPr>
          <w:p w14:paraId="64727DCC" w14:textId="4D3E1599" w:rsidR="004260A5" w:rsidRPr="003A3258" w:rsidRDefault="005B0A4E">
            <w:pPr>
              <w:pStyle w:val="TAC"/>
            </w:pPr>
            <w:ins w:id="7" w:author="Samsung S1-220086r3" w:date="2022-02-15T10:50:00Z">
              <w:r>
                <w:t xml:space="preserve">Application </w:t>
              </w:r>
            </w:ins>
            <w:ins w:id="8" w:author="Samsung S1-220086r5" w:date="2022-02-16T22:27:00Z">
              <w:r w:rsidR="00A112CB">
                <w:t xml:space="preserve">Service Enabler </w:t>
              </w:r>
            </w:ins>
            <w:ins w:id="9" w:author="Samsung S1-220086r3" w:date="2022-02-15T10:50:00Z">
              <w:r>
                <w:t>Aspects</w:t>
              </w:r>
            </w:ins>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D67A8">
            <w:pPr>
              <w:pStyle w:val="TAH"/>
            </w:pPr>
            <w:r>
              <w:t>No</w:t>
            </w:r>
          </w:p>
        </w:tc>
        <w:tc>
          <w:tcPr>
            <w:tcW w:w="1275" w:type="dxa"/>
            <w:tcBorders>
              <w:left w:val="nil"/>
            </w:tcBorders>
          </w:tcPr>
          <w:p w14:paraId="42581088" w14:textId="0896E687" w:rsidR="004260A5" w:rsidRPr="003A3258" w:rsidRDefault="00744157">
            <w:pPr>
              <w:pStyle w:val="TAC"/>
            </w:pPr>
            <w:r w:rsidRPr="003A3258">
              <w:t>x</w:t>
            </w:r>
          </w:p>
        </w:tc>
        <w:tc>
          <w:tcPr>
            <w:tcW w:w="1037" w:type="dxa"/>
          </w:tcPr>
          <w:p w14:paraId="477F02DA" w14:textId="77777777" w:rsidR="004260A5" w:rsidRPr="003A3258" w:rsidRDefault="004260A5">
            <w:pPr>
              <w:pStyle w:val="TAC"/>
            </w:pPr>
          </w:p>
        </w:tc>
        <w:tc>
          <w:tcPr>
            <w:tcW w:w="850" w:type="dxa"/>
          </w:tcPr>
          <w:p w14:paraId="6E9D500A" w14:textId="77777777" w:rsidR="004260A5" w:rsidRPr="003A3258" w:rsidRDefault="004260A5">
            <w:pPr>
              <w:pStyle w:val="TAC"/>
            </w:pPr>
          </w:p>
        </w:tc>
        <w:tc>
          <w:tcPr>
            <w:tcW w:w="851" w:type="dxa"/>
          </w:tcPr>
          <w:p w14:paraId="24149096" w14:textId="77777777" w:rsidR="004260A5" w:rsidRPr="003A3258" w:rsidRDefault="004260A5">
            <w:pPr>
              <w:pStyle w:val="TAC"/>
            </w:pPr>
          </w:p>
        </w:tc>
        <w:tc>
          <w:tcPr>
            <w:tcW w:w="1752" w:type="dxa"/>
          </w:tcPr>
          <w:p w14:paraId="43FB9532" w14:textId="77777777" w:rsidR="004260A5" w:rsidRPr="003A3258" w:rsidRDefault="004260A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D67A8">
            <w:pPr>
              <w:pStyle w:val="TAH"/>
            </w:pPr>
            <w:r>
              <w:t>Don't know</w:t>
            </w:r>
          </w:p>
        </w:tc>
        <w:tc>
          <w:tcPr>
            <w:tcW w:w="1275" w:type="dxa"/>
            <w:tcBorders>
              <w:left w:val="nil"/>
            </w:tcBorders>
          </w:tcPr>
          <w:p w14:paraId="1651904E" w14:textId="77777777" w:rsidR="004260A5" w:rsidRPr="003A3258" w:rsidRDefault="004260A5">
            <w:pPr>
              <w:pStyle w:val="TAC"/>
            </w:pPr>
          </w:p>
        </w:tc>
        <w:tc>
          <w:tcPr>
            <w:tcW w:w="1037" w:type="dxa"/>
          </w:tcPr>
          <w:p w14:paraId="5219BA8E" w14:textId="77777777" w:rsidR="004260A5" w:rsidRPr="003A3258" w:rsidRDefault="004260A5">
            <w:pPr>
              <w:pStyle w:val="TAC"/>
            </w:pPr>
          </w:p>
        </w:tc>
        <w:tc>
          <w:tcPr>
            <w:tcW w:w="850" w:type="dxa"/>
          </w:tcPr>
          <w:p w14:paraId="4016B898" w14:textId="193DF14B" w:rsidR="004260A5" w:rsidRPr="003A3258" w:rsidRDefault="00744157">
            <w:pPr>
              <w:pStyle w:val="TAC"/>
            </w:pPr>
            <w:r w:rsidRPr="003A3258">
              <w:t>x</w:t>
            </w:r>
          </w:p>
        </w:tc>
        <w:tc>
          <w:tcPr>
            <w:tcW w:w="851" w:type="dxa"/>
          </w:tcPr>
          <w:p w14:paraId="42B48559" w14:textId="77777777" w:rsidR="004260A5" w:rsidRPr="003A3258" w:rsidRDefault="004260A5">
            <w:pPr>
              <w:pStyle w:val="TAC"/>
            </w:pPr>
          </w:p>
        </w:tc>
        <w:tc>
          <w:tcPr>
            <w:tcW w:w="1752" w:type="dxa"/>
          </w:tcPr>
          <w:p w14:paraId="226C70EA" w14:textId="0D270677" w:rsidR="004260A5" w:rsidRPr="003A3258" w:rsidRDefault="00744157">
            <w:pPr>
              <w:pStyle w:val="TAC"/>
            </w:pPr>
            <w:del w:id="10" w:author="Samsung S1-220086r3" w:date="2022-02-15T10:50:00Z">
              <w:r w:rsidRPr="003A3258" w:rsidDel="005B0A4E">
                <w:delText>Application aspects</w:delText>
              </w:r>
            </w:del>
          </w:p>
        </w:tc>
      </w:tr>
    </w:tbl>
    <w:p w14:paraId="3A87B226" w14:textId="77777777" w:rsidR="008A76FD" w:rsidRPr="006C2E80" w:rsidRDefault="008A76FD" w:rsidP="00CD67A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pPr>
              <w:pStyle w:val="TAC"/>
            </w:pPr>
          </w:p>
        </w:tc>
        <w:tc>
          <w:tcPr>
            <w:tcW w:w="2917" w:type="dxa"/>
            <w:shd w:val="clear" w:color="auto" w:fill="E0E0E0"/>
          </w:tcPr>
          <w:p w14:paraId="2DDC3E00" w14:textId="77777777" w:rsidR="004876B9" w:rsidRPr="006C2E80" w:rsidRDefault="004876B9" w:rsidP="0061068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D67A8">
            <w:pPr>
              <w:pStyle w:val="TAC"/>
            </w:pPr>
          </w:p>
        </w:tc>
        <w:tc>
          <w:tcPr>
            <w:tcW w:w="2917" w:type="dxa"/>
            <w:shd w:val="clear" w:color="auto" w:fill="E0E0E0"/>
            <w:tcMar>
              <w:left w:w="227" w:type="dxa"/>
            </w:tcMar>
          </w:tcPr>
          <w:p w14:paraId="583CDDD5" w14:textId="77777777" w:rsidR="004876B9" w:rsidRPr="00662741" w:rsidRDefault="004876B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D67A8">
            <w:pPr>
              <w:pStyle w:val="TAC"/>
            </w:pPr>
          </w:p>
        </w:tc>
        <w:tc>
          <w:tcPr>
            <w:tcW w:w="2917" w:type="dxa"/>
            <w:shd w:val="clear" w:color="auto" w:fill="E0E0E0"/>
            <w:tcMar>
              <w:left w:w="397" w:type="dxa"/>
            </w:tcMar>
          </w:tcPr>
          <w:p w14:paraId="2FF03094" w14:textId="77777777" w:rsidR="004876B9" w:rsidRPr="00662741" w:rsidRDefault="004876B9">
            <w:pPr>
              <w:pStyle w:val="TAH"/>
            </w:pPr>
            <w:r w:rsidRPr="00662741">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CD67A8">
            <w:pPr>
              <w:pStyle w:val="TAC"/>
            </w:pPr>
            <w:r>
              <w:t>x</w:t>
            </w:r>
          </w:p>
        </w:tc>
        <w:tc>
          <w:tcPr>
            <w:tcW w:w="2917" w:type="dxa"/>
            <w:shd w:val="clear" w:color="auto" w:fill="E0E0E0"/>
          </w:tcPr>
          <w:p w14:paraId="14C97034" w14:textId="77777777" w:rsidR="00BF7C9D" w:rsidRPr="006C2E80" w:rsidRDefault="00BF7C9D">
            <w:pPr>
              <w:pStyle w:val="TAH"/>
            </w:pPr>
            <w:r w:rsidRPr="006C2E80">
              <w:t>Study Item</w:t>
            </w:r>
          </w:p>
        </w:tc>
      </w:tr>
    </w:tbl>
    <w:p w14:paraId="406F61A6" w14:textId="1480902C" w:rsidR="004876B9" w:rsidRPr="00610685" w:rsidRDefault="004876B9" w:rsidP="006C2E80">
      <w:pPr>
        <w:pStyle w:val="Heading2"/>
        <w:rPr>
          <w:lang w:val="en-US"/>
        </w:rPr>
      </w:pPr>
      <w:r>
        <w:t>2</w:t>
      </w:r>
      <w:r w:rsidR="00A36378">
        <w:t>.</w:t>
      </w:r>
      <w:r w:rsidR="00765028">
        <w:t>2</w:t>
      </w:r>
      <w:r>
        <w:tab/>
      </w:r>
      <w:r w:rsidR="004260A5">
        <w:t>Parent Work Item</w:t>
      </w:r>
    </w:p>
    <w:p w14:paraId="2311EFBA" w14:textId="77777777" w:rsidR="002944FD" w:rsidRPr="009A6092" w:rsidRDefault="002944FD" w:rsidP="00CD67A8">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775AF">
            <w:pPr>
              <w:pStyle w:val="TAH"/>
            </w:pPr>
            <w:r>
              <w:t>Acronym</w:t>
            </w:r>
          </w:p>
        </w:tc>
        <w:tc>
          <w:tcPr>
            <w:tcW w:w="1101" w:type="dxa"/>
            <w:shd w:val="clear" w:color="auto" w:fill="E0E0E0"/>
          </w:tcPr>
          <w:p w14:paraId="71E7FFF8" w14:textId="77777777" w:rsidR="008835FC" w:rsidDel="00C02DF6" w:rsidRDefault="008835FC">
            <w:pPr>
              <w:pStyle w:val="TAH"/>
            </w:pPr>
            <w:r>
              <w:t>Working Group</w:t>
            </w:r>
          </w:p>
        </w:tc>
        <w:tc>
          <w:tcPr>
            <w:tcW w:w="1101" w:type="dxa"/>
            <w:shd w:val="clear" w:color="auto" w:fill="E0E0E0"/>
          </w:tcPr>
          <w:p w14:paraId="6C53D0F7" w14:textId="77777777" w:rsidR="008835FC" w:rsidRDefault="008835FC">
            <w:pPr>
              <w:pStyle w:val="TAH"/>
            </w:pPr>
            <w:r>
              <w:t>Unique ID</w:t>
            </w:r>
          </w:p>
        </w:tc>
        <w:tc>
          <w:tcPr>
            <w:tcW w:w="6010" w:type="dxa"/>
            <w:shd w:val="clear" w:color="auto" w:fill="E0E0E0"/>
          </w:tcPr>
          <w:p w14:paraId="668487F1" w14:textId="77777777" w:rsidR="008835FC" w:rsidRDefault="008835FC">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10685">
            <w:pPr>
              <w:pStyle w:val="TAL"/>
            </w:pPr>
          </w:p>
        </w:tc>
        <w:tc>
          <w:tcPr>
            <w:tcW w:w="1101" w:type="dxa"/>
          </w:tcPr>
          <w:p w14:paraId="6AE820B7" w14:textId="77777777" w:rsidR="008835FC" w:rsidRDefault="008835FC">
            <w:pPr>
              <w:pStyle w:val="TAL"/>
            </w:pPr>
          </w:p>
        </w:tc>
        <w:tc>
          <w:tcPr>
            <w:tcW w:w="1101" w:type="dxa"/>
          </w:tcPr>
          <w:p w14:paraId="663BF2FB" w14:textId="77777777" w:rsidR="008835FC" w:rsidRDefault="008835FC">
            <w:pPr>
              <w:pStyle w:val="TAL"/>
            </w:pPr>
          </w:p>
        </w:tc>
        <w:tc>
          <w:tcPr>
            <w:tcW w:w="6010" w:type="dxa"/>
          </w:tcPr>
          <w:p w14:paraId="24E5739B" w14:textId="56478651" w:rsidR="008835FC" w:rsidRPr="00251D80" w:rsidRDefault="00744157">
            <w:pPr>
              <w:pStyle w:val="TAL"/>
            </w:pPr>
            <w:r>
              <w:t>N/A</w:t>
            </w:r>
          </w:p>
        </w:tc>
      </w:tr>
    </w:tbl>
    <w:p w14:paraId="7C3FBD77" w14:textId="77777777" w:rsidR="004876B9" w:rsidRDefault="004876B9" w:rsidP="00CD67A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1068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1068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pPr>
              <w:pStyle w:val="TAH"/>
            </w:pPr>
            <w:r>
              <w:t>Unique ID</w:t>
            </w:r>
          </w:p>
        </w:tc>
        <w:tc>
          <w:tcPr>
            <w:tcW w:w="3326" w:type="dxa"/>
            <w:shd w:val="clear" w:color="auto" w:fill="E0E0E0"/>
          </w:tcPr>
          <w:p w14:paraId="3B3E770F" w14:textId="77777777" w:rsidR="008835FC" w:rsidRDefault="008835FC">
            <w:pPr>
              <w:pStyle w:val="TAH"/>
            </w:pPr>
            <w:r>
              <w:t>Title</w:t>
            </w:r>
          </w:p>
        </w:tc>
        <w:tc>
          <w:tcPr>
            <w:tcW w:w="5099" w:type="dxa"/>
            <w:shd w:val="clear" w:color="auto" w:fill="E0E0E0"/>
          </w:tcPr>
          <w:p w14:paraId="666A5A81" w14:textId="77777777" w:rsidR="008835FC" w:rsidRDefault="008835FC">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D67A8">
            <w:pPr>
              <w:rPr>
                <w:lang w:eastAsia="ko-KR"/>
              </w:rPr>
            </w:pPr>
            <w:r>
              <w:t>900027</w:t>
            </w:r>
          </w:p>
          <w:p w14:paraId="5595B1E6" w14:textId="77777777" w:rsidR="008835FC" w:rsidRDefault="008835FC" w:rsidP="00610685">
            <w:pPr>
              <w:pStyle w:val="TAL"/>
            </w:pPr>
          </w:p>
        </w:tc>
        <w:tc>
          <w:tcPr>
            <w:tcW w:w="3326" w:type="dxa"/>
          </w:tcPr>
          <w:p w14:paraId="6AD6B1DF" w14:textId="7EB1B54A" w:rsidR="008835FC" w:rsidRDefault="00CB451A">
            <w:pPr>
              <w:pStyle w:val="TAL"/>
            </w:pPr>
            <w:r w:rsidRPr="00CB451A">
              <w:t>Study on supporting tactile and multi-modality communication services</w:t>
            </w:r>
          </w:p>
        </w:tc>
        <w:tc>
          <w:tcPr>
            <w:tcW w:w="5099" w:type="dxa"/>
          </w:tcPr>
          <w:p w14:paraId="4972B8BD" w14:textId="444E1E5A" w:rsidR="008835FC" w:rsidRPr="00251D80" w:rsidRDefault="00CB451A" w:rsidP="00610685">
            <w:pPr>
              <w:pStyle w:val="Guidance"/>
            </w:pPr>
            <w:r>
              <w:t xml:space="preserve">This study considered related topics to those of this study. The conclusions and use cases will be considered as they may be relevant to </w:t>
            </w:r>
            <w:r w:rsidR="00B556A4">
              <w:t xml:space="preserve">this </w:t>
            </w:r>
            <w:r w:rsidR="00F917AB">
              <w:t>study</w:t>
            </w:r>
            <w:r>
              <w:t>.</w:t>
            </w:r>
          </w:p>
        </w:tc>
      </w:tr>
      <w:tr w:rsidR="00F917AB" w14:paraId="6851070E" w14:textId="77777777" w:rsidTr="006C2E80">
        <w:trPr>
          <w:cantSplit/>
          <w:jc w:val="center"/>
        </w:trPr>
        <w:tc>
          <w:tcPr>
            <w:tcW w:w="1101" w:type="dxa"/>
          </w:tcPr>
          <w:p w14:paraId="129587C5" w14:textId="10271E8E" w:rsidR="00F917AB" w:rsidRDefault="00F917AB" w:rsidP="00CD67A8">
            <w:r>
              <w:t>840015</w:t>
            </w:r>
          </w:p>
        </w:tc>
        <w:tc>
          <w:tcPr>
            <w:tcW w:w="3326" w:type="dxa"/>
          </w:tcPr>
          <w:p w14:paraId="0D8643AC" w14:textId="4382FB21" w:rsidR="00F917AB" w:rsidDel="00CB451A" w:rsidRDefault="00F917AB" w:rsidP="00610685">
            <w:pPr>
              <w:pStyle w:val="TAL"/>
            </w:pPr>
            <w:r w:rsidRPr="00F917AB">
              <w:t>Study on NCIS</w:t>
            </w:r>
          </w:p>
        </w:tc>
        <w:tc>
          <w:tcPr>
            <w:tcW w:w="5099" w:type="dxa"/>
          </w:tcPr>
          <w:p w14:paraId="72DECC50" w14:textId="4445E1B5" w:rsidR="00F917AB" w:rsidRDefault="00F917AB" w:rsidP="00610685">
            <w:pPr>
              <w:pStyle w:val="Guidance"/>
            </w:pPr>
            <w:r>
              <w:t>This study considered related topics to those of this study. The conclusions and use cases will be considered as they may be relevant to this study.</w:t>
            </w:r>
          </w:p>
        </w:tc>
      </w:tr>
      <w:tr w:rsidR="00B556A4" w14:paraId="7A20BE63" w14:textId="77777777" w:rsidTr="006C2E80">
        <w:trPr>
          <w:cantSplit/>
          <w:jc w:val="center"/>
        </w:trPr>
        <w:tc>
          <w:tcPr>
            <w:tcW w:w="1101" w:type="dxa"/>
          </w:tcPr>
          <w:p w14:paraId="338BC386" w14:textId="55953A4A" w:rsidR="00B556A4" w:rsidRDefault="00B556A4" w:rsidP="00B556A4">
            <w:r w:rsidRPr="00B556A4">
              <w:t>860009</w:t>
            </w:r>
          </w:p>
        </w:tc>
        <w:tc>
          <w:tcPr>
            <w:tcW w:w="3326" w:type="dxa"/>
          </w:tcPr>
          <w:p w14:paraId="13D8BB2E" w14:textId="25927C18" w:rsidR="00B556A4" w:rsidRPr="00F917AB" w:rsidRDefault="00B556A4" w:rsidP="00B556A4">
            <w:pPr>
              <w:pStyle w:val="TAL"/>
            </w:pPr>
            <w:r>
              <w:t xml:space="preserve">Study on </w:t>
            </w:r>
            <w:r w:rsidRPr="00B556A4">
              <w:t>AI/ML model transfer in 5GS</w:t>
            </w:r>
          </w:p>
        </w:tc>
        <w:tc>
          <w:tcPr>
            <w:tcW w:w="5099" w:type="dxa"/>
          </w:tcPr>
          <w:p w14:paraId="7C91A2D5" w14:textId="175F9FDE" w:rsidR="00B556A4" w:rsidRDefault="00B556A4" w:rsidP="00B556A4">
            <w:pPr>
              <w:pStyle w:val="Guidance"/>
            </w:pPr>
            <w:r>
              <w:t>This study considered image recognition which may play an important part in the Mobile Metaverse study.</w:t>
            </w:r>
          </w:p>
        </w:tc>
      </w:tr>
      <w:tr w:rsidR="00B556A4" w14:paraId="74C4B6FD" w14:textId="77777777" w:rsidTr="006C2E80">
        <w:trPr>
          <w:cantSplit/>
          <w:jc w:val="center"/>
        </w:trPr>
        <w:tc>
          <w:tcPr>
            <w:tcW w:w="1101" w:type="dxa"/>
          </w:tcPr>
          <w:p w14:paraId="1BBC488E" w14:textId="0E6E3C39" w:rsidR="00B556A4" w:rsidRPr="00B556A4" w:rsidRDefault="00B556A4" w:rsidP="00B556A4">
            <w:r w:rsidRPr="00B556A4">
              <w:t>880011</w:t>
            </w:r>
          </w:p>
        </w:tc>
        <w:tc>
          <w:tcPr>
            <w:tcW w:w="3326" w:type="dxa"/>
          </w:tcPr>
          <w:p w14:paraId="213835DF" w14:textId="146C80D3" w:rsidR="00B556A4" w:rsidRDefault="00B556A4" w:rsidP="00B556A4">
            <w:pPr>
              <w:pStyle w:val="TAL"/>
            </w:pPr>
            <w:r w:rsidRPr="00B556A4">
              <w:t>Study on 5G Glass-type AR/MR Devices</w:t>
            </w:r>
          </w:p>
        </w:tc>
        <w:tc>
          <w:tcPr>
            <w:tcW w:w="5099" w:type="dxa"/>
          </w:tcPr>
          <w:p w14:paraId="04776E07" w14:textId="6BF72AB8" w:rsidR="00B556A4" w:rsidRDefault="00B556A4" w:rsidP="00B556A4">
            <w:pPr>
              <w:pStyle w:val="Guidance"/>
            </w:pPr>
            <w:r>
              <w:t>This study considered many AR use cases and conclusions and observations will be considered as they may be relevant to this study.</w:t>
            </w:r>
          </w:p>
        </w:tc>
      </w:tr>
    </w:tbl>
    <w:p w14:paraId="6BC7072F" w14:textId="77777777" w:rsidR="006C2E80" w:rsidRDefault="006C2E80" w:rsidP="00610685">
      <w:pPr>
        <w:pStyle w:val="FP"/>
      </w:pPr>
    </w:p>
    <w:p w14:paraId="3E795897" w14:textId="77777777" w:rsidR="008A76FD" w:rsidRDefault="008A76FD" w:rsidP="006C2E80">
      <w:pPr>
        <w:pStyle w:val="Heading1"/>
      </w:pPr>
      <w:r>
        <w:t>3</w:t>
      </w:r>
      <w:r>
        <w:tab/>
        <w:t>Justification</w:t>
      </w:r>
    </w:p>
    <w:p w14:paraId="0F4D05DA" w14:textId="13AF25C9" w:rsidR="00701D80" w:rsidRDefault="00D90DAD" w:rsidP="00CD67A8">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w:t>
      </w:r>
      <w:r w:rsidR="00C378C6">
        <w:t xml:space="preserve">enabled </w:t>
      </w:r>
      <w:r w:rsidR="00701D80">
        <w:t>by the mobile telecommunications system in such diverse areas as social, cultural, governmental and business activities.</w:t>
      </w:r>
    </w:p>
    <w:p w14:paraId="64D8BA6D" w14:textId="64E60A20" w:rsidR="00701D80" w:rsidRDefault="00701D80" w:rsidP="009775AF">
      <w:pPr>
        <w:rPr>
          <w:ins w:id="11" w:author="Samsung S1-220086r4" w:date="2022-02-16T21:34:00Z"/>
        </w:rPr>
      </w:pPr>
      <w:r>
        <w:t>The area of focus for this study is specifically meant to consider content and services that are associated or applicable only in a particular location. These metaverse services would be mobile in the sense that mobile users would be able to interact with them</w:t>
      </w:r>
      <w:r w:rsidR="00E22E68">
        <w:t xml:space="preserve"> anywhere and in particular</w:t>
      </w:r>
      <w:r>
        <w:t xml:space="preserve"> when in the location</w:t>
      </w:r>
      <w:r w:rsidR="00E22E68">
        <w:t>s</w:t>
      </w:r>
      <w:r>
        <w:t xml:space="preserve"> where </w:t>
      </w:r>
      <w:r w:rsidR="00E22E68">
        <w:t xml:space="preserve">specific </w:t>
      </w:r>
      <w:r>
        <w:t>services</w:t>
      </w:r>
      <w:r w:rsidR="00E22E68">
        <w:t xml:space="preserve"> are offered</w:t>
      </w:r>
      <w:r>
        <w:t xml:space="preserve">. </w:t>
      </w:r>
      <w:r w:rsidR="00E22E68">
        <w:t>The</w:t>
      </w:r>
      <w:r>
        <w:t xml:space="preserve"> study </w:t>
      </w:r>
      <w:r w:rsidR="00E22E68">
        <w:t xml:space="preserve">will emphasize </w:t>
      </w:r>
      <w:r w:rsidR="00414EFA">
        <w:t xml:space="preserve">locally relevant, persistent, shared </w:t>
      </w:r>
      <w:r w:rsidR="00E22E68">
        <w:t>content accessed either by users in the proximity or remotely</w:t>
      </w:r>
      <w:r w:rsidR="00414EFA">
        <w:t xml:space="preserv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r w:rsidR="00E22E68">
        <w:t xml:space="preserve"> Another example is an avatar service, in which a remote user interacts with local users who are physically present.</w:t>
      </w:r>
    </w:p>
    <w:p w14:paraId="713AC977" w14:textId="1D814508" w:rsidR="00816242" w:rsidDel="00816242" w:rsidRDefault="00816242" w:rsidP="00816242">
      <w:pPr>
        <w:rPr>
          <w:del w:id="12" w:author="Samsung S1-220086r4" w:date="2022-02-16T22:12:00Z"/>
          <w:moveTo w:id="13" w:author="Samsung S1-220086r4" w:date="2022-02-16T22:11:00Z"/>
        </w:rPr>
      </w:pPr>
      <w:moveToRangeStart w:id="14" w:author="Samsung S1-220086r4" w:date="2022-02-16T22:11:00Z" w:name="move95941934"/>
      <w:moveTo w:id="15" w:author="Samsung S1-220086r4" w:date="2022-02-16T22:11:00Z">
        <w:r>
          <w:t>The study will investigate specific use cases associated with a user presenting himself or herself remotely by means of a representation, an avatar. Such use cases could also provide this user with immersive and interactive media representing the remote location in which the avatar is present</w:t>
        </w:r>
      </w:moveTo>
      <w:ins w:id="16" w:author="Samsung S1-220086r4" w:date="2022-02-16T22:12:00Z">
        <w:r>
          <w:t xml:space="preserve">, but the </w:t>
        </w:r>
      </w:ins>
      <w:moveTo w:id="17" w:author="Samsung S1-220086r4" w:date="2022-02-16T22:11:00Z">
        <w:del w:id="18" w:author="Samsung S1-220086r4" w:date="2022-02-16T22:12:00Z">
          <w:r w:rsidDel="00816242">
            <w:delText>.</w:delText>
          </w:r>
        </w:del>
      </w:moveTo>
    </w:p>
    <w:moveToRangeEnd w:id="14"/>
    <w:p w14:paraId="681F59D2" w14:textId="51BBCCDF" w:rsidR="00AF0F7F" w:rsidRDefault="00816242">
      <w:ins w:id="19" w:author="Samsung S1-220086r4" w:date="2022-02-16T21:34:00Z">
        <w:r>
          <w:t>focus will be</w:t>
        </w:r>
        <w:r w:rsidR="00AF0F7F">
          <w:t xml:space="preserve"> on the local representation of a remote user</w:t>
        </w:r>
      </w:ins>
      <w:ins w:id="20" w:author="Samsung S1-220086r4" w:date="2022-02-16T21:36:00Z">
        <w:r w:rsidR="00AF0F7F">
          <w:t>, and interaction with him or her. That is</w:t>
        </w:r>
      </w:ins>
      <w:ins w:id="21" w:author="Samsung S1-220086r4" w:date="2022-02-16T21:34:00Z">
        <w:r w:rsidR="00AF0F7F">
          <w:t xml:space="preserve">, </w:t>
        </w:r>
      </w:ins>
      <w:ins w:id="22" w:author="Samsung S1-220086r4" w:date="2022-02-16T21:36:00Z">
        <w:r w:rsidR="00AF0F7F">
          <w:t xml:space="preserve">the primary focus of Avatar services are </w:t>
        </w:r>
      </w:ins>
      <w:ins w:id="23" w:author="Samsung S1-220086r4" w:date="2022-02-16T21:34:00Z">
        <w:r w:rsidR="00AF0F7F">
          <w:t xml:space="preserve">the implications </w:t>
        </w:r>
      </w:ins>
      <w:ins w:id="24" w:author="Samsung S1-220086r4" w:date="2022-02-16T21:35:00Z">
        <w:r w:rsidR="00AF0F7F">
          <w:t>for those physically present: what new functionalities are required of the 5G system</w:t>
        </w:r>
      </w:ins>
      <w:ins w:id="25" w:author="Samsung S1-220086r4" w:date="2022-02-16T21:36:00Z">
        <w:r w:rsidR="00AF0F7F">
          <w:t xml:space="preserve"> to enable such use cases</w:t>
        </w:r>
      </w:ins>
      <w:ins w:id="26" w:author="Samsung S1-220086r4" w:date="2022-02-16T21:35:00Z">
        <w:r w:rsidR="00AF0F7F">
          <w:t>, if any?</w:t>
        </w:r>
      </w:ins>
      <w:ins w:id="27" w:author="Samsung S1-220086r4" w:date="2022-02-16T22:11:00Z">
        <w:r>
          <w:t xml:space="preserve"> </w:t>
        </w:r>
      </w:ins>
    </w:p>
    <w:p w14:paraId="391B6550" w14:textId="07980CF6" w:rsidR="00414EFA" w:rsidRDefault="00414EFA" w:rsidP="00D53999">
      <w:pPr>
        <w:rPr>
          <w:ins w:id="28" w:author="Samsung S1-220086r4" w:date="2022-02-16T21:37:00Z"/>
        </w:rPr>
      </w:pPr>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w:t>
      </w:r>
      <w:r w:rsidR="00E22E68">
        <w:t>perform</w:t>
      </w:r>
      <w:r>
        <w:t xml:space="preserve"> comparable to existing sports in terms of responsiveness</w:t>
      </w:r>
      <w:r w:rsidR="00E22E68">
        <w:t>. An</w:t>
      </w:r>
      <w:r>
        <w:t>other</w:t>
      </w:r>
      <w:r w:rsidR="00E22E68">
        <w:t xml:space="preserve"> opportunity to investigate is the ability</w:t>
      </w:r>
      <w:r>
        <w:t xml:space="preserve"> </w:t>
      </w:r>
      <w:r w:rsidR="00882B83">
        <w:t xml:space="preserve">of providing </w:t>
      </w:r>
      <w:r>
        <w:t>inf</w:t>
      </w:r>
      <w:r w:rsidR="00AE6268">
        <w:t>ormation vital to the physical safety of those relying on the XR media</w:t>
      </w:r>
      <w:r w:rsidR="00E22E68">
        <w:t xml:space="preserve"> for warning</w:t>
      </w:r>
      <w:r w:rsidR="00AE6268">
        <w:t>. Such services will be highly localized and require significant amounts of data: there may be new requirements on the service host environment.</w:t>
      </w:r>
    </w:p>
    <w:p w14:paraId="6F35FE60" w14:textId="4CD7B9EB" w:rsidR="00AF0F7F" w:rsidRDefault="00AF0F7F" w:rsidP="00D53999">
      <w:ins w:id="29" w:author="Samsung S1-220086r4" w:date="2022-02-16T21:37:00Z">
        <w:r>
          <w:t xml:space="preserve">Media aspects that </w:t>
        </w:r>
      </w:ins>
      <w:ins w:id="30" w:author="Samsung S1-220086r4" w:date="2022-02-16T21:38:00Z">
        <w:r>
          <w:t>should</w:t>
        </w:r>
      </w:ins>
      <w:ins w:id="31" w:author="Samsung S1-220086r4" w:date="2022-02-16T21:37:00Z">
        <w:r>
          <w:t xml:space="preserve"> </w:t>
        </w:r>
      </w:ins>
      <w:ins w:id="32" w:author="Samsung S1-220086r4" w:date="2022-02-16T21:38:00Z">
        <w:r>
          <w:t xml:space="preserve">be considered are principally audio and visual aspects, but haptic and multi-modal aspects </w:t>
        </w:r>
      </w:ins>
      <w:ins w:id="33" w:author="Samsung S1-220086r4" w:date="2022-02-16T21:39:00Z">
        <w:r>
          <w:t>may</w:t>
        </w:r>
      </w:ins>
      <w:ins w:id="34" w:author="Samsung S1-220086r4" w:date="2022-02-16T21:38:00Z">
        <w:r>
          <w:t xml:space="preserve"> also </w:t>
        </w:r>
      </w:ins>
      <w:ins w:id="35" w:author="Samsung S1-220086r4" w:date="2022-02-16T21:39:00Z">
        <w:r>
          <w:t xml:space="preserve">be considered in use cases of </w:t>
        </w:r>
      </w:ins>
      <w:ins w:id="36" w:author="Samsung S1-220086r4" w:date="2022-02-16T21:38:00Z">
        <w:r>
          <w:t>this study.</w:t>
        </w:r>
      </w:ins>
    </w:p>
    <w:p w14:paraId="1B2EEDD4" w14:textId="24CB12AF" w:rsidR="000A0C73" w:rsidRPr="006C2E80" w:rsidRDefault="000A0C73">
      <w:r>
        <w:lastRenderedPageBreak/>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79DD7FDC" w:rsidR="006C2E80" w:rsidRDefault="000A0C73" w:rsidP="00CD67A8">
      <w:r>
        <w:t xml:space="preserve">This study will investigate </w:t>
      </w:r>
      <w:r w:rsidR="00D94B14">
        <w:t>specific use cases associated with locally relevant XR-based services th</w:t>
      </w:r>
      <w:r w:rsidR="00B67774">
        <w:t>at offer shared experiences satisfying user expectations of those services.</w:t>
      </w:r>
      <w:r w:rsidR="00D1463B">
        <w:t xml:space="preserve"> In </w:t>
      </w:r>
      <w:r w:rsidR="003A3258">
        <w:t>particular,</w:t>
      </w:r>
      <w:r w:rsidR="00D1463B">
        <w:t xml:space="preserve"> the following areas will be studied:</w:t>
      </w:r>
    </w:p>
    <w:p w14:paraId="5E94A61D" w14:textId="04F291F8" w:rsidR="00E71440" w:rsidRDefault="00A60C57" w:rsidP="00EC352D">
      <w:pPr>
        <w:pStyle w:val="B1"/>
        <w:rPr>
          <w:ins w:id="37" w:author="Samsung S1-220086r4" w:date="2022-02-16T21:46:00Z"/>
        </w:rPr>
      </w:pPr>
      <w:r>
        <w:t>-</w:t>
      </w:r>
      <w:r>
        <w:tab/>
      </w:r>
      <w:ins w:id="38" w:author="Samsung S1-220086r4" w:date="2022-02-16T21:46:00Z">
        <w:r w:rsidR="00E71440">
          <w:t xml:space="preserve">Use cases and </w:t>
        </w:r>
      </w:ins>
      <w:ins w:id="39" w:author="Samsung S1-220086r4" w:date="2022-02-16T22:02:00Z">
        <w:r w:rsidR="00C05109">
          <w:t xml:space="preserve">potential </w:t>
        </w:r>
      </w:ins>
      <w:ins w:id="40" w:author="Samsung S1-220086r4" w:date="2022-02-16T21:46:00Z">
        <w:r w:rsidR="00E71440">
          <w:t>requirements related to:</w:t>
        </w:r>
      </w:ins>
    </w:p>
    <w:p w14:paraId="787A10AB" w14:textId="61C7E60D" w:rsidR="0019244A" w:rsidRDefault="00C05109">
      <w:pPr>
        <w:pStyle w:val="B2"/>
        <w:rPr>
          <w:ins w:id="41" w:author="Samsung S1-220086r4" w:date="2022-02-16T21:52:00Z"/>
        </w:rPr>
        <w:pPrChange w:id="42" w:author="Samsung S1-220086r4" w:date="2022-02-16T22:01:00Z">
          <w:pPr>
            <w:pStyle w:val="B1"/>
          </w:pPr>
        </w:pPrChange>
      </w:pPr>
      <w:ins w:id="43" w:author="Samsung S1-220086r4" w:date="2022-02-16T21:49:00Z">
        <w:r>
          <w:t>-</w:t>
        </w:r>
      </w:ins>
      <w:del w:id="44" w:author="Samsung S1-220086r4" w:date="2022-02-16T21:50:00Z">
        <w:r w:rsidR="00EC352D" w:rsidDel="0019244A">
          <w:delText>Providing</w:delText>
        </w:r>
        <w:r w:rsidR="00A60C57" w:rsidDel="0019244A">
          <w:delText xml:space="preserve"> timely</w:delText>
        </w:r>
      </w:del>
      <w:ins w:id="45" w:author="Samsung S1-220086r2" w:date="2022-02-14T11:13:00Z">
        <w:del w:id="46" w:author="Samsung S1-220086r4" w:date="2022-02-16T21:50:00Z">
          <w:r w:rsidR="00B53537" w:rsidDel="0019244A">
            <w:delText xml:space="preserve"> multi-modal</w:delText>
          </w:r>
        </w:del>
      </w:ins>
      <w:del w:id="47" w:author="Samsung S1-220086r4" w:date="2022-02-16T21:50:00Z">
        <w:r w:rsidR="00A60C57" w:rsidDel="0019244A">
          <w:delText xml:space="preserve"> media </w:delText>
        </w:r>
      </w:del>
      <w:ins w:id="48" w:author="Samsung S1-220086r3" w:date="2022-02-15T11:04:00Z">
        <w:del w:id="49" w:author="Samsung S1-220086r4" w:date="2022-02-16T21:50:00Z">
          <w:r w:rsidR="004D2219" w:rsidDel="0019244A">
            <w:delText xml:space="preserve">(e.g. multi-modal) </w:delText>
          </w:r>
        </w:del>
      </w:ins>
      <w:del w:id="50" w:author="Samsung S1-220086r4" w:date="2022-02-16T21:50:00Z">
        <w:r w:rsidR="00A60C57" w:rsidDel="0019244A">
          <w:delText xml:space="preserve">to multiple users with sufficiently low latency and synchronization to enable services based on rapid </w:delText>
        </w:r>
        <w:r w:rsidR="009963CC" w:rsidDel="0019244A">
          <w:delText>interaction</w:delText>
        </w:r>
        <w:r w:rsidR="008F052A" w:rsidDel="0019244A">
          <w:delText xml:space="preserve"> with virtual objects</w:delText>
        </w:r>
        <w:r w:rsidR="009963CC" w:rsidDel="0019244A">
          <w:delText>, such as in sports</w:delText>
        </w:r>
        <w:r w:rsidR="00EC352D" w:rsidDel="0019244A">
          <w:delText>, and diverse activities that may now include XR media</w:delText>
        </w:r>
        <w:r w:rsidR="006E5000" w:rsidDel="0019244A">
          <w:delText>.</w:delText>
        </w:r>
        <w:r w:rsidR="009963CC" w:rsidDel="0019244A">
          <w:delText xml:space="preserve"> This may result in the identification of potential performance</w:delText>
        </w:r>
        <w:r w:rsidR="00CD67A8" w:rsidDel="0019244A">
          <w:delText xml:space="preserve"> KPI</w:delText>
        </w:r>
        <w:r w:rsidR="009963CC" w:rsidDel="0019244A">
          <w:delText xml:space="preserve"> requirements.</w:delText>
        </w:r>
      </w:del>
      <w:ins w:id="51" w:author="Samsung S1-220086r4" w:date="2022-02-16T22:01:00Z">
        <w:r>
          <w:tab/>
        </w:r>
      </w:ins>
      <w:ins w:id="52" w:author="Samsung S1-220086r4" w:date="2022-02-16T22:05:00Z">
        <w:r w:rsidR="00816242">
          <w:t>Support of</w:t>
        </w:r>
      </w:ins>
      <w:ins w:id="53" w:author="Samsung S1-220086r4" w:date="2022-02-16T21:51:00Z">
        <w:r w:rsidR="0019244A">
          <w:t xml:space="preserve"> interactive XR media to potentially large numbers of users</w:t>
        </w:r>
      </w:ins>
      <w:ins w:id="54" w:author="Samsung S1-220086r4" w:date="2022-02-16T21:53:00Z">
        <w:r w:rsidR="0019244A">
          <w:t xml:space="preserve"> in a single location</w:t>
        </w:r>
      </w:ins>
      <w:ins w:id="55" w:author="Samsung S1-220086r4" w:date="2022-02-16T21:52:00Z">
        <w:r>
          <w:t>:</w:t>
        </w:r>
      </w:ins>
    </w:p>
    <w:p w14:paraId="3177719A" w14:textId="45D742AB" w:rsidR="008C2012" w:rsidRDefault="00C05109" w:rsidP="001A6E8C">
      <w:pPr>
        <w:pStyle w:val="B3"/>
        <w:rPr>
          <w:ins w:id="56" w:author="Samsung S1-220086r4" w:date="2022-02-16T21:56:00Z"/>
        </w:rPr>
        <w:pPrChange w:id="57" w:author="ZHANG Shuang" w:date="2022-02-16T23:24:00Z">
          <w:pPr>
            <w:pStyle w:val="B1"/>
          </w:pPr>
        </w:pPrChange>
      </w:pPr>
      <w:ins w:id="58" w:author="Samsung S1-220086r4" w:date="2022-02-16T21:56:00Z">
        <w:r>
          <w:t>-</w:t>
        </w:r>
        <w:r>
          <w:tab/>
        </w:r>
      </w:ins>
      <w:ins w:id="59" w:author="Samsung S1-220086r4" w:date="2022-02-16T22:03:00Z">
        <w:r>
          <w:t xml:space="preserve">efficiency and </w:t>
        </w:r>
      </w:ins>
      <w:ins w:id="60" w:author="Samsung S1-220086r4" w:date="2022-02-16T21:58:00Z">
        <w:r>
          <w:t>scalability aspects</w:t>
        </w:r>
      </w:ins>
      <w:ins w:id="61" w:author="ZHANG Shuang" w:date="2022-02-16T23:25:00Z">
        <w:r w:rsidR="001A6E8C">
          <w:t>,</w:t>
        </w:r>
      </w:ins>
      <w:ins w:id="62" w:author="Samsung S1-220086r4" w:date="2022-02-16T21:56:00Z">
        <w:del w:id="63" w:author="ZHANG Shuang" w:date="2022-02-16T23:25:00Z">
          <w:r w:rsidDel="001A6E8C">
            <w:delText>;</w:delText>
          </w:r>
        </w:del>
      </w:ins>
      <w:ins w:id="64" w:author="ZHANG Shuang" w:date="2022-02-16T23:25:00Z">
        <w:r w:rsidR="001A6E8C">
          <w:t xml:space="preserve"> specifically the</w:t>
        </w:r>
      </w:ins>
      <w:ins w:id="65" w:author="ZHANG Shuang" w:date="2022-02-16T23:23:00Z">
        <w:r w:rsidR="008C2012">
          <w:t xml:space="preserve"> </w:t>
        </w:r>
        <w:r w:rsidR="008C2012">
          <w:t>throughout and connection density specifically when XR media is combined with haptics</w:t>
        </w:r>
        <w:r w:rsidR="008C2012" w:rsidRPr="008C2012">
          <w:t xml:space="preserve"> </w:t>
        </w:r>
        <w:r w:rsidR="008C2012">
          <w:t>for</w:t>
        </w:r>
      </w:ins>
      <w:ins w:id="66" w:author="ZHANG Shuang" w:date="2022-02-16T23:24:00Z">
        <w:r w:rsidR="008C2012">
          <w:t xml:space="preserve"> </w:t>
        </w:r>
      </w:ins>
      <w:ins w:id="67" w:author="ZHANG Shuang" w:date="2022-02-16T23:23:00Z">
        <w:r w:rsidR="008C2012">
          <w:t>large numbers of users in a single location.</w:t>
        </w:r>
      </w:ins>
    </w:p>
    <w:p w14:paraId="56A168B6" w14:textId="24F1B632" w:rsidR="00C05109" w:rsidRDefault="00C05109">
      <w:pPr>
        <w:pStyle w:val="B3"/>
        <w:rPr>
          <w:ins w:id="68" w:author="Samsung S1-220086r4" w:date="2022-02-16T21:58:00Z"/>
        </w:rPr>
        <w:pPrChange w:id="69" w:author="Samsung S1-220086r4" w:date="2022-02-16T21:55:00Z">
          <w:pPr>
            <w:pStyle w:val="B1"/>
          </w:pPr>
        </w:pPrChange>
      </w:pPr>
      <w:ins w:id="70" w:author="Samsung S1-220086r4" w:date="2022-02-16T21:56:00Z">
        <w:r>
          <w:t>-</w:t>
        </w:r>
        <w:r>
          <w:tab/>
          <w:t>taking into account physical features, movement, people, digital representations;</w:t>
        </w:r>
      </w:ins>
    </w:p>
    <w:p w14:paraId="423641D5" w14:textId="491604CB" w:rsidR="008C2012" w:rsidDel="003534E6" w:rsidRDefault="00C05109" w:rsidP="008C2012">
      <w:pPr>
        <w:pStyle w:val="B3"/>
        <w:rPr>
          <w:del w:id="71" w:author="ZHANG Shuang" w:date="2022-02-16T23:23:00Z"/>
        </w:rPr>
        <w:pPrChange w:id="72" w:author="ZHANG Shuang" w:date="2022-02-16T23:23:00Z">
          <w:pPr>
            <w:pStyle w:val="B1"/>
          </w:pPr>
        </w:pPrChange>
      </w:pPr>
      <w:ins w:id="73" w:author="Samsung S1-220086r4" w:date="2022-02-16T21:58:00Z">
        <w:r>
          <w:t>-</w:t>
        </w:r>
        <w:r>
          <w:tab/>
          <w:t>performance (KPI) aspects;</w:t>
        </w:r>
      </w:ins>
    </w:p>
    <w:p w14:paraId="17D1A722" w14:textId="1338A8E3" w:rsidR="003534E6" w:rsidRDefault="003534E6" w:rsidP="008C2012">
      <w:pPr>
        <w:pStyle w:val="B3"/>
        <w:rPr>
          <w:ins w:id="74" w:author="ZHANG Shuang" w:date="2022-02-16T23:26:00Z"/>
        </w:rPr>
        <w:pPrChange w:id="75" w:author="ZHANG Shuang" w:date="2022-02-16T23:23:00Z">
          <w:pPr>
            <w:pStyle w:val="B1"/>
          </w:pPr>
        </w:pPrChange>
      </w:pPr>
      <w:ins w:id="76" w:author="ZHANG Shuang" w:date="2022-02-16T23:26:00Z">
        <w:r>
          <w:tab/>
          <w:t xml:space="preserve">NOTE: different from TACMM, </w:t>
        </w:r>
      </w:ins>
      <w:ins w:id="77" w:author="ZHANG Shuang" w:date="2022-02-16T23:29:00Z">
        <w:r>
          <w:t>the</w:t>
        </w:r>
      </w:ins>
      <w:ins w:id="78" w:author="ZHANG Shuang" w:date="2022-02-16T23:26:00Z">
        <w:r>
          <w:t xml:space="preserve"> </w:t>
        </w:r>
      </w:ins>
      <w:ins w:id="79" w:author="ZHANG Shuang" w:date="2022-02-16T23:29:00Z">
        <w:r>
          <w:t xml:space="preserve">mobile </w:t>
        </w:r>
      </w:ins>
      <w:ins w:id="80" w:author="ZHANG Shuang" w:date="2022-02-16T23:26:00Z">
        <w:r>
          <w:t>Metavers</w:t>
        </w:r>
      </w:ins>
      <w:ins w:id="81" w:author="ZHANG Shuang" w:date="2022-02-16T23:29:00Z">
        <w:r>
          <w:t xml:space="preserve">e service would involve coordination of input data from different devices/sensors </w:t>
        </w:r>
      </w:ins>
      <w:ins w:id="82" w:author="ZHANG Shuang" w:date="2022-02-16T23:30:00Z">
        <w:r>
          <w:t>from different users and coordination of output data to different devices</w:t>
        </w:r>
      </w:ins>
      <w:ins w:id="83" w:author="ZHANG Shuang" w:date="2022-02-16T23:31:00Z">
        <w:r>
          <w:t xml:space="preserve"> </w:t>
        </w:r>
      </w:ins>
      <w:ins w:id="84" w:author="ZHANG Shuang" w:date="2022-02-16T23:32:00Z">
        <w:r>
          <w:t xml:space="preserve">at different destination (for they are </w:t>
        </w:r>
      </w:ins>
      <w:ins w:id="85" w:author="ZHANG Shuang" w:date="2022-02-16T23:31:00Z">
        <w:r>
          <w:t>held/worn by different user</w:t>
        </w:r>
      </w:ins>
      <w:ins w:id="86" w:author="ZHANG Shuang" w:date="2022-02-16T23:32:00Z">
        <w:r>
          <w:t>s, though locally gathered in the</w:t>
        </w:r>
        <w:bookmarkStart w:id="87" w:name="_GoBack"/>
        <w:bookmarkEnd w:id="87"/>
        <w:r>
          <w:t xml:space="preserve"> physical world)</w:t>
        </w:r>
      </w:ins>
      <w:ins w:id="88" w:author="ZHANG Shuang" w:date="2022-02-16T23:30:00Z">
        <w:r>
          <w:t xml:space="preserve"> to support the same </w:t>
        </w:r>
      </w:ins>
      <w:ins w:id="89" w:author="ZHANG Shuang" w:date="2022-02-16T23:31:00Z">
        <w:r>
          <w:t xml:space="preserve">task or </w:t>
        </w:r>
      </w:ins>
      <w:ins w:id="90" w:author="ZHANG Shuang" w:date="2022-02-16T23:30:00Z">
        <w:r>
          <w:t>application.</w:t>
        </w:r>
      </w:ins>
      <w:ins w:id="91" w:author="ZHANG Shuang" w:date="2022-02-16T23:27:00Z">
        <w:r>
          <w:t xml:space="preserve"> </w:t>
        </w:r>
      </w:ins>
    </w:p>
    <w:p w14:paraId="17EFCE6D" w14:textId="6C95F215" w:rsidR="00DD6568" w:rsidRDefault="00C05109">
      <w:pPr>
        <w:pStyle w:val="B3"/>
        <w:rPr>
          <w:ins w:id="92" w:author="Samsung S1-220086r4" w:date="2022-02-16T22:17:00Z"/>
        </w:rPr>
        <w:pPrChange w:id="93" w:author="Samsung S1-220086r4" w:date="2022-02-16T22:17:00Z">
          <w:pPr>
            <w:pStyle w:val="B1"/>
          </w:pPr>
        </w:pPrChange>
      </w:pPr>
      <w:ins w:id="94" w:author="Samsung S1-220086r4" w:date="2022-02-16T21:58:00Z">
        <w:r>
          <w:t>-</w:t>
        </w:r>
        <w:r>
          <w:tab/>
          <w:t>the safety of users perceiving or interacting with the XR media.</w:t>
        </w:r>
      </w:ins>
    </w:p>
    <w:p w14:paraId="4F74F708" w14:textId="688E4F88" w:rsidR="00DD6568" w:rsidRDefault="00DD6568">
      <w:pPr>
        <w:pStyle w:val="NO"/>
        <w:rPr>
          <w:ins w:id="95" w:author="Samsung S1-220086r4" w:date="2022-02-16T21:54:00Z"/>
        </w:rPr>
        <w:pPrChange w:id="96" w:author="Samsung S1-220086r4" w:date="2022-02-16T22:18:00Z">
          <w:pPr>
            <w:pStyle w:val="B1"/>
          </w:pPr>
        </w:pPrChange>
      </w:pPr>
      <w:ins w:id="97" w:author="Samsung S1-220086r4" w:date="2022-02-16T22:17:00Z">
        <w:r>
          <w:t>NOTE: Use cases featuring interactive XR media could include haptic media and multi-modal media</w:t>
        </w:r>
        <w:del w:id="98" w:author="ZHANG Shuang" w:date="2022-02-16T23:18:00Z">
          <w:r w:rsidDel="008C2012">
            <w:delText xml:space="preserve">. </w:delText>
          </w:r>
        </w:del>
      </w:ins>
    </w:p>
    <w:p w14:paraId="76A17AE9" w14:textId="3CC2BBE9" w:rsidR="00816242" w:rsidRDefault="00C05109">
      <w:pPr>
        <w:pStyle w:val="B2"/>
        <w:rPr>
          <w:ins w:id="99" w:author="Samsung S1-220086r4" w:date="2022-02-16T22:04:00Z"/>
        </w:rPr>
        <w:pPrChange w:id="100" w:author="Samsung S1-220086r4" w:date="2022-02-16T22:11:00Z">
          <w:pPr>
            <w:pStyle w:val="B1"/>
          </w:pPr>
        </w:pPrChange>
      </w:pPr>
      <w:ins w:id="101" w:author="Samsung S1-220086r4" w:date="2022-02-16T21:54:00Z">
        <w:r>
          <w:t>-</w:t>
        </w:r>
        <w:r w:rsidR="0019244A">
          <w:tab/>
        </w:r>
      </w:ins>
      <w:ins w:id="102" w:author="Samsung S1-220086r4" w:date="2022-02-16T21:59:00Z">
        <w:r>
          <w:t xml:space="preserve">Representations used in </w:t>
        </w:r>
      </w:ins>
      <w:ins w:id="103" w:author="Samsung S1-220086r4" w:date="2022-02-16T22:00:00Z">
        <w:r>
          <w:t>mobile metaverse services</w:t>
        </w:r>
      </w:ins>
      <w:ins w:id="104" w:author="ZHANG Shuang" w:date="2022-02-16T23:25:00Z">
        <w:r w:rsidR="004D0E60">
          <w:t xml:space="preserve"> and management aspects of the representations</w:t>
        </w:r>
      </w:ins>
      <w:ins w:id="105" w:author="Samsung S1-220086r4" w:date="2022-02-16T22:00:00Z">
        <w:r>
          <w:t>, (e.g. Avatars of remote users or digital twins of factories)</w:t>
        </w:r>
      </w:ins>
      <w:ins w:id="106" w:author="Samsung S1-220086r4" w:date="2022-02-16T22:02:00Z">
        <w:r>
          <w:t>.</w:t>
        </w:r>
      </w:ins>
      <w:ins w:id="107" w:author="Samsung S1-220086r4" w:date="2022-02-16T22:00:00Z">
        <w:r>
          <w:t xml:space="preserve"> </w:t>
        </w:r>
      </w:ins>
      <w:ins w:id="108" w:author="Samsung S1-220086r4" w:date="2022-02-16T21:54:00Z">
        <w:r>
          <w:t xml:space="preserve"> </w:t>
        </w:r>
      </w:ins>
    </w:p>
    <w:p w14:paraId="60E97B1E" w14:textId="5DF1AD54" w:rsidR="00C05109" w:rsidRDefault="00C05109">
      <w:pPr>
        <w:pStyle w:val="B2"/>
        <w:rPr>
          <w:ins w:id="109" w:author="Samsung S1-220086r4" w:date="2022-02-16T22:05:00Z"/>
        </w:rPr>
        <w:pPrChange w:id="110" w:author="Samsung S1-220086r4" w:date="2022-02-16T21:47:00Z">
          <w:pPr>
            <w:pStyle w:val="B1"/>
          </w:pPr>
        </w:pPrChange>
      </w:pPr>
      <w:ins w:id="111" w:author="Samsung S1-220086r4" w:date="2022-02-16T22:04:00Z">
        <w:r>
          <w:t>-</w:t>
        </w:r>
        <w:r>
          <w:tab/>
          <w:t>The identities of users</w:t>
        </w:r>
      </w:ins>
      <w:ins w:id="112" w:author="ZHANG Shuang" w:date="2022-02-16T23:20:00Z">
        <w:r w:rsidR="008C2012">
          <w:t xml:space="preserve">, </w:t>
        </w:r>
      </w:ins>
      <w:ins w:id="113" w:author="ZHANG Shuang" w:date="2022-02-16T23:26:00Z">
        <w:r w:rsidR="004D0E60">
          <w:t xml:space="preserve">of </w:t>
        </w:r>
      </w:ins>
      <w:ins w:id="114" w:author="ZHANG Shuang" w:date="2022-02-16T23:20:00Z">
        <w:r w:rsidR="008C2012">
          <w:t>thei</w:t>
        </w:r>
      </w:ins>
      <w:ins w:id="115" w:author="ZHANG Shuang" w:date="2022-02-16T23:21:00Z">
        <w:r w:rsidR="008C2012">
          <w:t>r digital representations</w:t>
        </w:r>
      </w:ins>
      <w:ins w:id="116" w:author="Samsung S1-220086r4" w:date="2022-02-16T22:04:00Z">
        <w:r>
          <w:t xml:space="preserve"> and </w:t>
        </w:r>
      </w:ins>
      <w:ins w:id="117" w:author="ZHANG Shuang" w:date="2022-02-16T23:26:00Z">
        <w:r w:rsidR="004D0E60">
          <w:t xml:space="preserve">of any </w:t>
        </w:r>
      </w:ins>
      <w:ins w:id="118" w:author="Samsung S1-220086r4" w:date="2022-02-16T22:04:00Z">
        <w:r>
          <w:t>other entities represented by and interacted with in mobile metaverse services.</w:t>
        </w:r>
      </w:ins>
    </w:p>
    <w:p w14:paraId="2A4E8AFC" w14:textId="72CBE7E7" w:rsidR="00816242" w:rsidRDefault="00816242">
      <w:pPr>
        <w:pStyle w:val="B2"/>
        <w:rPr>
          <w:ins w:id="119" w:author="Samsung S1-220086r4" w:date="2022-02-16T22:06:00Z"/>
        </w:rPr>
        <w:pPrChange w:id="120" w:author="Samsung S1-220086r4" w:date="2022-02-16T21:47:00Z">
          <w:pPr>
            <w:pStyle w:val="B1"/>
          </w:pPr>
        </w:pPrChange>
      </w:pPr>
      <w:ins w:id="121" w:author="Samsung S1-220086r4" w:date="2022-02-16T22:05:00Z">
        <w:r>
          <w:t>-</w:t>
        </w:r>
        <w:r>
          <w:tab/>
        </w:r>
      </w:ins>
      <w:ins w:id="122" w:author="Samsung S1-220086r4" w:date="2022-02-16T22:06:00Z">
        <w:r>
          <w:t>Spatial</w:t>
        </w:r>
      </w:ins>
      <w:ins w:id="123" w:author="Samsung S1-220086r4" w:date="2022-02-16T22:05:00Z">
        <w:r>
          <w:t xml:space="preserve"> </w:t>
        </w:r>
      </w:ins>
      <w:ins w:id="124" w:author="Samsung S1-220086r4" w:date="2022-02-16T22:08:00Z">
        <w:r>
          <w:t xml:space="preserve">and other local </w:t>
        </w:r>
      </w:ins>
      <w:ins w:id="125" w:author="Samsung S1-220086r4" w:date="2022-02-16T22:05:00Z">
        <w:r>
          <w:t>information</w:t>
        </w:r>
      </w:ins>
      <w:ins w:id="126" w:author="Samsung S1-220086r4" w:date="2022-02-16T22:06:00Z">
        <w:r>
          <w:t xml:space="preserve"> to enable mobile metaverse services:</w:t>
        </w:r>
      </w:ins>
    </w:p>
    <w:p w14:paraId="4FCDE28B" w14:textId="65C879BF" w:rsidR="00816242" w:rsidRDefault="00816242">
      <w:pPr>
        <w:pStyle w:val="B3"/>
        <w:rPr>
          <w:ins w:id="127" w:author="Samsung S1-220086r4" w:date="2022-02-16T22:19:00Z"/>
        </w:rPr>
        <w:pPrChange w:id="128" w:author="Samsung S1-220086r4" w:date="2022-02-16T22:06:00Z">
          <w:pPr>
            <w:pStyle w:val="B1"/>
          </w:pPr>
        </w:pPrChange>
      </w:pPr>
      <w:ins w:id="129" w:author="Samsung S1-220086r4" w:date="2022-02-16T22:06:00Z">
        <w:r>
          <w:t>-</w:t>
        </w:r>
        <w:r>
          <w:tab/>
          <w:t xml:space="preserve">Acquisition of </w:t>
        </w:r>
      </w:ins>
      <w:ins w:id="130" w:author="Samsung S1-220086r4" w:date="2022-02-16T22:07:00Z">
        <w:r>
          <w:t>spatial</w:t>
        </w:r>
      </w:ins>
      <w:ins w:id="131" w:author="Samsung S1-220086r4" w:date="2022-02-16T22:06:00Z">
        <w:r>
          <w:t xml:space="preserve"> information </w:t>
        </w:r>
      </w:ins>
      <w:ins w:id="132" w:author="Samsung S1-220086r4" w:date="2022-02-16T22:08:00Z">
        <w:r>
          <w:t>–</w:t>
        </w:r>
      </w:ins>
      <w:ins w:id="133" w:author="Samsung S1-220086r4" w:date="2022-02-16T22:06:00Z">
        <w:r>
          <w:t xml:space="preserve"> including </w:t>
        </w:r>
      </w:ins>
      <w:ins w:id="134" w:author="Samsung S1-220086r4" w:date="2022-02-16T22:08:00Z">
        <w:r>
          <w:t xml:space="preserve">investigating what information to acquire, </w:t>
        </w:r>
      </w:ins>
      <w:ins w:id="135" w:author="Samsung S1-220086r4" w:date="2022-02-16T22:09:00Z">
        <w:r>
          <w:t xml:space="preserve">and the associated </w:t>
        </w:r>
      </w:ins>
      <w:ins w:id="136" w:author="Samsung S1-220086r4" w:date="2022-02-16T22:08:00Z">
        <w:r>
          <w:t>performance and</w:t>
        </w:r>
        <w:r w:rsidR="00DD6568">
          <w:t xml:space="preserve"> functional requirements;</w:t>
        </w:r>
      </w:ins>
    </w:p>
    <w:p w14:paraId="4201803C" w14:textId="6A400180" w:rsidR="00DD6568" w:rsidRDefault="00DD6568">
      <w:pPr>
        <w:pStyle w:val="B3"/>
        <w:rPr>
          <w:ins w:id="137" w:author="Samsung S1-220086r4" w:date="2022-02-16T22:06:00Z"/>
        </w:rPr>
        <w:pPrChange w:id="138" w:author="Samsung S1-220086r4" w:date="2022-02-16T22:06:00Z">
          <w:pPr>
            <w:pStyle w:val="B1"/>
          </w:pPr>
        </w:pPrChange>
      </w:pPr>
      <w:ins w:id="139" w:author="Samsung S1-220086r4" w:date="2022-02-16T22:19:00Z">
        <w:r>
          <w:t>-</w:t>
        </w:r>
        <w:r>
          <w:tab/>
          <w:t xml:space="preserve">Acquisition of user information including </w:t>
        </w:r>
      </w:ins>
      <w:ins w:id="140" w:author="Samsung S1-220086r4" w:date="2022-02-16T22:20:00Z">
        <w:r>
          <w:t>viewing angle and direction;</w:t>
        </w:r>
      </w:ins>
    </w:p>
    <w:p w14:paraId="53BE60AC" w14:textId="637F702F" w:rsidR="00816242" w:rsidRDefault="00816242">
      <w:pPr>
        <w:pStyle w:val="B3"/>
        <w:rPr>
          <w:ins w:id="141" w:author="Samsung S1-220086r4" w:date="2022-02-16T22:09:00Z"/>
        </w:rPr>
        <w:pPrChange w:id="142" w:author="Samsung S1-220086r4" w:date="2022-02-16T22:06:00Z">
          <w:pPr>
            <w:pStyle w:val="B1"/>
          </w:pPr>
        </w:pPrChange>
      </w:pPr>
      <w:ins w:id="143" w:author="Samsung S1-220086r4" w:date="2022-02-16T22:07:00Z">
        <w:r>
          <w:t>-</w:t>
        </w:r>
        <w:r>
          <w:tab/>
          <w:t>Use of spatial information to enable mobile metaverse services</w:t>
        </w:r>
        <w:r w:rsidR="00DD6568">
          <w:t>;</w:t>
        </w:r>
      </w:ins>
    </w:p>
    <w:p w14:paraId="39F58948" w14:textId="0C84ED24" w:rsidR="00816242" w:rsidRDefault="00816242">
      <w:pPr>
        <w:pStyle w:val="B3"/>
        <w:pPrChange w:id="144" w:author="Samsung S1-220086r4" w:date="2022-02-16T22:06:00Z">
          <w:pPr>
            <w:pStyle w:val="B1"/>
          </w:pPr>
        </w:pPrChange>
      </w:pPr>
      <w:ins w:id="145" w:author="Samsung S1-220086r4" w:date="2022-02-16T22:09:00Z">
        <w:r>
          <w:t>-</w:t>
        </w:r>
        <w:r>
          <w:tab/>
          <w:t>The possibility of exposing this information to 3</w:t>
        </w:r>
        <w:r w:rsidRPr="00816242">
          <w:rPr>
            <w:vertAlign w:val="superscript"/>
            <w:rPrChange w:id="146" w:author="Samsung S1-220086r4" w:date="2022-02-16T22:10:00Z">
              <w:rPr/>
            </w:rPrChange>
          </w:rPr>
          <w:t>rd</w:t>
        </w:r>
        <w:r>
          <w:t xml:space="preserve"> </w:t>
        </w:r>
      </w:ins>
      <w:ins w:id="147" w:author="Samsung S1-220086r4" w:date="2022-02-16T22:10:00Z">
        <w:r>
          <w:t>parties to enable mobile metaverse services, including investigation of application enablers.</w:t>
        </w:r>
      </w:ins>
    </w:p>
    <w:p w14:paraId="587320F6" w14:textId="3AE4884B" w:rsidR="009963CC" w:rsidDel="00C05109" w:rsidRDefault="009963CC">
      <w:pPr>
        <w:pStyle w:val="B1"/>
        <w:rPr>
          <w:del w:id="148" w:author="Samsung S1-220086r4" w:date="2022-02-16T22:01:00Z"/>
        </w:rPr>
      </w:pPr>
      <w:r>
        <w:t>-</w:t>
      </w:r>
      <w:r>
        <w:tab/>
      </w:r>
      <w:del w:id="149" w:author="Samsung S1-220086r4" w:date="2022-02-16T22:01:00Z">
        <w:r w:rsidDel="00C05109">
          <w:delText>The need for and implications of providing locally relevant interactive XR media and services efficiently.</w:delText>
        </w:r>
      </w:del>
    </w:p>
    <w:p w14:paraId="7CA4DC03" w14:textId="366F8668" w:rsidR="009963CC" w:rsidDel="00C05109" w:rsidRDefault="009963CC">
      <w:pPr>
        <w:pStyle w:val="B1"/>
        <w:rPr>
          <w:del w:id="150" w:author="Samsung S1-220086r4" w:date="2022-02-16T22:01:00Z"/>
        </w:rPr>
      </w:pPr>
      <w:del w:id="151" w:author="Samsung S1-220086r4" w:date="2022-02-16T22:01:00Z">
        <w:r w:rsidDel="00C05109">
          <w:delText>-</w:delText>
        </w:r>
        <w:r w:rsidDel="00C05109">
          <w:tab/>
          <w:delText xml:space="preserve">The feasibility, utility and regulatory implications of providing information and interaction in situations in which there may be risk to the </w:delText>
        </w:r>
        <w:r w:rsidR="00EC352D" w:rsidDel="00C05109">
          <w:delText xml:space="preserve">user or </w:delText>
        </w:r>
        <w:r w:rsidDel="00C05109">
          <w:delText>public safety, e.g. to prevent accidents, to provide public visual warnings and instructions, etc.</w:delText>
        </w:r>
      </w:del>
    </w:p>
    <w:p w14:paraId="21DE7F8D" w14:textId="6AFD108E" w:rsidR="00AC1970" w:rsidRPr="006E5000" w:rsidDel="00C05109" w:rsidRDefault="009963CC">
      <w:pPr>
        <w:pStyle w:val="B1"/>
        <w:rPr>
          <w:del w:id="152" w:author="Samsung S1-220086r4" w:date="2022-02-16T22:01:00Z"/>
        </w:rPr>
      </w:pPr>
      <w:del w:id="153" w:author="Samsung S1-220086r4" w:date="2022-02-16T22:01:00Z">
        <w:r w:rsidDel="00C05109">
          <w:delText>-</w:delText>
        </w:r>
        <w:r w:rsidDel="00C05109">
          <w:tab/>
        </w:r>
        <w:r w:rsidRPr="006E5000" w:rsidDel="00C05109">
          <w:delText xml:space="preserve">The feasibility and requirements for providing localized interactive XR media that complements </w:delText>
        </w:r>
        <w:r w:rsidR="00D643B9" w:rsidRPr="006E5000" w:rsidDel="00C05109">
          <w:delText>and combines</w:delText>
        </w:r>
        <w:r w:rsidR="006E5000" w:rsidRPr="006E5000" w:rsidDel="00C05109">
          <w:delText xml:space="preserve"> perception and interaction with:</w:delText>
        </w:r>
      </w:del>
    </w:p>
    <w:p w14:paraId="42C59BFC" w14:textId="78CCACCF" w:rsidR="00053270" w:rsidRPr="006E5000" w:rsidDel="00C05109" w:rsidRDefault="00AC1970">
      <w:pPr>
        <w:pStyle w:val="B1"/>
        <w:rPr>
          <w:del w:id="154" w:author="Samsung S1-220086r4" w:date="2022-02-16T22:01:00Z"/>
        </w:rPr>
        <w:pPrChange w:id="155" w:author="Samsung S1-220086r4" w:date="2022-02-16T22:01:00Z">
          <w:pPr>
            <w:pStyle w:val="B2"/>
          </w:pPr>
        </w:pPrChange>
      </w:pPr>
      <w:del w:id="156" w:author="Samsung S1-220086r4" w:date="2022-02-16T22:01:00Z">
        <w:r w:rsidRPr="006E5000" w:rsidDel="00C05109">
          <w:delText>-</w:delText>
        </w:r>
        <w:r w:rsidRPr="006E5000" w:rsidDel="00C05109">
          <w:tab/>
        </w:r>
        <w:r w:rsidR="009963CC" w:rsidRPr="006E5000" w:rsidDel="00C05109">
          <w:delText>existing physical features and movement in the environment</w:delText>
        </w:r>
        <w:r w:rsidR="006E5000" w:rsidRPr="006E5000" w:rsidDel="00C05109">
          <w:delText>, including people;</w:delText>
        </w:r>
        <w:r w:rsidR="009963CC" w:rsidRPr="006E5000" w:rsidDel="00C05109">
          <w:delText xml:space="preserve"> </w:delText>
        </w:r>
      </w:del>
    </w:p>
    <w:p w14:paraId="28CBCCE2" w14:textId="17BF75C3" w:rsidR="009963CC" w:rsidRPr="006E5000" w:rsidDel="00C05109" w:rsidRDefault="00053270">
      <w:pPr>
        <w:pStyle w:val="B1"/>
        <w:rPr>
          <w:del w:id="157" w:author="Samsung S1-220086r4" w:date="2022-02-16T22:01:00Z"/>
        </w:rPr>
        <w:pPrChange w:id="158" w:author="Samsung S1-220086r4" w:date="2022-02-16T22:01:00Z">
          <w:pPr>
            <w:pStyle w:val="B2"/>
          </w:pPr>
        </w:pPrChange>
      </w:pPr>
      <w:del w:id="159" w:author="Samsung S1-220086r4" w:date="2022-02-16T22:01:00Z">
        <w:r w:rsidRPr="006E5000" w:rsidDel="00C05109">
          <w:delText>-</w:delText>
        </w:r>
        <w:r w:rsidRPr="006E5000" w:rsidDel="00C05109">
          <w:tab/>
        </w:r>
        <w:r w:rsidR="006E5000" w:rsidRPr="006E5000" w:rsidDel="00C05109">
          <w:delText xml:space="preserve">virtual or augmented objects; </w:delText>
        </w:r>
      </w:del>
    </w:p>
    <w:p w14:paraId="4E6B748B" w14:textId="2CAF70F6" w:rsidR="00AC1970" w:rsidDel="00816242" w:rsidRDefault="00D643B9">
      <w:pPr>
        <w:pStyle w:val="B1"/>
        <w:rPr>
          <w:del w:id="160" w:author="Samsung S1-220086r4" w:date="2022-02-16T22:12:00Z"/>
        </w:rPr>
        <w:pPrChange w:id="161" w:author="Samsung S1-220086r4" w:date="2022-02-16T22:12:00Z">
          <w:pPr>
            <w:pStyle w:val="B2"/>
          </w:pPr>
        </w:pPrChange>
      </w:pPr>
      <w:del w:id="162" w:author="Samsung S1-220086r4" w:date="2022-02-16T22:01:00Z">
        <w:r w:rsidRPr="006E5000" w:rsidDel="00C05109">
          <w:delText xml:space="preserve">- </w:delText>
        </w:r>
        <w:r w:rsidR="006E5000" w:rsidRPr="006E5000" w:rsidDel="00C05109">
          <w:tab/>
        </w:r>
        <w:r w:rsidRPr="006E5000" w:rsidDel="00C05109">
          <w:delText xml:space="preserve">representations </w:delText>
        </w:r>
        <w:r w:rsidR="00AC1970" w:rsidRPr="006E5000" w:rsidDel="00C05109">
          <w:delText xml:space="preserve">(e.g. </w:delText>
        </w:r>
        <w:r w:rsidRPr="006E5000" w:rsidDel="00C05109">
          <w:delText>avatars</w:delText>
        </w:r>
        <w:r w:rsidR="00AC1970" w:rsidRPr="006E5000" w:rsidDel="00C05109">
          <w:delText xml:space="preserve"> </w:delText>
        </w:r>
        <w:r w:rsidR="00053270" w:rsidRPr="006E5000" w:rsidDel="00C05109">
          <w:delText xml:space="preserve">of remote users </w:delText>
        </w:r>
        <w:r w:rsidRPr="006E5000" w:rsidDel="00C05109">
          <w:delText>visible</w:delText>
        </w:r>
        <w:r w:rsidR="00AC1970" w:rsidRPr="006E5000" w:rsidDel="00C05109">
          <w:delText xml:space="preserve"> the user</w:delText>
        </w:r>
      </w:del>
      <w:ins w:id="163" w:author="Samsung S1-220086r1" w:date="2022-02-14T10:27:00Z">
        <w:del w:id="164" w:author="Samsung S1-220086r4" w:date="2022-02-16T22:01:00Z">
          <w:r w:rsidR="00AB460E" w:rsidDel="00C05109">
            <w:delText xml:space="preserve"> or digital twins of factories</w:delText>
          </w:r>
        </w:del>
      </w:ins>
      <w:del w:id="165" w:author="Samsung S1-220086r4" w:date="2022-02-16T22:01:00Z">
        <w:r w:rsidR="00AC1970" w:rsidRPr="006E5000" w:rsidDel="00C05109">
          <w:delText>.)</w:delText>
        </w:r>
      </w:del>
      <w:ins w:id="166" w:author="Samsung S1-220086r2" w:date="2022-02-14T11:12:00Z">
        <w:del w:id="167" w:author="Samsung S1-220086r4" w:date="2022-02-16T22:01:00Z">
          <w:r w:rsidR="00B53537" w:rsidDel="00C05109">
            <w:delText>;</w:delText>
          </w:r>
        </w:del>
      </w:ins>
    </w:p>
    <w:p w14:paraId="1987394B" w14:textId="2BA471FE" w:rsidR="00B53537" w:rsidDel="00816242" w:rsidRDefault="00097499">
      <w:pPr>
        <w:pStyle w:val="B1"/>
        <w:rPr>
          <w:ins w:id="168" w:author="Samsung S1-220086r2" w:date="2022-02-14T11:12:00Z"/>
          <w:del w:id="169" w:author="Samsung S1-220086r4" w:date="2022-02-16T22:10:00Z"/>
          <w:color w:val="1F497D"/>
          <w:lang w:eastAsia="zh-CN"/>
        </w:rPr>
      </w:pPr>
      <w:del w:id="170" w:author="Samsung S1-220086r4" w:date="2022-02-16T22:10:00Z">
        <w:r w:rsidDel="00816242">
          <w:delText>-</w:delText>
        </w:r>
        <w:r w:rsidDel="00816242">
          <w:tab/>
        </w:r>
      </w:del>
      <w:ins w:id="171" w:author="Samsung S1-220086r2" w:date="2022-02-14T11:12:00Z">
        <w:del w:id="172" w:author="Samsung S1-220086r4" w:date="2022-02-16T22:10:00Z">
          <w:r w:rsidR="00B53537" w:rsidDel="00816242">
            <w:delText xml:space="preserve">The </w:delText>
          </w:r>
          <w:r w:rsidR="00B53537" w:rsidDel="00816242">
            <w:rPr>
              <w:color w:val="1F497D"/>
              <w:lang w:eastAsia="zh-CN"/>
            </w:rPr>
            <w:delText>implication of haptic data combined in XR media and the requirements to support the communication;</w:delText>
          </w:r>
        </w:del>
      </w:ins>
    </w:p>
    <w:p w14:paraId="638A1BF6" w14:textId="5FD00F71" w:rsidR="00B53537" w:rsidDel="00816242" w:rsidRDefault="00B53537">
      <w:pPr>
        <w:pStyle w:val="B1"/>
        <w:rPr>
          <w:ins w:id="173" w:author="Samsung S1-220086r2" w:date="2022-02-14T11:11:00Z"/>
          <w:del w:id="174" w:author="Samsung S1-220086r4" w:date="2022-02-16T22:10:00Z"/>
        </w:rPr>
      </w:pPr>
      <w:ins w:id="175" w:author="Samsung S1-220086r2" w:date="2022-02-14T11:12:00Z">
        <w:del w:id="176" w:author="Samsung S1-220086r4" w:date="2022-02-16T22:10:00Z">
          <w:r w:rsidDel="00816242">
            <w:rPr>
              <w:color w:val="1F497D"/>
              <w:lang w:eastAsia="zh-CN"/>
            </w:rPr>
            <w:delText>-</w:delText>
          </w:r>
          <w:r w:rsidDel="00816242">
            <w:rPr>
              <w:color w:val="1F497D"/>
              <w:lang w:eastAsia="zh-CN"/>
            </w:rPr>
            <w:tab/>
            <w:delText xml:space="preserve">The requirements for digital identities </w:delText>
          </w:r>
        </w:del>
      </w:ins>
      <w:ins w:id="177" w:author="Samsung S1-220086r2" w:date="2022-02-14T11:13:00Z">
        <w:del w:id="178" w:author="Samsung S1-220086r4" w:date="2022-02-16T22:10:00Z">
          <w:r w:rsidDel="00816242">
            <w:rPr>
              <w:color w:val="1F497D"/>
              <w:lang w:eastAsia="zh-CN"/>
            </w:rPr>
            <w:delText>of users and other entities represented by and interacted with in Mobile Metaverse services</w:delText>
          </w:r>
          <w:r w:rsidR="00ED332B" w:rsidDel="00816242">
            <w:rPr>
              <w:color w:val="1F497D"/>
              <w:lang w:eastAsia="zh-CN"/>
            </w:rPr>
            <w:delText>;</w:delText>
          </w:r>
        </w:del>
      </w:ins>
    </w:p>
    <w:p w14:paraId="454B3538" w14:textId="7C08F74E" w:rsidR="00097499" w:rsidRPr="006E5000" w:rsidDel="00816242" w:rsidRDefault="00B53537">
      <w:pPr>
        <w:pStyle w:val="B1"/>
        <w:rPr>
          <w:del w:id="179" w:author="Samsung S1-220086r4" w:date="2022-02-16T22:10:00Z"/>
        </w:rPr>
      </w:pPr>
      <w:ins w:id="180" w:author="Samsung S1-220086r2" w:date="2022-02-14T11:11:00Z">
        <w:del w:id="181" w:author="Samsung S1-220086r4" w:date="2022-02-16T22:10:00Z">
          <w:r w:rsidDel="00816242">
            <w:lastRenderedPageBreak/>
            <w:delText>-</w:delText>
          </w:r>
          <w:r w:rsidDel="00816242">
            <w:tab/>
          </w:r>
        </w:del>
      </w:ins>
      <w:del w:id="182" w:author="Samsung S1-220086r4" w:date="2022-02-16T22:10:00Z">
        <w:r w:rsidR="00097499" w:rsidDel="00816242">
          <w:delText>The feasibility and requirements for gathering visual information to identify detailed spatial information needed for the a 3</w:delText>
        </w:r>
        <w:r w:rsidR="00097499" w:rsidRPr="00097499" w:rsidDel="00816242">
          <w:rPr>
            <w:vertAlign w:val="superscript"/>
          </w:rPr>
          <w:delText>rd</w:delText>
        </w:r>
        <w:r w:rsidR="00097499" w:rsidDel="00816242">
          <w:delText xml:space="preserve"> party to provide media that is realistic and suitable for the service and the context in which the service is provided. This objective may consider KPIs and system enhancements to provide this service enabler.</w:delText>
        </w:r>
      </w:del>
    </w:p>
    <w:p w14:paraId="64ABF63A" w14:textId="00BDE84D" w:rsidR="009775AF" w:rsidDel="00816242" w:rsidRDefault="009963CC">
      <w:pPr>
        <w:pStyle w:val="B1"/>
        <w:rPr>
          <w:del w:id="183" w:author="Samsung S1-220086r4" w:date="2022-02-16T22:10:00Z"/>
        </w:rPr>
      </w:pPr>
      <w:del w:id="184" w:author="Samsung S1-220086r4" w:date="2022-02-16T22:10:00Z">
        <w:r w:rsidRPr="006E5000" w:rsidDel="00816242">
          <w:delText>-</w:delText>
        </w:r>
        <w:r w:rsidRPr="006E5000" w:rsidDel="00816242">
          <w:tab/>
          <w:delText xml:space="preserve">The possibility of developing application layer standards </w:delText>
        </w:r>
        <w:r w:rsidR="00AC1970" w:rsidRPr="006E5000" w:rsidDel="00816242">
          <w:delText>and/or system enhancement</w:delText>
        </w:r>
        <w:r w:rsidR="00D643B9" w:rsidRPr="006E5000" w:rsidDel="00816242">
          <w:delText>s</w:delText>
        </w:r>
        <w:r w:rsidR="00AC1970" w:rsidRPr="006E5000" w:rsidDel="00816242">
          <w:delText xml:space="preserve"> </w:delText>
        </w:r>
        <w:r w:rsidRPr="006E5000" w:rsidDel="00816242">
          <w:delText xml:space="preserve">to provide information and integration of physical local information, such as the mobile user’s precise location, </w:delText>
        </w:r>
        <w:r w:rsidR="006E7517" w:rsidRPr="006E5000" w:rsidDel="00816242">
          <w:delText xml:space="preserve">spatial </w:delText>
        </w:r>
        <w:r w:rsidR="00AC1970" w:rsidRPr="006E5000" w:rsidDel="00816242">
          <w:delText xml:space="preserve">(and related) </w:delText>
        </w:r>
        <w:r w:rsidRPr="006E5000" w:rsidDel="00816242">
          <w:delText xml:space="preserve">information corresponding to the </w:delText>
        </w:r>
        <w:r w:rsidR="00145C0E" w:rsidRPr="006E5000" w:rsidDel="00816242">
          <w:delText>XR media representation, and relevant mobile communication services to make it possible for 3</w:delText>
        </w:r>
        <w:r w:rsidR="00145C0E" w:rsidRPr="009775AF" w:rsidDel="00816242">
          <w:rPr>
            <w:vertAlign w:val="superscript"/>
          </w:rPr>
          <w:delText>rd</w:delText>
        </w:r>
        <w:r w:rsidR="00145C0E" w:rsidRPr="009775AF" w:rsidDel="00816242">
          <w:delText xml:space="preserve"> party application service providers to offer services to users.</w:delText>
        </w:r>
      </w:del>
    </w:p>
    <w:p w14:paraId="7CB99311" w14:textId="11ED7B58" w:rsidR="00F917AB" w:rsidDel="00816242" w:rsidRDefault="00F917AB">
      <w:pPr>
        <w:pStyle w:val="B1"/>
        <w:rPr>
          <w:del w:id="185" w:author="Samsung S1-220086r4" w:date="2022-02-16T22:10:00Z"/>
        </w:rPr>
      </w:pPr>
      <w:del w:id="186" w:author="Samsung S1-220086r4" w:date="2022-02-16T22:10:00Z">
        <w:r w:rsidDel="00816242">
          <w:delText xml:space="preserve">NOTE: The objective of considering application layer standards is to enable excellent experiences of </w:delText>
        </w:r>
        <w:r w:rsidR="00CB5D7D" w:rsidDel="00816242">
          <w:delText xml:space="preserve">XR </w:delText>
        </w:r>
        <w:r w:rsidDel="00816242">
          <w:delText xml:space="preserve">to </w:delText>
        </w:r>
        <w:r w:rsidRPr="00E22E68" w:rsidDel="00816242">
          <w:rPr>
            <w:i/>
          </w:rPr>
          <w:delText>enable</w:delText>
        </w:r>
        <w:r w:rsidDel="00816242">
          <w:delText xml:space="preserve"> different services that include </w:delText>
        </w:r>
        <w:r w:rsidR="00CB5D7D" w:rsidDel="00816242">
          <w:delText xml:space="preserve">XR </w:delText>
        </w:r>
        <w:r w:rsidDel="00816242">
          <w:delText xml:space="preserve">media.  The objective does not seek to study and identify potential requirements of any </w:delText>
        </w:r>
        <w:r w:rsidRPr="00E22E68" w:rsidDel="00816242">
          <w:rPr>
            <w:i/>
          </w:rPr>
          <w:delText>particular</w:delText>
        </w:r>
        <w:r w:rsidDel="00816242">
          <w:delText xml:space="preserve"> service.</w:delText>
        </w:r>
      </w:del>
    </w:p>
    <w:p w14:paraId="0CC7A690" w14:textId="57661583" w:rsidR="00CD67A8" w:rsidDel="00816242" w:rsidRDefault="008F052A">
      <w:pPr>
        <w:pStyle w:val="B1"/>
        <w:rPr>
          <w:moveFrom w:id="187" w:author="Samsung S1-220086r4" w:date="2022-02-16T22:11:00Z"/>
        </w:rPr>
        <w:pPrChange w:id="188" w:author="Samsung S1-220086r4" w:date="2022-02-16T22:12:00Z">
          <w:pPr/>
        </w:pPrChange>
      </w:pPr>
      <w:moveFromRangeStart w:id="189" w:author="Samsung S1-220086r4" w:date="2022-02-16T22:11:00Z" w:name="move95941934"/>
      <w:moveFrom w:id="190" w:author="Samsung S1-220086r4" w:date="2022-02-16T22:11:00Z">
        <w:r w:rsidDel="00816242">
          <w:t xml:space="preserve">The study will investigate specific use cases associated with a user presenting himself or herself remotely by means of a representation, an avatar. Such </w:t>
        </w:r>
        <w:r w:rsidR="00CD67A8" w:rsidDel="00816242">
          <w:t>use cases</w:t>
        </w:r>
        <w:r w:rsidDel="00816242">
          <w:t xml:space="preserve"> could also provide this user with immersive and interactive media representing the remote location in which the avatar is present.</w:t>
        </w:r>
      </w:moveFrom>
    </w:p>
    <w:moveFromRangeEnd w:id="189"/>
    <w:p w14:paraId="78D6850A" w14:textId="64EF9302" w:rsidR="00B67774" w:rsidDel="00816242" w:rsidRDefault="00D1463B">
      <w:pPr>
        <w:pStyle w:val="B1"/>
        <w:rPr>
          <w:del w:id="191" w:author="Samsung S1-220086r4" w:date="2022-02-16T22:13:00Z"/>
        </w:rPr>
        <w:pPrChange w:id="192" w:author="Samsung S1-220086r4" w:date="2022-02-16T22:13:00Z">
          <w:pPr/>
        </w:pPrChange>
      </w:pPr>
      <w:del w:id="193" w:author="Samsung S1-220086r4" w:date="2022-02-16T22:13:00Z">
        <w:r w:rsidDel="00816242">
          <w:delText>The study may identify potential requirements. These will be considered to d</w:delText>
        </w:r>
      </w:del>
      <w:ins w:id="194" w:author="Samsung S1-220086r4" w:date="2022-02-16T22:13:00Z">
        <w:r w:rsidR="00816242">
          <w:t>D</w:t>
        </w:r>
      </w:ins>
      <w:r>
        <w:t>etermine gaps between the</w:t>
      </w:r>
      <w:del w:id="195" w:author="Samsung S1-220086r4" w:date="2022-02-16T22:13:00Z">
        <w:r w:rsidDel="00816242">
          <w:delText>se</w:delText>
        </w:r>
      </w:del>
      <w:r>
        <w:t xml:space="preserve"> </w:t>
      </w:r>
      <w:ins w:id="196" w:author="Samsung S1-220086r4" w:date="2022-02-16T22:13:00Z">
        <w:r w:rsidR="00816242">
          <w:t xml:space="preserve">potential </w:t>
        </w:r>
      </w:ins>
      <w:r>
        <w:t>requirements</w:t>
      </w:r>
      <w:ins w:id="197" w:author="Samsung S1-220086r4" w:date="2022-02-16T22:13:00Z">
        <w:r w:rsidR="00816242">
          <w:t xml:space="preserve"> identified in this study</w:t>
        </w:r>
      </w:ins>
      <w:r>
        <w:t xml:space="preserve"> and </w:t>
      </w:r>
      <w:del w:id="198" w:author="Samsung S1-220086r4" w:date="2022-02-16T22:13:00Z">
        <w:r w:rsidDel="00816242">
          <w:delText xml:space="preserve">those </w:delText>
        </w:r>
      </w:del>
      <w:ins w:id="199" w:author="Samsung S1-220086r4" w:date="2022-02-16T22:13:00Z">
        <w:r w:rsidR="00816242">
          <w:t xml:space="preserve">the requirements </w:t>
        </w:r>
      </w:ins>
      <w:r>
        <w:t xml:space="preserve">already specified for the 5G system. </w:t>
      </w:r>
    </w:p>
    <w:p w14:paraId="55E79F06" w14:textId="07583E0E" w:rsidR="00816242" w:rsidRDefault="00816242">
      <w:pPr>
        <w:pStyle w:val="B1"/>
        <w:rPr>
          <w:ins w:id="200" w:author="Samsung S1-220086r4" w:date="2022-02-16T22:13:00Z"/>
        </w:rPr>
        <w:pPrChange w:id="201" w:author="Samsung S1-220086r4" w:date="2022-02-16T22:13:00Z">
          <w:pPr/>
        </w:pPrChange>
      </w:pPr>
    </w:p>
    <w:p w14:paraId="4F9D4A87" w14:textId="1996C3D4" w:rsidR="003B4C65" w:rsidRPr="00816242" w:rsidRDefault="00816242">
      <w:pPr>
        <w:pStyle w:val="B1"/>
        <w:pPrChange w:id="202" w:author="Samsung S1-220086r4" w:date="2022-02-16T22:14:00Z">
          <w:pPr/>
        </w:pPrChange>
      </w:pPr>
      <w:ins w:id="203" w:author="Samsung S1-220086r4" w:date="2022-02-16T22:14:00Z">
        <w:r>
          <w:t>-</w:t>
        </w:r>
        <w:r>
          <w:tab/>
        </w:r>
      </w:ins>
      <w:del w:id="204" w:author="Samsung S1-220086r4" w:date="2022-02-16T22:14:00Z">
        <w:r w:rsidR="003B4C65" w:rsidRPr="00816242" w:rsidDel="00816242">
          <w:delText xml:space="preserve">The study will consider </w:delText>
        </w:r>
      </w:del>
      <w:ins w:id="205" w:author="Samsung S1-220086r4" w:date="2022-02-16T22:14:00Z">
        <w:r>
          <w:t>R</w:t>
        </w:r>
      </w:ins>
      <w:ins w:id="206" w:author="Samsung S1-220086r4" w:date="2022-02-16T22:01:00Z">
        <w:r w:rsidR="00C05109" w:rsidRPr="00816242">
          <w:t xml:space="preserve">egulatory, </w:t>
        </w:r>
      </w:ins>
      <w:r w:rsidR="003B4C65" w:rsidRPr="00816242">
        <w:t xml:space="preserve">privacy and security aspects of </w:t>
      </w:r>
      <w:del w:id="207" w:author="Samsung S1-220086r4" w:date="2022-02-16T22:14:00Z">
        <w:r w:rsidR="003B4C65" w:rsidRPr="00816242" w:rsidDel="00816242">
          <w:delText xml:space="preserve">information provided by or to </w:delText>
        </w:r>
      </w:del>
      <w:r w:rsidR="003B4C65" w:rsidRPr="00816242">
        <w:t>mobile metaverse services.</w:t>
      </w:r>
    </w:p>
    <w:p w14:paraId="17062D97" w14:textId="5EABF3C2" w:rsidR="00AF0F7F" w:rsidRPr="006C2E80" w:rsidRDefault="00227B91">
      <w:del w:id="208" w:author="Samsung S1-220086r4" w:date="2022-02-16T22:14:00Z">
        <w:r w:rsidDel="00816242">
          <w:delText xml:space="preserve">This study requires spatial information as an essential aspect of </w:delText>
        </w:r>
        <w:r w:rsidR="00B33DAE" w:rsidDel="00816242">
          <w:delText>many of the above</w:delText>
        </w:r>
        <w:r w:rsidDel="00816242">
          <w:delText xml:space="preserve"> objective</w:delText>
        </w:r>
        <w:r w:rsidR="00B33DAE" w:rsidDel="00816242">
          <w:delText>s</w:delText>
        </w:r>
        <w:r w:rsidDel="00816242">
          <w:delText xml:space="preserve">. This information may be obtained by diverse means. </w:delText>
        </w:r>
      </w:del>
      <w:r>
        <w:t>The Sensing Study FS_</w:t>
      </w:r>
      <w:del w:id="209" w:author="Samsung S1-220086r4" w:date="2022-02-16T22:19:00Z">
        <w:r w:rsidDel="00DD6568">
          <w:delText xml:space="preserve">XXXX </w:delText>
        </w:r>
      </w:del>
      <w:ins w:id="210" w:author="Samsung S1-220086r4" w:date="2022-02-16T22:19:00Z">
        <w:r w:rsidR="00DD6568">
          <w:t xml:space="preserve">Sensing </w:t>
        </w:r>
      </w:ins>
      <w:r>
        <w:t>may be relevant, and will be considered during the course of the FS_Metaverse study.</w:t>
      </w:r>
      <w:ins w:id="211" w:author="Samsung S1-220086r4" w:date="2022-02-16T22:14:00Z">
        <w:r w:rsidR="00816242">
          <w:t xml:space="preserve"> </w:t>
        </w:r>
      </w:ins>
      <w:ins w:id="212" w:author="Samsung S1-220086r4" w:date="2022-02-16T21:32:00Z">
        <w:r w:rsidR="00AF0F7F">
          <w:t>This study takes the FS_TACMM study and the use cases it included as a basis for further study.</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125F1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D67A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pPr>
              <w:pStyle w:val="TAH"/>
            </w:pPr>
            <w:r>
              <w:t>Title</w:t>
            </w:r>
          </w:p>
        </w:tc>
        <w:tc>
          <w:tcPr>
            <w:tcW w:w="993" w:type="dxa"/>
            <w:shd w:val="clear" w:color="auto" w:fill="D9D9D9"/>
            <w:tcMar>
              <w:left w:w="57" w:type="dxa"/>
              <w:right w:w="57" w:type="dxa"/>
            </w:tcMar>
          </w:tcPr>
          <w:p w14:paraId="0F13D552" w14:textId="77777777" w:rsidR="00FF3F0C" w:rsidRPr="00E10367" w:rsidRDefault="00FF3F0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pPr>
              <w:pStyle w:val="TAH"/>
            </w:pPr>
            <w:r w:rsidRPr="00E10367">
              <w:t>R</w:t>
            </w:r>
            <w:r w:rsidR="00011074">
              <w:t>apporteur</w:t>
            </w:r>
          </w:p>
        </w:tc>
      </w:tr>
      <w:tr w:rsidR="00FF3F0C" w:rsidRPr="0015414C" w14:paraId="561E366B" w14:textId="77777777" w:rsidTr="006C2E80">
        <w:trPr>
          <w:cantSplit/>
          <w:jc w:val="center"/>
        </w:trPr>
        <w:tc>
          <w:tcPr>
            <w:tcW w:w="1617" w:type="dxa"/>
          </w:tcPr>
          <w:p w14:paraId="76E52879" w14:textId="40150FB1" w:rsidR="00FF3F0C" w:rsidRPr="006C2E80" w:rsidRDefault="00744157" w:rsidP="00125F19">
            <w:pPr>
              <w:pStyle w:val="Guidance"/>
            </w:pPr>
            <w:r>
              <w:t>Internal TR</w:t>
            </w:r>
          </w:p>
        </w:tc>
        <w:tc>
          <w:tcPr>
            <w:tcW w:w="1134" w:type="dxa"/>
          </w:tcPr>
          <w:p w14:paraId="73DD2455" w14:textId="3E8E6D9A" w:rsidR="00BB5EBF" w:rsidRPr="006C2E80" w:rsidRDefault="00744157">
            <w:pPr>
              <w:pStyle w:val="Guidance"/>
            </w:pPr>
            <w:r>
              <w:t>22.XXX</w:t>
            </w:r>
          </w:p>
        </w:tc>
        <w:tc>
          <w:tcPr>
            <w:tcW w:w="2409" w:type="dxa"/>
          </w:tcPr>
          <w:p w14:paraId="05C7C805" w14:textId="638D4D94" w:rsidR="00FF3F0C" w:rsidRPr="006C2E80" w:rsidRDefault="00744157">
            <w:pPr>
              <w:pStyle w:val="Guidance"/>
            </w:pPr>
            <w:r>
              <w:t>Feasibility Study on Mobile Metaverse</w:t>
            </w:r>
          </w:p>
        </w:tc>
        <w:tc>
          <w:tcPr>
            <w:tcW w:w="993" w:type="dxa"/>
          </w:tcPr>
          <w:p w14:paraId="2D7CEA56" w14:textId="306A7F21" w:rsidR="00FF3F0C" w:rsidRPr="006C2E80" w:rsidRDefault="00744157">
            <w:pPr>
              <w:pStyle w:val="Guidance"/>
            </w:pPr>
            <w:r>
              <w:t>TSG 98</w:t>
            </w:r>
          </w:p>
        </w:tc>
        <w:tc>
          <w:tcPr>
            <w:tcW w:w="1074" w:type="dxa"/>
          </w:tcPr>
          <w:p w14:paraId="47484899" w14:textId="60207BE1" w:rsidR="00FF3F0C" w:rsidRPr="006C2E80" w:rsidRDefault="00744157">
            <w:pPr>
              <w:pStyle w:val="Guidance"/>
            </w:pPr>
            <w:r>
              <w:t>TSG 99</w:t>
            </w:r>
          </w:p>
        </w:tc>
        <w:tc>
          <w:tcPr>
            <w:tcW w:w="2186" w:type="dxa"/>
          </w:tcPr>
          <w:p w14:paraId="578CE739" w14:textId="33743C7A" w:rsidR="00FF3F0C" w:rsidRPr="00744157" w:rsidRDefault="00744157">
            <w:pPr>
              <w:pStyle w:val="Guidance"/>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pPr>
              <w:pStyle w:val="Guidance"/>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15414C" w14:paraId="5396E4CF" w14:textId="77777777" w:rsidTr="006C2E80">
        <w:trPr>
          <w:cantSplit/>
          <w:jc w:val="center"/>
        </w:trPr>
        <w:tc>
          <w:tcPr>
            <w:tcW w:w="1617" w:type="dxa"/>
          </w:tcPr>
          <w:p w14:paraId="5E3F77E2" w14:textId="77777777" w:rsidR="006C2E80" w:rsidRPr="00744157" w:rsidRDefault="006C2E80" w:rsidP="00125F19">
            <w:pPr>
              <w:pStyle w:val="TAL"/>
              <w:rPr>
                <w:lang w:val="de-DE"/>
              </w:rPr>
            </w:pPr>
          </w:p>
        </w:tc>
        <w:tc>
          <w:tcPr>
            <w:tcW w:w="1134" w:type="dxa"/>
          </w:tcPr>
          <w:p w14:paraId="43E70D9D" w14:textId="77777777" w:rsidR="006C2E80" w:rsidRPr="00744157" w:rsidRDefault="006C2E80">
            <w:pPr>
              <w:pStyle w:val="TAL"/>
              <w:rPr>
                <w:lang w:val="de-DE"/>
              </w:rPr>
            </w:pPr>
          </w:p>
        </w:tc>
        <w:tc>
          <w:tcPr>
            <w:tcW w:w="2409" w:type="dxa"/>
          </w:tcPr>
          <w:p w14:paraId="12022B30" w14:textId="77777777" w:rsidR="006C2E80" w:rsidRPr="00744157" w:rsidRDefault="006C2E80">
            <w:pPr>
              <w:pStyle w:val="TAL"/>
              <w:rPr>
                <w:lang w:val="de-DE"/>
              </w:rPr>
            </w:pPr>
          </w:p>
        </w:tc>
        <w:tc>
          <w:tcPr>
            <w:tcW w:w="993" w:type="dxa"/>
          </w:tcPr>
          <w:p w14:paraId="783F7A2B" w14:textId="77777777" w:rsidR="006C2E80" w:rsidRPr="00744157" w:rsidRDefault="006C2E80">
            <w:pPr>
              <w:pStyle w:val="TAL"/>
              <w:rPr>
                <w:lang w:val="de-DE"/>
              </w:rPr>
            </w:pPr>
          </w:p>
        </w:tc>
        <w:tc>
          <w:tcPr>
            <w:tcW w:w="1074" w:type="dxa"/>
          </w:tcPr>
          <w:p w14:paraId="363ECA7E" w14:textId="77777777" w:rsidR="006C2E80" w:rsidRPr="00744157" w:rsidRDefault="006C2E80">
            <w:pPr>
              <w:pStyle w:val="TAL"/>
              <w:rPr>
                <w:lang w:val="de-DE"/>
              </w:rPr>
            </w:pPr>
          </w:p>
        </w:tc>
        <w:tc>
          <w:tcPr>
            <w:tcW w:w="2186" w:type="dxa"/>
          </w:tcPr>
          <w:p w14:paraId="21EB1BD1" w14:textId="77777777" w:rsidR="006C2E80" w:rsidRPr="00744157" w:rsidRDefault="006C2E80">
            <w:pPr>
              <w:pStyle w:val="TAL"/>
              <w:rPr>
                <w:lang w:val="de-DE"/>
              </w:rPr>
            </w:pPr>
          </w:p>
        </w:tc>
      </w:tr>
    </w:tbl>
    <w:p w14:paraId="3D972A4A" w14:textId="77777777" w:rsidR="006C2E80" w:rsidRPr="00744157" w:rsidRDefault="006C2E80" w:rsidP="00125F19">
      <w:pPr>
        <w:pStyle w:val="FP"/>
        <w:rPr>
          <w:lang w:val="de-DE"/>
        </w:rPr>
      </w:pPr>
    </w:p>
    <w:p w14:paraId="5B510A00" w14:textId="77777777" w:rsidR="00102222" w:rsidRPr="00DB1E5C" w:rsidRDefault="00102222">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125F1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125F19">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pPr>
              <w:pStyle w:val="TAL"/>
            </w:pPr>
          </w:p>
        </w:tc>
      </w:tr>
    </w:tbl>
    <w:p w14:paraId="701E09C7" w14:textId="77777777" w:rsidR="00C4305E" w:rsidRDefault="00C4305E" w:rsidP="00CD67A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125F19">
      <w:pPr>
        <w:pStyle w:val="Guidance"/>
        <w:rPr>
          <w:lang w:val="de-DE"/>
        </w:rPr>
      </w:pPr>
      <w:r w:rsidRPr="003A3258">
        <w:rPr>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9775AF">
      <w:pPr>
        <w:pStyle w:val="Guidance"/>
      </w:pPr>
      <w:r w:rsidRPr="003A3258">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CD67A8">
      <w:pPr>
        <w:pStyle w:val="Guidance"/>
      </w:pPr>
      <w:r w:rsidRPr="003A3258">
        <w:t>There are aspects of this study that relate to media standards.</w:t>
      </w:r>
    </w:p>
    <w:p w14:paraId="10A04A29" w14:textId="32F947D4" w:rsidR="0033027D" w:rsidRPr="006C2E80" w:rsidRDefault="00872B3B" w:rsidP="003929C6">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25F19">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74851B2" w:rsidR="00557B2E" w:rsidRDefault="000A0C73" w:rsidP="00125F19">
            <w:pPr>
              <w:pStyle w:val="TAL"/>
            </w:pPr>
            <w:r>
              <w:t>Samsung</w:t>
            </w:r>
          </w:p>
        </w:tc>
      </w:tr>
      <w:tr w:rsidR="0048267C" w14:paraId="62EA82FF" w14:textId="77777777" w:rsidTr="006C2E80">
        <w:trPr>
          <w:cantSplit/>
          <w:jc w:val="center"/>
        </w:trPr>
        <w:tc>
          <w:tcPr>
            <w:tcW w:w="5029" w:type="dxa"/>
            <w:shd w:val="clear" w:color="auto" w:fill="auto"/>
          </w:tcPr>
          <w:p w14:paraId="4BBE69B8" w14:textId="5C609C9B" w:rsidR="0048267C" w:rsidRDefault="000B7868" w:rsidP="00CD67A8">
            <w:pPr>
              <w:pStyle w:val="TAL"/>
            </w:pPr>
            <w:r>
              <w:t>LG</w:t>
            </w:r>
            <w:r w:rsidR="003477BC">
              <w:t xml:space="preserve"> </w:t>
            </w:r>
            <w:r>
              <w:t>Uplus</w:t>
            </w:r>
          </w:p>
        </w:tc>
      </w:tr>
      <w:tr w:rsidR="0048267C" w14:paraId="5C370FB4" w14:textId="77777777" w:rsidTr="006C2E80">
        <w:trPr>
          <w:cantSplit/>
          <w:jc w:val="center"/>
        </w:trPr>
        <w:tc>
          <w:tcPr>
            <w:tcW w:w="5029" w:type="dxa"/>
            <w:shd w:val="clear" w:color="auto" w:fill="auto"/>
          </w:tcPr>
          <w:p w14:paraId="59B05198" w14:textId="612B054A" w:rsidR="0048267C" w:rsidRDefault="000B7868" w:rsidP="00CD67A8">
            <w:pPr>
              <w:pStyle w:val="TAL"/>
            </w:pPr>
            <w:r>
              <w:t>Tencent</w:t>
            </w:r>
          </w:p>
        </w:tc>
      </w:tr>
      <w:tr w:rsidR="0048267C" w14:paraId="24ADC33F" w14:textId="77777777" w:rsidTr="006C2E80">
        <w:trPr>
          <w:cantSplit/>
          <w:jc w:val="center"/>
        </w:trPr>
        <w:tc>
          <w:tcPr>
            <w:tcW w:w="5029" w:type="dxa"/>
            <w:shd w:val="clear" w:color="auto" w:fill="auto"/>
          </w:tcPr>
          <w:p w14:paraId="47626447" w14:textId="122E3DD1" w:rsidR="0048267C" w:rsidRDefault="00CB451A" w:rsidP="00CD67A8">
            <w:pPr>
              <w:pStyle w:val="TAL"/>
            </w:pPr>
            <w:r>
              <w:t>KDDI</w:t>
            </w:r>
          </w:p>
        </w:tc>
      </w:tr>
      <w:tr w:rsidR="00025316" w14:paraId="53215410" w14:textId="77777777" w:rsidTr="006C2E80">
        <w:trPr>
          <w:cantSplit/>
          <w:jc w:val="center"/>
        </w:trPr>
        <w:tc>
          <w:tcPr>
            <w:tcW w:w="5029" w:type="dxa"/>
            <w:shd w:val="clear" w:color="auto" w:fill="auto"/>
          </w:tcPr>
          <w:p w14:paraId="39281E5B" w14:textId="5EB6FF3A" w:rsidR="00025316" w:rsidRDefault="00234670" w:rsidP="00CD67A8">
            <w:pPr>
              <w:pStyle w:val="TAL"/>
            </w:pPr>
            <w:r>
              <w:t>Orange</w:t>
            </w:r>
          </w:p>
        </w:tc>
      </w:tr>
      <w:tr w:rsidR="00025316" w14:paraId="3E331B1C" w14:textId="77777777" w:rsidTr="006C2E80">
        <w:trPr>
          <w:cantSplit/>
          <w:jc w:val="center"/>
        </w:trPr>
        <w:tc>
          <w:tcPr>
            <w:tcW w:w="5029" w:type="dxa"/>
            <w:shd w:val="clear" w:color="auto" w:fill="auto"/>
          </w:tcPr>
          <w:p w14:paraId="40A2BCD5" w14:textId="43390CED" w:rsidR="00025316" w:rsidRDefault="00E22E68" w:rsidP="00CD67A8">
            <w:pPr>
              <w:pStyle w:val="TAL"/>
            </w:pPr>
            <w:r>
              <w:t>Dish Network</w:t>
            </w:r>
          </w:p>
        </w:tc>
      </w:tr>
      <w:tr w:rsidR="00045FBF" w14:paraId="3931A989" w14:textId="77777777" w:rsidTr="006C2E80">
        <w:trPr>
          <w:cantSplit/>
          <w:jc w:val="center"/>
        </w:trPr>
        <w:tc>
          <w:tcPr>
            <w:tcW w:w="5029" w:type="dxa"/>
            <w:shd w:val="clear" w:color="auto" w:fill="auto"/>
          </w:tcPr>
          <w:p w14:paraId="702AE8CB" w14:textId="048BE8E8" w:rsidR="00045FBF" w:rsidRDefault="00045FBF" w:rsidP="00CD67A8">
            <w:pPr>
              <w:pStyle w:val="TAL"/>
            </w:pPr>
            <w:r>
              <w:t>KT Corp</w:t>
            </w:r>
          </w:p>
        </w:tc>
      </w:tr>
      <w:tr w:rsidR="00125F19" w14:paraId="4F05D489" w14:textId="77777777" w:rsidTr="006C2E80">
        <w:trPr>
          <w:cantSplit/>
          <w:jc w:val="center"/>
        </w:trPr>
        <w:tc>
          <w:tcPr>
            <w:tcW w:w="5029" w:type="dxa"/>
            <w:shd w:val="clear" w:color="auto" w:fill="auto"/>
          </w:tcPr>
          <w:p w14:paraId="6B0C3979" w14:textId="37BEC33F" w:rsidR="00125F19" w:rsidRDefault="00125F19" w:rsidP="00125F19">
            <w:pPr>
              <w:pStyle w:val="TAL"/>
            </w:pPr>
            <w:r>
              <w:t>FirstNet</w:t>
            </w:r>
          </w:p>
        </w:tc>
      </w:tr>
      <w:tr w:rsidR="00125F19" w14:paraId="7C84E3BE" w14:textId="77777777" w:rsidTr="006C2E80">
        <w:trPr>
          <w:cantSplit/>
          <w:jc w:val="center"/>
        </w:trPr>
        <w:tc>
          <w:tcPr>
            <w:tcW w:w="5029" w:type="dxa"/>
            <w:shd w:val="clear" w:color="auto" w:fill="auto"/>
          </w:tcPr>
          <w:p w14:paraId="06837750" w14:textId="2C5506D4" w:rsidR="00125F19" w:rsidRDefault="00125F19" w:rsidP="00125F19">
            <w:pPr>
              <w:pStyle w:val="TAL"/>
            </w:pPr>
            <w:r>
              <w:t>Charter Communications</w:t>
            </w:r>
          </w:p>
        </w:tc>
      </w:tr>
      <w:tr w:rsidR="005376C9" w14:paraId="3E69E9E2" w14:textId="77777777" w:rsidTr="006C2E80">
        <w:trPr>
          <w:cantSplit/>
          <w:jc w:val="center"/>
        </w:trPr>
        <w:tc>
          <w:tcPr>
            <w:tcW w:w="5029" w:type="dxa"/>
            <w:shd w:val="clear" w:color="auto" w:fill="auto"/>
          </w:tcPr>
          <w:p w14:paraId="37DD4341" w14:textId="07ED645B" w:rsidR="005376C9" w:rsidRDefault="005376C9" w:rsidP="00125F19">
            <w:pPr>
              <w:pStyle w:val="TAL"/>
            </w:pPr>
            <w:r>
              <w:t>AT&amp;T</w:t>
            </w:r>
          </w:p>
        </w:tc>
      </w:tr>
      <w:tr w:rsidR="00D8750F" w14:paraId="1B18F01C" w14:textId="77777777" w:rsidTr="006C2E80">
        <w:trPr>
          <w:cantSplit/>
          <w:jc w:val="center"/>
        </w:trPr>
        <w:tc>
          <w:tcPr>
            <w:tcW w:w="5029" w:type="dxa"/>
            <w:shd w:val="clear" w:color="auto" w:fill="auto"/>
          </w:tcPr>
          <w:p w14:paraId="795DB5EB" w14:textId="0FF1BC64" w:rsidR="00D8750F" w:rsidRDefault="00D8750F" w:rsidP="00125F19">
            <w:pPr>
              <w:pStyle w:val="TAL"/>
            </w:pPr>
            <w:r>
              <w:t>SK Telecom</w:t>
            </w:r>
          </w:p>
        </w:tc>
      </w:tr>
      <w:tr w:rsidR="00D8750F" w14:paraId="7A40B95D" w14:textId="77777777" w:rsidTr="006C2E80">
        <w:trPr>
          <w:cantSplit/>
          <w:jc w:val="center"/>
        </w:trPr>
        <w:tc>
          <w:tcPr>
            <w:tcW w:w="5029" w:type="dxa"/>
            <w:shd w:val="clear" w:color="auto" w:fill="auto"/>
          </w:tcPr>
          <w:p w14:paraId="509EE194" w14:textId="1D70D9CD" w:rsidR="00D8750F" w:rsidRDefault="00D8750F" w:rsidP="006640FD">
            <w:pPr>
              <w:pStyle w:val="TAL"/>
            </w:pPr>
            <w:r>
              <w:t xml:space="preserve">Verizon </w:t>
            </w:r>
            <w:r w:rsidR="006640FD">
              <w:t>UK Ltd.</w:t>
            </w:r>
          </w:p>
        </w:tc>
      </w:tr>
      <w:tr w:rsidR="0039012C" w14:paraId="6922CB3C" w14:textId="77777777" w:rsidTr="006C2E80">
        <w:trPr>
          <w:cantSplit/>
          <w:jc w:val="center"/>
          <w:ins w:id="213" w:author="Samsung S1-220086r2" w:date="2022-02-14T13:29:00Z"/>
        </w:trPr>
        <w:tc>
          <w:tcPr>
            <w:tcW w:w="5029" w:type="dxa"/>
            <w:shd w:val="clear" w:color="auto" w:fill="auto"/>
          </w:tcPr>
          <w:p w14:paraId="03B59BB3" w14:textId="5B083D9E" w:rsidR="0039012C" w:rsidRDefault="0039012C" w:rsidP="006640FD">
            <w:pPr>
              <w:pStyle w:val="TAL"/>
              <w:rPr>
                <w:ins w:id="214" w:author="Samsung S1-220086r2" w:date="2022-02-14T13:29:00Z"/>
              </w:rPr>
            </w:pPr>
            <w:ins w:id="215" w:author="Samsung S1-220086r2" w:date="2022-02-14T13:29:00Z">
              <w:r>
                <w:t>Motorola Mobility</w:t>
              </w:r>
            </w:ins>
          </w:p>
        </w:tc>
      </w:tr>
      <w:tr w:rsidR="006E5400" w14:paraId="040DAB85" w14:textId="77777777" w:rsidTr="006C2E80">
        <w:trPr>
          <w:cantSplit/>
          <w:jc w:val="center"/>
          <w:ins w:id="216" w:author="Samsung S1-220086r2" w:date="2022-02-14T13:31:00Z"/>
        </w:trPr>
        <w:tc>
          <w:tcPr>
            <w:tcW w:w="5029" w:type="dxa"/>
            <w:shd w:val="clear" w:color="auto" w:fill="auto"/>
          </w:tcPr>
          <w:p w14:paraId="034B8A84" w14:textId="1E192076" w:rsidR="006E5400" w:rsidRDefault="006E5400" w:rsidP="006640FD">
            <w:pPr>
              <w:pStyle w:val="TAL"/>
              <w:rPr>
                <w:ins w:id="217" w:author="Samsung S1-220086r2" w:date="2022-02-14T13:31:00Z"/>
              </w:rPr>
            </w:pPr>
            <w:ins w:id="218" w:author="Samsung S1-220086r2" w:date="2022-02-14T13:31:00Z">
              <w:r>
                <w:t>Lenovo</w:t>
              </w:r>
            </w:ins>
          </w:p>
        </w:tc>
      </w:tr>
      <w:tr w:rsidR="005B0A4E" w14:paraId="3617B868" w14:textId="77777777" w:rsidTr="006C2E80">
        <w:trPr>
          <w:cantSplit/>
          <w:jc w:val="center"/>
          <w:ins w:id="219" w:author="Samsung S1-220086r3" w:date="2022-02-15T10:50:00Z"/>
        </w:trPr>
        <w:tc>
          <w:tcPr>
            <w:tcW w:w="5029" w:type="dxa"/>
            <w:shd w:val="clear" w:color="auto" w:fill="auto"/>
          </w:tcPr>
          <w:p w14:paraId="0E0377CD" w14:textId="34ED42C3" w:rsidR="005B0A4E" w:rsidRDefault="005B0A4E" w:rsidP="006640FD">
            <w:pPr>
              <w:pStyle w:val="TAL"/>
              <w:rPr>
                <w:ins w:id="220" w:author="Samsung S1-220086r3" w:date="2022-02-15T10:50:00Z"/>
              </w:rPr>
            </w:pPr>
            <w:ins w:id="221" w:author="Samsung S1-220086r3" w:date="2022-02-15T10:50:00Z">
              <w:r>
                <w:t>Hansung University</w:t>
              </w:r>
            </w:ins>
          </w:p>
        </w:tc>
      </w:tr>
      <w:tr w:rsidR="00AF0F7F" w14:paraId="20C38B96" w14:textId="77777777" w:rsidTr="006C2E80">
        <w:trPr>
          <w:cantSplit/>
          <w:jc w:val="center"/>
          <w:ins w:id="222" w:author="Samsung S1-220086r4" w:date="2022-02-16T21:31:00Z"/>
        </w:trPr>
        <w:tc>
          <w:tcPr>
            <w:tcW w:w="5029" w:type="dxa"/>
            <w:shd w:val="clear" w:color="auto" w:fill="auto"/>
          </w:tcPr>
          <w:p w14:paraId="2CAA6A7A" w14:textId="5243B5E5" w:rsidR="00AF0F7F" w:rsidRDefault="00AF0F7F" w:rsidP="006640FD">
            <w:pPr>
              <w:pStyle w:val="TAL"/>
              <w:rPr>
                <w:ins w:id="223" w:author="Samsung S1-220086r4" w:date="2022-02-16T21:31:00Z"/>
              </w:rPr>
            </w:pPr>
            <w:ins w:id="224" w:author="Samsung S1-220086r4" w:date="2022-02-16T21:31:00Z">
              <w:r>
                <w:t>TNO</w:t>
              </w:r>
            </w:ins>
          </w:p>
        </w:tc>
      </w:tr>
    </w:tbl>
    <w:p w14:paraId="2CBA0369" w14:textId="77777777" w:rsidR="00F41A27" w:rsidRPr="00641ED8" w:rsidRDefault="00F41A27" w:rsidP="00CD67A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E8244" w14:textId="77777777" w:rsidR="00365BD8" w:rsidRDefault="00365BD8" w:rsidP="00CD67A8">
      <w:r>
        <w:separator/>
      </w:r>
    </w:p>
  </w:endnote>
  <w:endnote w:type="continuationSeparator" w:id="0">
    <w:p w14:paraId="11E3E1FD" w14:textId="77777777" w:rsidR="00365BD8" w:rsidRDefault="00365BD8" w:rsidP="00CD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428BF" w14:textId="77777777" w:rsidR="00365BD8" w:rsidRDefault="00365BD8" w:rsidP="00CD67A8">
      <w:r>
        <w:separator/>
      </w:r>
    </w:p>
  </w:footnote>
  <w:footnote w:type="continuationSeparator" w:id="0">
    <w:p w14:paraId="78342838" w14:textId="77777777" w:rsidR="00365BD8" w:rsidRDefault="00365BD8" w:rsidP="00CD67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7124A44"/>
    <w:multiLevelType w:val="hybridMultilevel"/>
    <w:tmpl w:val="ACCA64D4"/>
    <w:lvl w:ilvl="0" w:tplc="FF063AB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400450"/>
    <w:multiLevelType w:val="hybridMultilevel"/>
    <w:tmpl w:val="FF6EC314"/>
    <w:lvl w:ilvl="0" w:tplc="5A144EE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S1-220086r4">
    <w15:presenceInfo w15:providerId="None" w15:userId="Samsung S1-220086r4"/>
  </w15:person>
  <w15:person w15:author="Samsung S1-220086r5">
    <w15:presenceInfo w15:providerId="None" w15:userId="Samsung S1-220086r5"/>
  </w15:person>
  <w15:person w15:author="Samsung S1-220086r2">
    <w15:presenceInfo w15:providerId="None" w15:userId="Samsung S1-220086r2"/>
  </w15:person>
  <w15:person w15:author="Samsung S1-220086r3">
    <w15:presenceInfo w15:providerId="None" w15:userId="Samsung S1-220086r3"/>
  </w15:person>
  <w15:person w15:author="ZHANG Shuang">
    <w15:presenceInfo w15:providerId="AD" w15:userId="S-1-5-21-147214757-305610072-1517763936-7473760"/>
  </w15:person>
  <w15:person w15:author="Samsung S1-220086r1">
    <w15:presenceInfo w15:providerId="None" w15:userId="Samsung S1-22008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7116"/>
    <w:rsid w:val="00064CB2"/>
    <w:rsid w:val="00066954"/>
    <w:rsid w:val="00067741"/>
    <w:rsid w:val="00072A56"/>
    <w:rsid w:val="00082CCB"/>
    <w:rsid w:val="00097499"/>
    <w:rsid w:val="000A0C73"/>
    <w:rsid w:val="000A3125"/>
    <w:rsid w:val="000B0519"/>
    <w:rsid w:val="000B07E3"/>
    <w:rsid w:val="000B1ABD"/>
    <w:rsid w:val="000B61FD"/>
    <w:rsid w:val="000B7868"/>
    <w:rsid w:val="000C0BF7"/>
    <w:rsid w:val="000C5FE3"/>
    <w:rsid w:val="000D122A"/>
    <w:rsid w:val="000E55AD"/>
    <w:rsid w:val="000E630D"/>
    <w:rsid w:val="001001BD"/>
    <w:rsid w:val="00102222"/>
    <w:rsid w:val="0010510E"/>
    <w:rsid w:val="00120541"/>
    <w:rsid w:val="001211F3"/>
    <w:rsid w:val="00125F19"/>
    <w:rsid w:val="00127B5D"/>
    <w:rsid w:val="00133B51"/>
    <w:rsid w:val="00134DF3"/>
    <w:rsid w:val="00145C0E"/>
    <w:rsid w:val="0015414C"/>
    <w:rsid w:val="0016090F"/>
    <w:rsid w:val="00171925"/>
    <w:rsid w:val="00173998"/>
    <w:rsid w:val="00174617"/>
    <w:rsid w:val="001759A7"/>
    <w:rsid w:val="0019244A"/>
    <w:rsid w:val="001A4192"/>
    <w:rsid w:val="001A6E8C"/>
    <w:rsid w:val="001A7910"/>
    <w:rsid w:val="001B67C1"/>
    <w:rsid w:val="001C5C86"/>
    <w:rsid w:val="001C718D"/>
    <w:rsid w:val="001E14C4"/>
    <w:rsid w:val="001F7D5F"/>
    <w:rsid w:val="001F7EB4"/>
    <w:rsid w:val="002000C2"/>
    <w:rsid w:val="00205B31"/>
    <w:rsid w:val="00205F25"/>
    <w:rsid w:val="0021397A"/>
    <w:rsid w:val="00221B1E"/>
    <w:rsid w:val="00225DC5"/>
    <w:rsid w:val="00227B91"/>
    <w:rsid w:val="00234670"/>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2FB9"/>
    <w:rsid w:val="00335107"/>
    <w:rsid w:val="00335FB2"/>
    <w:rsid w:val="00344158"/>
    <w:rsid w:val="003477BC"/>
    <w:rsid w:val="00347B74"/>
    <w:rsid w:val="003534E6"/>
    <w:rsid w:val="00355CB6"/>
    <w:rsid w:val="00365BD8"/>
    <w:rsid w:val="00366257"/>
    <w:rsid w:val="00371C27"/>
    <w:rsid w:val="0038516D"/>
    <w:rsid w:val="003869D7"/>
    <w:rsid w:val="0039012C"/>
    <w:rsid w:val="003929C6"/>
    <w:rsid w:val="003A08AA"/>
    <w:rsid w:val="003A191D"/>
    <w:rsid w:val="003A1EB0"/>
    <w:rsid w:val="003A3258"/>
    <w:rsid w:val="003A7F67"/>
    <w:rsid w:val="003B33E5"/>
    <w:rsid w:val="003B4C65"/>
    <w:rsid w:val="003C0F14"/>
    <w:rsid w:val="003C2DA6"/>
    <w:rsid w:val="003C6DA6"/>
    <w:rsid w:val="003D2781"/>
    <w:rsid w:val="003D62A9"/>
    <w:rsid w:val="003D7E29"/>
    <w:rsid w:val="003F04C7"/>
    <w:rsid w:val="003F268E"/>
    <w:rsid w:val="003F7142"/>
    <w:rsid w:val="003F756F"/>
    <w:rsid w:val="003F7B3D"/>
    <w:rsid w:val="00411698"/>
    <w:rsid w:val="00414164"/>
    <w:rsid w:val="00414EFA"/>
    <w:rsid w:val="0041789B"/>
    <w:rsid w:val="004260A5"/>
    <w:rsid w:val="00432283"/>
    <w:rsid w:val="0043745F"/>
    <w:rsid w:val="00437F58"/>
    <w:rsid w:val="0044029F"/>
    <w:rsid w:val="00440BC9"/>
    <w:rsid w:val="00454609"/>
    <w:rsid w:val="00455DE4"/>
    <w:rsid w:val="00480364"/>
    <w:rsid w:val="0048267C"/>
    <w:rsid w:val="004876B9"/>
    <w:rsid w:val="00493A79"/>
    <w:rsid w:val="00495840"/>
    <w:rsid w:val="004A40BE"/>
    <w:rsid w:val="004A6A60"/>
    <w:rsid w:val="004C634D"/>
    <w:rsid w:val="004D0E60"/>
    <w:rsid w:val="004D164D"/>
    <w:rsid w:val="004D2219"/>
    <w:rsid w:val="004D24B9"/>
    <w:rsid w:val="004E2CE2"/>
    <w:rsid w:val="004E313F"/>
    <w:rsid w:val="004E5172"/>
    <w:rsid w:val="004E6F8A"/>
    <w:rsid w:val="004F09F1"/>
    <w:rsid w:val="004F671C"/>
    <w:rsid w:val="00502CD2"/>
    <w:rsid w:val="00504E33"/>
    <w:rsid w:val="00505690"/>
    <w:rsid w:val="005376C9"/>
    <w:rsid w:val="0054287C"/>
    <w:rsid w:val="00542EFA"/>
    <w:rsid w:val="00550573"/>
    <w:rsid w:val="00551EBA"/>
    <w:rsid w:val="0055216E"/>
    <w:rsid w:val="00552C2C"/>
    <w:rsid w:val="005555B7"/>
    <w:rsid w:val="005562A8"/>
    <w:rsid w:val="005573BB"/>
    <w:rsid w:val="00557B2E"/>
    <w:rsid w:val="00561267"/>
    <w:rsid w:val="00571E3F"/>
    <w:rsid w:val="00574059"/>
    <w:rsid w:val="00580340"/>
    <w:rsid w:val="00586951"/>
    <w:rsid w:val="00590087"/>
    <w:rsid w:val="005A032D"/>
    <w:rsid w:val="005A3D4D"/>
    <w:rsid w:val="005A7577"/>
    <w:rsid w:val="005B0A4E"/>
    <w:rsid w:val="005C29F7"/>
    <w:rsid w:val="005C4F58"/>
    <w:rsid w:val="005C5E8D"/>
    <w:rsid w:val="005C78F2"/>
    <w:rsid w:val="005D057C"/>
    <w:rsid w:val="005D3FEC"/>
    <w:rsid w:val="005D44BE"/>
    <w:rsid w:val="005E088B"/>
    <w:rsid w:val="00604E20"/>
    <w:rsid w:val="00606538"/>
    <w:rsid w:val="00610685"/>
    <w:rsid w:val="00611EC4"/>
    <w:rsid w:val="00612542"/>
    <w:rsid w:val="006146D2"/>
    <w:rsid w:val="00620B3F"/>
    <w:rsid w:val="006239E7"/>
    <w:rsid w:val="006254C4"/>
    <w:rsid w:val="006323BE"/>
    <w:rsid w:val="006418C6"/>
    <w:rsid w:val="00641ED8"/>
    <w:rsid w:val="00654893"/>
    <w:rsid w:val="0065554E"/>
    <w:rsid w:val="00662741"/>
    <w:rsid w:val="006633A4"/>
    <w:rsid w:val="006640FD"/>
    <w:rsid w:val="00667DD2"/>
    <w:rsid w:val="00671BBB"/>
    <w:rsid w:val="00682237"/>
    <w:rsid w:val="00684371"/>
    <w:rsid w:val="006A0EF8"/>
    <w:rsid w:val="006A45BA"/>
    <w:rsid w:val="006B4280"/>
    <w:rsid w:val="006B4B1C"/>
    <w:rsid w:val="006B6988"/>
    <w:rsid w:val="006C2E80"/>
    <w:rsid w:val="006C4991"/>
    <w:rsid w:val="006E0F19"/>
    <w:rsid w:val="006E1FDA"/>
    <w:rsid w:val="006E5000"/>
    <w:rsid w:val="006E5400"/>
    <w:rsid w:val="006E5E87"/>
    <w:rsid w:val="006E7517"/>
    <w:rsid w:val="006F1A44"/>
    <w:rsid w:val="00701D80"/>
    <w:rsid w:val="00706A1A"/>
    <w:rsid w:val="00707673"/>
    <w:rsid w:val="007162BE"/>
    <w:rsid w:val="00721122"/>
    <w:rsid w:val="00722267"/>
    <w:rsid w:val="0074415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16242"/>
    <w:rsid w:val="00822FDB"/>
    <w:rsid w:val="00824CC6"/>
    <w:rsid w:val="00834A60"/>
    <w:rsid w:val="008370D4"/>
    <w:rsid w:val="00837BCD"/>
    <w:rsid w:val="00844BF4"/>
    <w:rsid w:val="00847D1D"/>
    <w:rsid w:val="00850175"/>
    <w:rsid w:val="0085530D"/>
    <w:rsid w:val="00863E89"/>
    <w:rsid w:val="00872B3B"/>
    <w:rsid w:val="00873BFE"/>
    <w:rsid w:val="0088222A"/>
    <w:rsid w:val="00882B83"/>
    <w:rsid w:val="008835FC"/>
    <w:rsid w:val="00885711"/>
    <w:rsid w:val="008901F6"/>
    <w:rsid w:val="00896C03"/>
    <w:rsid w:val="008A495D"/>
    <w:rsid w:val="008A640B"/>
    <w:rsid w:val="008A76FD"/>
    <w:rsid w:val="008B114B"/>
    <w:rsid w:val="008B2D09"/>
    <w:rsid w:val="008B519F"/>
    <w:rsid w:val="008C0E78"/>
    <w:rsid w:val="008C2012"/>
    <w:rsid w:val="008C537F"/>
    <w:rsid w:val="008D658B"/>
    <w:rsid w:val="008F052A"/>
    <w:rsid w:val="00922FCB"/>
    <w:rsid w:val="009311B6"/>
    <w:rsid w:val="00935CB0"/>
    <w:rsid w:val="00937C6F"/>
    <w:rsid w:val="009428A9"/>
    <w:rsid w:val="009437A2"/>
    <w:rsid w:val="00944B28"/>
    <w:rsid w:val="00967838"/>
    <w:rsid w:val="009775AF"/>
    <w:rsid w:val="009822EC"/>
    <w:rsid w:val="00982CD6"/>
    <w:rsid w:val="00982E96"/>
    <w:rsid w:val="00985B73"/>
    <w:rsid w:val="009870A7"/>
    <w:rsid w:val="00992266"/>
    <w:rsid w:val="00994A54"/>
    <w:rsid w:val="009963CC"/>
    <w:rsid w:val="00997BE5"/>
    <w:rsid w:val="009A0B51"/>
    <w:rsid w:val="009A3BC4"/>
    <w:rsid w:val="009A527F"/>
    <w:rsid w:val="009A6092"/>
    <w:rsid w:val="009B1936"/>
    <w:rsid w:val="009B493F"/>
    <w:rsid w:val="009C2977"/>
    <w:rsid w:val="009C2DCC"/>
    <w:rsid w:val="009E6C21"/>
    <w:rsid w:val="009F7804"/>
    <w:rsid w:val="009F7959"/>
    <w:rsid w:val="00A01CFF"/>
    <w:rsid w:val="00A10539"/>
    <w:rsid w:val="00A10EEE"/>
    <w:rsid w:val="00A112CB"/>
    <w:rsid w:val="00A15763"/>
    <w:rsid w:val="00A226C6"/>
    <w:rsid w:val="00A27912"/>
    <w:rsid w:val="00A338A3"/>
    <w:rsid w:val="00A339CF"/>
    <w:rsid w:val="00A35110"/>
    <w:rsid w:val="00A36378"/>
    <w:rsid w:val="00A40015"/>
    <w:rsid w:val="00A47445"/>
    <w:rsid w:val="00A60C57"/>
    <w:rsid w:val="00A6656B"/>
    <w:rsid w:val="00A70E1E"/>
    <w:rsid w:val="00A73257"/>
    <w:rsid w:val="00A81A6B"/>
    <w:rsid w:val="00A9081F"/>
    <w:rsid w:val="00A9188C"/>
    <w:rsid w:val="00A91E45"/>
    <w:rsid w:val="00A96CDA"/>
    <w:rsid w:val="00A97002"/>
    <w:rsid w:val="00A97A52"/>
    <w:rsid w:val="00AA0D6A"/>
    <w:rsid w:val="00AB460E"/>
    <w:rsid w:val="00AB58BF"/>
    <w:rsid w:val="00AC1970"/>
    <w:rsid w:val="00AC6AE6"/>
    <w:rsid w:val="00AD0751"/>
    <w:rsid w:val="00AD77C4"/>
    <w:rsid w:val="00AE25BF"/>
    <w:rsid w:val="00AE4350"/>
    <w:rsid w:val="00AE5FCC"/>
    <w:rsid w:val="00AE6268"/>
    <w:rsid w:val="00AF0C13"/>
    <w:rsid w:val="00AF0F7F"/>
    <w:rsid w:val="00B03AF5"/>
    <w:rsid w:val="00B03C01"/>
    <w:rsid w:val="00B05A24"/>
    <w:rsid w:val="00B078D6"/>
    <w:rsid w:val="00B1248D"/>
    <w:rsid w:val="00B14709"/>
    <w:rsid w:val="00B2743D"/>
    <w:rsid w:val="00B3015C"/>
    <w:rsid w:val="00B33DAE"/>
    <w:rsid w:val="00B344D8"/>
    <w:rsid w:val="00B407E3"/>
    <w:rsid w:val="00B53537"/>
    <w:rsid w:val="00B556A4"/>
    <w:rsid w:val="00B567D1"/>
    <w:rsid w:val="00B67774"/>
    <w:rsid w:val="00B73B4C"/>
    <w:rsid w:val="00B73F75"/>
    <w:rsid w:val="00B769AB"/>
    <w:rsid w:val="00B8483E"/>
    <w:rsid w:val="00B946CD"/>
    <w:rsid w:val="00B96481"/>
    <w:rsid w:val="00B97F0D"/>
    <w:rsid w:val="00BA3A53"/>
    <w:rsid w:val="00BA3C54"/>
    <w:rsid w:val="00BA4095"/>
    <w:rsid w:val="00BA5B43"/>
    <w:rsid w:val="00BB5EBF"/>
    <w:rsid w:val="00BC642A"/>
    <w:rsid w:val="00BD570E"/>
    <w:rsid w:val="00BE0816"/>
    <w:rsid w:val="00BE1455"/>
    <w:rsid w:val="00BF58D2"/>
    <w:rsid w:val="00BF7C9D"/>
    <w:rsid w:val="00C01E8C"/>
    <w:rsid w:val="00C02DF6"/>
    <w:rsid w:val="00C03E01"/>
    <w:rsid w:val="00C05109"/>
    <w:rsid w:val="00C103DF"/>
    <w:rsid w:val="00C104BB"/>
    <w:rsid w:val="00C1261D"/>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715CA"/>
    <w:rsid w:val="00C7495D"/>
    <w:rsid w:val="00C74F81"/>
    <w:rsid w:val="00C77CE9"/>
    <w:rsid w:val="00CA0968"/>
    <w:rsid w:val="00CA168E"/>
    <w:rsid w:val="00CB0647"/>
    <w:rsid w:val="00CB4236"/>
    <w:rsid w:val="00CB451A"/>
    <w:rsid w:val="00CB5D7D"/>
    <w:rsid w:val="00CC72A4"/>
    <w:rsid w:val="00CD3153"/>
    <w:rsid w:val="00CD67A8"/>
    <w:rsid w:val="00CD72A8"/>
    <w:rsid w:val="00CF6810"/>
    <w:rsid w:val="00D06117"/>
    <w:rsid w:val="00D1463B"/>
    <w:rsid w:val="00D21FAC"/>
    <w:rsid w:val="00D25605"/>
    <w:rsid w:val="00D30075"/>
    <w:rsid w:val="00D31CC8"/>
    <w:rsid w:val="00D32678"/>
    <w:rsid w:val="00D521C1"/>
    <w:rsid w:val="00D53999"/>
    <w:rsid w:val="00D56643"/>
    <w:rsid w:val="00D643B9"/>
    <w:rsid w:val="00D71F40"/>
    <w:rsid w:val="00D77416"/>
    <w:rsid w:val="00D80FC6"/>
    <w:rsid w:val="00D8750F"/>
    <w:rsid w:val="00D90DAD"/>
    <w:rsid w:val="00D94917"/>
    <w:rsid w:val="00D94B14"/>
    <w:rsid w:val="00DA6C71"/>
    <w:rsid w:val="00DA74F3"/>
    <w:rsid w:val="00DB1E5C"/>
    <w:rsid w:val="00DB3514"/>
    <w:rsid w:val="00DB69F3"/>
    <w:rsid w:val="00DC4907"/>
    <w:rsid w:val="00DD017C"/>
    <w:rsid w:val="00DD397A"/>
    <w:rsid w:val="00DD58B7"/>
    <w:rsid w:val="00DD5FE1"/>
    <w:rsid w:val="00DD6568"/>
    <w:rsid w:val="00DD6699"/>
    <w:rsid w:val="00DE3168"/>
    <w:rsid w:val="00E007C5"/>
    <w:rsid w:val="00E00DBF"/>
    <w:rsid w:val="00E0213F"/>
    <w:rsid w:val="00E033E0"/>
    <w:rsid w:val="00E047AE"/>
    <w:rsid w:val="00E1026B"/>
    <w:rsid w:val="00E13CB2"/>
    <w:rsid w:val="00E20C37"/>
    <w:rsid w:val="00E22A66"/>
    <w:rsid w:val="00E22E68"/>
    <w:rsid w:val="00E418DE"/>
    <w:rsid w:val="00E52C57"/>
    <w:rsid w:val="00E57E7D"/>
    <w:rsid w:val="00E71440"/>
    <w:rsid w:val="00E84CD8"/>
    <w:rsid w:val="00E90B85"/>
    <w:rsid w:val="00E91679"/>
    <w:rsid w:val="00E92452"/>
    <w:rsid w:val="00E94CC1"/>
    <w:rsid w:val="00E95E26"/>
    <w:rsid w:val="00E96431"/>
    <w:rsid w:val="00EC3039"/>
    <w:rsid w:val="00EC352D"/>
    <w:rsid w:val="00EC5235"/>
    <w:rsid w:val="00ED1CB1"/>
    <w:rsid w:val="00ED332B"/>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0AA7"/>
    <w:rsid w:val="00F62688"/>
    <w:rsid w:val="00F7026F"/>
    <w:rsid w:val="00F76BE5"/>
    <w:rsid w:val="00F83D11"/>
    <w:rsid w:val="00F86BEF"/>
    <w:rsid w:val="00F917AB"/>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1A7269F9-248E-4AEB-9963-2F055BB06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42EF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D2219"/>
    <w:rPr>
      <w:sz w:val="16"/>
      <w:szCs w:val="16"/>
    </w:rPr>
  </w:style>
  <w:style w:type="paragraph" w:styleId="CommentText">
    <w:name w:val="annotation text"/>
    <w:basedOn w:val="Normal"/>
    <w:link w:val="CommentTextChar"/>
    <w:rsid w:val="004D2219"/>
  </w:style>
  <w:style w:type="character" w:customStyle="1" w:styleId="CommentTextChar">
    <w:name w:val="Comment Text Char"/>
    <w:basedOn w:val="DefaultParagraphFont"/>
    <w:link w:val="CommentText"/>
    <w:rsid w:val="004D2219"/>
    <w:rPr>
      <w:color w:val="000000"/>
      <w:lang w:eastAsia="ja-JP"/>
    </w:rPr>
  </w:style>
  <w:style w:type="paragraph" w:styleId="CommentSubject">
    <w:name w:val="annotation subject"/>
    <w:basedOn w:val="CommentText"/>
    <w:next w:val="CommentText"/>
    <w:link w:val="CommentSubjectChar"/>
    <w:rsid w:val="004D2219"/>
    <w:rPr>
      <w:b/>
      <w:bCs/>
    </w:rPr>
  </w:style>
  <w:style w:type="character" w:customStyle="1" w:styleId="CommentSubjectChar">
    <w:name w:val="Comment Subject Char"/>
    <w:basedOn w:val="CommentTextChar"/>
    <w:link w:val="CommentSubject"/>
    <w:rsid w:val="004D2219"/>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1868523237">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D633C6-F3C4-4038-93B3-56993733B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1855</Words>
  <Characters>10578</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12409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ZHANG Shuang</cp:lastModifiedBy>
  <cp:revision>8</cp:revision>
  <cp:lastPrinted>2000-02-29T11:31:00Z</cp:lastPrinted>
  <dcterms:created xsi:type="dcterms:W3CDTF">2022-02-16T21:27:00Z</dcterms:created>
  <dcterms:modified xsi:type="dcterms:W3CDTF">2022-02-16T22:33:00Z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