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(e.g.</w:t>
        </w:r>
      </w:ins>
      <w:ins w:id="18" w:author="S1-212150" w:date="2021-08-25T13:40:00Z">
        <w:r w:rsidR="001403D8">
          <w:t>,</w:t>
        </w:r>
      </w:ins>
      <w:ins w:id="19"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20" w:author="Lola Awoniyi-Oteri" w:date="2021-08-11T12:42:00Z"/>
          <w:rFonts w:eastAsia="MS Mincho"/>
          <w:lang w:eastAsia="ja-JP"/>
        </w:rPr>
      </w:pPr>
      <w:ins w:id="21"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2" w:author="Lola Awoniyi-Oteri" w:date="2021-08-23T17:46:00Z"/>
          <w:rFonts w:eastAsia="MS Mincho"/>
        </w:rPr>
      </w:pPr>
      <w:ins w:id="23" w:author="Lola Awoniyi-Oteri" w:date="2021-08-23T17:46:00Z">
        <w:r w:rsidRPr="00645F31">
          <w:rPr>
            <w:rFonts w:eastAsia="MS Mincho"/>
          </w:rPr>
          <w:t>6.X.2.1</w:t>
        </w:r>
        <w:r w:rsidRPr="00645F31">
          <w:rPr>
            <w:rFonts w:eastAsia="MS Mincho"/>
          </w:rPr>
          <w:tab/>
        </w:r>
      </w:ins>
      <w:ins w:id="24" w:author="Lola Awoniyi-Oteri" w:date="2021-08-23T17:47:00Z">
        <w:r>
          <w:rPr>
            <w:rFonts w:eastAsia="MS Mincho"/>
          </w:rPr>
          <w:t>General</w:t>
        </w:r>
      </w:ins>
    </w:p>
    <w:p w14:paraId="2556FDA9" w14:textId="668CC93B" w:rsidR="00306974" w:rsidRDefault="00306974" w:rsidP="00306974">
      <w:pPr>
        <w:rPr>
          <w:ins w:id="25" w:author="Lola Awoniyi-Oteri" w:date="2021-08-25T10:34:00Z"/>
        </w:rPr>
      </w:pPr>
      <w:ins w:id="26" w:author="Lola Awoniyi-Oteri" w:date="2021-08-25T10:33:00Z">
        <w:r>
          <w:t>In the requirements below, it is ass</w:t>
        </w:r>
      </w:ins>
      <w:ins w:id="27" w:author="Lola Awoniyi-Oteri" w:date="2021-08-25T10:34:00Z">
        <w:r>
          <w:t>umed that:</w:t>
        </w:r>
      </w:ins>
    </w:p>
    <w:p w14:paraId="1BACDD3E" w14:textId="4273DC6B" w:rsidR="00306974" w:rsidRDefault="00306974" w:rsidP="00306974">
      <w:pPr>
        <w:ind w:firstLine="284"/>
        <w:rPr>
          <w:ins w:id="28" w:author="Lola Awoniyi-Oteri" w:date="2021-08-25T10:35:00Z"/>
          <w:rFonts w:eastAsia="SimSun"/>
        </w:rPr>
      </w:pPr>
      <w:ins w:id="29"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30" w:author="Lola Awoniyi-Oteri" w:date="2021-08-25T10:37:00Z"/>
        </w:rPr>
      </w:pPr>
      <w:ins w:id="31" w:author="Lola Awoniyi-Oteri" w:date="2021-08-25T10:35:00Z">
        <w:r>
          <w:t>-</w:t>
        </w:r>
      </w:ins>
      <w:ins w:id="32" w:author="Lola Awoniyi-Oteri" w:date="2021-08-25T10:36:00Z">
        <w:r>
          <w:tab/>
        </w:r>
      </w:ins>
      <w:ins w:id="33"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42B1E7B2" w:rsidR="002803E0" w:rsidRPr="00645F31" w:rsidRDefault="002803E0" w:rsidP="002803E0">
      <w:pPr>
        <w:pStyle w:val="Heading4"/>
        <w:rPr>
          <w:ins w:id="34" w:author="Lola Awoniyi-Oteri" w:date="2021-08-11T12:42:00Z"/>
          <w:rFonts w:eastAsia="MS Mincho"/>
        </w:rPr>
      </w:pPr>
      <w:bookmarkStart w:id="35" w:name="_Hlk77033436"/>
      <w:ins w:id="36" w:author="Lola Awoniyi-Oteri" w:date="2021-08-11T12:42:00Z">
        <w:r w:rsidRPr="00645F31">
          <w:rPr>
            <w:rFonts w:eastAsia="MS Mincho"/>
          </w:rPr>
          <w:t>6.X.2.</w:t>
        </w:r>
      </w:ins>
      <w:ins w:id="37" w:author="Lola Awoniyi-Oteri" w:date="2021-08-23T17:46:00Z">
        <w:r w:rsidR="007B2C11">
          <w:rPr>
            <w:rFonts w:eastAsia="MS Mincho"/>
          </w:rPr>
          <w:t>2</w:t>
        </w:r>
      </w:ins>
      <w:ins w:id="38" w:author="Lola Awoniyi-Oteri" w:date="2021-08-11T12:42:00Z">
        <w:r w:rsidRPr="00645F31">
          <w:rPr>
            <w:rFonts w:eastAsia="MS Mincho"/>
          </w:rPr>
          <w:tab/>
          <w:t>Configuration of Localized Services in Hosting Network</w:t>
        </w:r>
      </w:ins>
    </w:p>
    <w:bookmarkEnd w:id="35"/>
    <w:p w14:paraId="7314296A" w14:textId="4DF72F9E" w:rsidR="002803E0" w:rsidRPr="007570FE" w:rsidRDefault="002803E0" w:rsidP="002803E0">
      <w:pPr>
        <w:spacing w:after="240"/>
        <w:rPr>
          <w:ins w:id="39" w:author="Lola Awoniyi-Oteri" w:date="2021-08-11T12:42:00Z"/>
        </w:rPr>
      </w:pPr>
      <w:ins w:id="40" w:author="Lola Awoniyi-Oteri" w:date="2021-08-11T12:42:00Z">
        <w:r w:rsidRPr="007570FE">
          <w:rPr>
            <w:rFonts w:eastAsia="MS Mincho"/>
            <w:lang w:eastAsia="ja-JP"/>
          </w:rPr>
          <w:t xml:space="preserve">The 5G </w:t>
        </w:r>
      </w:ins>
      <w:ins w:id="41" w:author="Lola Awoniyi-Oteri" w:date="2021-08-16T22:18:00Z">
        <w:r w:rsidR="00872762">
          <w:rPr>
            <w:rFonts w:eastAsia="MS Mincho"/>
            <w:lang w:eastAsia="ja-JP"/>
          </w:rPr>
          <w:t>system</w:t>
        </w:r>
      </w:ins>
      <w:ins w:id="42"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43" w:author="Lola Awoniyi-Oteri" w:date="2021-08-25T12:19:00Z">
        <w:r w:rsidR="00056536" w:rsidRPr="001E060C">
          <w:rPr>
            <w:vertAlign w:val="superscript"/>
          </w:rPr>
          <w:t>rd</w:t>
        </w:r>
      </w:ins>
      <w:ins w:id="44"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45" w:author="Lola Awoniyi-Oteri" w:date="2021-08-11T12:42:00Z"/>
        </w:rPr>
      </w:pPr>
      <w:ins w:id="46"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47" w:author="Lola Awoniyi-Oteri" w:date="2021-08-25T12:19:00Z">
        <w:r w:rsidR="00056536" w:rsidRPr="001E060C">
          <w:rPr>
            <w:vertAlign w:val="superscript"/>
          </w:rPr>
          <w:t>rd</w:t>
        </w:r>
      </w:ins>
      <w:ins w:id="48" w:author="Lola Awoniyi-Oteri" w:date="2021-08-11T12:42:00Z">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9" w:author="Lola Awoniyi-Oteri" w:date="2021-08-11T12:42:00Z"/>
        </w:rPr>
      </w:pPr>
      <w:ins w:id="50"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51" w:author="Lola Awoniyi-Oteri" w:date="2021-08-11T12:42:00Z"/>
          <w:rFonts w:eastAsia="MS Mincho"/>
          <w:lang w:eastAsia="ja-JP"/>
        </w:rPr>
      </w:pPr>
      <w:ins w:id="52"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53" w:author="Lola Awoniyi-Oteri" w:date="2021-08-25T12:19:00Z">
        <w:r w:rsidR="00056536" w:rsidRPr="001E060C">
          <w:rPr>
            <w:vertAlign w:val="superscript"/>
          </w:rPr>
          <w:t>rd</w:t>
        </w:r>
      </w:ins>
      <w:ins w:id="54"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55" w:author="Lola Awoniyi-Oteri" w:date="2021-08-11T12:42:00Z"/>
          <w:rFonts w:eastAsia="MS Mincho"/>
          <w:lang w:eastAsia="ja-JP"/>
        </w:rPr>
      </w:pPr>
      <w:ins w:id="56"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57" w:author="Lola Awoniyi-Oteri" w:date="2021-08-11T12:42:00Z"/>
          <w:lang w:eastAsia="ja-JP"/>
        </w:rPr>
      </w:pPr>
      <w:ins w:id="58" w:author="Lola Awoniyi-Oteri" w:date="2021-08-11T12:42:00Z">
        <w:r w:rsidRPr="007570FE">
          <w:rPr>
            <w:lang w:eastAsia="ja-JP"/>
          </w:rPr>
          <w:t xml:space="preserve">Subject to regulatory requirements and localized service agreements, the 5G </w:t>
        </w:r>
      </w:ins>
      <w:ins w:id="59" w:author="Lola Awoniyi-Oteri" w:date="2021-08-16T22:18:00Z">
        <w:r w:rsidR="00872762">
          <w:rPr>
            <w:lang w:eastAsia="ja-JP"/>
          </w:rPr>
          <w:t>system</w:t>
        </w:r>
      </w:ins>
      <w:ins w:id="60"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61" w:author="Lola Awoniyi-Oteri" w:date="2021-08-11T12:42:00Z"/>
          <w:rFonts w:eastAsia="Batang"/>
          <w:lang w:eastAsia="zh-CN"/>
        </w:rPr>
      </w:pPr>
      <w:ins w:id="62"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63" w:author="Lola Awoniyi-Oteri" w:date="2021-08-11T12:42:00Z"/>
          <w:lang w:eastAsia="ko-KR"/>
        </w:rPr>
      </w:pPr>
      <w:ins w:id="64" w:author="S1-213071" w:date="2021-08-25T10:00:00Z">
        <w:r>
          <w:rPr>
            <w:lang w:eastAsia="ko-KR"/>
          </w:rPr>
          <w:t>-</w:t>
        </w:r>
      </w:ins>
      <w:ins w:id="65" w:author="S1-213071" w:date="2021-08-25T10:01:00Z">
        <w:r>
          <w:rPr>
            <w:lang w:eastAsia="ko-KR"/>
          </w:rPr>
          <w:tab/>
        </w:r>
      </w:ins>
      <w:ins w:id="66"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67" w:author="Lola Awoniyi-Oteri" w:date="2021-08-11T12:42:00Z"/>
          <w:rFonts w:eastAsia="Batang"/>
          <w:lang w:eastAsia="ko-KR"/>
        </w:rPr>
      </w:pPr>
      <w:ins w:id="68" w:author="S1-213071" w:date="2021-08-25T10:01:00Z">
        <w:r>
          <w:rPr>
            <w:lang w:eastAsia="ko-KR"/>
          </w:rPr>
          <w:lastRenderedPageBreak/>
          <w:t>-</w:t>
        </w:r>
        <w:r>
          <w:rPr>
            <w:lang w:eastAsia="ko-KR"/>
          </w:rPr>
          <w:tab/>
        </w:r>
      </w:ins>
      <w:ins w:id="69"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7CF6688E" w:rsidR="002803E0" w:rsidRPr="007570FE" w:rsidRDefault="002803E0" w:rsidP="002803E0">
      <w:pPr>
        <w:spacing w:after="240"/>
        <w:rPr>
          <w:ins w:id="70" w:author="Lola Awoniyi-Oteri" w:date="2021-08-11T12:42:00Z"/>
        </w:rPr>
      </w:pPr>
      <w:ins w:id="71" w:author="Lola Awoniyi-Oteri" w:date="2021-08-11T12:42:00Z">
        <w:r w:rsidRPr="007570FE">
          <w:rPr>
            <w:rFonts w:eastAsia="MS Mincho"/>
            <w:lang w:eastAsia="ja-JP"/>
          </w:rPr>
          <w:t xml:space="preserve">The 5G </w:t>
        </w:r>
      </w:ins>
      <w:ins w:id="72" w:author="Lola Awoniyi-Oteri" w:date="2021-08-11T16:08:00Z">
        <w:r w:rsidR="00787FED">
          <w:rPr>
            <w:rFonts w:eastAsia="MS Mincho"/>
            <w:lang w:eastAsia="ja-JP"/>
          </w:rPr>
          <w:t>s</w:t>
        </w:r>
      </w:ins>
      <w:ins w:id="7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74" w:author="Lola Awoniyi-Oteri" w:date="2021-08-25T12:19:00Z">
        <w:r w:rsidR="00056536" w:rsidRPr="001E060C">
          <w:rPr>
            <w:vertAlign w:val="superscript"/>
          </w:rPr>
          <w:t>rd</w:t>
        </w:r>
      </w:ins>
      <w:ins w:id="75" w:author="Lola Awoniyi-Oteri" w:date="2021-08-11T12:42:00Z">
        <w:r w:rsidRPr="007570FE">
          <w:rPr>
            <w:rFonts w:eastAsia="MS Mincho"/>
            <w:lang w:eastAsia="ja-JP"/>
          </w:rPr>
          <w:t xml:space="preserve"> party.</w:t>
        </w:r>
      </w:ins>
    </w:p>
    <w:p w14:paraId="3C22B3FB" w14:textId="0037940C" w:rsidR="002803E0" w:rsidRDefault="002803E0" w:rsidP="002803E0">
      <w:pPr>
        <w:rPr>
          <w:ins w:id="76" w:author="Lola Awoniyi-Oteri" w:date="2021-08-11T12:42:00Z"/>
          <w:rFonts w:eastAsia="MS Mincho"/>
          <w:lang w:eastAsia="ja-JP"/>
        </w:rPr>
      </w:pPr>
      <w:ins w:id="77" w:author="Lola Awoniyi-Oteri" w:date="2021-08-11T12:42:00Z">
        <w:r w:rsidRPr="007570FE">
          <w:rPr>
            <w:rFonts w:eastAsia="MS Mincho"/>
            <w:lang w:eastAsia="ja-JP"/>
          </w:rPr>
          <w:t xml:space="preserve">The 5G </w:t>
        </w:r>
      </w:ins>
      <w:ins w:id="78" w:author="Lola Awoniyi-Oteri" w:date="2021-08-11T16:08:00Z">
        <w:r w:rsidR="00787FED">
          <w:rPr>
            <w:rFonts w:eastAsia="MS Mincho"/>
            <w:lang w:eastAsia="ja-JP"/>
          </w:rPr>
          <w:t>s</w:t>
        </w:r>
      </w:ins>
      <w:ins w:id="7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80" w:author="Lola Awoniyi-Oteri" w:date="2021-08-25T12:19:00Z">
        <w:r w:rsidR="00056536" w:rsidRPr="001E060C">
          <w:rPr>
            <w:vertAlign w:val="superscript"/>
          </w:rPr>
          <w:t>rd</w:t>
        </w:r>
      </w:ins>
      <w:ins w:id="81" w:author="Lola Awoniyi-Oteri" w:date="2021-08-11T12:42:00Z">
        <w:r w:rsidRPr="007570FE">
          <w:rPr>
            <w:rFonts w:eastAsia="MS Mincho"/>
            <w:lang w:eastAsia="ja-JP"/>
          </w:rPr>
          <w:t xml:space="preserve"> party.</w:t>
        </w:r>
      </w:ins>
    </w:p>
    <w:p w14:paraId="1A5F788E" w14:textId="6000CC6D" w:rsidR="002803E0" w:rsidRPr="00554619" w:rsidRDefault="002803E0" w:rsidP="002803E0">
      <w:pPr>
        <w:rPr>
          <w:ins w:id="82" w:author="Lola Awoniyi-Oteri" w:date="2021-08-11T12:42:00Z"/>
        </w:rPr>
      </w:pPr>
      <w:ins w:id="83" w:author="Lola Awoniyi-Oteri" w:date="2021-08-11T12:42:00Z">
        <w:r w:rsidRPr="00554619">
          <w:t>The 5G system shall support means for a hosting network to provide a 3</w:t>
        </w:r>
      </w:ins>
      <w:ins w:id="84" w:author="Lola Awoniyi-Oteri" w:date="2021-08-25T12:19:00Z">
        <w:r w:rsidR="00056536" w:rsidRPr="001E060C">
          <w:rPr>
            <w:vertAlign w:val="superscript"/>
          </w:rPr>
          <w:t>rd</w:t>
        </w:r>
      </w:ins>
      <w:ins w:id="85"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86" w:author="Lola Awoniyi-Oteri" w:date="2021-08-25T12:19:00Z">
        <w:r w:rsidR="00056536" w:rsidRPr="001E060C">
          <w:rPr>
            <w:vertAlign w:val="superscript"/>
          </w:rPr>
          <w:t>rd</w:t>
        </w:r>
      </w:ins>
      <w:ins w:id="87" w:author="Lola Awoniyi-Oteri" w:date="2021-08-11T12:42:00Z">
        <w:r w:rsidRPr="00554619">
          <w:t xml:space="preserve"> party services.</w:t>
        </w:r>
      </w:ins>
    </w:p>
    <w:p w14:paraId="5BA0A74A" w14:textId="171C519E" w:rsidR="002803E0" w:rsidRPr="007570FE" w:rsidRDefault="002803E0" w:rsidP="002803E0">
      <w:pPr>
        <w:pStyle w:val="Heading4"/>
        <w:rPr>
          <w:ins w:id="88" w:author="Lola Awoniyi-Oteri" w:date="2021-08-11T12:42:00Z"/>
        </w:rPr>
      </w:pPr>
      <w:ins w:id="89"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90" w:author="Lola Awoniyi-Oteri" w:date="2021-08-23T17:46:00Z">
        <w:r w:rsidR="007B2C11">
          <w:rPr>
            <w:rFonts w:eastAsia="MS Mincho"/>
            <w:lang w:eastAsia="ja-JP"/>
          </w:rPr>
          <w:t>3</w:t>
        </w:r>
      </w:ins>
      <w:ins w:id="91"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92" w:author="Lola Awoniyi-Oteri" w:date="2021-08-11T12:42:00Z"/>
          <w:rFonts w:eastAsia="MS Mincho"/>
          <w:lang w:eastAsia="ja-JP"/>
        </w:rPr>
      </w:pPr>
      <w:ins w:id="93"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CBA2AE1" w:rsidR="002803E0" w:rsidRPr="00703C27" w:rsidRDefault="002803E0" w:rsidP="00703C27">
      <w:pPr>
        <w:pStyle w:val="NO"/>
        <w:rPr>
          <w:ins w:id="94" w:author="Lola Awoniyi-Oteri" w:date="2021-08-23T18:51:00Z"/>
        </w:rPr>
      </w:pPr>
      <w:ins w:id="95" w:author="Lola Awoniyi-Oteri" w:date="2021-08-11T12:42:00Z">
        <w:r w:rsidRPr="00703C27">
          <w:t>NOTE</w:t>
        </w:r>
      </w:ins>
      <w:ins w:id="96" w:author="S1-213071" w:date="2021-08-25T10:04:00Z">
        <w:r w:rsidR="001B44ED" w:rsidRPr="00703C27">
          <w:t> </w:t>
        </w:r>
      </w:ins>
      <w:ins w:id="97" w:author="Lola Awoniyi-Oteri" w:date="2021-08-11T12:42:00Z">
        <w:r w:rsidRPr="00703C27">
          <w:t>: localized services are provided via local breakout at the hosting network based on interworking scenarios for hosting network owned/collaborative services.</w:t>
        </w:r>
      </w:ins>
    </w:p>
    <w:p w14:paraId="03E131AA" w14:textId="75794AAC" w:rsidR="002803E0" w:rsidRPr="004045D8" w:rsidRDefault="002803E0" w:rsidP="002803E0">
      <w:pPr>
        <w:pStyle w:val="Heading4"/>
        <w:rPr>
          <w:ins w:id="98" w:author="Lola Awoniyi-Oteri" w:date="2021-08-11T12:42:00Z"/>
        </w:rPr>
      </w:pPr>
      <w:ins w:id="99"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100" w:author="Lola Awoniyi-Oteri" w:date="2021-08-23T17:46:00Z">
        <w:r w:rsidR="007B2C11">
          <w:rPr>
            <w:rFonts w:eastAsia="MS Mincho"/>
            <w:lang w:eastAsia="ja-JP"/>
          </w:rPr>
          <w:t>4</w:t>
        </w:r>
      </w:ins>
      <w:ins w:id="101"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02" w:author="Lola Awoniyi-Oteri" w:date="2021-08-11T12:42:00Z"/>
          <w:rFonts w:eastAsia="Batang"/>
          <w:lang w:eastAsia="zh-CN"/>
        </w:rPr>
      </w:pPr>
      <w:ins w:id="103" w:author="Lola Awoniyi-Oteri" w:date="2021-08-11T12:42:00Z">
        <w:r w:rsidRPr="002A4C69">
          <w:rPr>
            <w:rFonts w:eastAsia="Batang"/>
            <w:lang w:eastAsia="zh-CN"/>
          </w:rPr>
          <w:t xml:space="preserve">Subject to localized services agreements, the 5G </w:t>
        </w:r>
      </w:ins>
      <w:ins w:id="104" w:author="Lola Awoniyi-Oteri" w:date="2021-08-16T22:19:00Z">
        <w:r w:rsidR="00872762">
          <w:rPr>
            <w:rFonts w:eastAsia="Batang"/>
            <w:lang w:eastAsia="zh-CN"/>
          </w:rPr>
          <w:t>system</w:t>
        </w:r>
      </w:ins>
      <w:ins w:id="105"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7DBE6B8D" w14:textId="0D63144B" w:rsidR="002803E0" w:rsidRPr="002A4C69" w:rsidRDefault="002803E0" w:rsidP="002803E0">
      <w:pPr>
        <w:rPr>
          <w:ins w:id="106" w:author="Lola Awoniyi-Oteri" w:date="2021-08-11T12:42:00Z"/>
          <w:rFonts w:eastAsia="Batang"/>
          <w:lang w:eastAsia="zh-CN"/>
        </w:rPr>
      </w:pPr>
      <w:ins w:id="107" w:author="Lola Awoniyi-Oteri" w:date="2021-08-11T12:42:00Z">
        <w:r w:rsidRPr="002A4C69">
          <w:rPr>
            <w:rFonts w:eastAsia="Batang"/>
            <w:lang w:eastAsia="zh-CN"/>
          </w:rPr>
          <w:t xml:space="preserve">The 5G </w:t>
        </w:r>
      </w:ins>
      <w:ins w:id="108" w:author="Lola Awoniyi-Oteri" w:date="2021-08-16T22:19:00Z">
        <w:r w:rsidR="00872762">
          <w:rPr>
            <w:rFonts w:eastAsia="Batang"/>
            <w:lang w:eastAsia="zh-CN"/>
          </w:rPr>
          <w:t>system</w:t>
        </w:r>
      </w:ins>
      <w:ins w:id="109" w:author="Lola Awoniyi-Oteri" w:date="2021-08-11T12:42:00Z">
        <w:r w:rsidRPr="002A4C69">
          <w:rPr>
            <w:rFonts w:eastAsia="Batang"/>
            <w:lang w:eastAsia="zh-CN"/>
          </w:rPr>
          <w:t xml:space="preserve"> shall allow a trusted 3</w:t>
        </w:r>
      </w:ins>
      <w:ins w:id="110" w:author="Lola Awoniyi-Oteri" w:date="2021-08-25T12:21:00Z">
        <w:r w:rsidR="00056536" w:rsidRPr="001E060C">
          <w:rPr>
            <w:vertAlign w:val="superscript"/>
          </w:rPr>
          <w:t>rd</w:t>
        </w:r>
        <w:r w:rsidR="00056536">
          <w:rPr>
            <w:rFonts w:eastAsia="Batang"/>
            <w:lang w:eastAsia="zh-CN"/>
          </w:rPr>
          <w:t xml:space="preserve"> </w:t>
        </w:r>
      </w:ins>
      <w:ins w:id="111" w:author="Lola Awoniyi-Oteri" w:date="2021-08-11T12:42:00Z">
        <w:r w:rsidRPr="002A4C69">
          <w:rPr>
            <w:rFonts w:eastAsia="Batang"/>
            <w:lang w:eastAsia="zh-CN"/>
          </w:rPr>
          <w:t>party to provide UEs with localized service policy (e.g.</w:t>
        </w:r>
      </w:ins>
      <w:ins w:id="112" w:author="S1-212150" w:date="2021-08-25T13:40:00Z">
        <w:r w:rsidR="001403D8">
          <w:rPr>
            <w:rFonts w:eastAsia="Batang"/>
            <w:lang w:eastAsia="zh-CN"/>
          </w:rPr>
          <w:t>,</w:t>
        </w:r>
      </w:ins>
      <w:ins w:id="113"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14" w:author="Lola Awoniyi-Oteri" w:date="2021-08-11T12:42:00Z"/>
          <w:color w:val="000000" w:themeColor="text1"/>
        </w:rPr>
      </w:pPr>
      <w:ins w:id="115" w:author="Lola Awoniyi-Oteri" w:date="2021-08-11T12:42:00Z">
        <w:r w:rsidRPr="0092223E">
          <w:rPr>
            <w:color w:val="000000" w:themeColor="text1"/>
          </w:rPr>
          <w:t>The 5G system shall enable a UE to use credentials</w:t>
        </w:r>
      </w:ins>
      <w:ins w:id="116" w:author="Lola Awoniyi-Oteri" w:date="2021-08-11T16:20:00Z">
        <w:r w:rsidR="00A62FF3">
          <w:rPr>
            <w:color w:val="000000" w:themeColor="text1"/>
          </w:rPr>
          <w:t xml:space="preserve"> </w:t>
        </w:r>
      </w:ins>
      <w:ins w:id="117" w:author="Lola Awoniyi-Oteri" w:date="2021-08-11T12:42:00Z">
        <w:r w:rsidRPr="0092223E">
          <w:rPr>
            <w:color w:val="000000" w:themeColor="text1"/>
          </w:rPr>
          <w:t>provided by the hosting network with or without coordination with the home network of the UE,</w:t>
        </w:r>
      </w:ins>
      <w:ins w:id="118" w:author="Lola Awoniyi-Oteri" w:date="2021-08-11T16:21:00Z">
        <w:r w:rsidR="00077C21">
          <w:rPr>
            <w:color w:val="000000" w:themeColor="text1"/>
          </w:rPr>
          <w:t xml:space="preserve"> </w:t>
        </w:r>
      </w:ins>
      <w:ins w:id="119"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20" w:author="S1-213071" w:date="2021-08-25T07:37:00Z"/>
        </w:rPr>
      </w:pPr>
      <w:ins w:id="121" w:author="Lola Awoniyi-Oteri" w:date="2021-08-11T12:42:00Z">
        <w:r w:rsidRPr="00974DDA">
          <w:t xml:space="preserve">The 5G </w:t>
        </w:r>
      </w:ins>
      <w:ins w:id="122" w:author="Lola Awoniyi-Oteri" w:date="2021-08-16T22:19:00Z">
        <w:r w:rsidR="00872762">
          <w:t>system</w:t>
        </w:r>
      </w:ins>
      <w:ins w:id="123"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24" w:author="S1-213071" w:date="2021-08-25T07:37:00Z"/>
          <w:color w:val="000000" w:themeColor="text1"/>
          <w:lang w:val="en-US" w:eastAsia="zh-CN"/>
        </w:rPr>
      </w:pPr>
      <w:ins w:id="125"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2D0E4C40" w:rsidR="007966E7" w:rsidRPr="000E38E9" w:rsidRDefault="007966E7" w:rsidP="007966E7">
      <w:pPr>
        <w:pStyle w:val="NO"/>
        <w:rPr>
          <w:ins w:id="126" w:author="S1-213071" w:date="2021-08-25T07:37:00Z"/>
          <w:lang w:eastAsia="zh-CN"/>
        </w:rPr>
      </w:pPr>
      <w:ins w:id="127" w:author="S1-213071" w:date="2021-08-25T07:37: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28" w:author="S1-212150" w:date="2021-08-25T13:40:00Z">
        <w:r w:rsidR="001403D8">
          <w:rPr>
            <w:lang w:eastAsia="zh-CN"/>
          </w:rPr>
          <w:t>,</w:t>
        </w:r>
      </w:ins>
      <w:ins w:id="129"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30" w:author="S1-213071" w:date="2021-08-25T07:37:00Z"/>
          <w:lang w:eastAsia="zh-CN"/>
        </w:rPr>
      </w:pPr>
      <w:ins w:id="131"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3692844A" w:rsidR="002803E0" w:rsidRPr="004045D8" w:rsidRDefault="002803E0" w:rsidP="002803E0">
      <w:pPr>
        <w:pStyle w:val="Heading4"/>
        <w:rPr>
          <w:ins w:id="132" w:author="Lola Awoniyi-Oteri" w:date="2021-08-11T12:42:00Z"/>
        </w:rPr>
      </w:pPr>
      <w:ins w:id="133" w:author="Lola Awoniyi-Oteri" w:date="2021-08-11T12:42:00Z">
        <w:r w:rsidRPr="004045D8">
          <w:t>6</w:t>
        </w:r>
        <w:r>
          <w:t>.X.</w:t>
        </w:r>
        <w:r w:rsidRPr="004045D8">
          <w:t>2.</w:t>
        </w:r>
      </w:ins>
      <w:ins w:id="134" w:author="Lola Awoniyi-Oteri" w:date="2021-08-23T17:46:00Z">
        <w:r w:rsidR="007B2C11">
          <w:t>5</w:t>
        </w:r>
      </w:ins>
      <w:ins w:id="135" w:author="Lola Awoniyi-Oteri" w:date="2021-08-11T12:42:00Z">
        <w:r w:rsidRPr="004045D8">
          <w:tab/>
          <w:t>UE Discovery, Selection and Access</w:t>
        </w:r>
      </w:ins>
    </w:p>
    <w:p w14:paraId="309FB5BE" w14:textId="25E6D39D" w:rsidR="002803E0" w:rsidRPr="001E060C" w:rsidRDefault="002803E0" w:rsidP="002803E0">
      <w:pPr>
        <w:rPr>
          <w:ins w:id="136" w:author="Lola Awoniyi-Oteri" w:date="2021-08-11T12:42:00Z"/>
        </w:rPr>
      </w:pPr>
      <w:ins w:id="137" w:author="Lola Awoniyi-Oteri" w:date="2021-08-11T12:42:00Z">
        <w:r>
          <w:t>Subject to operator’s policy and agreement between a 3</w:t>
        </w:r>
        <w:r w:rsidRPr="001E060C">
          <w:rPr>
            <w:vertAlign w:val="superscript"/>
          </w:rPr>
          <w:t>rd</w:t>
        </w:r>
      </w:ins>
      <w:ins w:id="138" w:author="Lola Awoniyi-Oteri" w:date="2021-08-11T16:20:00Z">
        <w:r w:rsidR="00A62FF3">
          <w:t xml:space="preserve"> </w:t>
        </w:r>
      </w:ins>
      <w:ins w:id="139"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40" w:author="Lola Awoniyi-Oteri" w:date="2021-08-11T16:20:00Z">
        <w:r w:rsidR="00A62FF3">
          <w:t xml:space="preserve"> </w:t>
        </w:r>
      </w:ins>
      <w:ins w:id="141"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42" w:author="Lola Awoniyi-Oteri" w:date="2021-08-11T16:20:00Z">
        <w:r w:rsidR="00A62FF3">
          <w:t xml:space="preserve"> </w:t>
        </w:r>
      </w:ins>
      <w:ins w:id="143" w:author="Lola Awoniyi-Oteri" w:date="2021-08-11T12:42: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44" w:author="Lola Awoniyi-Oteri" w:date="2021-08-11T12:42:00Z"/>
        </w:rPr>
      </w:pPr>
      <w:ins w:id="145" w:author="Lola Awoniyi-Oteri" w:date="2021-08-11T12:42:00Z">
        <w:r w:rsidRPr="001E060C">
          <w:t>The 5G system shall support secure means for a UE to select and access localized services which may be provided by a 3</w:t>
        </w:r>
        <w:r w:rsidRPr="001E060C">
          <w:rPr>
            <w:vertAlign w:val="superscript"/>
          </w:rPr>
          <w:t>rd</w:t>
        </w:r>
      </w:ins>
      <w:ins w:id="146" w:author="Lola Awoniyi-Oteri" w:date="2021-08-11T16:20:00Z">
        <w:r w:rsidR="00A62FF3">
          <w:t xml:space="preserve"> </w:t>
        </w:r>
      </w:ins>
      <w:ins w:id="147" w:author="Lola Awoniyi-Oteri" w:date="2021-08-11T12:42:00Z">
        <w:r w:rsidRPr="001E060C">
          <w:t>party service provider via a hosting network, independent of prior subscription to the hosting network or 3</w:t>
        </w:r>
        <w:r w:rsidRPr="001E060C">
          <w:rPr>
            <w:vertAlign w:val="superscript"/>
          </w:rPr>
          <w:t>rd</w:t>
        </w:r>
      </w:ins>
      <w:ins w:id="148" w:author="Lola Awoniyi-Oteri" w:date="2021-08-11T16:20:00Z">
        <w:r w:rsidR="00A62FF3">
          <w:rPr>
            <w:vertAlign w:val="superscript"/>
          </w:rPr>
          <w:t xml:space="preserve"> </w:t>
        </w:r>
      </w:ins>
      <w:ins w:id="149" w:author="Lola Awoniyi-Oteri" w:date="2021-08-11T12:42:00Z">
        <w:r w:rsidRPr="001E060C">
          <w:t>party service provider.</w:t>
        </w:r>
      </w:ins>
    </w:p>
    <w:p w14:paraId="38D95FB2" w14:textId="0BCE5830" w:rsidR="002803E0" w:rsidRPr="001B7339" w:rsidRDefault="002803E0" w:rsidP="002803E0">
      <w:pPr>
        <w:rPr>
          <w:ins w:id="150" w:author="Lola Awoniyi-Oteri" w:date="2021-08-11T12:42:00Z"/>
        </w:rPr>
      </w:pPr>
      <w:ins w:id="151" w:author="Lola Awoniyi-Oteri" w:date="2021-08-11T12:42:00Z">
        <w:r w:rsidRPr="001E060C">
          <w:t>The 5G system shall enable the home network to instruct a UE to automatically select a hosting network for accessing localized service</w:t>
        </w:r>
        <w:r w:rsidRPr="001B7339">
          <w:t>s when specified conditions (e.g.</w:t>
        </w:r>
      </w:ins>
      <w:ins w:id="152" w:author="S1-212150" w:date="2021-08-25T13:39:00Z">
        <w:r w:rsidR="001403D8">
          <w:t>,</w:t>
        </w:r>
      </w:ins>
      <w:ins w:id="153" w:author="Lola Awoniyi-Oteri" w:date="2021-08-11T12:42:00Z">
        <w:r w:rsidRPr="001B7339">
          <w:t xml:space="preserve"> predefined time, location) are fulfilled.</w:t>
        </w:r>
      </w:ins>
    </w:p>
    <w:p w14:paraId="063902EA" w14:textId="5EF430B2" w:rsidR="002803E0" w:rsidRDefault="002803E0" w:rsidP="002803E0">
      <w:pPr>
        <w:rPr>
          <w:ins w:id="154" w:author="S1-213071" w:date="2021-08-25T07:38:00Z"/>
          <w:lang w:eastAsia="ja-JP"/>
        </w:rPr>
      </w:pPr>
      <w:ins w:id="155" w:author="Lola Awoniyi-Oteri" w:date="2021-08-11T12:42:00Z">
        <w:r w:rsidRPr="001E060C">
          <w:rPr>
            <w:rFonts w:eastAsia="MS Mincho"/>
            <w:lang w:eastAsia="ja-JP"/>
          </w:rPr>
          <w:lastRenderedPageBreak/>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56" w:author="S1-213071" w:date="2021-08-25T07:38:00Z"/>
        </w:rPr>
      </w:pPr>
      <w:ins w:id="157"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58" w:author="S1-213071" w:date="2021-08-25T07:38:00Z"/>
          <w:lang w:val="en-US" w:eastAsia="zh-CN"/>
        </w:rPr>
      </w:pPr>
      <w:ins w:id="159"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0E38E9" w:rsidRDefault="007966E7" w:rsidP="007966E7">
      <w:pPr>
        <w:rPr>
          <w:ins w:id="160" w:author="S1-213071" w:date="2021-08-25T07:38:00Z"/>
          <w:lang w:val="de-DE"/>
        </w:rPr>
      </w:pPr>
      <w:ins w:id="161"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62" w:author="S1-213071" w:date="2021-08-25T07:38:00Z"/>
          <w:rFonts w:eastAsia="MS Mincho"/>
          <w:lang w:eastAsia="ja-JP"/>
        </w:rPr>
      </w:pPr>
      <w:ins w:id="163"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64" w:author="S1-213071" w:date="2021-08-25T07:38:00Z"/>
          <w:rFonts w:eastAsia="MS Mincho"/>
          <w:lang w:eastAsia="ja-JP"/>
        </w:rPr>
      </w:pPr>
      <w:ins w:id="165" w:author="S1-213071" w:date="2021-08-25T07:38:00Z">
        <w:r w:rsidRPr="000E38E9">
          <w:rPr>
            <w:rFonts w:eastAsia="MS Mincho"/>
            <w:lang w:eastAsia="ja-JP"/>
          </w:rPr>
          <w:t>The 5G system shall enable the home network to instruct a UE to select a hosting network with certain conditions (e.g.</w:t>
        </w:r>
      </w:ins>
      <w:ins w:id="166" w:author="S1-212150" w:date="2021-08-25T13:39:00Z">
        <w:r w:rsidR="001403D8">
          <w:rPr>
            <w:rFonts w:eastAsia="MS Mincho"/>
            <w:lang w:eastAsia="ja-JP"/>
          </w:rPr>
          <w:t>,</w:t>
        </w:r>
      </w:ins>
      <w:ins w:id="167" w:author="S1-213071" w:date="2021-08-25T07:38:00Z">
        <w:r w:rsidRPr="000E38E9">
          <w:rPr>
            <w:rFonts w:eastAsia="MS Mincho"/>
            <w:lang w:eastAsia="ja-JP"/>
          </w:rPr>
          <w:t xml:space="preserve"> predefined time, location) based on the request from a service provider.</w:t>
        </w:r>
      </w:ins>
    </w:p>
    <w:p w14:paraId="24A1D4B7" w14:textId="0A141F5E" w:rsidR="007966E7" w:rsidRDefault="007966E7" w:rsidP="007966E7">
      <w:pPr>
        <w:rPr>
          <w:ins w:id="168" w:author="S1-213071" w:date="2021-08-25T07:38:00Z"/>
          <w:lang w:eastAsia="ja-JP"/>
        </w:rPr>
      </w:pPr>
      <w:ins w:id="169" w:author="S1-213071" w:date="2021-08-25T07:38:00Z">
        <w:r w:rsidRPr="000E38E9">
          <w:t>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3176EA" w14:textId="4D8CC243" w:rsidR="002803E0" w:rsidRPr="008E3364" w:rsidRDefault="002803E0" w:rsidP="002803E0">
      <w:pPr>
        <w:pStyle w:val="Heading4"/>
        <w:rPr>
          <w:ins w:id="170" w:author="Lola Awoniyi-Oteri" w:date="2021-08-11T12:42:00Z"/>
          <w:rFonts w:eastAsia="MS Mincho"/>
          <w:lang w:eastAsia="ja-JP"/>
        </w:rPr>
      </w:pPr>
      <w:ins w:id="171"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w:t>
        </w:r>
      </w:ins>
      <w:ins w:id="172" w:author="Lola Awoniyi-Oteri" w:date="2021-08-23T17:46:00Z">
        <w:r w:rsidR="007B2C11">
          <w:rPr>
            <w:rFonts w:eastAsia="MS Mincho"/>
            <w:lang w:eastAsia="ja-JP"/>
          </w:rPr>
          <w:t>6</w:t>
        </w:r>
      </w:ins>
      <w:ins w:id="173"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74" w:author="Lola Awoniyi-Oteri" w:date="2021-08-11T12:42:00Z"/>
          <w:color w:val="000000" w:themeColor="text1"/>
        </w:rPr>
      </w:pPr>
      <w:ins w:id="175" w:author="Lola Awoniyi-Oteri" w:date="2021-08-11T12:42:00Z">
        <w:r>
          <w:rPr>
            <w:color w:val="000000" w:themeColor="text1"/>
          </w:rPr>
          <w:t xml:space="preserve">The 5G </w:t>
        </w:r>
      </w:ins>
      <w:ins w:id="176" w:author="Lola Awoniyi-Oteri" w:date="2021-08-16T22:19:00Z">
        <w:r w:rsidR="00872762">
          <w:rPr>
            <w:color w:val="000000" w:themeColor="text1"/>
          </w:rPr>
          <w:t>system</w:t>
        </w:r>
      </w:ins>
      <w:ins w:id="177"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78" w:author="Lola Awoniyi-Oteri" w:date="2021-08-11T16:22:00Z">
        <w:r w:rsidR="00077C21">
          <w:rPr>
            <w:color w:val="000000" w:themeColor="text1"/>
          </w:rPr>
          <w:t xml:space="preserve"> </w:t>
        </w:r>
      </w:ins>
      <w:ins w:id="179" w:author="Lola Awoniyi-Oteri" w:date="2021-08-11T12:42:00Z">
        <w:r>
          <w:rPr>
            <w:color w:val="000000" w:themeColor="text1"/>
          </w:rPr>
          <w:t>network and the requested service is both available from the hosting and the home network.</w:t>
        </w:r>
      </w:ins>
    </w:p>
    <w:p w14:paraId="43CEA147" w14:textId="684D68CB" w:rsidR="002803E0" w:rsidRPr="007570FE" w:rsidRDefault="002803E0" w:rsidP="002803E0">
      <w:pPr>
        <w:spacing w:after="240"/>
        <w:rPr>
          <w:ins w:id="180" w:author="Lola Awoniyi-Oteri" w:date="2021-08-11T12:42:00Z"/>
        </w:rPr>
      </w:pPr>
      <w:ins w:id="181"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182" w:author="S1-212150" w:date="2021-08-25T13:42:00Z">
        <w:r w:rsidR="001403D8">
          <w:rPr>
            <w:lang w:eastAsia="ja-JP"/>
          </w:rPr>
          <w:t xml:space="preserve"> </w:t>
        </w:r>
      </w:ins>
      <w:ins w:id="183"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84" w:author="Lola Awoniyi-Oteri" w:date="2021-08-11T12:42:00Z"/>
          <w:rFonts w:eastAsia="MS Mincho"/>
          <w:lang w:eastAsia="ja-JP"/>
        </w:rPr>
      </w:pPr>
      <w:ins w:id="185"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86" w:author="Lola Awoniyi-Oteri" w:date="2021-08-11T12:42:00Z"/>
          <w:rFonts w:eastAsia="MS Mincho"/>
          <w:lang w:eastAsia="ja-JP"/>
        </w:rPr>
      </w:pPr>
      <w:ins w:id="187" w:author="Lola Awoniyi-Oteri" w:date="2021-08-11T12:42:00Z">
        <w:r w:rsidRPr="008E3364">
          <w:rPr>
            <w:rFonts w:eastAsia="MS Mincho"/>
            <w:lang w:eastAsia="ja-JP"/>
          </w:rPr>
          <w:t>6.</w:t>
        </w:r>
        <w:r>
          <w:rPr>
            <w:rFonts w:eastAsia="MS Mincho"/>
            <w:lang w:eastAsia="ja-JP"/>
          </w:rPr>
          <w:t>X.2.</w:t>
        </w:r>
      </w:ins>
      <w:ins w:id="188" w:author="Lola Awoniyi-Oteri" w:date="2021-08-23T17:46:00Z">
        <w:r w:rsidR="007B2C11">
          <w:rPr>
            <w:rFonts w:eastAsia="MS Mincho"/>
            <w:lang w:eastAsia="ja-JP"/>
          </w:rPr>
          <w:t>7</w:t>
        </w:r>
      </w:ins>
      <w:ins w:id="189"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90" w:author="Lola Awoniyi-Oteri" w:date="2021-08-11T12:42:00Z"/>
          <w:lang w:eastAsia="zh-CN"/>
        </w:rPr>
      </w:pPr>
      <w:ins w:id="191"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27BBA003" w:rsidR="002803E0" w:rsidRPr="00645F31" w:rsidRDefault="002803E0" w:rsidP="002803E0">
      <w:pPr>
        <w:spacing w:before="240" w:after="120"/>
        <w:rPr>
          <w:ins w:id="192" w:author="Lola Awoniyi-Oteri" w:date="2021-08-11T12:42:00Z"/>
          <w:lang w:eastAsia="zh-CN"/>
        </w:rPr>
      </w:pPr>
      <w:ins w:id="193" w:author="Lola Awoniyi-Oteri" w:date="2021-08-11T12:42:00Z">
        <w:r w:rsidRPr="001E060C">
          <w:rPr>
            <w:lang w:eastAsia="zh-CN"/>
          </w:rPr>
          <w:t xml:space="preserve">The 5G system shall provide mechanisms to minimize the impact on the UEs </w:t>
        </w:r>
        <w:r w:rsidRPr="001E060C">
          <w:t>communication e.g.</w:t>
        </w:r>
      </w:ins>
      <w:ins w:id="194" w:author="S1-212150" w:date="2021-08-25T13:40:00Z">
        <w:r w:rsidR="001403D8">
          <w:t>,</w:t>
        </w:r>
      </w:ins>
      <w:ins w:id="195" w:author="Lola Awoniyi-Oteri" w:date="2021-08-11T12:42: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96" w:author="Lola Awoniyi-Oteri" w:date="2021-08-11T12:42:00Z"/>
          <w:rFonts w:eastAsia="MS Mincho"/>
          <w:lang w:eastAsia="ja-JP"/>
        </w:rPr>
      </w:pPr>
      <w:ins w:id="197"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98" w:author="Lola Awoniyi-Oteri" w:date="2021-08-23T17:46:00Z">
        <w:r w:rsidR="007B2C11">
          <w:rPr>
            <w:rFonts w:eastAsia="MS Mincho"/>
            <w:lang w:eastAsia="ja-JP"/>
          </w:rPr>
          <w:t>8</w:t>
        </w:r>
      </w:ins>
      <w:ins w:id="199"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00" w:author="Lola Awoniyi-Oteri" w:date="2021-08-11T12:42:00Z"/>
        </w:rPr>
      </w:pPr>
      <w:ins w:id="201"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202" w:author="Lola Awoniyi-Oteri" w:date="2021-08-11T12:42:00Z"/>
          <w:rFonts w:eastAsia="MS Mincho"/>
          <w:lang w:eastAsia="ja-JP"/>
        </w:rPr>
      </w:pPr>
      <w:ins w:id="203"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204" w:author="Lola Awoniyi-Oteri" w:date="2021-08-23T17:48:00Z">
        <w:r w:rsidR="007B2C11">
          <w:rPr>
            <w:rFonts w:eastAsia="MS Mincho"/>
            <w:lang w:eastAsia="ja-JP"/>
          </w:rPr>
          <w:t>9</w:t>
        </w:r>
      </w:ins>
      <w:ins w:id="205"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06" w:author="Lola Awoniyi-Oteri" w:date="2021-08-11T12:42:00Z"/>
          <w:rFonts w:eastAsia="MS Mincho"/>
          <w:lang w:eastAsia="ja-JP"/>
        </w:rPr>
      </w:pPr>
      <w:ins w:id="207" w:author="Lola Awoniyi-Oteri" w:date="2021-08-11T12:42:00Z">
        <w:r w:rsidRPr="007570FE">
          <w:t xml:space="preserve">A hosting network using </w:t>
        </w:r>
        <w:r w:rsidRPr="007570FE">
          <w:rPr>
            <w:rFonts w:eastAsia="MS Mincho"/>
            <w:lang w:eastAsia="ja-JP"/>
          </w:rPr>
          <w:t>the 5G system shall be able to support regulatory services (e.g.</w:t>
        </w:r>
      </w:ins>
      <w:ins w:id="208" w:author="S1-212150" w:date="2021-08-25T13:40:00Z">
        <w:r w:rsidR="001403D8">
          <w:rPr>
            <w:rFonts w:eastAsia="MS Mincho"/>
            <w:lang w:eastAsia="ja-JP"/>
          </w:rPr>
          <w:t>,</w:t>
        </w:r>
      </w:ins>
      <w:ins w:id="209" w:author="Lola Awoniyi-Oteri" w:date="2021-08-11T12:42:00Z">
        <w:r w:rsidRPr="007570FE">
          <w:rPr>
            <w:rFonts w:eastAsia="MS Mincho"/>
            <w:lang w:eastAsia="ja-JP"/>
          </w:rPr>
          <w:t xml:space="preserve"> PWS, LI, and emergency calls), based on regional/national regulatory requirements.</w:t>
        </w:r>
      </w:ins>
    </w:p>
    <w:p w14:paraId="75EB3A3A" w14:textId="3C56F50D" w:rsidR="002803E0" w:rsidRPr="00E10E55" w:rsidRDefault="002803E0" w:rsidP="002803E0">
      <w:pPr>
        <w:pStyle w:val="Heading4"/>
        <w:rPr>
          <w:ins w:id="210" w:author="Lola Awoniyi-Oteri" w:date="2021-08-11T12:42:00Z"/>
          <w:rFonts w:eastAsia="MS Mincho"/>
          <w:lang w:eastAsia="ja-JP"/>
        </w:rPr>
      </w:pPr>
      <w:ins w:id="211"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212" w:author="Lola Awoniyi-Oteri" w:date="2021-08-23T17:48:00Z">
        <w:r w:rsidR="007B2C11">
          <w:rPr>
            <w:rFonts w:eastAsia="MS Mincho"/>
            <w:lang w:eastAsia="ja-JP"/>
          </w:rPr>
          <w:t>10</w:t>
        </w:r>
      </w:ins>
      <w:ins w:id="213"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14" w:author="Lola Awoniyi-Oteri" w:date="2021-08-11T12:42:00Z"/>
          <w:rFonts w:eastAsia="MS Mincho"/>
          <w:lang w:eastAsia="ja-JP"/>
        </w:rPr>
      </w:pPr>
      <w:ins w:id="215"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16" w:author="Lola Awoniyi-Oteri" w:date="2021-08-11T12:42:00Z"/>
          <w:rFonts w:eastAsia="MS Mincho"/>
          <w:lang w:eastAsia="ja-JP"/>
        </w:rPr>
      </w:pPr>
      <w:ins w:id="217"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18" w:author="Lola Awoniyi-Oteri" w:date="2021-08-11T12:42:00Z"/>
        </w:rPr>
      </w:pPr>
      <w:ins w:id="219" w:author="Lola Awoniyi-Oteri" w:date="2021-08-11T12:42:00Z">
        <w:r w:rsidRPr="007570FE">
          <w:lastRenderedPageBreak/>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0D90079D" w:rsidR="00DC2C04" w:rsidDel="00E8356E" w:rsidRDefault="00DC2C04" w:rsidP="002803E0">
      <w:pPr>
        <w:rPr>
          <w:del w:id="220" w:author="S1-213071" w:date="2021-08-25T10:24:00Z"/>
        </w:rPr>
      </w:pPr>
      <w:ins w:id="221"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22" w:author="S1-213071" w:date="2021-08-25T09:50:00Z">
        <w:r>
          <w:t xml:space="preserve">content </w:t>
        </w:r>
      </w:ins>
      <w:ins w:id="223" w:author="Lola Awoniyi-Oteri" w:date="2021-08-25T09:49:00Z">
        <w:r w:rsidRPr="007570FE">
          <w:t xml:space="preserve">delivery </w:t>
        </w:r>
      </w:ins>
      <w:ins w:id="224" w:author="S1-213071" w:date="2021-08-25T09:50:00Z">
        <w:r>
          <w:t>to</w:t>
        </w:r>
      </w:ins>
      <w:ins w:id="225" w:author="Lola Awoniyi-Oteri" w:date="2021-08-25T09:49:00Z">
        <w:r w:rsidRPr="007570FE">
          <w:t xml:space="preserve"> </w:t>
        </w:r>
      </w:ins>
      <w:ins w:id="226" w:author="S1-213071" w:date="2021-08-25T09:50:00Z">
        <w:r>
          <w:t>many</w:t>
        </w:r>
      </w:ins>
      <w:ins w:id="227" w:author="Lola Awoniyi-Oteri" w:date="2021-08-25T09:49:00Z">
        <w:r w:rsidRPr="007570FE">
          <w:t xml:space="preserve"> UE</w:t>
        </w:r>
      </w:ins>
      <w:ins w:id="228" w:author="S1-213071" w:date="2021-08-25T09:50:00Z">
        <w:r>
          <w:t>s</w:t>
        </w:r>
      </w:ins>
      <w:ins w:id="229" w:author="Lola Awoniyi-Oteri" w:date="2021-08-25T09:49:00Z">
        <w:r w:rsidRPr="007570FE">
          <w:t>.</w:t>
        </w:r>
      </w:ins>
    </w:p>
    <w:p w14:paraId="6980C44F" w14:textId="77777777" w:rsidR="00E8356E" w:rsidRPr="007570FE" w:rsidRDefault="00E8356E" w:rsidP="00DC2C04">
      <w:pPr>
        <w:spacing w:after="240"/>
        <w:rPr>
          <w:ins w:id="230" w:author="S1-212150" w:date="2021-08-25T13:51:00Z"/>
        </w:rPr>
      </w:pPr>
    </w:p>
    <w:p w14:paraId="5293948B" w14:textId="6204FB84" w:rsidR="002803E0" w:rsidRDefault="002803E0" w:rsidP="002803E0">
      <w:pPr>
        <w:rPr>
          <w:ins w:id="231" w:author="Lola Awoniyi-Oteri" w:date="2021-08-11T12:42:00Z"/>
        </w:rPr>
      </w:pPr>
      <w:proofErr w:type="spellStart"/>
      <w:ins w:id="232" w:author="Lola Awoniyi-Oteri" w:date="2021-08-11T12:42:00Z">
        <w:r w:rsidRPr="007570FE">
          <w:t>Subject</w:t>
        </w:r>
        <w:proofErr w:type="spellEnd"/>
        <w:r w:rsidRPr="007570FE">
          <w:t xml:space="preserve">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33" w:author="S1-213071" w:date="2021-08-25T06:02:00Z">
        <w:del w:id="234" w:author="S1-212150" w:date="2021-08-25T14:43:00Z">
          <w:r w:rsidR="00B517C9" w:rsidDel="005B0B7C">
            <w:delText>multicast and broadcast</w:delText>
          </w:r>
          <w:r w:rsidR="00B517C9" w:rsidRPr="007570FE" w:rsidDel="005B0B7C">
            <w:delText xml:space="preserve"> </w:delText>
          </w:r>
        </w:del>
      </w:ins>
      <w:ins w:id="235"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36"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1821" w14:textId="77777777" w:rsidR="009500E9" w:rsidRDefault="009500E9">
      <w:r>
        <w:separator/>
      </w:r>
    </w:p>
  </w:endnote>
  <w:endnote w:type="continuationSeparator" w:id="0">
    <w:p w14:paraId="04F76DD6" w14:textId="77777777" w:rsidR="009500E9" w:rsidRDefault="0095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F163" w14:textId="77777777" w:rsidR="009500E9" w:rsidRDefault="009500E9">
      <w:r>
        <w:separator/>
      </w:r>
    </w:p>
  </w:footnote>
  <w:footnote w:type="continuationSeparator" w:id="0">
    <w:p w14:paraId="573147B1" w14:textId="77777777" w:rsidR="009500E9" w:rsidRDefault="00950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56536"/>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2F35EE"/>
    <w:rsid w:val="003048CF"/>
    <w:rsid w:val="00305409"/>
    <w:rsid w:val="00306974"/>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500E9"/>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32D2D"/>
    <w:rsid w:val="00A406D5"/>
    <w:rsid w:val="00A47E70"/>
    <w:rsid w:val="00A50CF0"/>
    <w:rsid w:val="00A60FC4"/>
    <w:rsid w:val="00A62FF3"/>
    <w:rsid w:val="00A66D75"/>
    <w:rsid w:val="00A7671C"/>
    <w:rsid w:val="00A77C13"/>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3</cp:revision>
  <cp:lastPrinted>2021-07-05T22:18:00Z</cp:lastPrinted>
  <dcterms:created xsi:type="dcterms:W3CDTF">2021-08-25T21:37:00Z</dcterms:created>
  <dcterms:modified xsi:type="dcterms:W3CDTF">2021-08-25T21:44:00Z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