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D4707" w:rsidR="001E41F3" w:rsidRDefault="00A8766D" w:rsidP="00A8766D">
            <w:pPr>
              <w:pStyle w:val="CRCoverPage"/>
              <w:spacing w:after="0"/>
              <w:rPr>
                <w:noProof/>
              </w:rPr>
            </w:pPr>
            <w:r>
              <w:t xml:space="preserve"> Qualcomm</w:t>
            </w:r>
            <w:r w:rsidR="00F61C79">
              <w:t xml:space="preserve">, </w:t>
            </w:r>
            <w:proofErr w:type="spellStart"/>
            <w:r w:rsidR="009A6CF9">
              <w:t>Inter</w:t>
            </w:r>
            <w:r w:rsidR="009A6CF9">
              <w:t>D</w:t>
            </w:r>
            <w:r w:rsidR="009A6CF9">
              <w:t>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5E6F345E"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1E060C">
          <w:rPr>
            <w:vertAlign w:val="superscript"/>
          </w:rPr>
          <w:t>rd</w:t>
        </w:r>
      </w:ins>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6B38F34E"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1E060C">
          <w:rPr>
            <w:vertAlign w:val="superscript"/>
          </w:rPr>
          <w:t>rd</w:t>
        </w:r>
      </w:ins>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B1B3939"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1E060C">
          <w:rPr>
            <w:vertAlign w:val="superscript"/>
          </w:rPr>
          <w:t>rd</w:t>
        </w:r>
      </w:ins>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41" w:author="S1-212150" w:date="2021-08-12T16:21:00Z">
        <w:r w:rsidR="00273B43">
          <w:rPr>
            <w:rFonts w:eastAsia="Batang"/>
            <w:lang w:eastAsia="zh-CN"/>
          </w:rPr>
          <w:t>C</w:t>
        </w:r>
      </w:ins>
      <w:r w:rsidRPr="009F53E8">
        <w:t>PR</w:t>
      </w:r>
      <w:ins w:id="42" w:author="S1-212150" w:date="2021-08-12T16:21:00Z">
        <w:r w:rsidR="00273B43">
          <w:t> 6.1-007</w:t>
        </w:r>
      </w:ins>
      <w:del w:id="43"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3C6E6E8A" w:rsidR="00EC50D5" w:rsidRPr="009F53E8" w:rsidRDefault="00EC50D5" w:rsidP="00EC50D5">
      <w:pPr>
        <w:spacing w:after="240"/>
      </w:pPr>
      <w:r w:rsidRPr="009F53E8">
        <w:rPr>
          <w:rFonts w:eastAsia="MS Mincho"/>
          <w:lang w:eastAsia="ja-JP"/>
        </w:rPr>
        <w:t>[</w:t>
      </w:r>
      <w:ins w:id="44" w:author="S1-212150" w:date="2021-08-12T16:22:00Z">
        <w:r w:rsidR="00273B43">
          <w:rPr>
            <w:rFonts w:eastAsia="MS Mincho"/>
            <w:lang w:eastAsia="ja-JP"/>
          </w:rPr>
          <w:t>C</w:t>
        </w:r>
      </w:ins>
      <w:r w:rsidRPr="009F53E8">
        <w:rPr>
          <w:rFonts w:eastAsia="MS Mincho"/>
          <w:lang w:eastAsia="ja-JP"/>
        </w:rPr>
        <w:t>PR</w:t>
      </w:r>
      <w:ins w:id="45" w:author="S1-212150" w:date="2021-08-12T16:22:00Z">
        <w:r w:rsidR="00273B43">
          <w:rPr>
            <w:rFonts w:eastAsia="MS Mincho"/>
            <w:lang w:eastAsia="ja-JP"/>
          </w:rPr>
          <w:t> 6.1-008</w:t>
        </w:r>
      </w:ins>
      <w:del w:id="46"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47" w:author="Lola Awoniyi-Oteri" w:date="2021-08-25T11:48:00Z">
        <w:r w:rsidR="00BA7506" w:rsidRPr="001E060C">
          <w:rPr>
            <w:vertAlign w:val="superscript"/>
          </w:rPr>
          <w:t>rd</w:t>
        </w:r>
      </w:ins>
      <w:del w:id="48"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739375CD" w:rsidR="00EC50D5" w:rsidRPr="009F53E8" w:rsidRDefault="00EC50D5" w:rsidP="00EC50D5">
      <w:r w:rsidRPr="009F53E8">
        <w:rPr>
          <w:rFonts w:eastAsia="MS Mincho"/>
          <w:lang w:eastAsia="ja-JP"/>
        </w:rPr>
        <w:t>[</w:t>
      </w:r>
      <w:ins w:id="49" w:author="S1-212150" w:date="2021-08-12T16:22:00Z">
        <w:r w:rsidR="00273B43">
          <w:rPr>
            <w:rFonts w:eastAsia="MS Mincho"/>
            <w:lang w:eastAsia="ja-JP"/>
          </w:rPr>
          <w:t>C</w:t>
        </w:r>
      </w:ins>
      <w:r w:rsidRPr="009F53E8">
        <w:rPr>
          <w:rFonts w:eastAsia="MS Mincho"/>
          <w:lang w:eastAsia="ja-JP"/>
        </w:rPr>
        <w:t>PR</w:t>
      </w:r>
      <w:ins w:id="50" w:author="S1-212150" w:date="2021-08-12T16:22:00Z">
        <w:r w:rsidR="00273B43">
          <w:rPr>
            <w:rFonts w:eastAsia="MS Mincho"/>
            <w:lang w:eastAsia="ja-JP"/>
          </w:rPr>
          <w:t> 6.1-009</w:t>
        </w:r>
      </w:ins>
      <w:del w:id="51"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2" w:author="Lola Awoniyi-Oteri" w:date="2021-08-25T11:48:00Z">
        <w:r w:rsidR="00BA7506" w:rsidRPr="001E060C">
          <w:rPr>
            <w:vertAlign w:val="superscript"/>
          </w:rPr>
          <w:t>rd</w:t>
        </w:r>
      </w:ins>
      <w:del w:id="53"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6A14D64E" w:rsidR="00273B43" w:rsidRPr="00554619" w:rsidRDefault="00273B43" w:rsidP="00273B43">
      <w:pPr>
        <w:rPr>
          <w:ins w:id="54" w:author="S1-212150" w:date="2021-08-12T16:22:00Z"/>
        </w:rPr>
      </w:pPr>
      <w:ins w:id="55" w:author="S1-212150" w:date="2021-08-12T16:22:00Z">
        <w:r w:rsidRPr="00554619">
          <w:rPr>
            <w:rFonts w:eastAsia="MS Mincho"/>
            <w:lang w:eastAsia="ja-JP"/>
          </w:rPr>
          <w:t>[</w:t>
        </w:r>
        <w:r w:rsidRPr="001E060C">
          <w:rPr>
            <w:rFonts w:eastAsia="MS Mincho"/>
            <w:lang w:eastAsia="ja-JP"/>
          </w:rPr>
          <w:t>CPR</w:t>
        </w:r>
      </w:ins>
      <w:ins w:id="56" w:author="S1-212150" w:date="2021-08-13T17:35:00Z">
        <w:r w:rsidR="006F1E08">
          <w:rPr>
            <w:rFonts w:eastAsia="MS Mincho"/>
            <w:lang w:eastAsia="ja-JP"/>
          </w:rPr>
          <w:t> </w:t>
        </w:r>
      </w:ins>
      <w:ins w:id="57" w:author="S1-212150" w:date="2021-08-12T16:22:00Z">
        <w:r w:rsidRPr="00554619">
          <w:rPr>
            <w:rFonts w:eastAsia="MS Mincho"/>
            <w:lang w:eastAsia="ja-JP"/>
          </w:rPr>
          <w:t xml:space="preserve">6.1-010] </w:t>
        </w:r>
        <w:r w:rsidRPr="00554619">
          <w:t>The 5G system shall support means for a hosting network to provide a 3</w:t>
        </w:r>
      </w:ins>
      <w:ins w:id="58" w:author="Lola Awoniyi-Oteri" w:date="2021-08-25T11:48:00Z">
        <w:r w:rsidR="00BA7506" w:rsidRPr="001E060C">
          <w:rPr>
            <w:vertAlign w:val="superscript"/>
          </w:rPr>
          <w:t>rd</w:t>
        </w:r>
      </w:ins>
      <w:ins w:id="59"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0" w:author="Lola Awoniyi-Oteri" w:date="2021-08-25T11:48:00Z">
        <w:r w:rsidR="00BA7506" w:rsidRPr="001E060C">
          <w:rPr>
            <w:vertAlign w:val="superscript"/>
          </w:rPr>
          <w:t>rd</w:t>
        </w:r>
      </w:ins>
      <w:ins w:id="61" w:author="S1-212150" w:date="2021-08-12T16:22:00Z">
        <w:r w:rsidRPr="00554619">
          <w:t xml:space="preserve"> party services.</w:t>
        </w:r>
      </w:ins>
    </w:p>
    <w:p w14:paraId="617E2ACA" w14:textId="26F6881C" w:rsidR="007A169E" w:rsidRDefault="007A169E" w:rsidP="007A169E">
      <w:pPr>
        <w:rPr>
          <w:ins w:id="62" w:author="Lola Awoniyi-Oteri" w:date="2021-08-25T11:59:00Z"/>
          <w:color w:val="000000"/>
        </w:rPr>
      </w:pPr>
      <w:ins w:id="63"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ins>
      <w:ins w:id="64" w:author="S1-212150" w:date="2021-08-25T13:05:00Z">
        <w:r w:rsidR="00C722D8">
          <w:rPr>
            <w:color w:val="000000"/>
          </w:rPr>
          <w:t>e.g.</w:t>
        </w:r>
      </w:ins>
      <w:ins w:id="65" w:author="Lola Awoniyi-Oteri" w:date="2021-08-25T12:44:00Z">
        <w:r w:rsidR="003E633D">
          <w:rPr>
            <w:color w:val="000000"/>
          </w:rPr>
          <w:t>,</w:t>
        </w:r>
      </w:ins>
      <w:ins w:id="66" w:author="S1-212150" w:date="2021-08-16T12:17:00Z">
        <w:r>
          <w:rPr>
            <w:color w:val="000000"/>
          </w:rPr>
          <w:t xml:space="preserve"> based on temporary credentials) at a given time (start time and duration) and location.</w:t>
        </w:r>
      </w:ins>
    </w:p>
    <w:p w14:paraId="0504DC2D" w14:textId="77777777" w:rsidR="00381293" w:rsidRDefault="00381293" w:rsidP="007A169E">
      <w:pPr>
        <w:rPr>
          <w:ins w:id="67" w:author="S1-212150" w:date="2021-08-16T12:17:00Z"/>
          <w:color w:val="000000"/>
        </w:rPr>
      </w:pPr>
    </w:p>
    <w:bookmarkEnd w:id="11"/>
    <w:p w14:paraId="110FFF2D" w14:textId="4D7DCA2A" w:rsidR="00EC50D5" w:rsidRPr="00A23928" w:rsidRDefault="00EC50D5" w:rsidP="00A23928">
      <w:pPr>
        <w:pStyle w:val="Heading2"/>
        <w:rPr>
          <w:ins w:id="68" w:author="S1-212150" w:date="2021-08-12T16:16:00Z"/>
        </w:rPr>
      </w:pPr>
      <w:ins w:id="69"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70" w:author="S1-212150" w:date="2021-08-12T16:16:00Z"/>
          <w:u w:val="single"/>
        </w:rPr>
      </w:pPr>
      <w:del w:id="71"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72" w:author="S1-212150" w:date="2021-08-12T16:16:00Z">
        <w:r w:rsidR="00EC50D5">
          <w:rPr>
            <w:rFonts w:eastAsia="MS Mincho"/>
            <w:lang w:eastAsia="ja-JP"/>
          </w:rPr>
          <w:t>C</w:t>
        </w:r>
      </w:ins>
      <w:r w:rsidRPr="009F53E8">
        <w:rPr>
          <w:rFonts w:eastAsia="MS Mincho"/>
          <w:lang w:eastAsia="ja-JP"/>
        </w:rPr>
        <w:t>PR</w:t>
      </w:r>
      <w:ins w:id="73" w:author="S1-212150" w:date="2021-08-12T16:16:00Z">
        <w:r w:rsidR="00EC50D5">
          <w:rPr>
            <w:rFonts w:eastAsia="MS Mincho"/>
            <w:lang w:eastAsia="ja-JP"/>
          </w:rPr>
          <w:t> 6.2-00</w:t>
        </w:r>
      </w:ins>
      <w:ins w:id="74" w:author="S1-212150" w:date="2021-08-13T17:29:00Z">
        <w:r w:rsidR="00620994">
          <w:rPr>
            <w:rFonts w:eastAsia="MS Mincho"/>
            <w:lang w:eastAsia="ja-JP"/>
          </w:rPr>
          <w:t>1</w:t>
        </w:r>
      </w:ins>
      <w:del w:id="75"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76" w:author="Lola Awoniyi-Oteri" w:date="2021-08-25T11:58:00Z"/>
        </w:rPr>
      </w:pPr>
      <w:r w:rsidRPr="00EC50D5">
        <w:t>NOTE</w:t>
      </w:r>
      <w:r w:rsidR="00746D3F">
        <w:t> </w:t>
      </w:r>
      <w:del w:id="77" w:author="S1-213071" w:date="2021-08-25T06:33:00Z">
        <w:r w:rsidRPr="00EC50D5" w:rsidDel="00B53B7F">
          <w:delText xml:space="preserve"> 3</w:delText>
        </w:r>
      </w:del>
      <w:r w:rsidRPr="00EC50D5">
        <w:t>:</w:t>
      </w:r>
      <w:ins w:id="78" w:author="S1-212150" w:date="2021-08-12T16:16:00Z">
        <w:r w:rsidR="00EC50D5" w:rsidRPr="00EC50D5">
          <w:tab/>
        </w:r>
      </w:ins>
      <w:del w:id="79"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80" w:author="S1-212150" w:date="2021-08-12T16:07:00Z"/>
        </w:rPr>
      </w:pPr>
      <w:ins w:id="81"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82" w:author="S1-212150" w:date="2021-08-12T16:08:00Z"/>
        </w:rPr>
      </w:pPr>
      <w:del w:id="83"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84" w:author="S1-212150" w:date="2021-08-12T16:08:00Z"/>
          <w:rFonts w:eastAsia="Batang"/>
          <w:lang w:eastAsia="zh-CN"/>
        </w:rPr>
      </w:pPr>
      <w:ins w:id="85"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23B0ADD1" w:rsidR="00EC50D5" w:rsidRPr="002A4C69" w:rsidRDefault="00EC50D5" w:rsidP="00EC50D5">
      <w:pPr>
        <w:rPr>
          <w:ins w:id="86" w:author="S1-212150" w:date="2021-08-12T16:08:00Z"/>
          <w:rFonts w:eastAsia="Batang"/>
          <w:lang w:eastAsia="zh-CN"/>
        </w:rPr>
      </w:pPr>
      <w:ins w:id="87"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88" w:author="Lola Awoniyi-Oteri" w:date="2021-08-25T11:49:00Z">
        <w:r w:rsidR="00BA7506" w:rsidRPr="001E060C">
          <w:rPr>
            <w:vertAlign w:val="superscript"/>
          </w:rPr>
          <w:t>rd</w:t>
        </w:r>
      </w:ins>
      <w:ins w:id="89" w:author="S1-212150" w:date="2021-08-12T16:08:00Z">
        <w:r w:rsidRPr="002A4C69">
          <w:rPr>
            <w:rFonts w:eastAsia="Batang"/>
            <w:lang w:eastAsia="zh-CN"/>
          </w:rPr>
          <w:t xml:space="preserve"> party to provide UEs with localized service policy (e.g.</w:t>
        </w:r>
      </w:ins>
      <w:ins w:id="90" w:author="Lola Awoniyi-Oteri" w:date="2021-08-25T12:47:00Z">
        <w:r w:rsidR="009358A0">
          <w:rPr>
            <w:rFonts w:eastAsia="Batang"/>
            <w:lang w:eastAsia="zh-CN"/>
          </w:rPr>
          <w:t>,</w:t>
        </w:r>
      </w:ins>
      <w:ins w:id="91" w:author="S1-212150" w:date="2021-08-12T16:08: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92" w:author="S1-212150" w:date="2021-08-12T16:08:00Z"/>
          <w:color w:val="000000" w:themeColor="text1"/>
        </w:rPr>
      </w:pPr>
      <w:ins w:id="93"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94" w:author="S1-212150" w:date="2021-08-12T16:14:00Z">
        <w:r>
          <w:rPr>
            <w:color w:val="000000" w:themeColor="text1"/>
          </w:rPr>
          <w:t xml:space="preserve"> </w:t>
        </w:r>
      </w:ins>
      <w:ins w:id="95"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96" w:author="S1-212150" w:date="2021-08-12T16:08:00Z">
        <w:r w:rsidR="004E3D35">
          <w:rPr>
            <w:rFonts w:eastAsia="MS Mincho"/>
            <w:lang w:eastAsia="ja-JP"/>
          </w:rPr>
          <w:t>C</w:t>
        </w:r>
      </w:ins>
      <w:r w:rsidRPr="009F53E8">
        <w:rPr>
          <w:rFonts w:eastAsia="MS Mincho"/>
          <w:lang w:eastAsia="ja-JP"/>
        </w:rPr>
        <w:t>PR</w:t>
      </w:r>
      <w:ins w:id="97" w:author="S1-212150" w:date="2021-08-12T16:08:00Z">
        <w:r w:rsidR="004E3D35">
          <w:rPr>
            <w:rFonts w:eastAsia="MS Mincho"/>
            <w:lang w:eastAsia="ja-JP"/>
          </w:rPr>
          <w:t> </w:t>
        </w:r>
        <w:r w:rsidR="00EC50D5">
          <w:rPr>
            <w:rFonts w:eastAsia="MS Mincho"/>
            <w:lang w:eastAsia="ja-JP"/>
          </w:rPr>
          <w:t>6.3-00</w:t>
        </w:r>
      </w:ins>
      <w:ins w:id="98" w:author="S1-212150" w:date="2021-08-12T16:09:00Z">
        <w:r w:rsidR="00EC50D5">
          <w:rPr>
            <w:rFonts w:eastAsia="MS Mincho"/>
            <w:lang w:eastAsia="ja-JP"/>
          </w:rPr>
          <w:t>4</w:t>
        </w:r>
      </w:ins>
      <w:del w:id="99"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100" w:author="S1-212150" w:date="2021-08-12T16:36:00Z"/>
          <w:lang w:eastAsia="zh-CN"/>
        </w:rPr>
      </w:pPr>
      <w:del w:id="101"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102" w:author="S1-212150" w:date="2021-08-12T16:36:00Z"/>
          <w:lang w:eastAsia="zh-CN"/>
        </w:rPr>
      </w:pPr>
      <w:del w:id="103"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104" w:author="S1-213071" w:date="2021-08-24T10:35:00Z"/>
          <w:color w:val="000000" w:themeColor="text1"/>
          <w:lang w:val="en-US" w:eastAsia="zh-CN"/>
        </w:rPr>
      </w:pPr>
      <w:ins w:id="105"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4C08FC4D" w:rsidR="000E38E9" w:rsidRPr="000E38E9" w:rsidRDefault="000E38E9" w:rsidP="000E38E9">
      <w:pPr>
        <w:pStyle w:val="NO"/>
        <w:rPr>
          <w:ins w:id="106" w:author="S1-213071" w:date="2021-08-24T10:35:00Z"/>
          <w:lang w:eastAsia="zh-CN"/>
        </w:rPr>
      </w:pPr>
      <w:ins w:id="107"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08" w:author="Lola Awoniyi-Oteri" w:date="2021-08-25T12:48:00Z">
        <w:r w:rsidR="009358A0">
          <w:rPr>
            <w:lang w:eastAsia="zh-CN"/>
          </w:rPr>
          <w:t>,</w:t>
        </w:r>
      </w:ins>
      <w:ins w:id="109" w:author="S1-213071" w:date="2021-08-24T10:35:00Z">
        <w:r w:rsidRPr="000E38E9">
          <w:rPr>
            <w:lang w:eastAsia="zh-CN"/>
          </w:rPr>
          <w:t xml:space="preserve"> through a separate registration process outside the scope of 3GPP.</w:t>
        </w:r>
      </w:ins>
    </w:p>
    <w:p w14:paraId="2F4C599E" w14:textId="0CB28B9F" w:rsidR="000E38E9" w:rsidRDefault="000E38E9" w:rsidP="000E38E9">
      <w:pPr>
        <w:rPr>
          <w:ins w:id="110" w:author="Lola Awoniyi-Oteri" w:date="2021-08-25T11:59:00Z"/>
          <w:lang w:eastAsia="zh-CN"/>
        </w:rPr>
      </w:pPr>
      <w:ins w:id="111"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12" w:author="S1-213071" w:date="2021-08-24T10:35:00Z"/>
          <w:lang w:eastAsia="zh-CN"/>
        </w:rPr>
      </w:pPr>
    </w:p>
    <w:p w14:paraId="51C77FB6" w14:textId="318EFD83" w:rsidR="00EC50D5" w:rsidRPr="00A35017" w:rsidRDefault="00EC50D5" w:rsidP="00EC50D5">
      <w:pPr>
        <w:pStyle w:val="Heading2"/>
        <w:rPr>
          <w:ins w:id="113" w:author="S1-212150" w:date="2021-08-12T16:13:00Z"/>
        </w:rPr>
      </w:pPr>
      <w:ins w:id="114"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15" w:author="S1-212150" w:date="2021-08-12T16:13:00Z"/>
        </w:rPr>
      </w:pPr>
      <w:ins w:id="116" w:author="S1-212150" w:date="2021-08-12T16:13:00Z">
        <w:r w:rsidRPr="001E060C">
          <w:t>[CPR</w:t>
        </w:r>
      </w:ins>
      <w:ins w:id="117" w:author="S1-212150" w:date="2021-08-12T16:14:00Z">
        <w:r>
          <w:t> </w:t>
        </w:r>
      </w:ins>
      <w:ins w:id="118"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19" w:author="Lola Awoniyi-Oteri" w:date="2021-08-25T11:34:00Z">
        <w:r w:rsidR="006C6E51">
          <w:t xml:space="preserve"> </w:t>
        </w:r>
      </w:ins>
      <w:ins w:id="120" w:author="S1-212150" w:date="2021-08-12T16:13:00Z">
        <w:r w:rsidRPr="001E060C">
          <w:t>party service provider to discover and access a hosting network and localized services, including the considerations of prior service agreement with a 3</w:t>
        </w:r>
      </w:ins>
      <w:ins w:id="121" w:author="Lola Awoniyi-Oteri" w:date="2021-08-25T11:35:00Z">
        <w:r w:rsidR="006C6E51" w:rsidRPr="001E060C">
          <w:rPr>
            <w:vertAlign w:val="superscript"/>
          </w:rPr>
          <w:t>rd</w:t>
        </w:r>
        <w:r w:rsidR="006C6E51">
          <w:t xml:space="preserve"> </w:t>
        </w:r>
      </w:ins>
      <w:ins w:id="122" w:author="S1-212150" w:date="2021-08-12T16:13: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23" w:author="S1-212150" w:date="2021-08-12T16:13:00Z"/>
        </w:rPr>
      </w:pPr>
      <w:ins w:id="124" w:author="S1-212150" w:date="2021-08-12T16:13:00Z">
        <w:r w:rsidRPr="001E060C">
          <w:rPr>
            <w:rFonts w:eastAsia="Calibri"/>
          </w:rPr>
          <w:lastRenderedPageBreak/>
          <w:t>[CPR</w:t>
        </w:r>
      </w:ins>
      <w:ins w:id="125" w:author="S1-212150" w:date="2021-08-12T16:14:00Z">
        <w:r>
          <w:rPr>
            <w:rFonts w:eastAsia="Calibri"/>
          </w:rPr>
          <w:t> </w:t>
        </w:r>
      </w:ins>
      <w:ins w:id="126"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0FC3EA7F" w:rsidR="00EC50D5" w:rsidRPr="001B7339" w:rsidRDefault="00EC50D5" w:rsidP="00EC50D5">
      <w:pPr>
        <w:rPr>
          <w:ins w:id="127" w:author="S1-212150" w:date="2021-08-12T16:13:00Z"/>
        </w:rPr>
      </w:pPr>
      <w:ins w:id="128"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w:t>
        </w:r>
      </w:ins>
      <w:ins w:id="129" w:author="Lola Awoniyi-Oteri" w:date="2021-08-25T12:48:00Z">
        <w:r w:rsidR="009358A0">
          <w:t>,</w:t>
        </w:r>
      </w:ins>
      <w:ins w:id="130" w:author="S1-212150" w:date="2021-08-12T16:13:00Z">
        <w:r w:rsidRPr="001B7339">
          <w:t xml:space="preserve"> predefined time, location) are fulfilled.</w:t>
        </w:r>
      </w:ins>
    </w:p>
    <w:p w14:paraId="6BCCC2F2" w14:textId="295FA5C4" w:rsidR="003F6420" w:rsidRDefault="00EC50D5" w:rsidP="000E38E9">
      <w:pPr>
        <w:rPr>
          <w:ins w:id="131" w:author="Lola Awoniyi-Oteri" w:date="2021-08-25T11:25:00Z"/>
          <w:lang w:eastAsia="ja-JP"/>
        </w:rPr>
      </w:pPr>
      <w:ins w:id="132"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ins>
      <w:ins w:id="133" w:author="Lola Awoniyi-Oteri" w:date="2021-08-25T11:25:00Z">
        <w:r w:rsidR="003F6420">
          <w:rPr>
            <w:rFonts w:eastAsia="MS Mincho"/>
            <w:lang w:eastAsia="ja-JP"/>
          </w:rPr>
          <w:t>.</w:t>
        </w:r>
      </w:ins>
    </w:p>
    <w:p w14:paraId="0EA3854F" w14:textId="3E1FFA29" w:rsidR="000E38E9" w:rsidRPr="000E38E9" w:rsidRDefault="000E38E9" w:rsidP="000E38E9">
      <w:pPr>
        <w:rPr>
          <w:ins w:id="134" w:author="S1-213071" w:date="2021-08-24T10:37:00Z"/>
        </w:rPr>
      </w:pPr>
      <w:ins w:id="135"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36" w:author="S1-213071" w:date="2021-08-24T10:37:00Z"/>
          <w:lang w:val="en-US" w:eastAsia="zh-CN"/>
        </w:rPr>
      </w:pPr>
      <w:ins w:id="137"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38" w:author="S1-213071" w:date="2021-08-24T10:37:00Z"/>
          <w:lang w:val="de-DE"/>
        </w:rPr>
      </w:pPr>
      <w:ins w:id="139"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40" w:author="S1-213071" w:date="2021-08-24T10:37:00Z"/>
          <w:rFonts w:eastAsia="MS Mincho"/>
          <w:lang w:eastAsia="ja-JP"/>
        </w:rPr>
      </w:pPr>
      <w:ins w:id="141"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6A07B96A" w:rsidR="000E38E9" w:rsidRPr="000E38E9" w:rsidRDefault="000E38E9" w:rsidP="000E38E9">
      <w:pPr>
        <w:spacing w:after="240"/>
        <w:rPr>
          <w:ins w:id="142" w:author="S1-213071" w:date="2021-08-24T10:37:00Z"/>
          <w:rFonts w:eastAsia="MS Mincho"/>
          <w:lang w:eastAsia="ja-JP"/>
        </w:rPr>
      </w:pPr>
      <w:ins w:id="143" w:author="S1-213071" w:date="2021-08-24T10:37:00Z">
        <w:r w:rsidRPr="000E38E9">
          <w:rPr>
            <w:rFonts w:eastAsia="MS Mincho"/>
            <w:lang w:eastAsia="ja-JP"/>
          </w:rPr>
          <w:t>[CPR 6.4-009]</w:t>
        </w:r>
      </w:ins>
      <w:ins w:id="144" w:author="Lola Awoniyi-Oteri" w:date="2021-08-25T11:31:00Z">
        <w:r w:rsidR="003F6420" w:rsidRPr="000E38E9">
          <w:rPr>
            <w:rFonts w:eastAsia="MS Mincho"/>
            <w:lang w:eastAsia="ja-JP"/>
          </w:rPr>
          <w:t xml:space="preserve"> </w:t>
        </w:r>
      </w:ins>
      <w:ins w:id="145" w:author="S1-213071" w:date="2021-08-24T10:37:00Z">
        <w:del w:id="146"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(e.g.</w:t>
        </w:r>
      </w:ins>
      <w:ins w:id="147" w:author="Lola Awoniyi-Oteri" w:date="2021-08-25T12:48:00Z">
        <w:r w:rsidR="009358A0">
          <w:rPr>
            <w:rFonts w:eastAsia="MS Mincho"/>
            <w:lang w:eastAsia="ja-JP"/>
          </w:rPr>
          <w:t>,</w:t>
        </w:r>
      </w:ins>
      <w:ins w:id="148" w:author="S1-213071" w:date="2021-08-24T10:37:00Z">
        <w:r w:rsidRPr="000E38E9">
          <w:rPr>
            <w:rFonts w:eastAsia="MS Mincho"/>
            <w:lang w:eastAsia="ja-JP"/>
          </w:rPr>
          <w:t xml:space="preserve"> predefined time, location) based on the request from a service provider.</w:t>
        </w:r>
      </w:ins>
    </w:p>
    <w:p w14:paraId="266508A9" w14:textId="624CD728" w:rsidR="000E38E9" w:rsidRDefault="000E38E9" w:rsidP="00EC50D5">
      <w:pPr>
        <w:rPr>
          <w:ins w:id="149" w:author="Lola Awoniyi-Oteri" w:date="2021-08-25T11:59:00Z"/>
        </w:rPr>
      </w:pPr>
      <w:ins w:id="150" w:author="S1-213071" w:date="2021-08-24T10:37:00Z">
        <w:r w:rsidRPr="000E38E9">
          <w:t>[</w:t>
        </w:r>
        <w:r w:rsidRPr="000E38E9">
          <w:rPr>
            <w:rFonts w:eastAsia="MS Mincho"/>
            <w:lang w:eastAsia="ja-JP"/>
          </w:rPr>
          <w:t>CPR 6.4-010</w:t>
        </w:r>
        <w:r w:rsidRPr="000E38E9">
          <w:t xml:space="preserve">] 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38E7050E" w14:textId="77777777" w:rsidR="00381293" w:rsidRDefault="00381293" w:rsidP="00EC50D5">
      <w:pPr>
        <w:rPr>
          <w:lang w:eastAsia="ja-JP"/>
        </w:rPr>
      </w:pPr>
    </w:p>
    <w:p w14:paraId="75981D17" w14:textId="4D231BF2" w:rsidR="004E3D35" w:rsidRDefault="004E3D35" w:rsidP="00A23928">
      <w:pPr>
        <w:pStyle w:val="Heading2"/>
        <w:rPr>
          <w:ins w:id="151" w:author="S1-212150" w:date="2021-08-12T16:00:00Z"/>
          <w:rFonts w:eastAsia="MS Mincho"/>
          <w:u w:val="single"/>
          <w:lang w:eastAsia="ja-JP"/>
        </w:rPr>
      </w:pPr>
      <w:ins w:id="152"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53" w:author="S1-212150" w:date="2021-08-12T16:00:00Z"/>
          <w:rFonts w:eastAsia="MS Mincho"/>
          <w:u w:val="single"/>
          <w:lang w:eastAsia="ja-JP"/>
        </w:rPr>
      </w:pPr>
      <w:del w:id="154"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55" w:author="S1-212150" w:date="2021-08-12T16:00:00Z"/>
          <w:color w:val="000000" w:themeColor="text1"/>
        </w:rPr>
      </w:pPr>
      <w:ins w:id="156" w:author="S1-212150" w:date="2021-08-12T16:00:00Z">
        <w:r w:rsidRPr="002819F7">
          <w:t>[</w:t>
        </w:r>
        <w:r>
          <w:t>C</w:t>
        </w:r>
        <w:r w:rsidRPr="002819F7">
          <w:t>PR</w:t>
        </w:r>
      </w:ins>
      <w:ins w:id="157" w:author="S1-212150" w:date="2021-08-12T16:01:00Z">
        <w:r>
          <w:t> </w:t>
        </w:r>
      </w:ins>
      <w:ins w:id="158"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54D52589" w:rsidR="00DE3BFE" w:rsidRPr="009F53E8" w:rsidRDefault="00DE3BFE" w:rsidP="00DE3BFE">
      <w:pPr>
        <w:spacing w:after="240"/>
      </w:pPr>
      <w:r w:rsidRPr="009F53E8">
        <w:rPr>
          <w:rFonts w:eastAsia="MS Mincho"/>
          <w:lang w:eastAsia="ja-JP"/>
        </w:rPr>
        <w:t>[</w:t>
      </w:r>
      <w:ins w:id="159" w:author="S1-212150" w:date="2021-08-12T16:02:00Z">
        <w:r w:rsidR="004E3D35">
          <w:rPr>
            <w:rFonts w:eastAsia="MS Mincho"/>
            <w:lang w:eastAsia="ja-JP"/>
          </w:rPr>
          <w:t>C</w:t>
        </w:r>
      </w:ins>
      <w:r w:rsidRPr="009F53E8">
        <w:rPr>
          <w:rFonts w:eastAsia="MS Mincho"/>
          <w:lang w:eastAsia="ja-JP"/>
        </w:rPr>
        <w:t>PR</w:t>
      </w:r>
      <w:ins w:id="160" w:author="S1-212150" w:date="2021-08-12T16:02:00Z">
        <w:r w:rsidR="004E3D35">
          <w:rPr>
            <w:rFonts w:eastAsia="MS Mincho"/>
            <w:lang w:eastAsia="ja-JP"/>
          </w:rPr>
          <w:t> 6.5-002</w:t>
        </w:r>
      </w:ins>
      <w:del w:id="161"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62" w:author="Lola Awoniyi-Oteri" w:date="2021-08-25T11:34:00Z">
        <w:r w:rsidR="006C6E51">
          <w:rPr>
            <w:lang w:eastAsia="ja-JP"/>
          </w:rPr>
          <w:t xml:space="preserve"> </w:t>
        </w:r>
      </w:ins>
      <w:del w:id="163"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64" w:author="Lola Awoniyi-Oteri" w:date="2021-08-25T11:59:00Z"/>
          <w:rFonts w:eastAsia="MS Mincho"/>
          <w:lang w:eastAsia="ja-JP"/>
        </w:rPr>
      </w:pPr>
      <w:r w:rsidRPr="009F53E8">
        <w:rPr>
          <w:rFonts w:eastAsia="MS Mincho"/>
          <w:lang w:eastAsia="ja-JP"/>
        </w:rPr>
        <w:t>[</w:t>
      </w:r>
      <w:ins w:id="165" w:author="S1-212150" w:date="2021-08-12T16:02:00Z">
        <w:r w:rsidR="004E3D35">
          <w:rPr>
            <w:rFonts w:eastAsia="MS Mincho"/>
            <w:lang w:eastAsia="ja-JP"/>
          </w:rPr>
          <w:t>C</w:t>
        </w:r>
      </w:ins>
      <w:r w:rsidRPr="009F53E8">
        <w:rPr>
          <w:rFonts w:eastAsia="MS Mincho"/>
          <w:lang w:eastAsia="ja-JP"/>
        </w:rPr>
        <w:t>PR</w:t>
      </w:r>
      <w:ins w:id="166" w:author="S1-212150" w:date="2021-08-12T16:02:00Z">
        <w:r w:rsidR="004E3D35">
          <w:rPr>
            <w:rFonts w:eastAsia="MS Mincho"/>
            <w:lang w:eastAsia="ja-JP"/>
          </w:rPr>
          <w:t> 6.5-003</w:t>
        </w:r>
      </w:ins>
      <w:del w:id="167" w:author="S1-212150" w:date="2021-08-12T16:02:00Z">
        <w:r w:rsidRPr="009F53E8" w:rsidDel="004E3D35">
          <w:rPr>
            <w:rFonts w:eastAsia="MS Mincho"/>
            <w:lang w:eastAsia="ja-JP"/>
          </w:rPr>
          <w:delText>.5.4.6-4</w:delText>
        </w:r>
      </w:del>
      <w:r w:rsidRPr="009F53E8">
        <w:rPr>
          <w:rFonts w:eastAsia="MS Mincho"/>
          <w:lang w:eastAsia="ja-JP"/>
        </w:rPr>
        <w:t>]</w:t>
      </w:r>
      <w:ins w:id="16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69" w:author="S1-212150" w:date="2021-08-12T15:59:00Z"/>
          <w:rFonts w:eastAsia="MS Mincho"/>
          <w:lang w:eastAsia="ja-JP"/>
        </w:rPr>
      </w:pPr>
      <w:ins w:id="170"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71" w:author="S1-212150" w:date="2021-08-12T15:59:00Z"/>
          <w:lang w:eastAsia="zh-CN"/>
        </w:rPr>
      </w:pPr>
      <w:ins w:id="17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36A12C44" w:rsidR="004E3D35" w:rsidRDefault="004E3D35" w:rsidP="004E3D35">
      <w:pPr>
        <w:spacing w:before="240" w:after="120"/>
        <w:rPr>
          <w:ins w:id="173" w:author="Lola Awoniyi-Oteri" w:date="2021-08-25T11:59:00Z"/>
          <w:lang w:eastAsia="zh-CN"/>
        </w:rPr>
      </w:pPr>
      <w:ins w:id="174"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w:t>
        </w:r>
      </w:ins>
      <w:ins w:id="175" w:author="Lola Awoniyi-Oteri" w:date="2021-08-25T12:49:00Z">
        <w:r w:rsidR="009358A0">
          <w:t>,</w:t>
        </w:r>
      </w:ins>
      <w:ins w:id="176" w:author="S1-212150" w:date="2021-08-12T15:59: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177" w:author="S1-212150" w:date="2021-08-12T15:59:00Z"/>
          <w:lang w:eastAsia="zh-CN"/>
        </w:rPr>
      </w:pPr>
    </w:p>
    <w:p w14:paraId="29197A78" w14:textId="77777777" w:rsidR="00301300" w:rsidRDefault="00301300" w:rsidP="00884776">
      <w:pPr>
        <w:pStyle w:val="Heading2"/>
        <w:rPr>
          <w:ins w:id="178" w:author="S1-212150" w:date="2021-08-12T15:54:00Z"/>
          <w:rFonts w:eastAsia="MS Mincho"/>
          <w:lang w:eastAsia="ja-JP"/>
        </w:rPr>
      </w:pPr>
      <w:ins w:id="179" w:author="S1-212150" w:date="2021-08-12T15:53:00Z">
        <w:r>
          <w:rPr>
            <w:rFonts w:eastAsia="MS Mincho"/>
            <w:lang w:eastAsia="ja-JP"/>
          </w:rPr>
          <w:lastRenderedPageBreak/>
          <w:t>6.7</w:t>
        </w:r>
      </w:ins>
      <w:ins w:id="180"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81" w:author="S1-212150" w:date="2021-08-12T15:54:00Z"/>
          <w:rFonts w:eastAsia="MS Mincho"/>
          <w:u w:val="single"/>
          <w:lang w:eastAsia="ja-JP"/>
        </w:rPr>
      </w:pPr>
      <w:del w:id="182"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183" w:author="Lola Awoniyi-Oteri" w:date="2021-08-25T11:59:00Z"/>
          <w:rFonts w:eastAsia="MS Mincho"/>
          <w:lang w:eastAsia="ja-JP"/>
        </w:rPr>
      </w:pPr>
      <w:r w:rsidRPr="009F53E8">
        <w:rPr>
          <w:rFonts w:eastAsia="MS Mincho"/>
          <w:lang w:eastAsia="ja-JP"/>
        </w:rPr>
        <w:t>[</w:t>
      </w:r>
      <w:ins w:id="184" w:author="S1-212150" w:date="2021-08-12T15:54:00Z">
        <w:r w:rsidR="00301300">
          <w:rPr>
            <w:rFonts w:eastAsia="MS Mincho"/>
            <w:lang w:eastAsia="ja-JP"/>
          </w:rPr>
          <w:t>C</w:t>
        </w:r>
      </w:ins>
      <w:r w:rsidRPr="009F53E8">
        <w:rPr>
          <w:rFonts w:eastAsia="MS Mincho"/>
          <w:lang w:eastAsia="ja-JP"/>
        </w:rPr>
        <w:t>PR</w:t>
      </w:r>
      <w:ins w:id="185" w:author="S1-212150" w:date="2021-08-12T15:54:00Z">
        <w:r w:rsidR="00301300">
          <w:rPr>
            <w:rFonts w:eastAsia="MS Mincho"/>
            <w:lang w:eastAsia="ja-JP"/>
          </w:rPr>
          <w:t> 6.7-001</w:t>
        </w:r>
      </w:ins>
      <w:del w:id="186" w:author="S1-212150" w:date="2021-08-12T16:15:00Z">
        <w:r w:rsidRPr="009F53E8" w:rsidDel="00EC50D5">
          <w:rPr>
            <w:rFonts w:eastAsia="MS Mincho"/>
            <w:lang w:eastAsia="ja-JP"/>
          </w:rPr>
          <w:delText>.5.4.6-6</w:delText>
        </w:r>
      </w:del>
      <w:r w:rsidRPr="009F53E8">
        <w:rPr>
          <w:rFonts w:eastAsia="MS Mincho"/>
          <w:lang w:eastAsia="ja-JP"/>
        </w:rPr>
        <w:t>]</w:t>
      </w:r>
      <w:ins w:id="18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188" w:author="S1-212150" w:date="2021-08-12T15:53:00Z"/>
          <w:rFonts w:eastAsia="MS Mincho"/>
          <w:lang w:eastAsia="ja-JP"/>
        </w:rPr>
      </w:pPr>
      <w:ins w:id="189" w:author="S1-212150" w:date="2021-08-12T15:52:00Z">
        <w:r>
          <w:rPr>
            <w:rFonts w:eastAsia="MS Mincho"/>
            <w:lang w:eastAsia="ja-JP"/>
          </w:rPr>
          <w:t>6.8</w:t>
        </w:r>
        <w:r>
          <w:rPr>
            <w:rFonts w:eastAsia="MS Mincho"/>
            <w:lang w:eastAsia="ja-JP"/>
          </w:rPr>
          <w:tab/>
          <w:t>Regulatory Ser</w:t>
        </w:r>
      </w:ins>
      <w:ins w:id="19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91" w:author="S1-212150" w:date="2021-08-12T15:53:00Z"/>
          <w:rFonts w:eastAsia="MS Mincho"/>
          <w:u w:val="single"/>
          <w:lang w:eastAsia="ja-JP"/>
        </w:rPr>
      </w:pPr>
      <w:del w:id="192" w:author="S1-212150" w:date="2021-08-12T15:53:00Z">
        <w:r w:rsidRPr="009F53E8" w:rsidDel="00301300">
          <w:rPr>
            <w:rFonts w:eastAsia="MS Mincho"/>
            <w:u w:val="single"/>
            <w:lang w:eastAsia="ja-JP"/>
          </w:rPr>
          <w:delText>Regulatory Services:</w:delText>
        </w:r>
      </w:del>
    </w:p>
    <w:p w14:paraId="173298DC" w14:textId="456108F3" w:rsidR="00DE3BFE" w:rsidRDefault="00DE3BFE" w:rsidP="00DE3BFE">
      <w:pPr>
        <w:rPr>
          <w:ins w:id="193" w:author="Lola Awoniyi-Oteri" w:date="2021-08-25T12:00:00Z"/>
          <w:rFonts w:eastAsia="MS Mincho"/>
          <w:lang w:eastAsia="ja-JP"/>
        </w:rPr>
      </w:pPr>
      <w:r w:rsidRPr="009F53E8">
        <w:rPr>
          <w:rFonts w:eastAsia="MS Mincho"/>
          <w:lang w:eastAsia="ja-JP"/>
        </w:rPr>
        <w:t>[</w:t>
      </w:r>
      <w:ins w:id="194" w:author="S1-212150" w:date="2021-08-12T15:53:00Z">
        <w:r w:rsidR="00301300">
          <w:rPr>
            <w:rFonts w:eastAsia="MS Mincho"/>
            <w:lang w:eastAsia="ja-JP"/>
          </w:rPr>
          <w:t>C</w:t>
        </w:r>
      </w:ins>
      <w:r w:rsidRPr="009F53E8">
        <w:rPr>
          <w:rFonts w:eastAsia="MS Mincho"/>
          <w:lang w:eastAsia="ja-JP"/>
        </w:rPr>
        <w:t>PR</w:t>
      </w:r>
      <w:ins w:id="195" w:author="S1-212150" w:date="2021-08-12T15:53:00Z">
        <w:r w:rsidR="00301300">
          <w:rPr>
            <w:rFonts w:eastAsia="MS Mincho"/>
            <w:lang w:eastAsia="ja-JP"/>
          </w:rPr>
          <w:t> 6.8-001</w:t>
        </w:r>
      </w:ins>
      <w:del w:id="196"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w:t>
      </w:r>
      <w:ins w:id="197" w:author="Lola Awoniyi-Oteri" w:date="2021-08-25T12:49:00Z">
        <w:r w:rsidR="009358A0">
          <w:rPr>
            <w:rFonts w:eastAsia="MS Mincho"/>
            <w:lang w:eastAsia="ja-JP"/>
          </w:rPr>
          <w:t>,</w:t>
        </w:r>
      </w:ins>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198" w:author="S1-212150" w:date="2021-08-12T15:50:00Z"/>
          <w:rFonts w:eastAsia="MS Mincho"/>
          <w:u w:val="single"/>
          <w:lang w:eastAsia="ja-JP"/>
        </w:rPr>
      </w:pPr>
      <w:ins w:id="199"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200" w:author="S1-212150" w:date="2021-08-12T15:50:00Z"/>
          <w:rFonts w:eastAsia="MS Mincho"/>
          <w:u w:val="single"/>
          <w:lang w:eastAsia="ja-JP"/>
        </w:rPr>
      </w:pPr>
      <w:del w:id="201"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202" w:author="S1-212150" w:date="2021-08-12T15:50:00Z">
        <w:r w:rsidR="00301300">
          <w:t>C</w:t>
        </w:r>
      </w:ins>
      <w:r w:rsidRPr="009F53E8">
        <w:t>PR</w:t>
      </w:r>
      <w:ins w:id="203" w:author="S1-212150" w:date="2021-08-12T15:50:00Z">
        <w:r w:rsidR="00301300">
          <w:t> 6.9-001</w:t>
        </w:r>
      </w:ins>
      <w:del w:id="204"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205" w:author="Lola Awoniyi-Oteri" w:date="2021-08-25T11:28:00Z">
        <w:r w:rsidR="003F6420" w:rsidDel="003F6420">
          <w:delText>a</w:delText>
        </w:r>
      </w:del>
      <w:del w:id="206"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207" w:author="S1-212150" w:date="2021-08-12T15:51:00Z">
        <w:r w:rsidR="00301300">
          <w:t>C</w:t>
        </w:r>
      </w:ins>
      <w:r w:rsidRPr="009F53E8">
        <w:t>PR</w:t>
      </w:r>
      <w:ins w:id="208" w:author="S1-212150" w:date="2021-08-12T15:51:00Z">
        <w:r w:rsidR="00301300">
          <w:t> 6.9-002</w:t>
        </w:r>
      </w:ins>
      <w:del w:id="209"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210" w:author="S1-212150" w:date="2021-08-12T15:51:00Z">
        <w:r w:rsidR="00301300">
          <w:t>C</w:t>
        </w:r>
      </w:ins>
      <w:r w:rsidRPr="009F53E8">
        <w:t>PR</w:t>
      </w:r>
      <w:ins w:id="211" w:author="S1-212150" w:date="2021-08-12T15:51:00Z">
        <w:r w:rsidR="00301300">
          <w:t> 6.9-003</w:t>
        </w:r>
      </w:ins>
      <w:del w:id="212"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213" w:author="S1-212150" w:date="2021-08-12T15:51:00Z">
        <w:r w:rsidR="00301300">
          <w:t>C</w:t>
        </w:r>
      </w:ins>
      <w:r w:rsidRPr="009F53E8">
        <w:t>PR</w:t>
      </w:r>
      <w:ins w:id="214" w:author="S1-212150" w:date="2021-08-12T15:51:00Z">
        <w:r w:rsidR="00301300">
          <w:t> 6.9-004</w:t>
        </w:r>
      </w:ins>
      <w:del w:id="215"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16" w:author="S1-213071" w:date="2021-08-25T05:55:00Z">
        <w:r w:rsidR="006E4FA9">
          <w:t xml:space="preserve">content </w:t>
        </w:r>
      </w:ins>
      <w:r w:rsidRPr="009F53E8">
        <w:t xml:space="preserve">delivery </w:t>
      </w:r>
      <w:del w:id="217" w:author="S1-213071" w:date="2021-08-25T05:55:00Z">
        <w:r w:rsidRPr="009F53E8" w:rsidDel="006E4FA9">
          <w:delText>of content</w:delText>
        </w:r>
      </w:del>
      <w:r w:rsidRPr="009F53E8">
        <w:t xml:space="preserve"> to </w:t>
      </w:r>
      <w:del w:id="218" w:author="S1-213071" w:date="2021-08-25T05:55:00Z">
        <w:r w:rsidRPr="009F53E8" w:rsidDel="006E4FA9">
          <w:delText>the</w:delText>
        </w:r>
      </w:del>
      <w:ins w:id="219" w:author="S1-213071" w:date="2021-08-25T05:55:00Z">
        <w:r w:rsidR="006E4FA9">
          <w:t>many</w:t>
        </w:r>
      </w:ins>
      <w:r w:rsidRPr="009F53E8">
        <w:t xml:space="preserve"> UE</w:t>
      </w:r>
      <w:ins w:id="220" w:author="S1-213071" w:date="2021-08-25T05:55:00Z">
        <w:r w:rsidR="006E4FA9">
          <w:t>s</w:t>
        </w:r>
      </w:ins>
      <w:r w:rsidRPr="009F53E8">
        <w:t>.</w:t>
      </w:r>
    </w:p>
    <w:p w14:paraId="711B859A" w14:textId="2C899D48" w:rsidR="00DE3BFE" w:rsidRDefault="00DE3BFE" w:rsidP="00DE3BFE">
      <w:pPr>
        <w:rPr>
          <w:ins w:id="221" w:author="Lola Awoniyi-Oteri" w:date="2021-08-25T12:00:00Z"/>
        </w:rPr>
      </w:pPr>
      <w:r w:rsidRPr="009F53E8">
        <w:t>[</w:t>
      </w:r>
      <w:ins w:id="222" w:author="S1-212150" w:date="2021-08-12T15:52:00Z">
        <w:r w:rsidR="00301300">
          <w:t>C</w:t>
        </w:r>
      </w:ins>
      <w:r w:rsidRPr="009F53E8">
        <w:t>PR</w:t>
      </w:r>
      <w:ins w:id="223" w:author="S1-212150" w:date="2021-08-12T15:52:00Z">
        <w:r w:rsidR="00301300">
          <w:t> 6.9-005</w:t>
        </w:r>
      </w:ins>
      <w:del w:id="22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25" w:author="S1-213071" w:date="2021-08-25T05:55:00Z">
        <w:r w:rsidR="006E4FA9">
          <w:t xml:space="preserve"> multicast and broadcast</w:t>
        </w:r>
      </w:ins>
      <w:r w:rsidRPr="009F53E8">
        <w:t xml:space="preserve"> services for local access over home routed access, even if the same service is available in both networks.</w:t>
      </w:r>
    </w:p>
    <w:p w14:paraId="3663A474" w14:textId="77777777" w:rsidR="00381293" w:rsidRPr="009F53E8" w:rsidRDefault="00381293" w:rsidP="00DE3BFE"/>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FC90A" w14:textId="77777777" w:rsidR="00191137" w:rsidRDefault="00191137">
      <w:r>
        <w:separator/>
      </w:r>
    </w:p>
  </w:endnote>
  <w:endnote w:type="continuationSeparator" w:id="0">
    <w:p w14:paraId="3129CBCF" w14:textId="77777777" w:rsidR="00191137" w:rsidRDefault="0019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9380" w14:textId="77777777" w:rsidR="00191137" w:rsidRDefault="00191137">
      <w:r>
        <w:separator/>
      </w:r>
    </w:p>
  </w:footnote>
  <w:footnote w:type="continuationSeparator" w:id="0">
    <w:p w14:paraId="344E673D" w14:textId="77777777" w:rsidR="00191137" w:rsidRDefault="0019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1137"/>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C790A"/>
    <w:rsid w:val="003D392A"/>
    <w:rsid w:val="003D5F2A"/>
    <w:rsid w:val="003E1A36"/>
    <w:rsid w:val="003E633D"/>
    <w:rsid w:val="003F31D5"/>
    <w:rsid w:val="003F6420"/>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8A0"/>
    <w:rsid w:val="00935A44"/>
    <w:rsid w:val="00941DDC"/>
    <w:rsid w:val="00941E30"/>
    <w:rsid w:val="00971E8A"/>
    <w:rsid w:val="009777D9"/>
    <w:rsid w:val="00986DC4"/>
    <w:rsid w:val="009877A2"/>
    <w:rsid w:val="00991B88"/>
    <w:rsid w:val="009974F7"/>
    <w:rsid w:val="009A5753"/>
    <w:rsid w:val="009A579D"/>
    <w:rsid w:val="009A6CF9"/>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408DD"/>
    <w:rsid w:val="00C418D4"/>
    <w:rsid w:val="00C43AB5"/>
    <w:rsid w:val="00C66BA2"/>
    <w:rsid w:val="00C722D8"/>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5</cp:revision>
  <cp:lastPrinted>2021-07-05T22:18:00Z</cp:lastPrinted>
  <dcterms:created xsi:type="dcterms:W3CDTF">2021-08-25T19:45:00Z</dcterms:created>
  <dcterms:modified xsi:type="dcterms:W3CDTF">2021-08-25T20:05:00Z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