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ADCCD2" w14:textId="0DD9C91D" w:rsidR="00E45DDC" w:rsidRDefault="00236BA8">
      <w:pPr>
        <w:pStyle w:val="CRCoverPage"/>
        <w:tabs>
          <w:tab w:val="right" w:pos="9639"/>
        </w:tabs>
        <w:spacing w:after="0"/>
        <w:rPr>
          <w:rFonts w:eastAsia="SimSun"/>
          <w:b/>
          <w:i/>
          <w:sz w:val="28"/>
          <w:lang w:val="en-US" w:eastAsia="zh-CN"/>
        </w:rPr>
      </w:pPr>
      <w:r>
        <w:rPr>
          <w:b/>
          <w:sz w:val="24"/>
        </w:rPr>
        <w:t>3GPP TSG-SA1 Meeting #9</w:t>
      </w:r>
      <w:r w:rsidR="00DC3055">
        <w:rPr>
          <w:b/>
          <w:sz w:val="24"/>
        </w:rPr>
        <w:t>5</w:t>
      </w:r>
      <w:r>
        <w:rPr>
          <w:b/>
          <w:sz w:val="24"/>
        </w:rPr>
        <w:t>e</w:t>
      </w:r>
      <w:r>
        <w:rPr>
          <w:b/>
          <w:i/>
          <w:sz w:val="28"/>
        </w:rPr>
        <w:tab/>
        <w:t>S1-</w:t>
      </w:r>
      <w:r w:rsidR="00A37794">
        <w:rPr>
          <w:b/>
          <w:i/>
          <w:sz w:val="28"/>
        </w:rPr>
        <w:t>2</w:t>
      </w:r>
      <w:r w:rsidR="00A37794" w:rsidRPr="00500582">
        <w:rPr>
          <w:rFonts w:hint="eastAsia"/>
          <w:b/>
          <w:i/>
          <w:sz w:val="28"/>
        </w:rPr>
        <w:t>1</w:t>
      </w:r>
      <w:r w:rsidR="00E37601">
        <w:rPr>
          <w:b/>
          <w:i/>
          <w:sz w:val="28"/>
        </w:rPr>
        <w:t>3</w:t>
      </w:r>
      <w:r w:rsidR="00167E95">
        <w:rPr>
          <w:b/>
          <w:i/>
          <w:sz w:val="28"/>
        </w:rPr>
        <w:t>203</w:t>
      </w:r>
      <w:ins w:id="0" w:author="S1-213203r5" w:date="2021-08-26T13:50:00Z">
        <w:r w:rsidR="001F7FC7">
          <w:rPr>
            <w:b/>
            <w:i/>
            <w:sz w:val="28"/>
          </w:rPr>
          <w:t>r5</w:t>
        </w:r>
      </w:ins>
    </w:p>
    <w:p w14:paraId="079770E7" w14:textId="316B7569" w:rsidR="00E45DDC" w:rsidRDefault="00236BA8">
      <w:pPr>
        <w:pBdr>
          <w:bottom w:val="single" w:sz="4" w:space="1" w:color="auto"/>
        </w:pBdr>
        <w:tabs>
          <w:tab w:val="right" w:pos="9639"/>
        </w:tabs>
        <w:rPr>
          <w:rFonts w:ascii="Arial" w:hAnsi="Arial" w:cs="Arial"/>
          <w:b/>
        </w:rPr>
      </w:pPr>
      <w:r>
        <w:rPr>
          <w:rFonts w:ascii="Arial" w:hAnsi="Arial"/>
          <w:b/>
          <w:sz w:val="24"/>
        </w:rPr>
        <w:t>Electronic M</w:t>
      </w:r>
      <w:r w:rsidRPr="00957015">
        <w:rPr>
          <w:rFonts w:ascii="Arial" w:hAnsi="Arial"/>
          <w:b/>
          <w:sz w:val="24"/>
          <w:szCs w:val="22"/>
        </w:rPr>
        <w:t xml:space="preserve">eeting, </w:t>
      </w:r>
      <w:r w:rsidR="00DC3055">
        <w:rPr>
          <w:rFonts w:ascii="Arial" w:hAnsi="Arial"/>
          <w:b/>
          <w:sz w:val="24"/>
          <w:szCs w:val="22"/>
        </w:rPr>
        <w:t>23</w:t>
      </w:r>
      <w:r w:rsidRPr="00957015">
        <w:rPr>
          <w:rFonts w:ascii="Arial" w:hAnsi="Arial" w:hint="eastAsia"/>
          <w:b/>
          <w:sz w:val="24"/>
          <w:szCs w:val="22"/>
        </w:rPr>
        <w:t xml:space="preserve"> </w:t>
      </w:r>
      <w:r w:rsidR="00DC3055">
        <w:rPr>
          <w:rFonts w:ascii="Arial" w:hAnsi="Arial"/>
          <w:b/>
          <w:sz w:val="24"/>
          <w:szCs w:val="22"/>
        </w:rPr>
        <w:t>August</w:t>
      </w:r>
      <w:r>
        <w:rPr>
          <w:rFonts w:ascii="Arial" w:hAnsi="Arial"/>
          <w:b/>
          <w:sz w:val="24"/>
          <w:szCs w:val="22"/>
        </w:rPr>
        <w:t xml:space="preserve"> - </w:t>
      </w:r>
      <w:r w:rsidR="00DC3055">
        <w:rPr>
          <w:rFonts w:ascii="Arial" w:hAnsi="Arial"/>
          <w:b/>
          <w:sz w:val="24"/>
          <w:szCs w:val="22"/>
        </w:rPr>
        <w:t>2</w:t>
      </w:r>
      <w:r>
        <w:rPr>
          <w:rFonts w:ascii="Arial" w:hAnsi="Arial"/>
          <w:b/>
          <w:sz w:val="24"/>
          <w:szCs w:val="22"/>
        </w:rPr>
        <w:t xml:space="preserve"> </w:t>
      </w:r>
      <w:r w:rsidR="00DC3055">
        <w:rPr>
          <w:rFonts w:ascii="Arial" w:hAnsi="Arial"/>
          <w:b/>
          <w:sz w:val="24"/>
          <w:szCs w:val="22"/>
        </w:rPr>
        <w:t>September</w:t>
      </w:r>
      <w:r>
        <w:rPr>
          <w:rFonts w:ascii="Arial" w:hAnsi="Arial"/>
          <w:b/>
          <w:sz w:val="24"/>
          <w:szCs w:val="22"/>
        </w:rPr>
        <w:t xml:space="preserve"> 202</w:t>
      </w:r>
      <w:r w:rsidR="00E53736" w:rsidRPr="00E53736">
        <w:rPr>
          <w:rFonts w:ascii="Arial" w:hAnsi="Arial" w:hint="eastAsia"/>
          <w:b/>
          <w:sz w:val="24"/>
          <w:szCs w:val="22"/>
        </w:rPr>
        <w:t>1</w:t>
      </w:r>
      <w:r>
        <w:rPr>
          <w:rFonts w:ascii="Arial" w:hAnsi="Arial" w:cs="Arial"/>
          <w:b/>
        </w:rPr>
        <w:tab/>
      </w:r>
      <w:r w:rsidRPr="00E37601">
        <w:rPr>
          <w:rFonts w:ascii="Arial" w:hAnsi="Arial" w:cs="Arial"/>
          <w:i/>
          <w:color w:val="0070C0"/>
        </w:rPr>
        <w:t>(revision of S1-</w:t>
      </w:r>
      <w:r w:rsidR="00A37794" w:rsidRPr="00E37601">
        <w:rPr>
          <w:rFonts w:ascii="Arial" w:hAnsi="Arial" w:cs="Arial"/>
          <w:i/>
          <w:color w:val="0070C0"/>
        </w:rPr>
        <w:t>2</w:t>
      </w:r>
      <w:r w:rsidR="00A37794" w:rsidRPr="00E37601">
        <w:rPr>
          <w:rFonts w:ascii="Arial" w:hAnsi="Arial" w:cs="Arial" w:hint="eastAsia"/>
          <w:i/>
          <w:color w:val="0070C0"/>
        </w:rPr>
        <w:t>1</w:t>
      </w:r>
      <w:r w:rsidR="00E37601" w:rsidRPr="00E37601">
        <w:rPr>
          <w:rFonts w:ascii="Arial" w:hAnsi="Arial" w:cs="Arial"/>
          <w:i/>
          <w:color w:val="0070C0"/>
        </w:rPr>
        <w:t>3zzz</w:t>
      </w:r>
      <w:r w:rsidRPr="00E37601">
        <w:rPr>
          <w:rFonts w:ascii="Arial" w:hAnsi="Arial" w:cs="Arial"/>
          <w:i/>
          <w:color w:val="0070C0"/>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45DDC" w14:paraId="57D4AFBD" w14:textId="77777777">
        <w:tc>
          <w:tcPr>
            <w:tcW w:w="9641" w:type="dxa"/>
            <w:gridSpan w:val="9"/>
            <w:tcBorders>
              <w:top w:val="single" w:sz="4" w:space="0" w:color="auto"/>
              <w:left w:val="single" w:sz="4" w:space="0" w:color="auto"/>
              <w:right w:val="single" w:sz="4" w:space="0" w:color="auto"/>
            </w:tcBorders>
          </w:tcPr>
          <w:p w14:paraId="57D314E0" w14:textId="77777777" w:rsidR="00E45DDC" w:rsidRDefault="00236BA8">
            <w:pPr>
              <w:pStyle w:val="CRCoverPage"/>
              <w:spacing w:after="0"/>
              <w:jc w:val="right"/>
              <w:rPr>
                <w:i/>
              </w:rPr>
            </w:pPr>
            <w:r>
              <w:rPr>
                <w:i/>
                <w:sz w:val="14"/>
              </w:rPr>
              <w:t>CR-Form-v12.1</w:t>
            </w:r>
          </w:p>
        </w:tc>
      </w:tr>
      <w:tr w:rsidR="00E45DDC" w14:paraId="22239F4B" w14:textId="77777777">
        <w:tc>
          <w:tcPr>
            <w:tcW w:w="9641" w:type="dxa"/>
            <w:gridSpan w:val="9"/>
            <w:tcBorders>
              <w:left w:val="single" w:sz="4" w:space="0" w:color="auto"/>
              <w:right w:val="single" w:sz="4" w:space="0" w:color="auto"/>
            </w:tcBorders>
          </w:tcPr>
          <w:p w14:paraId="1566C1C0" w14:textId="77777777" w:rsidR="00E45DDC" w:rsidRDefault="00236BA8">
            <w:pPr>
              <w:pStyle w:val="CRCoverPage"/>
              <w:spacing w:after="0"/>
              <w:jc w:val="center"/>
            </w:pPr>
            <w:r>
              <w:rPr>
                <w:b/>
                <w:sz w:val="32"/>
              </w:rPr>
              <w:t>CHANGE REQUEST</w:t>
            </w:r>
          </w:p>
        </w:tc>
      </w:tr>
      <w:tr w:rsidR="00E45DDC" w14:paraId="403C5F2F" w14:textId="77777777">
        <w:tc>
          <w:tcPr>
            <w:tcW w:w="9641" w:type="dxa"/>
            <w:gridSpan w:val="9"/>
            <w:tcBorders>
              <w:left w:val="single" w:sz="4" w:space="0" w:color="auto"/>
              <w:right w:val="single" w:sz="4" w:space="0" w:color="auto"/>
            </w:tcBorders>
          </w:tcPr>
          <w:p w14:paraId="4BA2D118" w14:textId="77777777" w:rsidR="00E45DDC" w:rsidRDefault="00E45DDC">
            <w:pPr>
              <w:pStyle w:val="CRCoverPage"/>
              <w:spacing w:after="0"/>
              <w:rPr>
                <w:sz w:val="8"/>
                <w:szCs w:val="8"/>
              </w:rPr>
            </w:pPr>
          </w:p>
        </w:tc>
      </w:tr>
      <w:tr w:rsidR="00E45DDC" w14:paraId="36083C33" w14:textId="77777777">
        <w:tc>
          <w:tcPr>
            <w:tcW w:w="142" w:type="dxa"/>
            <w:tcBorders>
              <w:left w:val="single" w:sz="4" w:space="0" w:color="auto"/>
            </w:tcBorders>
          </w:tcPr>
          <w:p w14:paraId="671C6344" w14:textId="77777777" w:rsidR="00E45DDC" w:rsidRDefault="00E45DDC">
            <w:pPr>
              <w:pStyle w:val="CRCoverPage"/>
              <w:spacing w:after="0"/>
              <w:jc w:val="right"/>
            </w:pPr>
          </w:p>
        </w:tc>
        <w:tc>
          <w:tcPr>
            <w:tcW w:w="1559" w:type="dxa"/>
            <w:shd w:val="pct30" w:color="FFFF00" w:fill="auto"/>
          </w:tcPr>
          <w:p w14:paraId="471915B3" w14:textId="77777777" w:rsidR="00E45DDC" w:rsidRDefault="00236BA8">
            <w:pPr>
              <w:pStyle w:val="CRCoverPage"/>
              <w:spacing w:after="0"/>
              <w:jc w:val="right"/>
              <w:rPr>
                <w:b/>
                <w:sz w:val="28"/>
              </w:rPr>
            </w:pPr>
            <w:r>
              <w:rPr>
                <w:b/>
                <w:sz w:val="28"/>
              </w:rPr>
              <w:t>22.261</w:t>
            </w:r>
          </w:p>
        </w:tc>
        <w:tc>
          <w:tcPr>
            <w:tcW w:w="709" w:type="dxa"/>
          </w:tcPr>
          <w:p w14:paraId="28624062" w14:textId="77777777" w:rsidR="00E45DDC" w:rsidRDefault="00236BA8">
            <w:pPr>
              <w:pStyle w:val="CRCoverPage"/>
              <w:spacing w:after="0"/>
              <w:jc w:val="center"/>
            </w:pPr>
            <w:r>
              <w:rPr>
                <w:b/>
                <w:sz w:val="28"/>
              </w:rPr>
              <w:t>CR</w:t>
            </w:r>
          </w:p>
        </w:tc>
        <w:tc>
          <w:tcPr>
            <w:tcW w:w="1276" w:type="dxa"/>
            <w:shd w:val="pct30" w:color="FFFF00" w:fill="auto"/>
          </w:tcPr>
          <w:p w14:paraId="5C4CA699" w14:textId="54F275E6" w:rsidR="00E45DDC" w:rsidRDefault="00167E95" w:rsidP="007B3225">
            <w:pPr>
              <w:pStyle w:val="CRCoverPage"/>
              <w:spacing w:after="0"/>
              <w:ind w:right="280"/>
              <w:jc w:val="right"/>
              <w:rPr>
                <w:rFonts w:eastAsia="SimSun"/>
                <w:lang w:val="en-US" w:eastAsia="zh-CN"/>
              </w:rPr>
            </w:pPr>
            <w:r>
              <w:rPr>
                <w:b/>
                <w:sz w:val="28"/>
              </w:rPr>
              <w:t>0577</w:t>
            </w:r>
          </w:p>
        </w:tc>
        <w:tc>
          <w:tcPr>
            <w:tcW w:w="709" w:type="dxa"/>
          </w:tcPr>
          <w:p w14:paraId="03A021DD" w14:textId="77777777" w:rsidR="00E45DDC" w:rsidRDefault="00236BA8">
            <w:pPr>
              <w:pStyle w:val="CRCoverPage"/>
              <w:tabs>
                <w:tab w:val="right" w:pos="625"/>
              </w:tabs>
              <w:spacing w:after="0"/>
              <w:jc w:val="center"/>
            </w:pPr>
            <w:r>
              <w:rPr>
                <w:b/>
                <w:bCs/>
                <w:sz w:val="28"/>
              </w:rPr>
              <w:t>rev</w:t>
            </w:r>
          </w:p>
        </w:tc>
        <w:tc>
          <w:tcPr>
            <w:tcW w:w="992" w:type="dxa"/>
            <w:shd w:val="pct30" w:color="FFFF00" w:fill="auto"/>
          </w:tcPr>
          <w:p w14:paraId="313FCC70" w14:textId="2147A09A" w:rsidR="00E45DDC" w:rsidRDefault="00DC3055">
            <w:pPr>
              <w:pStyle w:val="CRCoverPage"/>
              <w:spacing w:after="0"/>
              <w:jc w:val="center"/>
              <w:rPr>
                <w:rFonts w:eastAsia="SimSun"/>
                <w:b/>
                <w:lang w:val="en-US" w:eastAsia="zh-CN"/>
              </w:rPr>
            </w:pPr>
            <w:r>
              <w:rPr>
                <w:b/>
                <w:sz w:val="28"/>
              </w:rPr>
              <w:t>-</w:t>
            </w:r>
          </w:p>
        </w:tc>
        <w:tc>
          <w:tcPr>
            <w:tcW w:w="2410" w:type="dxa"/>
          </w:tcPr>
          <w:p w14:paraId="7792C485" w14:textId="77777777" w:rsidR="00E45DDC" w:rsidRDefault="00236BA8">
            <w:pPr>
              <w:pStyle w:val="CRCoverPage"/>
              <w:tabs>
                <w:tab w:val="right" w:pos="1825"/>
              </w:tabs>
              <w:spacing w:after="0"/>
              <w:jc w:val="center"/>
            </w:pPr>
            <w:r>
              <w:rPr>
                <w:b/>
                <w:sz w:val="28"/>
                <w:szCs w:val="28"/>
              </w:rPr>
              <w:t>Current version:</w:t>
            </w:r>
          </w:p>
        </w:tc>
        <w:tc>
          <w:tcPr>
            <w:tcW w:w="1701" w:type="dxa"/>
            <w:shd w:val="pct30" w:color="FFFF00" w:fill="auto"/>
          </w:tcPr>
          <w:p w14:paraId="548A085E" w14:textId="26741F03" w:rsidR="00E45DDC" w:rsidRPr="00DC3055" w:rsidRDefault="00236BA8" w:rsidP="00A9356F">
            <w:pPr>
              <w:pStyle w:val="CRCoverPage"/>
              <w:spacing w:after="0"/>
              <w:jc w:val="center"/>
              <w:rPr>
                <w:rFonts w:eastAsia="SimSun"/>
                <w:b/>
                <w:sz w:val="28"/>
                <w:lang w:val="en-US" w:eastAsia="zh-CN"/>
              </w:rPr>
            </w:pPr>
            <w:r w:rsidRPr="00DC3055">
              <w:rPr>
                <w:rFonts w:eastAsia="SimSun" w:hint="eastAsia"/>
                <w:b/>
                <w:sz w:val="28"/>
                <w:lang w:val="en-US" w:eastAsia="zh-CN"/>
              </w:rPr>
              <w:t>18.</w:t>
            </w:r>
            <w:r w:rsidR="00A9356F" w:rsidRPr="00DC3055">
              <w:rPr>
                <w:rFonts w:eastAsia="SimSun"/>
                <w:b/>
                <w:sz w:val="28"/>
                <w:lang w:val="en-US" w:eastAsia="zh-CN"/>
              </w:rPr>
              <w:t>3.0</w:t>
            </w:r>
          </w:p>
        </w:tc>
        <w:tc>
          <w:tcPr>
            <w:tcW w:w="143" w:type="dxa"/>
            <w:tcBorders>
              <w:right w:val="single" w:sz="4" w:space="0" w:color="auto"/>
            </w:tcBorders>
          </w:tcPr>
          <w:p w14:paraId="4E6FE746" w14:textId="77777777" w:rsidR="00E45DDC" w:rsidRDefault="00E45DDC">
            <w:pPr>
              <w:pStyle w:val="CRCoverPage"/>
              <w:spacing w:after="0"/>
            </w:pPr>
          </w:p>
        </w:tc>
      </w:tr>
      <w:tr w:rsidR="00E45DDC" w14:paraId="417104E8" w14:textId="77777777">
        <w:tc>
          <w:tcPr>
            <w:tcW w:w="9641" w:type="dxa"/>
            <w:gridSpan w:val="9"/>
            <w:tcBorders>
              <w:left w:val="single" w:sz="4" w:space="0" w:color="auto"/>
              <w:right w:val="single" w:sz="4" w:space="0" w:color="auto"/>
            </w:tcBorders>
          </w:tcPr>
          <w:p w14:paraId="74FA4D36" w14:textId="77777777" w:rsidR="00E45DDC" w:rsidRDefault="00E45DDC">
            <w:pPr>
              <w:pStyle w:val="CRCoverPage"/>
              <w:spacing w:after="0"/>
            </w:pPr>
          </w:p>
        </w:tc>
      </w:tr>
      <w:tr w:rsidR="00E45DDC" w14:paraId="59F80724" w14:textId="77777777">
        <w:tc>
          <w:tcPr>
            <w:tcW w:w="9641" w:type="dxa"/>
            <w:gridSpan w:val="9"/>
            <w:tcBorders>
              <w:top w:val="single" w:sz="4" w:space="0" w:color="auto"/>
            </w:tcBorders>
          </w:tcPr>
          <w:p w14:paraId="27D60E87" w14:textId="77777777" w:rsidR="00E45DDC" w:rsidRDefault="00236BA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E45DDC" w14:paraId="20C1C47A" w14:textId="77777777">
        <w:tc>
          <w:tcPr>
            <w:tcW w:w="9641" w:type="dxa"/>
            <w:gridSpan w:val="9"/>
          </w:tcPr>
          <w:p w14:paraId="1B36CF77" w14:textId="77777777" w:rsidR="00E45DDC" w:rsidRDefault="00E45DDC">
            <w:pPr>
              <w:pStyle w:val="CRCoverPage"/>
              <w:spacing w:after="0"/>
              <w:rPr>
                <w:sz w:val="8"/>
                <w:szCs w:val="8"/>
              </w:rPr>
            </w:pPr>
          </w:p>
        </w:tc>
      </w:tr>
    </w:tbl>
    <w:p w14:paraId="449B314B" w14:textId="77777777" w:rsidR="00E45DDC" w:rsidRPr="0047650D" w:rsidRDefault="00E45DD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45DDC" w14:paraId="13CB7DA2" w14:textId="77777777">
        <w:tc>
          <w:tcPr>
            <w:tcW w:w="2835" w:type="dxa"/>
          </w:tcPr>
          <w:p w14:paraId="10BEF433" w14:textId="77777777" w:rsidR="00E45DDC" w:rsidRDefault="00236BA8">
            <w:pPr>
              <w:pStyle w:val="CRCoverPage"/>
              <w:tabs>
                <w:tab w:val="right" w:pos="2751"/>
              </w:tabs>
              <w:spacing w:after="0"/>
              <w:rPr>
                <w:b/>
                <w:i/>
              </w:rPr>
            </w:pPr>
            <w:r>
              <w:rPr>
                <w:b/>
                <w:i/>
              </w:rPr>
              <w:t>Proposed change affects:</w:t>
            </w:r>
          </w:p>
        </w:tc>
        <w:tc>
          <w:tcPr>
            <w:tcW w:w="1418" w:type="dxa"/>
          </w:tcPr>
          <w:p w14:paraId="08AAF5DD" w14:textId="77777777" w:rsidR="00E45DDC" w:rsidRDefault="00236B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A6CEA4" w14:textId="77777777" w:rsidR="00E45DDC" w:rsidRDefault="00E45DDC">
            <w:pPr>
              <w:pStyle w:val="CRCoverPage"/>
              <w:spacing w:after="0"/>
              <w:jc w:val="center"/>
              <w:rPr>
                <w:rFonts w:eastAsia="SimSun"/>
                <w:b/>
                <w:caps/>
                <w:lang w:val="en-US" w:eastAsia="zh-CN"/>
              </w:rPr>
            </w:pPr>
          </w:p>
        </w:tc>
        <w:tc>
          <w:tcPr>
            <w:tcW w:w="709" w:type="dxa"/>
            <w:tcBorders>
              <w:left w:val="single" w:sz="4" w:space="0" w:color="auto"/>
            </w:tcBorders>
          </w:tcPr>
          <w:p w14:paraId="17523BA1" w14:textId="77777777" w:rsidR="00E45DDC" w:rsidRDefault="00236B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C63EFE" w14:textId="77777777" w:rsidR="00E45DDC" w:rsidRDefault="00E45DDC">
            <w:pPr>
              <w:pStyle w:val="CRCoverPage"/>
              <w:spacing w:after="0"/>
              <w:jc w:val="center"/>
              <w:rPr>
                <w:rFonts w:eastAsia="SimSun"/>
                <w:b/>
                <w:caps/>
                <w:lang w:val="en-US" w:eastAsia="zh-CN"/>
              </w:rPr>
            </w:pPr>
          </w:p>
        </w:tc>
        <w:tc>
          <w:tcPr>
            <w:tcW w:w="2126" w:type="dxa"/>
          </w:tcPr>
          <w:p w14:paraId="786B7641" w14:textId="77777777" w:rsidR="00E45DDC" w:rsidRDefault="00236B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48F9A" w14:textId="77777777" w:rsidR="00E45DDC" w:rsidRDefault="00E45DDC">
            <w:pPr>
              <w:pStyle w:val="CRCoverPage"/>
              <w:spacing w:after="0"/>
              <w:jc w:val="center"/>
              <w:rPr>
                <w:b/>
                <w:caps/>
              </w:rPr>
            </w:pPr>
          </w:p>
        </w:tc>
        <w:tc>
          <w:tcPr>
            <w:tcW w:w="1418" w:type="dxa"/>
            <w:tcBorders>
              <w:left w:val="nil"/>
            </w:tcBorders>
          </w:tcPr>
          <w:p w14:paraId="3D25E7AE" w14:textId="77777777" w:rsidR="00E45DDC" w:rsidRDefault="00236B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235C4CA" w14:textId="77777777" w:rsidR="00E45DDC" w:rsidRDefault="00236BA8">
            <w:pPr>
              <w:pStyle w:val="CRCoverPage"/>
              <w:spacing w:after="0"/>
              <w:jc w:val="center"/>
              <w:rPr>
                <w:b/>
                <w:bCs/>
                <w:caps/>
                <w:lang w:eastAsia="ja-JP"/>
              </w:rPr>
            </w:pPr>
            <w:r>
              <w:rPr>
                <w:rFonts w:hint="eastAsia"/>
                <w:b/>
                <w:bCs/>
                <w:caps/>
                <w:lang w:eastAsia="ja-JP"/>
              </w:rPr>
              <w:t>X</w:t>
            </w:r>
          </w:p>
        </w:tc>
      </w:tr>
    </w:tbl>
    <w:p w14:paraId="009F7A42" w14:textId="77777777" w:rsidR="00E45DDC" w:rsidRDefault="00E45D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E45DDC" w14:paraId="0F252060" w14:textId="77777777">
        <w:tc>
          <w:tcPr>
            <w:tcW w:w="9640" w:type="dxa"/>
            <w:gridSpan w:val="11"/>
          </w:tcPr>
          <w:p w14:paraId="0121F79E" w14:textId="77777777" w:rsidR="00E45DDC" w:rsidRDefault="00E45DDC">
            <w:pPr>
              <w:pStyle w:val="CRCoverPage"/>
              <w:spacing w:after="0"/>
              <w:rPr>
                <w:sz w:val="8"/>
                <w:szCs w:val="8"/>
              </w:rPr>
            </w:pPr>
          </w:p>
        </w:tc>
      </w:tr>
      <w:tr w:rsidR="00E45DDC" w14:paraId="7AF6990F" w14:textId="77777777">
        <w:tc>
          <w:tcPr>
            <w:tcW w:w="1843" w:type="dxa"/>
            <w:tcBorders>
              <w:top w:val="single" w:sz="4" w:space="0" w:color="auto"/>
              <w:left w:val="single" w:sz="4" w:space="0" w:color="auto"/>
            </w:tcBorders>
          </w:tcPr>
          <w:p w14:paraId="1E57B5CA" w14:textId="77777777" w:rsidR="00E45DDC" w:rsidRDefault="00236B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5E5C656" w14:textId="177E0703" w:rsidR="00E45DDC" w:rsidRDefault="00B54E51" w:rsidP="0034540B">
            <w:pPr>
              <w:pStyle w:val="CRCoverPage"/>
              <w:spacing w:after="0"/>
              <w:ind w:left="100"/>
            </w:pPr>
            <w:r>
              <w:t>Inclusion</w:t>
            </w:r>
            <w:r w:rsidR="00BB0A5C">
              <w:t xml:space="preserve"> of Smart Energy Infrastructure</w:t>
            </w:r>
            <w:r w:rsidR="008A1CF1">
              <w:t xml:space="preserve"> Requirements</w:t>
            </w:r>
            <w:r w:rsidR="00BB0A5C">
              <w:t xml:space="preserve"> </w:t>
            </w:r>
          </w:p>
        </w:tc>
      </w:tr>
      <w:tr w:rsidR="00E45DDC" w14:paraId="17C6122F" w14:textId="77777777">
        <w:tc>
          <w:tcPr>
            <w:tcW w:w="1843" w:type="dxa"/>
            <w:tcBorders>
              <w:left w:val="single" w:sz="4" w:space="0" w:color="auto"/>
            </w:tcBorders>
          </w:tcPr>
          <w:p w14:paraId="615AC567"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7253E6B1" w14:textId="77777777" w:rsidR="00E45DDC" w:rsidRDefault="00E45DDC">
            <w:pPr>
              <w:pStyle w:val="CRCoverPage"/>
              <w:spacing w:after="0"/>
              <w:rPr>
                <w:sz w:val="8"/>
                <w:szCs w:val="8"/>
              </w:rPr>
            </w:pPr>
          </w:p>
        </w:tc>
      </w:tr>
      <w:tr w:rsidR="00E45DDC" w:rsidRPr="00EB4FF5" w14:paraId="1925B3D6" w14:textId="77777777">
        <w:tc>
          <w:tcPr>
            <w:tcW w:w="1843" w:type="dxa"/>
            <w:tcBorders>
              <w:left w:val="single" w:sz="4" w:space="0" w:color="auto"/>
            </w:tcBorders>
          </w:tcPr>
          <w:p w14:paraId="24B44E8C" w14:textId="77777777" w:rsidR="00E45DDC" w:rsidRDefault="00236B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436108D" w14:textId="3E4005B9" w:rsidR="00E45DDC" w:rsidRPr="00C64DE6" w:rsidRDefault="00E764C3" w:rsidP="00B54E51">
            <w:pPr>
              <w:pStyle w:val="CRCoverPage"/>
              <w:spacing w:after="0"/>
              <w:ind w:left="100"/>
              <w:rPr>
                <w:rFonts w:eastAsia="SimSun"/>
                <w:lang w:val="de-DE" w:eastAsia="zh-CN"/>
              </w:rPr>
            </w:pPr>
            <w:r w:rsidRPr="00C64DE6">
              <w:rPr>
                <w:lang w:val="de-DE"/>
              </w:rPr>
              <w:t xml:space="preserve">Samsung, </w:t>
            </w:r>
            <w:r w:rsidR="00BB0A5C" w:rsidRPr="00C64DE6">
              <w:rPr>
                <w:lang w:val="de-DE"/>
              </w:rPr>
              <w:t>China Telecom</w:t>
            </w:r>
            <w:r w:rsidR="00ED3164" w:rsidRPr="00C64DE6">
              <w:rPr>
                <w:lang w:val="de-DE"/>
              </w:rPr>
              <w:t>, ZTE</w:t>
            </w:r>
            <w:r w:rsidR="00357C53">
              <w:rPr>
                <w:lang w:val="de-DE"/>
              </w:rPr>
              <w:t>, Huawei</w:t>
            </w:r>
            <w:r w:rsidR="00016236">
              <w:rPr>
                <w:lang w:val="de-DE"/>
              </w:rPr>
              <w:t>, NOVAMINT</w:t>
            </w:r>
            <w:r w:rsidR="001F7FC7" w:rsidRPr="005B0D03">
              <w:t>, Nokia, Nokia Shanghai Bell</w:t>
            </w:r>
            <w:bookmarkStart w:id="2" w:name="_GoBack"/>
            <w:bookmarkEnd w:id="2"/>
          </w:p>
        </w:tc>
      </w:tr>
      <w:tr w:rsidR="00E45DDC" w14:paraId="7A55940D" w14:textId="77777777">
        <w:tc>
          <w:tcPr>
            <w:tcW w:w="1843" w:type="dxa"/>
            <w:tcBorders>
              <w:left w:val="single" w:sz="4" w:space="0" w:color="auto"/>
            </w:tcBorders>
          </w:tcPr>
          <w:p w14:paraId="5670DE93" w14:textId="77777777" w:rsidR="00E45DDC" w:rsidRDefault="00236B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3179255" w14:textId="77777777" w:rsidR="00E45DDC" w:rsidRDefault="00236BA8">
            <w:pPr>
              <w:pStyle w:val="CRCoverPage"/>
              <w:spacing w:after="0"/>
              <w:ind w:left="100"/>
            </w:pPr>
            <w:r>
              <w:t>SA1</w:t>
            </w:r>
          </w:p>
        </w:tc>
      </w:tr>
      <w:tr w:rsidR="00E45DDC" w14:paraId="09B30CCD" w14:textId="77777777">
        <w:tc>
          <w:tcPr>
            <w:tcW w:w="1843" w:type="dxa"/>
            <w:tcBorders>
              <w:left w:val="single" w:sz="4" w:space="0" w:color="auto"/>
            </w:tcBorders>
          </w:tcPr>
          <w:p w14:paraId="401DBA5F" w14:textId="77777777" w:rsidR="00E45DDC" w:rsidRDefault="00E45DDC">
            <w:pPr>
              <w:pStyle w:val="CRCoverPage"/>
              <w:spacing w:after="0"/>
              <w:rPr>
                <w:b/>
                <w:i/>
                <w:sz w:val="8"/>
                <w:szCs w:val="8"/>
              </w:rPr>
            </w:pPr>
          </w:p>
        </w:tc>
        <w:tc>
          <w:tcPr>
            <w:tcW w:w="7797" w:type="dxa"/>
            <w:gridSpan w:val="10"/>
            <w:tcBorders>
              <w:right w:val="single" w:sz="4" w:space="0" w:color="auto"/>
            </w:tcBorders>
          </w:tcPr>
          <w:p w14:paraId="4F83ADE5" w14:textId="77777777" w:rsidR="00E45DDC" w:rsidRDefault="00E45DDC">
            <w:pPr>
              <w:pStyle w:val="CRCoverPage"/>
              <w:spacing w:after="0"/>
              <w:rPr>
                <w:sz w:val="8"/>
                <w:szCs w:val="8"/>
              </w:rPr>
            </w:pPr>
          </w:p>
        </w:tc>
      </w:tr>
      <w:tr w:rsidR="00E45DDC" w14:paraId="4A38BF19" w14:textId="77777777">
        <w:tc>
          <w:tcPr>
            <w:tcW w:w="1843" w:type="dxa"/>
            <w:tcBorders>
              <w:left w:val="single" w:sz="4" w:space="0" w:color="auto"/>
            </w:tcBorders>
          </w:tcPr>
          <w:p w14:paraId="34FEC973" w14:textId="77777777" w:rsidR="00E45DDC" w:rsidRDefault="00236BA8">
            <w:pPr>
              <w:pStyle w:val="CRCoverPage"/>
              <w:tabs>
                <w:tab w:val="right" w:pos="1759"/>
              </w:tabs>
              <w:spacing w:after="0"/>
              <w:rPr>
                <w:b/>
                <w:i/>
              </w:rPr>
            </w:pPr>
            <w:r>
              <w:rPr>
                <w:b/>
                <w:i/>
              </w:rPr>
              <w:t>Work item code:</w:t>
            </w:r>
          </w:p>
        </w:tc>
        <w:tc>
          <w:tcPr>
            <w:tcW w:w="3686" w:type="dxa"/>
            <w:gridSpan w:val="5"/>
            <w:shd w:val="pct30" w:color="FFFF00" w:fill="auto"/>
          </w:tcPr>
          <w:p w14:paraId="2D83045D" w14:textId="13AB822F" w:rsidR="00E45DDC" w:rsidRDefault="00E764C3">
            <w:pPr>
              <w:pStyle w:val="CRCoverPage"/>
              <w:spacing w:after="0"/>
              <w:ind w:left="100"/>
            </w:pPr>
            <w:r>
              <w:rPr>
                <w:lang w:val="en-US" w:eastAsia="zh-CN"/>
              </w:rPr>
              <w:t>SEI</w:t>
            </w:r>
          </w:p>
        </w:tc>
        <w:tc>
          <w:tcPr>
            <w:tcW w:w="567" w:type="dxa"/>
            <w:tcBorders>
              <w:left w:val="nil"/>
            </w:tcBorders>
          </w:tcPr>
          <w:p w14:paraId="164B377C" w14:textId="77777777" w:rsidR="00E45DDC" w:rsidRDefault="00E45DDC">
            <w:pPr>
              <w:pStyle w:val="CRCoverPage"/>
              <w:spacing w:after="0"/>
              <w:ind w:right="100"/>
            </w:pPr>
          </w:p>
        </w:tc>
        <w:tc>
          <w:tcPr>
            <w:tcW w:w="1417" w:type="dxa"/>
            <w:gridSpan w:val="3"/>
            <w:tcBorders>
              <w:left w:val="nil"/>
            </w:tcBorders>
          </w:tcPr>
          <w:p w14:paraId="5E9C3F66" w14:textId="77777777" w:rsidR="00E45DDC" w:rsidRDefault="00236BA8">
            <w:pPr>
              <w:pStyle w:val="CRCoverPage"/>
              <w:spacing w:after="0"/>
              <w:jc w:val="right"/>
            </w:pPr>
            <w:r>
              <w:rPr>
                <w:b/>
                <w:i/>
              </w:rPr>
              <w:t>Date:</w:t>
            </w:r>
          </w:p>
        </w:tc>
        <w:tc>
          <w:tcPr>
            <w:tcW w:w="2127" w:type="dxa"/>
            <w:tcBorders>
              <w:right w:val="single" w:sz="4" w:space="0" w:color="auto"/>
            </w:tcBorders>
            <w:shd w:val="pct30" w:color="FFFF00" w:fill="auto"/>
          </w:tcPr>
          <w:p w14:paraId="2B392477" w14:textId="36CEA71E" w:rsidR="00E45DDC" w:rsidRDefault="00236BA8" w:rsidP="00B42F62">
            <w:pPr>
              <w:pStyle w:val="CRCoverPage"/>
              <w:spacing w:after="0"/>
              <w:ind w:left="100"/>
              <w:rPr>
                <w:rFonts w:eastAsia="SimSun"/>
                <w:lang w:val="en-US" w:eastAsia="zh-CN"/>
              </w:rPr>
            </w:pPr>
            <w:r>
              <w:t>202</w:t>
            </w:r>
            <w:r w:rsidR="00957015" w:rsidRPr="00957015">
              <w:rPr>
                <w:rFonts w:hint="eastAsia"/>
              </w:rPr>
              <w:t>1</w:t>
            </w:r>
            <w:r>
              <w:t>-</w:t>
            </w:r>
            <w:r w:rsidR="00357C53">
              <w:t>0</w:t>
            </w:r>
            <w:r w:rsidR="001105EA">
              <w:t>8</w:t>
            </w:r>
            <w:r>
              <w:t>-</w:t>
            </w:r>
            <w:r w:rsidR="00B54E51">
              <w:t>2</w:t>
            </w:r>
            <w:r w:rsidR="00B42F62">
              <w:t>6</w:t>
            </w:r>
          </w:p>
        </w:tc>
      </w:tr>
      <w:tr w:rsidR="00E45DDC" w14:paraId="3EEAECD1" w14:textId="77777777">
        <w:tc>
          <w:tcPr>
            <w:tcW w:w="1843" w:type="dxa"/>
            <w:tcBorders>
              <w:left w:val="single" w:sz="4" w:space="0" w:color="auto"/>
            </w:tcBorders>
          </w:tcPr>
          <w:p w14:paraId="7E080210" w14:textId="77777777" w:rsidR="00E45DDC" w:rsidRDefault="00E45DDC">
            <w:pPr>
              <w:pStyle w:val="CRCoverPage"/>
              <w:spacing w:after="0"/>
              <w:rPr>
                <w:b/>
                <w:i/>
                <w:sz w:val="8"/>
                <w:szCs w:val="8"/>
              </w:rPr>
            </w:pPr>
          </w:p>
        </w:tc>
        <w:tc>
          <w:tcPr>
            <w:tcW w:w="1986" w:type="dxa"/>
            <w:gridSpan w:val="4"/>
          </w:tcPr>
          <w:p w14:paraId="144413CE" w14:textId="77777777" w:rsidR="00E45DDC" w:rsidRDefault="00E45DDC">
            <w:pPr>
              <w:pStyle w:val="CRCoverPage"/>
              <w:spacing w:after="0"/>
              <w:rPr>
                <w:sz w:val="8"/>
                <w:szCs w:val="8"/>
              </w:rPr>
            </w:pPr>
          </w:p>
        </w:tc>
        <w:tc>
          <w:tcPr>
            <w:tcW w:w="2267" w:type="dxa"/>
            <w:gridSpan w:val="2"/>
          </w:tcPr>
          <w:p w14:paraId="12B88035" w14:textId="77777777" w:rsidR="00E45DDC" w:rsidRDefault="00E45DDC">
            <w:pPr>
              <w:pStyle w:val="CRCoverPage"/>
              <w:spacing w:after="0"/>
              <w:rPr>
                <w:sz w:val="8"/>
                <w:szCs w:val="8"/>
              </w:rPr>
            </w:pPr>
          </w:p>
        </w:tc>
        <w:tc>
          <w:tcPr>
            <w:tcW w:w="1417" w:type="dxa"/>
            <w:gridSpan w:val="3"/>
          </w:tcPr>
          <w:p w14:paraId="4B1B37D6" w14:textId="77777777" w:rsidR="00E45DDC" w:rsidRDefault="00E45DDC">
            <w:pPr>
              <w:pStyle w:val="CRCoverPage"/>
              <w:spacing w:after="0"/>
              <w:rPr>
                <w:sz w:val="8"/>
                <w:szCs w:val="8"/>
              </w:rPr>
            </w:pPr>
          </w:p>
        </w:tc>
        <w:tc>
          <w:tcPr>
            <w:tcW w:w="2127" w:type="dxa"/>
            <w:tcBorders>
              <w:right w:val="single" w:sz="4" w:space="0" w:color="auto"/>
            </w:tcBorders>
          </w:tcPr>
          <w:p w14:paraId="6E39EAA0" w14:textId="77777777" w:rsidR="00E45DDC" w:rsidRDefault="00E45DDC">
            <w:pPr>
              <w:pStyle w:val="CRCoverPage"/>
              <w:spacing w:after="0"/>
              <w:rPr>
                <w:sz w:val="8"/>
                <w:szCs w:val="8"/>
              </w:rPr>
            </w:pPr>
          </w:p>
        </w:tc>
      </w:tr>
      <w:tr w:rsidR="00E45DDC" w14:paraId="2DECF65E" w14:textId="77777777">
        <w:trPr>
          <w:cantSplit/>
        </w:trPr>
        <w:tc>
          <w:tcPr>
            <w:tcW w:w="1843" w:type="dxa"/>
            <w:tcBorders>
              <w:left w:val="single" w:sz="4" w:space="0" w:color="auto"/>
            </w:tcBorders>
          </w:tcPr>
          <w:p w14:paraId="558BEEF5" w14:textId="77777777" w:rsidR="00E45DDC" w:rsidRDefault="00236BA8">
            <w:pPr>
              <w:pStyle w:val="CRCoverPage"/>
              <w:tabs>
                <w:tab w:val="right" w:pos="1759"/>
              </w:tabs>
              <w:spacing w:after="0"/>
              <w:rPr>
                <w:b/>
                <w:i/>
              </w:rPr>
            </w:pPr>
            <w:r>
              <w:rPr>
                <w:b/>
                <w:i/>
              </w:rPr>
              <w:t>Category:</w:t>
            </w:r>
          </w:p>
        </w:tc>
        <w:tc>
          <w:tcPr>
            <w:tcW w:w="851" w:type="dxa"/>
            <w:shd w:val="pct30" w:color="FFFF00" w:fill="auto"/>
          </w:tcPr>
          <w:p w14:paraId="745B0F75" w14:textId="77777777" w:rsidR="00E45DDC" w:rsidRDefault="00236BA8">
            <w:pPr>
              <w:pStyle w:val="CRCoverPage"/>
              <w:spacing w:after="0"/>
              <w:ind w:left="100" w:right="-609"/>
              <w:rPr>
                <w:b/>
              </w:rPr>
            </w:pPr>
            <w:r>
              <w:rPr>
                <w:b/>
              </w:rPr>
              <w:t>B</w:t>
            </w:r>
          </w:p>
        </w:tc>
        <w:tc>
          <w:tcPr>
            <w:tcW w:w="3402" w:type="dxa"/>
            <w:gridSpan w:val="5"/>
            <w:tcBorders>
              <w:left w:val="nil"/>
            </w:tcBorders>
          </w:tcPr>
          <w:p w14:paraId="646CEF44" w14:textId="77777777" w:rsidR="00E45DDC" w:rsidRDefault="00E45DDC">
            <w:pPr>
              <w:pStyle w:val="CRCoverPage"/>
              <w:spacing w:after="0"/>
            </w:pPr>
          </w:p>
        </w:tc>
        <w:tc>
          <w:tcPr>
            <w:tcW w:w="1417" w:type="dxa"/>
            <w:gridSpan w:val="3"/>
            <w:tcBorders>
              <w:left w:val="nil"/>
            </w:tcBorders>
          </w:tcPr>
          <w:p w14:paraId="4223F5F8" w14:textId="77777777" w:rsidR="00E45DDC" w:rsidRDefault="00236BA8">
            <w:pPr>
              <w:pStyle w:val="CRCoverPage"/>
              <w:spacing w:after="0"/>
              <w:jc w:val="right"/>
              <w:rPr>
                <w:b/>
                <w:i/>
              </w:rPr>
            </w:pPr>
            <w:r>
              <w:rPr>
                <w:b/>
                <w:i/>
              </w:rPr>
              <w:t>Release:</w:t>
            </w:r>
          </w:p>
        </w:tc>
        <w:tc>
          <w:tcPr>
            <w:tcW w:w="2127" w:type="dxa"/>
            <w:tcBorders>
              <w:right w:val="single" w:sz="4" w:space="0" w:color="auto"/>
            </w:tcBorders>
            <w:shd w:val="pct30" w:color="FFFF00" w:fill="auto"/>
          </w:tcPr>
          <w:p w14:paraId="78A00501" w14:textId="77777777" w:rsidR="00E45DDC" w:rsidRDefault="00236BA8">
            <w:pPr>
              <w:pStyle w:val="CRCoverPage"/>
              <w:spacing w:after="0"/>
              <w:ind w:left="100"/>
            </w:pPr>
            <w:r>
              <w:t>Rel-18</w:t>
            </w:r>
          </w:p>
        </w:tc>
      </w:tr>
      <w:tr w:rsidR="00E45DDC" w14:paraId="59E5FED6" w14:textId="77777777">
        <w:tc>
          <w:tcPr>
            <w:tcW w:w="1843" w:type="dxa"/>
            <w:tcBorders>
              <w:left w:val="single" w:sz="4" w:space="0" w:color="auto"/>
              <w:bottom w:val="single" w:sz="4" w:space="0" w:color="auto"/>
            </w:tcBorders>
          </w:tcPr>
          <w:p w14:paraId="76B4497D" w14:textId="77777777" w:rsidR="00E45DDC" w:rsidRDefault="00E45DDC">
            <w:pPr>
              <w:pStyle w:val="CRCoverPage"/>
              <w:spacing w:after="0"/>
              <w:rPr>
                <w:b/>
                <w:i/>
              </w:rPr>
            </w:pPr>
          </w:p>
        </w:tc>
        <w:tc>
          <w:tcPr>
            <w:tcW w:w="4677" w:type="dxa"/>
            <w:gridSpan w:val="8"/>
            <w:tcBorders>
              <w:bottom w:val="single" w:sz="4" w:space="0" w:color="auto"/>
            </w:tcBorders>
          </w:tcPr>
          <w:p w14:paraId="7D743C57" w14:textId="77777777" w:rsidR="00E45DDC" w:rsidRDefault="00236B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3BC03A" w14:textId="73A0C125" w:rsidR="00E45DDC" w:rsidRDefault="00236BA8" w:rsidP="00BB0A5C">
            <w:pPr>
              <w:pStyle w:val="CRCoverPage"/>
            </w:pPr>
            <w:r>
              <w:rPr>
                <w:sz w:val="18"/>
              </w:rPr>
              <w:t>Detailed explanations of the above categories can</w:t>
            </w:r>
            <w:r>
              <w:rPr>
                <w:sz w:val="18"/>
              </w:rPr>
              <w:br/>
              <w:t>be found in 3GPP.</w:t>
            </w:r>
          </w:p>
        </w:tc>
        <w:tc>
          <w:tcPr>
            <w:tcW w:w="3120" w:type="dxa"/>
            <w:gridSpan w:val="2"/>
            <w:tcBorders>
              <w:bottom w:val="single" w:sz="4" w:space="0" w:color="auto"/>
              <w:right w:val="single" w:sz="4" w:space="0" w:color="auto"/>
            </w:tcBorders>
          </w:tcPr>
          <w:p w14:paraId="624A5D31" w14:textId="77777777" w:rsidR="00E45DDC" w:rsidRDefault="00236BA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E45DDC" w14:paraId="4158CC29" w14:textId="77777777">
        <w:tc>
          <w:tcPr>
            <w:tcW w:w="1843" w:type="dxa"/>
          </w:tcPr>
          <w:p w14:paraId="676E3001" w14:textId="77777777" w:rsidR="00E45DDC" w:rsidRDefault="00E45DDC">
            <w:pPr>
              <w:pStyle w:val="CRCoverPage"/>
              <w:spacing w:after="0"/>
              <w:rPr>
                <w:b/>
                <w:i/>
                <w:sz w:val="8"/>
                <w:szCs w:val="8"/>
              </w:rPr>
            </w:pPr>
          </w:p>
        </w:tc>
        <w:tc>
          <w:tcPr>
            <w:tcW w:w="7797" w:type="dxa"/>
            <w:gridSpan w:val="10"/>
          </w:tcPr>
          <w:p w14:paraId="09349585" w14:textId="77777777" w:rsidR="00E45DDC" w:rsidRDefault="00E45DDC">
            <w:pPr>
              <w:pStyle w:val="CRCoverPage"/>
              <w:spacing w:after="0"/>
              <w:rPr>
                <w:sz w:val="8"/>
                <w:szCs w:val="8"/>
              </w:rPr>
            </w:pPr>
          </w:p>
        </w:tc>
      </w:tr>
      <w:tr w:rsidR="00E45DDC" w14:paraId="7F58F995" w14:textId="77777777">
        <w:tc>
          <w:tcPr>
            <w:tcW w:w="2694" w:type="dxa"/>
            <w:gridSpan w:val="2"/>
            <w:tcBorders>
              <w:top w:val="single" w:sz="4" w:space="0" w:color="auto"/>
              <w:left w:val="single" w:sz="4" w:space="0" w:color="auto"/>
            </w:tcBorders>
          </w:tcPr>
          <w:p w14:paraId="069D0742" w14:textId="77777777" w:rsidR="00E45DDC" w:rsidRDefault="00236B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60FCE2D" w14:textId="42DB2F96" w:rsidR="001105EA" w:rsidRDefault="008A1CF1" w:rsidP="001105EA">
            <w:pPr>
              <w:pStyle w:val="CRCoverPage"/>
              <w:spacing w:after="0"/>
              <w:ind w:left="100"/>
              <w:rPr>
                <w:lang w:val="en-US" w:eastAsia="zh-CN"/>
              </w:rPr>
            </w:pPr>
            <w:r>
              <w:rPr>
                <w:lang w:val="en-US" w:eastAsia="zh-CN"/>
              </w:rPr>
              <w:t xml:space="preserve">This change request </w:t>
            </w:r>
            <w:r w:rsidR="001105EA">
              <w:rPr>
                <w:lang w:val="en-US" w:eastAsia="zh-CN"/>
              </w:rPr>
              <w:t>captures the requirements identified by the study in TR 22.867. That study considered smart energy services, e.g. IEC standards, and their communication requirements including capacity, latency, availability, end-to-end QoS, resiliency / redundancy and security. Requirements were identified for operational manageability, e.g. the ability to configure and monitor the real (achieved and up to date) availability of communication services. Emerging smart grid use cases and their functional requirements were also identified, e.g. for on-demand power supply, distributed power supply systems, distribution automation, high accuracy power load measurement and control, meter automation and more.</w:t>
            </w:r>
          </w:p>
          <w:p w14:paraId="49EF6094" w14:textId="57659AB1" w:rsidR="00E45DDC" w:rsidRPr="00C65D6D" w:rsidRDefault="001105EA" w:rsidP="001105EA">
            <w:pPr>
              <w:pStyle w:val="CRCoverPage"/>
              <w:spacing w:after="0"/>
              <w:ind w:left="100"/>
              <w:rPr>
                <w:lang w:val="en-US" w:eastAsia="zh-CN"/>
              </w:rPr>
            </w:pPr>
            <w:r>
              <w:rPr>
                <w:lang w:val="en-US" w:eastAsia="zh-CN"/>
              </w:rPr>
              <w:t>Communication KPIs and their service requirements for enabling micro-grids, DER and specifically distributed generation (DG) that require 5G wireless communication are also included.</w:t>
            </w:r>
            <w:r w:rsidR="00236BA8">
              <w:rPr>
                <w:rFonts w:hint="eastAsia"/>
                <w:lang w:val="en-US" w:eastAsia="zh-CN"/>
              </w:rPr>
              <w:t xml:space="preserve"> </w:t>
            </w:r>
          </w:p>
        </w:tc>
      </w:tr>
      <w:tr w:rsidR="00E45DDC" w14:paraId="082CCA09" w14:textId="77777777">
        <w:tc>
          <w:tcPr>
            <w:tcW w:w="2694" w:type="dxa"/>
            <w:gridSpan w:val="2"/>
            <w:tcBorders>
              <w:left w:val="single" w:sz="4" w:space="0" w:color="auto"/>
            </w:tcBorders>
          </w:tcPr>
          <w:p w14:paraId="136BD7F2"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2B481A7C" w14:textId="77777777" w:rsidR="00E45DDC" w:rsidRDefault="00E45DDC">
            <w:pPr>
              <w:pStyle w:val="CRCoverPage"/>
              <w:spacing w:after="0"/>
              <w:rPr>
                <w:sz w:val="8"/>
                <w:szCs w:val="8"/>
              </w:rPr>
            </w:pPr>
          </w:p>
        </w:tc>
      </w:tr>
      <w:tr w:rsidR="00E45DDC" w14:paraId="1FEC6A31" w14:textId="77777777">
        <w:tc>
          <w:tcPr>
            <w:tcW w:w="2694" w:type="dxa"/>
            <w:gridSpan w:val="2"/>
            <w:tcBorders>
              <w:left w:val="single" w:sz="4" w:space="0" w:color="auto"/>
            </w:tcBorders>
          </w:tcPr>
          <w:p w14:paraId="394F7D95" w14:textId="77777777" w:rsidR="00E45DDC" w:rsidRDefault="00236B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9918D74" w14:textId="46D6B62D" w:rsidR="00E45DDC" w:rsidRDefault="001105EA" w:rsidP="00E37601">
            <w:pPr>
              <w:pStyle w:val="CRCoverPage"/>
              <w:spacing w:after="0"/>
              <w:rPr>
                <w:rFonts w:eastAsia="SimSun"/>
                <w:lang w:eastAsia="zh-CN"/>
              </w:rPr>
            </w:pPr>
            <w:r>
              <w:rPr>
                <w:rFonts w:eastAsia="SimSun"/>
                <w:lang w:eastAsia="zh-CN"/>
              </w:rPr>
              <w:t>Requirements are added to diverse clauses in 22.261.</w:t>
            </w:r>
          </w:p>
        </w:tc>
      </w:tr>
      <w:tr w:rsidR="00E45DDC" w14:paraId="05237F4F" w14:textId="77777777">
        <w:tc>
          <w:tcPr>
            <w:tcW w:w="2694" w:type="dxa"/>
            <w:gridSpan w:val="2"/>
            <w:tcBorders>
              <w:left w:val="single" w:sz="4" w:space="0" w:color="auto"/>
            </w:tcBorders>
          </w:tcPr>
          <w:p w14:paraId="4BB2A57A"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1F8324B2" w14:textId="77777777" w:rsidR="00E45DDC" w:rsidRDefault="00E45DDC">
            <w:pPr>
              <w:pStyle w:val="CRCoverPage"/>
              <w:spacing w:after="0"/>
              <w:rPr>
                <w:sz w:val="8"/>
                <w:szCs w:val="8"/>
              </w:rPr>
            </w:pPr>
          </w:p>
        </w:tc>
      </w:tr>
      <w:tr w:rsidR="00E45DDC" w14:paraId="77B14E83" w14:textId="77777777">
        <w:tc>
          <w:tcPr>
            <w:tcW w:w="2694" w:type="dxa"/>
            <w:gridSpan w:val="2"/>
            <w:tcBorders>
              <w:left w:val="single" w:sz="4" w:space="0" w:color="auto"/>
              <w:bottom w:val="single" w:sz="4" w:space="0" w:color="auto"/>
            </w:tcBorders>
          </w:tcPr>
          <w:p w14:paraId="3DD7A77B" w14:textId="77777777" w:rsidR="00E45DDC" w:rsidRDefault="00236B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540F2DA" w14:textId="43A9B821" w:rsidR="00E45DDC" w:rsidRDefault="001105EA" w:rsidP="008A1CF1">
            <w:pPr>
              <w:pStyle w:val="CRCoverPage"/>
              <w:spacing w:after="0"/>
            </w:pPr>
            <w:r>
              <w:rPr>
                <w:rFonts w:eastAsia="SimSun"/>
                <w:lang w:eastAsia="zh-CN"/>
              </w:rPr>
              <w:t xml:space="preserve">Smart Energy Infrastructure requirements </w:t>
            </w:r>
            <w:r w:rsidR="008A1CF1">
              <w:rPr>
                <w:rFonts w:eastAsia="SimSun"/>
                <w:lang w:eastAsia="zh-CN"/>
              </w:rPr>
              <w:t>are not</w:t>
            </w:r>
            <w:r>
              <w:rPr>
                <w:rFonts w:eastAsia="SimSun"/>
                <w:lang w:eastAsia="zh-CN"/>
              </w:rPr>
              <w:t xml:space="preserve"> included in the normative </w:t>
            </w:r>
            <w:r w:rsidR="008A1CF1">
              <w:rPr>
                <w:rFonts w:eastAsia="SimSun"/>
                <w:lang w:eastAsia="zh-CN"/>
              </w:rPr>
              <w:t>specification</w:t>
            </w:r>
            <w:r>
              <w:rPr>
                <w:rFonts w:eastAsia="SimSun"/>
                <w:lang w:eastAsia="zh-CN"/>
              </w:rPr>
              <w:t>.</w:t>
            </w:r>
          </w:p>
        </w:tc>
      </w:tr>
      <w:tr w:rsidR="00E45DDC" w14:paraId="246E76C7" w14:textId="77777777">
        <w:tc>
          <w:tcPr>
            <w:tcW w:w="2694" w:type="dxa"/>
            <w:gridSpan w:val="2"/>
          </w:tcPr>
          <w:p w14:paraId="681DF611" w14:textId="77777777" w:rsidR="00E45DDC" w:rsidRDefault="00E45DDC">
            <w:pPr>
              <w:pStyle w:val="CRCoverPage"/>
              <w:spacing w:after="0"/>
              <w:rPr>
                <w:b/>
                <w:i/>
                <w:sz w:val="8"/>
                <w:szCs w:val="8"/>
              </w:rPr>
            </w:pPr>
          </w:p>
        </w:tc>
        <w:tc>
          <w:tcPr>
            <w:tcW w:w="6946" w:type="dxa"/>
            <w:gridSpan w:val="9"/>
          </w:tcPr>
          <w:p w14:paraId="6075DB64" w14:textId="77777777" w:rsidR="00E45DDC" w:rsidRDefault="00E45DDC">
            <w:pPr>
              <w:pStyle w:val="CRCoverPage"/>
              <w:spacing w:after="0"/>
              <w:rPr>
                <w:sz w:val="8"/>
                <w:szCs w:val="8"/>
              </w:rPr>
            </w:pPr>
          </w:p>
        </w:tc>
      </w:tr>
      <w:tr w:rsidR="00E45DDC" w14:paraId="38DD6D17" w14:textId="77777777">
        <w:tc>
          <w:tcPr>
            <w:tcW w:w="2694" w:type="dxa"/>
            <w:gridSpan w:val="2"/>
            <w:tcBorders>
              <w:top w:val="single" w:sz="4" w:space="0" w:color="auto"/>
              <w:left w:val="single" w:sz="4" w:space="0" w:color="auto"/>
            </w:tcBorders>
          </w:tcPr>
          <w:p w14:paraId="3CCF75E7" w14:textId="77777777" w:rsidR="00E45DDC" w:rsidRDefault="00236B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DEAEEF0" w14:textId="74EC9E3B" w:rsidR="00E45DDC" w:rsidRDefault="001105EA" w:rsidP="002B3A0E">
            <w:pPr>
              <w:pStyle w:val="CRCoverPage"/>
              <w:spacing w:after="0"/>
              <w:ind w:left="100"/>
              <w:rPr>
                <w:lang w:eastAsia="ja-JP"/>
              </w:rPr>
            </w:pPr>
            <w:r>
              <w:rPr>
                <w:lang w:eastAsia="ja-JP"/>
              </w:rPr>
              <w:t>6.</w:t>
            </w:r>
            <w:r w:rsidR="00FF2D98">
              <w:rPr>
                <w:lang w:eastAsia="ja-JP"/>
              </w:rPr>
              <w:t>13.2</w:t>
            </w:r>
            <w:r>
              <w:rPr>
                <w:lang w:eastAsia="ja-JP"/>
              </w:rPr>
              <w:t>,</w:t>
            </w:r>
            <w:r w:rsidR="00314B47">
              <w:rPr>
                <w:lang w:eastAsia="ja-JP"/>
              </w:rPr>
              <w:t xml:space="preserve"> 6.23.2</w:t>
            </w:r>
          </w:p>
        </w:tc>
      </w:tr>
      <w:tr w:rsidR="00E45DDC" w14:paraId="2A77A7A2" w14:textId="77777777">
        <w:tc>
          <w:tcPr>
            <w:tcW w:w="2694" w:type="dxa"/>
            <w:gridSpan w:val="2"/>
            <w:tcBorders>
              <w:left w:val="single" w:sz="4" w:space="0" w:color="auto"/>
            </w:tcBorders>
          </w:tcPr>
          <w:p w14:paraId="21AEE798" w14:textId="77777777" w:rsidR="00E45DDC" w:rsidRDefault="00E45DDC">
            <w:pPr>
              <w:pStyle w:val="CRCoverPage"/>
              <w:spacing w:after="0"/>
              <w:rPr>
                <w:b/>
                <w:i/>
                <w:sz w:val="8"/>
                <w:szCs w:val="8"/>
              </w:rPr>
            </w:pPr>
          </w:p>
        </w:tc>
        <w:tc>
          <w:tcPr>
            <w:tcW w:w="6946" w:type="dxa"/>
            <w:gridSpan w:val="9"/>
            <w:tcBorders>
              <w:right w:val="single" w:sz="4" w:space="0" w:color="auto"/>
            </w:tcBorders>
          </w:tcPr>
          <w:p w14:paraId="4DF77CB2" w14:textId="77777777" w:rsidR="00E45DDC" w:rsidRDefault="00E45DDC">
            <w:pPr>
              <w:pStyle w:val="CRCoverPage"/>
              <w:spacing w:after="0"/>
              <w:rPr>
                <w:sz w:val="8"/>
                <w:szCs w:val="8"/>
              </w:rPr>
            </w:pPr>
          </w:p>
        </w:tc>
      </w:tr>
      <w:tr w:rsidR="00E45DDC" w14:paraId="7669D266" w14:textId="77777777">
        <w:tc>
          <w:tcPr>
            <w:tcW w:w="2694" w:type="dxa"/>
            <w:gridSpan w:val="2"/>
            <w:tcBorders>
              <w:left w:val="single" w:sz="4" w:space="0" w:color="auto"/>
            </w:tcBorders>
          </w:tcPr>
          <w:p w14:paraId="4B66CC11" w14:textId="77777777" w:rsidR="00E45DDC" w:rsidRDefault="00E45D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1AF7654" w14:textId="77777777" w:rsidR="00E45DDC" w:rsidRDefault="00236B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5B394E" w14:textId="77777777" w:rsidR="00E45DDC" w:rsidRDefault="00236BA8">
            <w:pPr>
              <w:pStyle w:val="CRCoverPage"/>
              <w:spacing w:after="0"/>
              <w:jc w:val="center"/>
              <w:rPr>
                <w:b/>
                <w:caps/>
              </w:rPr>
            </w:pPr>
            <w:r>
              <w:rPr>
                <w:b/>
                <w:caps/>
              </w:rPr>
              <w:t>N</w:t>
            </w:r>
          </w:p>
        </w:tc>
        <w:tc>
          <w:tcPr>
            <w:tcW w:w="2977" w:type="dxa"/>
            <w:gridSpan w:val="4"/>
          </w:tcPr>
          <w:p w14:paraId="5DB20F12" w14:textId="77777777" w:rsidR="00E45DDC" w:rsidRDefault="00E45DDC">
            <w:pPr>
              <w:pStyle w:val="CRCoverPage"/>
              <w:tabs>
                <w:tab w:val="right" w:pos="2893"/>
              </w:tabs>
              <w:spacing w:after="0"/>
            </w:pPr>
          </w:p>
        </w:tc>
        <w:tc>
          <w:tcPr>
            <w:tcW w:w="3401" w:type="dxa"/>
            <w:gridSpan w:val="3"/>
            <w:tcBorders>
              <w:right w:val="single" w:sz="4" w:space="0" w:color="auto"/>
            </w:tcBorders>
            <w:shd w:val="clear" w:color="FFFF00" w:fill="auto"/>
          </w:tcPr>
          <w:p w14:paraId="12F9060D" w14:textId="77777777" w:rsidR="00E45DDC" w:rsidRDefault="00E45DDC">
            <w:pPr>
              <w:pStyle w:val="CRCoverPage"/>
              <w:spacing w:after="0"/>
              <w:ind w:left="99"/>
            </w:pPr>
          </w:p>
        </w:tc>
      </w:tr>
      <w:tr w:rsidR="00E45DDC" w14:paraId="7AEDB009" w14:textId="77777777">
        <w:tc>
          <w:tcPr>
            <w:tcW w:w="2694" w:type="dxa"/>
            <w:gridSpan w:val="2"/>
            <w:tcBorders>
              <w:left w:val="single" w:sz="4" w:space="0" w:color="auto"/>
            </w:tcBorders>
          </w:tcPr>
          <w:p w14:paraId="54B97D4D" w14:textId="77777777" w:rsidR="00E45DDC" w:rsidRDefault="00236B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B08E2B0" w14:textId="52A55A66" w:rsidR="00E45DDC" w:rsidRDefault="001105EA">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D7378" w14:textId="2C89DBB7" w:rsidR="00E45DDC" w:rsidRDefault="00E45DDC">
            <w:pPr>
              <w:pStyle w:val="CRCoverPage"/>
              <w:spacing w:after="0"/>
              <w:jc w:val="center"/>
              <w:rPr>
                <w:b/>
                <w:caps/>
                <w:lang w:eastAsia="ja-JP"/>
              </w:rPr>
            </w:pPr>
          </w:p>
        </w:tc>
        <w:tc>
          <w:tcPr>
            <w:tcW w:w="2977" w:type="dxa"/>
            <w:gridSpan w:val="4"/>
          </w:tcPr>
          <w:p w14:paraId="0673B46A" w14:textId="77777777" w:rsidR="00E45DDC" w:rsidRDefault="00236B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FDCF69D" w14:textId="1C7E6CAA" w:rsidR="00E45DDC" w:rsidRDefault="00236BA8" w:rsidP="001105EA">
            <w:pPr>
              <w:pStyle w:val="CRCoverPage"/>
              <w:spacing w:after="0"/>
              <w:ind w:left="99"/>
            </w:pPr>
            <w:r>
              <w:t>TS</w:t>
            </w:r>
            <w:r w:rsidR="001105EA">
              <w:t xml:space="preserve"> 22.104</w:t>
            </w:r>
            <w:r>
              <w:t xml:space="preserve"> CR .</w:t>
            </w:r>
            <w:r w:rsidR="001105EA">
              <w:t>mmmm</w:t>
            </w:r>
            <w:r>
              <w:t xml:space="preserve"> </w:t>
            </w:r>
          </w:p>
        </w:tc>
      </w:tr>
      <w:tr w:rsidR="00E45DDC" w14:paraId="50740D8A" w14:textId="77777777">
        <w:tc>
          <w:tcPr>
            <w:tcW w:w="2694" w:type="dxa"/>
            <w:gridSpan w:val="2"/>
            <w:tcBorders>
              <w:left w:val="single" w:sz="4" w:space="0" w:color="auto"/>
            </w:tcBorders>
          </w:tcPr>
          <w:p w14:paraId="0B8742A8" w14:textId="77777777" w:rsidR="00E45DDC" w:rsidRDefault="00236B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14E465"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8AEDD4"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4FD2B083" w14:textId="77777777" w:rsidR="00E45DDC" w:rsidRDefault="00236BA8">
            <w:pPr>
              <w:pStyle w:val="CRCoverPage"/>
              <w:spacing w:after="0"/>
            </w:pPr>
            <w:r>
              <w:t xml:space="preserve"> Test specifications</w:t>
            </w:r>
          </w:p>
        </w:tc>
        <w:tc>
          <w:tcPr>
            <w:tcW w:w="3401" w:type="dxa"/>
            <w:gridSpan w:val="3"/>
            <w:tcBorders>
              <w:right w:val="single" w:sz="4" w:space="0" w:color="auto"/>
            </w:tcBorders>
            <w:shd w:val="pct30" w:color="FFFF00" w:fill="auto"/>
          </w:tcPr>
          <w:p w14:paraId="60CA6AE7" w14:textId="77777777" w:rsidR="00E45DDC" w:rsidRDefault="00236BA8">
            <w:pPr>
              <w:pStyle w:val="CRCoverPage"/>
              <w:spacing w:after="0"/>
              <w:ind w:left="99"/>
            </w:pPr>
            <w:r>
              <w:t xml:space="preserve">TS/TR ... CR ... </w:t>
            </w:r>
          </w:p>
        </w:tc>
      </w:tr>
      <w:tr w:rsidR="00E45DDC" w14:paraId="094434F9" w14:textId="77777777">
        <w:tc>
          <w:tcPr>
            <w:tcW w:w="2694" w:type="dxa"/>
            <w:gridSpan w:val="2"/>
            <w:tcBorders>
              <w:left w:val="single" w:sz="4" w:space="0" w:color="auto"/>
            </w:tcBorders>
          </w:tcPr>
          <w:p w14:paraId="0F383702" w14:textId="77777777" w:rsidR="00E45DDC" w:rsidRDefault="00236B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A31353" w14:textId="77777777" w:rsidR="00E45DDC" w:rsidRDefault="00E45D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961EB" w14:textId="77777777" w:rsidR="00E45DDC" w:rsidRDefault="00236BA8">
            <w:pPr>
              <w:pStyle w:val="CRCoverPage"/>
              <w:spacing w:after="0"/>
              <w:jc w:val="center"/>
              <w:rPr>
                <w:b/>
                <w:caps/>
                <w:lang w:eastAsia="ja-JP"/>
              </w:rPr>
            </w:pPr>
            <w:r>
              <w:rPr>
                <w:rFonts w:hint="eastAsia"/>
                <w:b/>
                <w:caps/>
                <w:lang w:eastAsia="ja-JP"/>
              </w:rPr>
              <w:t>X</w:t>
            </w:r>
          </w:p>
        </w:tc>
        <w:tc>
          <w:tcPr>
            <w:tcW w:w="2977" w:type="dxa"/>
            <w:gridSpan w:val="4"/>
          </w:tcPr>
          <w:p w14:paraId="179E5D80" w14:textId="77777777" w:rsidR="00E45DDC" w:rsidRDefault="00236BA8">
            <w:pPr>
              <w:pStyle w:val="CRCoverPage"/>
              <w:spacing w:after="0"/>
            </w:pPr>
            <w:r>
              <w:t xml:space="preserve"> O&amp;M Specifications</w:t>
            </w:r>
          </w:p>
        </w:tc>
        <w:tc>
          <w:tcPr>
            <w:tcW w:w="3401" w:type="dxa"/>
            <w:gridSpan w:val="3"/>
            <w:tcBorders>
              <w:right w:val="single" w:sz="4" w:space="0" w:color="auto"/>
            </w:tcBorders>
            <w:shd w:val="pct30" w:color="FFFF00" w:fill="auto"/>
          </w:tcPr>
          <w:p w14:paraId="3175A4E8" w14:textId="77777777" w:rsidR="00E45DDC" w:rsidRDefault="00236BA8">
            <w:pPr>
              <w:pStyle w:val="CRCoverPage"/>
              <w:spacing w:after="0"/>
              <w:ind w:left="99"/>
            </w:pPr>
            <w:r>
              <w:t xml:space="preserve">TS/TR ... CR ... </w:t>
            </w:r>
          </w:p>
        </w:tc>
      </w:tr>
      <w:tr w:rsidR="00E45DDC" w14:paraId="0C8B55EA" w14:textId="77777777">
        <w:tc>
          <w:tcPr>
            <w:tcW w:w="2694" w:type="dxa"/>
            <w:gridSpan w:val="2"/>
            <w:tcBorders>
              <w:left w:val="single" w:sz="4" w:space="0" w:color="auto"/>
            </w:tcBorders>
          </w:tcPr>
          <w:p w14:paraId="18B0DC06" w14:textId="77777777" w:rsidR="00E45DDC" w:rsidRDefault="00E45DDC">
            <w:pPr>
              <w:pStyle w:val="CRCoverPage"/>
              <w:spacing w:after="0"/>
              <w:rPr>
                <w:b/>
                <w:i/>
              </w:rPr>
            </w:pPr>
          </w:p>
        </w:tc>
        <w:tc>
          <w:tcPr>
            <w:tcW w:w="6946" w:type="dxa"/>
            <w:gridSpan w:val="9"/>
            <w:tcBorders>
              <w:right w:val="single" w:sz="4" w:space="0" w:color="auto"/>
            </w:tcBorders>
          </w:tcPr>
          <w:p w14:paraId="53F5820F" w14:textId="77777777" w:rsidR="00E45DDC" w:rsidRDefault="00E45DDC">
            <w:pPr>
              <w:pStyle w:val="CRCoverPage"/>
              <w:spacing w:after="0"/>
            </w:pPr>
          </w:p>
        </w:tc>
      </w:tr>
      <w:tr w:rsidR="00E45DDC" w14:paraId="7F64A324" w14:textId="77777777">
        <w:tc>
          <w:tcPr>
            <w:tcW w:w="2694" w:type="dxa"/>
            <w:gridSpan w:val="2"/>
            <w:tcBorders>
              <w:left w:val="single" w:sz="4" w:space="0" w:color="auto"/>
              <w:bottom w:val="single" w:sz="4" w:space="0" w:color="auto"/>
            </w:tcBorders>
          </w:tcPr>
          <w:p w14:paraId="586BAB07" w14:textId="77777777" w:rsidR="00E45DDC" w:rsidRDefault="00236B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58D0E26" w14:textId="77777777" w:rsidR="00E45DDC" w:rsidRDefault="00E45DDC">
            <w:pPr>
              <w:pStyle w:val="CRCoverPage"/>
              <w:spacing w:after="0"/>
              <w:ind w:left="100"/>
            </w:pPr>
          </w:p>
        </w:tc>
      </w:tr>
      <w:tr w:rsidR="00E45DDC" w14:paraId="2A684F9F" w14:textId="77777777">
        <w:tc>
          <w:tcPr>
            <w:tcW w:w="2694" w:type="dxa"/>
            <w:gridSpan w:val="2"/>
            <w:tcBorders>
              <w:top w:val="single" w:sz="4" w:space="0" w:color="auto"/>
              <w:bottom w:val="single" w:sz="4" w:space="0" w:color="auto"/>
            </w:tcBorders>
          </w:tcPr>
          <w:p w14:paraId="52D38607" w14:textId="77777777" w:rsidR="00E45DDC" w:rsidRDefault="00E45D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7C98E64" w14:textId="77777777" w:rsidR="00E45DDC" w:rsidRDefault="00E45DDC">
            <w:pPr>
              <w:pStyle w:val="CRCoverPage"/>
              <w:spacing w:after="0"/>
              <w:ind w:left="100"/>
              <w:rPr>
                <w:sz w:val="8"/>
                <w:szCs w:val="8"/>
              </w:rPr>
            </w:pPr>
          </w:p>
        </w:tc>
      </w:tr>
      <w:tr w:rsidR="00E45DDC" w14:paraId="01969331" w14:textId="77777777">
        <w:tc>
          <w:tcPr>
            <w:tcW w:w="2694" w:type="dxa"/>
            <w:gridSpan w:val="2"/>
            <w:tcBorders>
              <w:top w:val="single" w:sz="4" w:space="0" w:color="auto"/>
              <w:left w:val="single" w:sz="4" w:space="0" w:color="auto"/>
              <w:bottom w:val="single" w:sz="4" w:space="0" w:color="auto"/>
            </w:tcBorders>
          </w:tcPr>
          <w:p w14:paraId="7EC35090" w14:textId="77777777" w:rsidR="00E45DDC" w:rsidRDefault="00236B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F6A14B" w14:textId="344C631D" w:rsidR="00E45DDC" w:rsidRDefault="00F82BC5">
            <w:pPr>
              <w:pStyle w:val="CRCoverPage"/>
              <w:spacing w:after="0"/>
              <w:ind w:left="100"/>
            </w:pPr>
            <w:r>
              <w:t xml:space="preserve">The content of this </w:t>
            </w:r>
            <w:r w:rsidR="00CB2C9C">
              <w:t>CR was originally part of S1-213113 22.261 CR0562.</w:t>
            </w:r>
          </w:p>
        </w:tc>
      </w:tr>
    </w:tbl>
    <w:p w14:paraId="08996338" w14:textId="77777777" w:rsidR="00E45DDC" w:rsidRDefault="00E45DDC">
      <w:pPr>
        <w:pStyle w:val="CRCoverPage"/>
        <w:spacing w:after="0"/>
        <w:rPr>
          <w:sz w:val="8"/>
          <w:szCs w:val="8"/>
        </w:rPr>
      </w:pPr>
    </w:p>
    <w:p w14:paraId="7F801975" w14:textId="77777777" w:rsidR="00E45DDC" w:rsidRDefault="00E45DDC">
      <w:pPr>
        <w:sectPr w:rsidR="00E45DDC">
          <w:headerReference w:type="even" r:id="rId11"/>
          <w:footnotePr>
            <w:numRestart w:val="eachSect"/>
          </w:footnotePr>
          <w:pgSz w:w="11907" w:h="16840"/>
          <w:pgMar w:top="1418" w:right="1134" w:bottom="1134" w:left="1134" w:header="680" w:footer="567" w:gutter="0"/>
          <w:cols w:space="720"/>
        </w:sectPr>
      </w:pPr>
    </w:p>
    <w:p w14:paraId="705D9918" w14:textId="77777777" w:rsidR="00E45DDC" w:rsidRDefault="00E45DDC">
      <w:pPr>
        <w:keepNext/>
        <w:keepLines/>
        <w:spacing w:before="180"/>
        <w:ind w:left="1134" w:hanging="1134"/>
        <w:jc w:val="center"/>
        <w:outlineLvl w:val="1"/>
        <w:rPr>
          <w:rFonts w:ascii="Arial" w:hAnsi="Arial"/>
          <w:color w:val="FF0000"/>
          <w:sz w:val="32"/>
          <w:lang w:eastAsia="ja-JP"/>
        </w:rPr>
      </w:pPr>
    </w:p>
    <w:p w14:paraId="60C16767" w14:textId="0E21464E" w:rsidR="00A9356F" w:rsidRDefault="00236BA8" w:rsidP="00A9356F">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---Start of the </w:t>
      </w:r>
      <w:r>
        <w:rPr>
          <w:rFonts w:ascii="Arial" w:hAnsi="Arial"/>
          <w:color w:val="FF0000"/>
          <w:sz w:val="32"/>
          <w:lang w:eastAsia="ja-JP"/>
        </w:rPr>
        <w:t>Change</w:t>
      </w:r>
      <w:r>
        <w:rPr>
          <w:rFonts w:ascii="Arial" w:hAnsi="Arial" w:hint="eastAsia"/>
          <w:color w:val="FF0000"/>
          <w:sz w:val="32"/>
          <w:lang w:eastAsia="ja-JP"/>
        </w:rPr>
        <w:t>---</w:t>
      </w:r>
    </w:p>
    <w:p w14:paraId="39320780" w14:textId="51BFD7FB" w:rsidR="00FF2D98" w:rsidRPr="00254DD6" w:rsidRDefault="00FF2D98" w:rsidP="00FF2D98">
      <w:pPr>
        <w:pStyle w:val="Heading3"/>
        <w:rPr>
          <w:lang w:eastAsia="zh-CN"/>
        </w:rPr>
      </w:pPr>
      <w:bookmarkStart w:id="3" w:name="_Toc45387684"/>
      <w:bookmarkStart w:id="4" w:name="_Toc52638729"/>
      <w:bookmarkStart w:id="5" w:name="_Toc59116814"/>
      <w:bookmarkStart w:id="6" w:name="_Toc61885633"/>
      <w:bookmarkStart w:id="7" w:name="_Toc68279194"/>
      <w:r w:rsidRPr="00254DD6">
        <w:rPr>
          <w:lang w:eastAsia="zh-CN"/>
        </w:rPr>
        <w:t>6.</w:t>
      </w:r>
      <w:r>
        <w:rPr>
          <w:lang w:eastAsia="zh-CN"/>
        </w:rPr>
        <w:t>13.2</w:t>
      </w:r>
      <w:r>
        <w:rPr>
          <w:lang w:eastAsia="zh-CN"/>
        </w:rPr>
        <w:tab/>
      </w:r>
      <w:r w:rsidRPr="00254DD6">
        <w:rPr>
          <w:lang w:eastAsia="zh-CN"/>
        </w:rPr>
        <w:t>Requirements</w:t>
      </w:r>
      <w:bookmarkEnd w:id="3"/>
      <w:bookmarkEnd w:id="4"/>
      <w:bookmarkEnd w:id="5"/>
      <w:bookmarkEnd w:id="6"/>
      <w:bookmarkEnd w:id="7"/>
    </w:p>
    <w:p w14:paraId="4F568733" w14:textId="77777777" w:rsidR="00FF2D98" w:rsidRDefault="00FF2D98" w:rsidP="00FF2D98">
      <w:r w:rsidRPr="002B00CA">
        <w:t>The following set of requirements complement the requirem</w:t>
      </w:r>
      <w:r>
        <w:t>ents listed in 3GPP TS 22.146 [7], TS 22.246 [8] and TS 22.101 [6</w:t>
      </w:r>
      <w:r w:rsidRPr="002B00CA">
        <w:t>], clause 32.</w:t>
      </w:r>
    </w:p>
    <w:p w14:paraId="458D973A" w14:textId="77777777" w:rsidR="00FF2D98" w:rsidRDefault="00FF2D98" w:rsidP="00FF2D98">
      <w:r w:rsidRPr="00672EF8">
        <w:t>The 5G system shall support operation of downlink only broadcast/multicast over a specific geographic area (</w:t>
      </w:r>
      <w:r>
        <w:t>e.g.</w:t>
      </w:r>
      <w:r w:rsidRPr="00672EF8">
        <w:t xml:space="preserve"> a cell sector, a cell or a group of cells).</w:t>
      </w:r>
    </w:p>
    <w:p w14:paraId="63EF74E5" w14:textId="77777777" w:rsidR="00FF2D98" w:rsidRPr="00254DD6" w:rsidRDefault="00FF2D98" w:rsidP="00FF2D98">
      <w:pPr>
        <w:rPr>
          <w:lang w:eastAsia="zh-CN"/>
        </w:rPr>
      </w:pPr>
      <w:r w:rsidRPr="00254DD6">
        <w:t xml:space="preserve">The </w:t>
      </w:r>
      <w:r>
        <w:rPr>
          <w:lang w:eastAsia="zh-CN"/>
        </w:rPr>
        <w:t>5G</w:t>
      </w:r>
      <w:r w:rsidRPr="00254DD6">
        <w:t xml:space="preserve"> system shall support operation of a downlink only broadcast/multicast system over a wide geographic area in a spectrally efficient manner for stationary and mobile UEs.</w:t>
      </w:r>
    </w:p>
    <w:p w14:paraId="74645373" w14:textId="77777777" w:rsidR="00FF2D98" w:rsidRPr="00FF3908" w:rsidRDefault="00FF2D98" w:rsidP="00FF2D98">
      <w:pPr>
        <w:rPr>
          <w:lang w:eastAsia="zh-CN"/>
        </w:rPr>
      </w:pPr>
      <w:r w:rsidRPr="00F81743">
        <w:t xml:space="preserve">The </w:t>
      </w:r>
      <w:r>
        <w:rPr>
          <w:lang w:eastAsia="zh-CN"/>
        </w:rPr>
        <w:t>5G</w:t>
      </w:r>
      <w:r w:rsidRPr="00F81743">
        <w:t xml:space="preserve"> </w:t>
      </w:r>
      <w:r w:rsidRPr="00F81743">
        <w:rPr>
          <w:lang w:eastAsia="zh-CN"/>
        </w:rPr>
        <w:t>system</w:t>
      </w:r>
      <w:r w:rsidRPr="004C3551">
        <w:t xml:space="preserve"> shall enable </w:t>
      </w:r>
      <w:r w:rsidRPr="002918A3">
        <w:t xml:space="preserve">the operator to reserve 0% to 100% of radio resources of </w:t>
      </w:r>
      <w:r w:rsidRPr="005A1750">
        <w:rPr>
          <w:lang w:eastAsia="zh-CN"/>
        </w:rPr>
        <w:t>one or more</w:t>
      </w:r>
      <w:r w:rsidRPr="005A1750">
        <w:t xml:space="preserve"> radio carrier</w:t>
      </w:r>
      <w:r w:rsidRPr="007468FE">
        <w:rPr>
          <w:lang w:eastAsia="zh-CN"/>
        </w:rPr>
        <w:t>s</w:t>
      </w:r>
      <w:r w:rsidRPr="00846DE5">
        <w:t xml:space="preserve"> for the delivery of broadcast/multicast content.</w:t>
      </w:r>
    </w:p>
    <w:p w14:paraId="47E24FF3" w14:textId="77777777" w:rsidR="00FF2D98" w:rsidRPr="00FF3908" w:rsidRDefault="00FF2D98" w:rsidP="00FF2D98">
      <w:pPr>
        <w:rPr>
          <w:lang w:eastAsia="zh-CN"/>
        </w:rPr>
      </w:pPr>
      <w:r w:rsidRPr="00FF3908">
        <w:t xml:space="preserve">The </w:t>
      </w:r>
      <w:r>
        <w:rPr>
          <w:lang w:eastAsia="zh-CN"/>
        </w:rPr>
        <w:t>5G</w:t>
      </w:r>
      <w:r w:rsidRPr="00FF3908">
        <w:t xml:space="preserve"> </w:t>
      </w:r>
      <w:r w:rsidRPr="00FF3908">
        <w:rPr>
          <w:lang w:eastAsia="zh-CN"/>
        </w:rPr>
        <w:t>network</w:t>
      </w:r>
      <w:r w:rsidRPr="00FF3908">
        <w:t xml:space="preserve"> shall allow the </w:t>
      </w:r>
      <w:r w:rsidRPr="00FF3908">
        <w:rPr>
          <w:lang w:eastAsia="zh-CN"/>
        </w:rPr>
        <w:t>UE</w:t>
      </w:r>
      <w:r w:rsidRPr="00FF3908">
        <w:t xml:space="preserve"> to receive content via a broadcast/multicast radio carrier while a concurrent data session is ongoing over another radio carrier.</w:t>
      </w:r>
    </w:p>
    <w:p w14:paraId="5021E9C7" w14:textId="77777777" w:rsidR="00FF2D98" w:rsidRPr="00FF3908" w:rsidRDefault="00FF2D98" w:rsidP="00FF2D98">
      <w:pPr>
        <w:rPr>
          <w:lang w:eastAsia="zh-CN"/>
        </w:rPr>
      </w:pPr>
      <w:r w:rsidRPr="00FF3908">
        <w:t xml:space="preserve">The </w:t>
      </w:r>
      <w:r>
        <w:rPr>
          <w:lang w:eastAsia="zh-CN"/>
        </w:rPr>
        <w:t>5G</w:t>
      </w:r>
      <w:r w:rsidRPr="00FF3908">
        <w:t xml:space="preserve"> system shall be able to support broadcast/multicast of </w:t>
      </w:r>
      <w:r w:rsidRPr="00FF3908">
        <w:rPr>
          <w:lang w:eastAsia="zh-CN"/>
        </w:rPr>
        <w:t xml:space="preserve">UHD </w:t>
      </w:r>
      <w:r w:rsidRPr="00FF3908">
        <w:t>streaming video (</w:t>
      </w:r>
      <w:r>
        <w:t>e.g.</w:t>
      </w:r>
      <w:r w:rsidRPr="00FF3908">
        <w:t xml:space="preserve"> </w:t>
      </w:r>
      <w:r>
        <w:t>4K</w:t>
      </w:r>
      <w:r w:rsidRPr="00FF3908">
        <w:rPr>
          <w:lang w:eastAsia="zh-CN"/>
        </w:rPr>
        <w:t>/8</w:t>
      </w:r>
      <w:r>
        <w:rPr>
          <w:lang w:eastAsia="zh-CN"/>
        </w:rPr>
        <w:t>K</w:t>
      </w:r>
      <w:r w:rsidRPr="00FF3908">
        <w:t xml:space="preserve"> UHD).</w:t>
      </w:r>
    </w:p>
    <w:p w14:paraId="40126297" w14:textId="77777777" w:rsidR="00FF2D98" w:rsidRPr="00FF3908" w:rsidRDefault="00FF2D98" w:rsidP="00FF2D98">
      <w:pPr>
        <w:pStyle w:val="NO"/>
        <w:rPr>
          <w:lang w:eastAsia="zh-CN"/>
        </w:rPr>
      </w:pPr>
      <w:r w:rsidRPr="00FF3908">
        <w:t>NOTE</w:t>
      </w:r>
      <w:r w:rsidRPr="00465D46">
        <w:t xml:space="preserve"> 1</w:t>
      </w:r>
      <w:r w:rsidRPr="00FF3908">
        <w:t>:</w:t>
      </w:r>
      <w:r w:rsidRPr="00FF3908">
        <w:tab/>
      </w:r>
      <w:r w:rsidRPr="00FF3908">
        <w:rPr>
          <w:lang w:eastAsia="zh-CN"/>
        </w:rPr>
        <w:t>T</w:t>
      </w:r>
      <w:r w:rsidRPr="00FF3908">
        <w:t>aking into account the bandwidth needs for different streaming video resolution.</w:t>
      </w:r>
    </w:p>
    <w:p w14:paraId="1C5D18E5" w14:textId="77777777" w:rsidR="00FF2D98" w:rsidRPr="00FF3908" w:rsidRDefault="00FF2D98" w:rsidP="00FF2D98">
      <w:r w:rsidRPr="00FF3908">
        <w:t xml:space="preserve">The </w:t>
      </w:r>
      <w:r>
        <w:rPr>
          <w:lang w:eastAsia="zh-CN"/>
        </w:rPr>
        <w:t>5G</w:t>
      </w:r>
      <w:r w:rsidRPr="00FF3908">
        <w:t xml:space="preserve"> network shall allow the operator to configure and broadcast multiple quality levels (</w:t>
      </w:r>
      <w:r>
        <w:t>i.e.</w:t>
      </w:r>
      <w:r w:rsidRPr="00FF3908">
        <w:t xml:space="preserve"> video resolutions) of broadcast/multicast content for the same </w:t>
      </w:r>
      <w:r>
        <w:rPr>
          <w:rFonts w:hint="eastAsia"/>
          <w:lang w:eastAsia="zh-CN"/>
        </w:rPr>
        <w:t xml:space="preserve">user </w:t>
      </w:r>
      <w:r w:rsidRPr="00FF3908">
        <w:t>service in a stand-alone 3GPP based broadcast/multicast system.</w:t>
      </w:r>
    </w:p>
    <w:p w14:paraId="3A90BB18" w14:textId="77777777" w:rsidR="00FF2D98" w:rsidRDefault="00FF2D98" w:rsidP="00FF2D98">
      <w:pPr>
        <w:rPr>
          <w:lang w:eastAsia="zh-CN"/>
        </w:rPr>
      </w:pPr>
      <w:r w:rsidRPr="00FF3908">
        <w:t xml:space="preserve">The </w:t>
      </w:r>
      <w:r>
        <w:rPr>
          <w:lang w:eastAsia="zh-CN"/>
        </w:rPr>
        <w:t>5G</w:t>
      </w:r>
      <w:r w:rsidRPr="00FF3908">
        <w:t xml:space="preserve"> network shall support </w:t>
      </w:r>
      <w:r w:rsidRPr="00CE6C9B">
        <w:t>parallel</w:t>
      </w:r>
      <w:r w:rsidRPr="00FF3908">
        <w:t xml:space="preserve"> </w:t>
      </w:r>
      <w:r w:rsidRPr="00CE6C9B">
        <w:t>transfer</w:t>
      </w:r>
      <w:r w:rsidRPr="00FF3908">
        <w:t xml:space="preserve"> of multiple quality levels (</w:t>
      </w:r>
      <w:r>
        <w:t>i.e.</w:t>
      </w:r>
      <w:r w:rsidRPr="00FF3908">
        <w:t xml:space="preserve"> video resolutions) of broadcast/multicast content for the same </w:t>
      </w:r>
      <w:r>
        <w:rPr>
          <w:rFonts w:hint="eastAsia"/>
          <w:lang w:eastAsia="zh-CN"/>
        </w:rPr>
        <w:t xml:space="preserve">user </w:t>
      </w:r>
      <w:r w:rsidRPr="00FF3908">
        <w:t xml:space="preserve">service </w:t>
      </w:r>
      <w:r w:rsidRPr="00CE6C9B">
        <w:t xml:space="preserve">to the same UE </w:t>
      </w:r>
      <w:r w:rsidRPr="00FF3908">
        <w:t xml:space="preserve">taking into account </w:t>
      </w:r>
      <w:r>
        <w:t>e.g.</w:t>
      </w:r>
      <w:r w:rsidRPr="00FF3908">
        <w:t xml:space="preserve"> UE capability, radio characteristics</w:t>
      </w:r>
      <w:r w:rsidRPr="00FF3908">
        <w:rPr>
          <w:sz w:val="16"/>
          <w:szCs w:val="16"/>
        </w:rPr>
        <w:t>,</w:t>
      </w:r>
      <w:r w:rsidRPr="00FF3908">
        <w:t xml:space="preserve"> application information.</w:t>
      </w:r>
      <w:r w:rsidRPr="003618A4">
        <w:rPr>
          <w:rFonts w:hint="eastAsia"/>
          <w:lang w:eastAsia="zh-CN"/>
        </w:rPr>
        <w:t xml:space="preserve"> </w:t>
      </w:r>
    </w:p>
    <w:p w14:paraId="5D666082" w14:textId="77777777" w:rsidR="00FF2D98" w:rsidRDefault="00FF2D98" w:rsidP="00FF2D98">
      <w:r w:rsidRPr="009605A9">
        <w:rPr>
          <w:lang w:eastAsia="zh-CN"/>
        </w:rPr>
        <w:t>The 5G system shall support</w:t>
      </w:r>
      <w:r>
        <w:rPr>
          <w:rFonts w:hint="eastAsia"/>
          <w:lang w:eastAsia="zh-CN"/>
        </w:rPr>
        <w:t xml:space="preserve"> </w:t>
      </w:r>
      <w:r w:rsidRPr="00CE6C9B">
        <w:t>parallel</w:t>
      </w:r>
      <w:r w:rsidRPr="00FF3908">
        <w:t xml:space="preserve"> </w:t>
      </w:r>
      <w:r w:rsidRPr="00CE6C9B">
        <w:t>transfer</w:t>
      </w:r>
      <w:r w:rsidRPr="00FF3908">
        <w:t xml:space="preserve"> of</w:t>
      </w:r>
      <w:r>
        <w:rPr>
          <w:lang w:eastAsia="zh-CN"/>
        </w:rPr>
        <w:t xml:space="preserve"> multiple</w:t>
      </w:r>
      <w:r>
        <w:rPr>
          <w:rFonts w:hint="eastAsia"/>
          <w:lang w:eastAsia="zh-CN"/>
        </w:rPr>
        <w:t xml:space="preserve"> </w:t>
      </w:r>
      <w:r w:rsidRPr="009605A9">
        <w:rPr>
          <w:lang w:eastAsia="zh-CN"/>
        </w:rPr>
        <w:t>multicast/</w:t>
      </w:r>
      <w:r w:rsidRPr="003618A4">
        <w:rPr>
          <w:lang w:eastAsia="zh-CN"/>
        </w:rPr>
        <w:t>broadcast</w:t>
      </w:r>
      <w:r w:rsidRPr="003618A4">
        <w:rPr>
          <w:rFonts w:hint="eastAsia"/>
          <w:lang w:eastAsia="zh-CN"/>
        </w:rPr>
        <w:t xml:space="preserve"> user</w:t>
      </w:r>
      <w:r>
        <w:rPr>
          <w:rFonts w:hint="eastAsia"/>
          <w:lang w:eastAsia="zh-CN"/>
        </w:rPr>
        <w:t xml:space="preserve"> services to a UE.</w:t>
      </w:r>
    </w:p>
    <w:p w14:paraId="3B913E6F" w14:textId="77777777" w:rsidR="00FF2D98" w:rsidRDefault="00FF2D98" w:rsidP="00FF2D98">
      <w:pPr>
        <w:rPr>
          <w:lang w:eastAsia="zh-CN"/>
        </w:rPr>
      </w:pPr>
      <w:r w:rsidRPr="009605A9">
        <w:rPr>
          <w:lang w:eastAsia="zh-CN"/>
        </w:rPr>
        <w:t>The 5G system shall support a stand-alone multicast/broadcast network comprising of multiple cells with inter-site distances of up to 200 km.</w:t>
      </w:r>
      <w:r w:rsidRPr="00B2527A">
        <w:rPr>
          <w:lang w:eastAsia="zh-CN"/>
        </w:rPr>
        <w:t xml:space="preserve"> </w:t>
      </w:r>
    </w:p>
    <w:p w14:paraId="4E14EEAE" w14:textId="77777777" w:rsidR="00FF2D98" w:rsidRDefault="00FF2D98" w:rsidP="00FF2D98">
      <w:pPr>
        <w:rPr>
          <w:lang w:eastAsia="zh-CN"/>
        </w:rPr>
      </w:pPr>
      <w:r>
        <w:rPr>
          <w:lang w:eastAsia="zh-CN"/>
        </w:rPr>
        <w:t>The 5G system shall support multicast/broadcast via a 5G satellite access network, or</w:t>
      </w:r>
      <w:r w:rsidRPr="00B2527A">
        <w:rPr>
          <w:lang w:eastAsia="zh-CN"/>
        </w:rPr>
        <w:t xml:space="preserve"> </w:t>
      </w:r>
      <w:r>
        <w:rPr>
          <w:lang w:eastAsia="zh-CN"/>
        </w:rPr>
        <w:t>via</w:t>
      </w:r>
      <w:r w:rsidRPr="00B2527A">
        <w:rPr>
          <w:lang w:eastAsia="zh-CN"/>
        </w:rPr>
        <w:t xml:space="preserve"> </w:t>
      </w:r>
      <w:r>
        <w:rPr>
          <w:lang w:eastAsia="zh-CN"/>
        </w:rPr>
        <w:t>a combination of a 5G satellite access network and other 5G access networks.</w:t>
      </w:r>
    </w:p>
    <w:p w14:paraId="1415788F" w14:textId="77777777" w:rsidR="00FF2D98" w:rsidRDefault="00FF2D98" w:rsidP="00FF2D98">
      <w:pPr>
        <w:rPr>
          <w:lang w:eastAsia="zh-CN"/>
        </w:rPr>
      </w:pPr>
      <w:r>
        <w:rPr>
          <w:lang w:eastAsia="zh-CN"/>
        </w:rPr>
        <w:t>The 5G system shall be able to setup or modify a broadcast/multicast service area within [1s].</w:t>
      </w:r>
    </w:p>
    <w:p w14:paraId="16BEB648" w14:textId="77777777" w:rsidR="00FF2D98" w:rsidRDefault="00FF2D98" w:rsidP="00FF2D98">
      <w:pPr>
        <w:pStyle w:val="NO"/>
        <w:rPr>
          <w:lang w:eastAsia="zh-CN"/>
        </w:rPr>
      </w:pPr>
      <w:r>
        <w:rPr>
          <w:lang w:eastAsia="zh-CN"/>
        </w:rPr>
        <w:t>NOTE 2: For MCPTT related KPIs see 3GPP TS 22.179 [30], clause 6.15.</w:t>
      </w:r>
    </w:p>
    <w:p w14:paraId="2D63A1B4" w14:textId="77777777" w:rsidR="00FF2D98" w:rsidRDefault="00FF2D98" w:rsidP="00FF2D98">
      <w:pPr>
        <w:rPr>
          <w:lang w:eastAsia="zh-CN"/>
        </w:rPr>
      </w:pPr>
      <w:r>
        <w:rPr>
          <w:lang w:eastAsia="zh-CN"/>
        </w:rPr>
        <w:t>The 5G system shall be able to apply QoS, priority and pre-emption to a broadcast/multicast service area.</w:t>
      </w:r>
    </w:p>
    <w:p w14:paraId="623F3D0C" w14:textId="77777777" w:rsidR="00FF2D98" w:rsidRDefault="00FF2D98" w:rsidP="00FF2D98">
      <w:pPr>
        <w:rPr>
          <w:lang w:eastAsia="zh-CN"/>
        </w:rPr>
      </w:pPr>
      <w:r>
        <w:rPr>
          <w:lang w:eastAsia="zh-CN"/>
        </w:rPr>
        <w:t xml:space="preserve">The 5G system shall support downlink parallel transfer of the same content, via broadcast/multicast and/or unicast, such that all receiver group members in a given area receive the media at the same time according to user perception. </w:t>
      </w:r>
    </w:p>
    <w:p w14:paraId="2F15DA37" w14:textId="77777777" w:rsidR="00FF2D98" w:rsidRDefault="00FF2D98" w:rsidP="00FF2D98">
      <w:pPr>
        <w:pStyle w:val="NO"/>
        <w:rPr>
          <w:lang w:eastAsia="zh-CN"/>
        </w:rPr>
      </w:pPr>
      <w:r>
        <w:rPr>
          <w:lang w:eastAsia="zh-CN"/>
        </w:rPr>
        <w:t>NOTE 3: In this context user perception refers to a difference in delay of typically less than 20 ms.</w:t>
      </w:r>
    </w:p>
    <w:p w14:paraId="7461362F" w14:textId="77777777" w:rsidR="00FF2D98" w:rsidRDefault="00FF2D98" w:rsidP="00FF2D98">
      <w:pPr>
        <w:rPr>
          <w:lang w:eastAsia="zh-CN"/>
        </w:rPr>
      </w:pPr>
      <w:r>
        <w:rPr>
          <w:lang w:eastAsia="zh-CN"/>
        </w:rPr>
        <w:t>The 5G system shall support a mechanism to inform a media source of relevant changes in conditions in the system (e.g. capacity, failures).</w:t>
      </w:r>
    </w:p>
    <w:p w14:paraId="5068B0D8" w14:textId="77777777" w:rsidR="00FF2D98" w:rsidRDefault="00FF2D98" w:rsidP="00FF2D98">
      <w:pPr>
        <w:rPr>
          <w:lang w:eastAsia="zh-CN"/>
        </w:rPr>
      </w:pPr>
      <w:r>
        <w:rPr>
          <w:lang w:eastAsia="zh-CN"/>
        </w:rPr>
        <w:t>The 5G system shall provide means for a media source to provide QoS requirement requests to the broadcast/multicast service.</w:t>
      </w:r>
    </w:p>
    <w:p w14:paraId="5B552D67" w14:textId="77777777" w:rsidR="00FF2D98" w:rsidRDefault="00FF2D98" w:rsidP="00FF2D98">
      <w:pPr>
        <w:rPr>
          <w:lang w:eastAsia="zh-CN"/>
        </w:rPr>
      </w:pPr>
      <w:r>
        <w:rPr>
          <w:lang w:eastAsia="zh-CN"/>
        </w:rPr>
        <w:t>The 5G system shall provide means for the broadcast/multicast service to inform the media source of the available QoS, including modification of available QoS characteristics and availability of the broadcast/multicast service.</w:t>
      </w:r>
    </w:p>
    <w:p w14:paraId="6DBBA793" w14:textId="77777777" w:rsidR="00FF2D98" w:rsidRDefault="00FF2D98" w:rsidP="00FF2D98">
      <w:pPr>
        <w:rPr>
          <w:lang w:eastAsia="zh-CN"/>
        </w:rPr>
      </w:pPr>
      <w:r>
        <w:rPr>
          <w:lang w:eastAsia="zh-CN"/>
        </w:rPr>
        <w:lastRenderedPageBreak/>
        <w:t xml:space="preserve">The 5G system shall be able to support broadcast/multicast of voice, data and video group communication, allowing at least 800 concurrently operating groups per geographic area. </w:t>
      </w:r>
    </w:p>
    <w:p w14:paraId="5318A677" w14:textId="06D7D4F5" w:rsidR="00FF2D98" w:rsidRDefault="00FF2D98" w:rsidP="00FF2D98">
      <w:pPr>
        <w:pStyle w:val="NO"/>
        <w:rPr>
          <w:ins w:id="8" w:author="SEI-addition -02" w:date="2021-08-05T15:47:00Z"/>
          <w:lang w:eastAsia="zh-CN"/>
        </w:rPr>
      </w:pPr>
      <w:r>
        <w:rPr>
          <w:lang w:eastAsia="zh-CN"/>
        </w:rPr>
        <w:t>NOTE 4: In this context "concurrently operating groups" means that the associated media streams are delivered concurrently.</w:t>
      </w:r>
    </w:p>
    <w:p w14:paraId="3C72413A" w14:textId="61E31839" w:rsidR="000C3DDF" w:rsidRPr="00FF3908" w:rsidRDefault="000C3DDF" w:rsidP="000C3DDF">
      <w:pPr>
        <w:rPr>
          <w:lang w:eastAsia="zh-CN"/>
        </w:rPr>
      </w:pPr>
      <w:bookmarkStart w:id="9" w:name="_Hlk80689271"/>
      <w:ins w:id="10" w:author="SEI-addition -02" w:date="2021-08-05T15:47:00Z">
        <w:r w:rsidRPr="00D556EC">
          <w:t>The 5G system shall support delivery of the same UE</w:t>
        </w:r>
      </w:ins>
      <w:ins w:id="11" w:author="Walewski, Joachim (Siemens)" w:date="2021-08-24T08:54:00Z">
        <w:r w:rsidRPr="00D556EC">
          <w:t>-</w:t>
        </w:r>
      </w:ins>
      <w:ins w:id="12" w:author="SEI-addition -02" w:date="2021-08-05T15:47:00Z">
        <w:r w:rsidRPr="00D556EC">
          <w:t xml:space="preserve">originated data in a resource-efficient manner </w:t>
        </w:r>
        <w:r w:rsidRPr="00D556EC">
          <w:rPr>
            <w:lang w:eastAsia="zh-CN"/>
          </w:rPr>
          <w:t xml:space="preserve">in terms of </w:t>
        </w:r>
      </w:ins>
      <w:ins w:id="13" w:author="2 Walewski, Joachim (Siemens)" w:date="2021-08-25T07:28:00Z">
        <w:r w:rsidR="0053232A">
          <w:rPr>
            <w:lang w:eastAsia="zh-CN"/>
          </w:rPr>
          <w:t>service bit rate</w:t>
        </w:r>
      </w:ins>
      <w:ins w:id="14" w:author="SEI-addition -02" w:date="2021-08-05T15:47:00Z">
        <w:r w:rsidRPr="00D556EC">
          <w:t xml:space="preserve"> to UEs distributed over a large geographical area.</w:t>
        </w:r>
      </w:ins>
    </w:p>
    <w:bookmarkEnd w:id="9"/>
    <w:p w14:paraId="2C832A11" w14:textId="6F2FB18A" w:rsidR="002B3A0E" w:rsidRDefault="002B3A0E" w:rsidP="002B3A0E">
      <w:pPr>
        <w:rPr>
          <w:ins w:id="15" w:author="S1-213203r2" w:date="2021-08-25T14:19:00Z"/>
        </w:rPr>
      </w:pPr>
      <w:ins w:id="16" w:author="S1-213203r2" w:date="2021-08-25T14:19:00Z">
        <w:r w:rsidRPr="00FF2D98">
          <w:t xml:space="preserve">The 5G system shall allow a UE to request a communication service to </w:t>
        </w:r>
      </w:ins>
      <w:ins w:id="17" w:author="S1-213203r3" w:date="2021-08-25T21:26:00Z">
        <w:r w:rsidR="00B42F62" w:rsidRPr="00B32E9D">
          <w:rPr>
            <w:highlight w:val="yellow"/>
          </w:rPr>
          <w:t>simultaneously</w:t>
        </w:r>
        <w:r w:rsidR="00B42F62">
          <w:t xml:space="preserve"> </w:t>
        </w:r>
      </w:ins>
      <w:ins w:id="18" w:author="S1-213203r2" w:date="2021-08-25T14:19:00Z">
        <w:r w:rsidRPr="00FF2D98">
          <w:t>send data to different groups of UEs at the same time.</w:t>
        </w:r>
      </w:ins>
    </w:p>
    <w:p w14:paraId="7075CC11" w14:textId="62C9DB3D" w:rsidR="002F296D" w:rsidRPr="00BF4A69" w:rsidRDefault="002B3A0E" w:rsidP="002F296D">
      <w:ins w:id="19" w:author="S1-213203r2" w:date="2021-08-25T14:19:00Z">
        <w:r w:rsidRPr="002B3A0E">
          <w:t>The 5G system shall allow different QoS</w:t>
        </w:r>
      </w:ins>
      <w:ins w:id="20" w:author="S1-213203r2" w:date="2021-08-25T14:20:00Z">
        <w:r>
          <w:t xml:space="preserve"> policy</w:t>
        </w:r>
      </w:ins>
      <w:ins w:id="21" w:author="S1-213203r2" w:date="2021-08-25T14:19:00Z">
        <w:r w:rsidRPr="002B3A0E">
          <w:t xml:space="preserve"> for each group the UE communicates with.</w:t>
        </w:r>
      </w:ins>
    </w:p>
    <w:p w14:paraId="5C2FF82A" w14:textId="0527F22F" w:rsidR="002F296D" w:rsidRDefault="002F296D" w:rsidP="00A9356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Next Change ---</w:t>
      </w:r>
    </w:p>
    <w:p w14:paraId="7C07471B" w14:textId="77777777" w:rsidR="00ED08BA" w:rsidRDefault="00ED08BA" w:rsidP="00ED08BA">
      <w:pPr>
        <w:pStyle w:val="Heading3"/>
        <w:rPr>
          <w:lang w:eastAsia="ja-JP"/>
        </w:rPr>
      </w:pPr>
      <w:bookmarkStart w:id="22" w:name="_Toc45387717"/>
      <w:bookmarkStart w:id="23" w:name="_Toc52638762"/>
      <w:bookmarkStart w:id="24" w:name="_Toc59116847"/>
      <w:bookmarkStart w:id="25" w:name="_Toc61885666"/>
      <w:bookmarkStart w:id="26" w:name="_Toc68279227"/>
      <w:r>
        <w:rPr>
          <w:lang w:eastAsia="ja-JP"/>
        </w:rPr>
        <w:t>6.23.2</w:t>
      </w:r>
      <w:r>
        <w:rPr>
          <w:lang w:eastAsia="ja-JP"/>
        </w:rPr>
        <w:tab/>
        <w:t>Requirements</w:t>
      </w:r>
      <w:bookmarkEnd w:id="22"/>
      <w:bookmarkEnd w:id="23"/>
      <w:bookmarkEnd w:id="24"/>
      <w:bookmarkEnd w:id="25"/>
      <w:bookmarkEnd w:id="26"/>
    </w:p>
    <w:p w14:paraId="3E3FC28E" w14:textId="77777777" w:rsidR="00ED08BA" w:rsidRDefault="00ED08BA" w:rsidP="00ED08BA">
      <w:pPr>
        <w:rPr>
          <w:lang w:eastAsia="ja-JP"/>
        </w:rPr>
      </w:pPr>
      <w:r>
        <w:rPr>
          <w:lang w:eastAsia="ja-JP"/>
        </w:rPr>
        <w:t>The 5G system shall provide a mechanism for supporting real-time E2E QoS monitoring within a system.</w:t>
      </w:r>
    </w:p>
    <w:p w14:paraId="2F17A338" w14:textId="77777777" w:rsidR="00ED08BA" w:rsidRDefault="00ED08BA" w:rsidP="00ED08BA">
      <w:pPr>
        <w:pStyle w:val="NO"/>
        <w:rPr>
          <w:lang w:eastAsia="ja-JP"/>
        </w:rPr>
      </w:pPr>
      <w:r w:rsidRPr="00717D62">
        <w:rPr>
          <w:lang w:eastAsia="ja-JP"/>
        </w:rPr>
        <w:t>NOTE 1:</w:t>
      </w:r>
      <w:r>
        <w:rPr>
          <w:lang w:eastAsia="ja-JP"/>
        </w:rPr>
        <w:tab/>
      </w:r>
      <w:r w:rsidRPr="00717D62">
        <w:rPr>
          <w:lang w:eastAsia="ja-JP"/>
        </w:rPr>
        <w:t xml:space="preserve">The end points in E2E are the </w:t>
      </w:r>
      <w:r w:rsidRPr="00E74E39">
        <w:rPr>
          <w:lang w:eastAsia="ja-JP"/>
        </w:rPr>
        <w:t>termination points of the communication service within the boundary of the 5G system.</w:t>
      </w:r>
    </w:p>
    <w:p w14:paraId="38DD68D2" w14:textId="77777777" w:rsidR="00ED08BA" w:rsidRDefault="00ED08BA" w:rsidP="00ED08BA">
      <w:pPr>
        <w:rPr>
          <w:lang w:eastAsia="ja-JP"/>
        </w:rPr>
      </w:pPr>
      <w:r>
        <w:rPr>
          <w:lang w:eastAsia="ja-JP"/>
        </w:rPr>
        <w:t xml:space="preserve">The 5G network shall provide an interface to </w:t>
      </w:r>
      <w:r w:rsidRPr="005C3554">
        <w:rPr>
          <w:lang w:eastAsia="ja-JP"/>
        </w:rPr>
        <w:t xml:space="preserve">an </w:t>
      </w:r>
      <w:r>
        <w:rPr>
          <w:lang w:eastAsia="ja-JP"/>
        </w:rPr>
        <w:t>application for QoS monitoring (e.g. to initiate QoS monitoring, request QoS parameters, events, logging information).</w:t>
      </w:r>
    </w:p>
    <w:p w14:paraId="210B1316" w14:textId="77777777" w:rsidR="00ED08BA" w:rsidRDefault="00ED08BA" w:rsidP="00ED08BA">
      <w:pPr>
        <w:rPr>
          <w:lang w:eastAsia="ja-JP"/>
        </w:rPr>
      </w:pPr>
      <w:r>
        <w:rPr>
          <w:lang w:eastAsia="ja-JP"/>
        </w:rPr>
        <w:t xml:space="preserve">The 5G system shall be able to provide real time QoS parameters and events information to an </w:t>
      </w:r>
      <w:r>
        <w:t>authoriz</w:t>
      </w:r>
      <w:r w:rsidRPr="00677A8F">
        <w:t>ed</w:t>
      </w:r>
      <w:r>
        <w:rPr>
          <w:lang w:eastAsia="ja-JP"/>
        </w:rPr>
        <w:t xml:space="preserve"> application / network entity. </w:t>
      </w:r>
    </w:p>
    <w:p w14:paraId="40E801D1" w14:textId="77777777" w:rsidR="00ED08BA" w:rsidRDefault="00ED08BA" w:rsidP="00ED08BA">
      <w:pPr>
        <w:pStyle w:val="NO"/>
        <w:rPr>
          <w:lang w:eastAsia="ja-JP"/>
        </w:rPr>
      </w:pPr>
      <w:r>
        <w:rPr>
          <w:lang w:eastAsia="ja-JP"/>
        </w:rPr>
        <w:t>NOTE 2:</w:t>
      </w:r>
      <w:r>
        <w:rPr>
          <w:lang w:eastAsia="ja-JP"/>
        </w:rPr>
        <w:tab/>
        <w:t>The QoS parameters to be monitored and reported can include latency (e.g. UL/DL or round trip), jitter, packet loss rate.</w:t>
      </w:r>
    </w:p>
    <w:p w14:paraId="1F9A8C10" w14:textId="77777777" w:rsidR="00ED08BA" w:rsidRDefault="00ED08BA" w:rsidP="00ED08BA">
      <w:pPr>
        <w:rPr>
          <w:lang w:eastAsia="ja-JP"/>
        </w:rPr>
      </w:pPr>
      <w:r>
        <w:rPr>
          <w:lang w:eastAsia="ja-JP"/>
        </w:rPr>
        <w:t>The 5G system shall be able to log the history of the communication events. This includes for examples parts of the SLA that are not met, time-stamp of the events, and event position (e.g. UEs and radio access points associated with the events).</w:t>
      </w:r>
    </w:p>
    <w:p w14:paraId="06FC1330" w14:textId="77777777" w:rsidR="00ED08BA" w:rsidRDefault="00ED08BA" w:rsidP="00ED08BA">
      <w:pPr>
        <w:rPr>
          <w:lang w:eastAsia="ja-JP"/>
        </w:rPr>
      </w:pPr>
      <w:r>
        <w:rPr>
          <w:lang w:eastAsia="ja-JP"/>
        </w:rPr>
        <w:t>The 5G system shall support different levels of granularity for QoS monitoring (e.g. per flow or set of flows).</w:t>
      </w:r>
    </w:p>
    <w:p w14:paraId="0F78D5F5" w14:textId="77777777" w:rsidR="00ED08BA" w:rsidRDefault="00ED08BA" w:rsidP="00ED08BA">
      <w:pPr>
        <w:rPr>
          <w:lang w:eastAsia="ja-JP"/>
        </w:rPr>
      </w:pPr>
      <w:r>
        <w:rPr>
          <w:lang w:eastAsia="ja-JP"/>
        </w:rPr>
        <w:t>The 5G system shall be able to provide event notification upon detecting error that the negotiated QoS level cannot be met/guaranteed.</w:t>
      </w:r>
    </w:p>
    <w:p w14:paraId="29B4D05A" w14:textId="77777777" w:rsidR="00ED08BA" w:rsidRDefault="00ED08BA" w:rsidP="00ED08BA">
      <w:pPr>
        <w:rPr>
          <w:lang w:eastAsia="ja-JP"/>
        </w:rPr>
      </w:pPr>
      <w:r>
        <w:rPr>
          <w:lang w:eastAsia="ja-JP"/>
        </w:rPr>
        <w:t>The 5G system shall be able to provide information that identifies the type and the location of a communication error (e.g. cell ID).</w:t>
      </w:r>
    </w:p>
    <w:p w14:paraId="18A9D6F4" w14:textId="77777777" w:rsidR="00ED08BA" w:rsidRDefault="00ED08BA" w:rsidP="00ED08BA">
      <w:pPr>
        <w:rPr>
          <w:lang w:eastAsia="ja-JP"/>
        </w:rPr>
      </w:pPr>
      <w:r>
        <w:rPr>
          <w:lang w:eastAsia="ja-JP"/>
        </w:rPr>
        <w:t xml:space="preserve">The 5G system shall be able to provide notification of communication events to </w:t>
      </w:r>
      <w:r>
        <w:t>authoriz</w:t>
      </w:r>
      <w:r w:rsidRPr="00677A8F">
        <w:t>ed</w:t>
      </w:r>
      <w:r>
        <w:rPr>
          <w:lang w:eastAsia="ja-JP"/>
        </w:rPr>
        <w:t xml:space="preserve"> entitie</w:t>
      </w:r>
      <w:r w:rsidRPr="00493C22">
        <w:rPr>
          <w:lang w:eastAsia="ja-JP"/>
        </w:rPr>
        <w:t xml:space="preserve">s </w:t>
      </w:r>
      <w:r>
        <w:rPr>
          <w:lang w:eastAsia="ja-JP"/>
        </w:rPr>
        <w:t xml:space="preserve">per pre-defined patterns (e.g. every time the bandwidth drops below a pre-defined threshold for QoS parameters the </w:t>
      </w:r>
      <w:r>
        <w:t>authoriz</w:t>
      </w:r>
      <w:r w:rsidRPr="00677A8F">
        <w:t>ed</w:t>
      </w:r>
      <w:r>
        <w:rPr>
          <w:lang w:eastAsia="ja-JP"/>
        </w:rPr>
        <w:t xml:space="preserve"> entity</w:t>
      </w:r>
      <w:r w:rsidRPr="00493C22">
        <w:rPr>
          <w:lang w:eastAsia="ja-JP"/>
        </w:rPr>
        <w:t xml:space="preserve"> </w:t>
      </w:r>
      <w:r>
        <w:rPr>
          <w:lang w:eastAsia="ja-JP"/>
        </w:rPr>
        <w:t>is notified, and the event is logged).</w:t>
      </w:r>
    </w:p>
    <w:p w14:paraId="46A80257" w14:textId="77777777" w:rsidR="00ED08BA" w:rsidRDefault="00ED08BA" w:rsidP="00ED08BA">
      <w:pPr>
        <w:rPr>
          <w:lang w:eastAsia="ja-JP"/>
        </w:rPr>
      </w:pPr>
      <w:r>
        <w:rPr>
          <w:lang w:eastAsia="ja-JP"/>
        </w:rPr>
        <w:t xml:space="preserve">The 5G system shall be able to respond to a </w:t>
      </w:r>
      <w:r w:rsidRPr="00493C22">
        <w:rPr>
          <w:lang w:eastAsia="ja-JP"/>
        </w:rPr>
        <w:t xml:space="preserve">request </w:t>
      </w:r>
      <w:r>
        <w:rPr>
          <w:lang w:eastAsia="ja-JP"/>
        </w:rPr>
        <w:t>from an authorized entity to provide real-time QoS monitoring information within a specified time after receiving the request (e.g. within 5 s).</w:t>
      </w:r>
    </w:p>
    <w:p w14:paraId="366EAA2F" w14:textId="77777777" w:rsidR="00ED08BA" w:rsidRDefault="00ED08BA" w:rsidP="00ED08BA">
      <w:pPr>
        <w:rPr>
          <w:lang w:eastAsia="ja-JP"/>
        </w:rPr>
      </w:pPr>
      <w:r>
        <w:rPr>
          <w:lang w:eastAsia="ja-JP"/>
        </w:rPr>
        <w:t>The 5G system shall support an update/ refresh rate for real time QoS monitoring within a specified time (e.g. at least 1 per second).</w:t>
      </w:r>
    </w:p>
    <w:p w14:paraId="4E839A1A" w14:textId="77777777" w:rsidR="00ED08BA" w:rsidRDefault="00ED08BA" w:rsidP="00ED08BA">
      <w:pPr>
        <w:rPr>
          <w:lang w:eastAsia="ja-JP"/>
        </w:rPr>
      </w:pPr>
      <w:r>
        <w:rPr>
          <w:lang w:eastAsia="ja-JP"/>
        </w:rPr>
        <w:t>The 5G system shall be able to provide statistical information of service parameters and error types while a communication service is in operation.</w:t>
      </w:r>
    </w:p>
    <w:p w14:paraId="29BBA6CC" w14:textId="09CC49D4" w:rsidR="00ED08BA" w:rsidRDefault="00ED08BA" w:rsidP="00ED08BA">
      <w:pPr>
        <w:rPr>
          <w:ins w:id="27" w:author="SEI-addition" w:date="2021-08-04T14:16:00Z"/>
          <w:lang w:eastAsia="ja-JP"/>
        </w:rPr>
      </w:pPr>
      <w:r>
        <w:rPr>
          <w:lang w:eastAsia="ja-JP"/>
        </w:rPr>
        <w:t xml:space="preserve">The 5G system shall provide information on the current availability of a specific communication service in a particular area (e.g. cell ID) upon request of an </w:t>
      </w:r>
      <w:r>
        <w:t>authoriz</w:t>
      </w:r>
      <w:r w:rsidRPr="00677A8F">
        <w:t>ed</w:t>
      </w:r>
      <w:r>
        <w:rPr>
          <w:lang w:eastAsia="ja-JP"/>
        </w:rPr>
        <w:t xml:space="preserve"> entity.</w:t>
      </w:r>
    </w:p>
    <w:p w14:paraId="7CF6EA3A" w14:textId="4735D565" w:rsidR="000C3DDF" w:rsidRDefault="000C3DDF" w:rsidP="000C3DDF">
      <w:pPr>
        <w:rPr>
          <w:ins w:id="28" w:author="SEI-addition" w:date="2021-08-04T14:20:00Z"/>
        </w:rPr>
      </w:pPr>
      <w:ins w:id="29" w:author="SEI-addition" w:date="2021-08-04T14:20:00Z">
        <w:r>
          <w:lastRenderedPageBreak/>
          <w:t xml:space="preserve">The 5G system shall provide a means by which an MNO informs </w:t>
        </w:r>
      </w:ins>
      <w:ins w:id="30" w:author="Walewski, Joachim (Siemens)" w:date="2021-08-24T08:57:00Z">
        <w:r>
          <w:t xml:space="preserve">a </w:t>
        </w:r>
      </w:ins>
      <w:ins w:id="31" w:author="Samsung -05" w:date="2021-08-17T11:52:00Z">
        <w:r>
          <w:t>third</w:t>
        </w:r>
      </w:ins>
      <w:ins w:id="32" w:author="SEI-addition" w:date="2021-08-04T14:20:00Z">
        <w:r>
          <w:t xml:space="preserve"> part</w:t>
        </w:r>
      </w:ins>
      <w:ins w:id="33" w:author="Walewski, Joachim (Siemens)" w:date="2021-08-24T08:57:00Z">
        <w:r>
          <w:t>y</w:t>
        </w:r>
      </w:ins>
      <w:ins w:id="34" w:author="SEI-addition" w:date="2021-08-04T14:20:00Z">
        <w:r>
          <w:t xml:space="preserve"> of network events (failure of network infrastructure affecting UEs in a particular area, etc.).</w:t>
        </w:r>
      </w:ins>
    </w:p>
    <w:p w14:paraId="473B6D53" w14:textId="42AC513B" w:rsidR="00E45DDC" w:rsidRDefault="004358E6">
      <w:pPr>
        <w:keepNext/>
        <w:keepLines/>
        <w:spacing w:before="180"/>
        <w:ind w:left="1134" w:hanging="1134"/>
        <w:jc w:val="center"/>
        <w:outlineLvl w:val="1"/>
        <w:rPr>
          <w:rFonts w:ascii="Arial" w:hAnsi="Arial"/>
          <w:color w:val="FF0000"/>
          <w:sz w:val="32"/>
          <w:lang w:eastAsia="ja-JP"/>
        </w:rPr>
      </w:pPr>
      <w:r>
        <w:rPr>
          <w:rFonts w:ascii="Arial" w:hAnsi="Arial" w:hint="eastAsia"/>
          <w:color w:val="FF0000"/>
          <w:sz w:val="32"/>
          <w:lang w:eastAsia="ja-JP"/>
        </w:rPr>
        <w:t xml:space="preserve">---End of </w:t>
      </w:r>
      <w:r w:rsidR="00236BA8">
        <w:rPr>
          <w:rFonts w:ascii="Arial" w:hAnsi="Arial"/>
          <w:color w:val="FF0000"/>
          <w:sz w:val="32"/>
          <w:lang w:eastAsia="ja-JP"/>
        </w:rPr>
        <w:t>Change</w:t>
      </w:r>
      <w:r>
        <w:rPr>
          <w:rFonts w:ascii="Arial" w:hAnsi="Arial"/>
          <w:color w:val="FF0000"/>
          <w:sz w:val="32"/>
          <w:lang w:eastAsia="ja-JP"/>
        </w:rPr>
        <w:t>s</w:t>
      </w:r>
      <w:r w:rsidR="00236BA8">
        <w:rPr>
          <w:rFonts w:ascii="Arial" w:hAnsi="Arial" w:hint="eastAsia"/>
          <w:color w:val="FF0000"/>
          <w:sz w:val="32"/>
          <w:lang w:eastAsia="ja-JP"/>
        </w:rPr>
        <w:t>---</w:t>
      </w:r>
    </w:p>
    <w:p w14:paraId="4DDDF50C" w14:textId="77777777" w:rsidR="00E45DDC" w:rsidRDefault="00E45DDC">
      <w:pPr>
        <w:keepNext/>
        <w:keepLines/>
        <w:spacing w:before="180"/>
        <w:outlineLvl w:val="1"/>
      </w:pPr>
    </w:p>
    <w:sectPr w:rsidR="00E45DDC">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D06FD1" w16cex:dateUtc="2021-08-25T05:29:00Z"/>
  <w16cex:commentExtensible w16cex:durableId="24D07016" w16cex:dateUtc="2021-08-25T0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2D7268" w16cid:durableId="24D06FD1"/>
  <w16cid:commentId w16cid:paraId="36246CB6" w16cid:durableId="24D0701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1A7BA" w14:textId="77777777" w:rsidR="008A1C60" w:rsidRDefault="008A1C60">
      <w:pPr>
        <w:spacing w:after="0" w:line="240" w:lineRule="auto"/>
      </w:pPr>
      <w:r>
        <w:separator/>
      </w:r>
    </w:p>
  </w:endnote>
  <w:endnote w:type="continuationSeparator" w:id="0">
    <w:p w14:paraId="7E6EDFEE" w14:textId="77777777" w:rsidR="008A1C60" w:rsidRDefault="008A1C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8DC064" w14:textId="77777777" w:rsidR="008A1C60" w:rsidRDefault="008A1C60">
      <w:pPr>
        <w:spacing w:after="0" w:line="240" w:lineRule="auto"/>
      </w:pPr>
      <w:r>
        <w:separator/>
      </w:r>
    </w:p>
  </w:footnote>
  <w:footnote w:type="continuationSeparator" w:id="0">
    <w:p w14:paraId="2C2D93B7" w14:textId="77777777" w:rsidR="008A1C60" w:rsidRDefault="008A1C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E72E6" w14:textId="77777777" w:rsidR="00E45DDC" w:rsidRDefault="00236B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E09DD2" w14:textId="77777777" w:rsidR="00E45DDC" w:rsidRDefault="00E45DD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B5DD02" w14:textId="77777777" w:rsidR="00E45DDC" w:rsidRDefault="00236B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9BB05" w14:textId="77777777" w:rsidR="00E45DDC" w:rsidRDefault="00E45DDC">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203r5">
    <w15:presenceInfo w15:providerId="None" w15:userId="S1-213203r5"/>
  </w15:person>
  <w15:person w15:author="SEI-addition -02">
    <w15:presenceInfo w15:providerId="None" w15:userId="SEI-addition -02"/>
  </w15:person>
  <w15:person w15:author="Walewski, Joachim (Siemens)">
    <w15:presenceInfo w15:providerId="None" w15:userId="Walewski, Joachim (Siemens)"/>
  </w15:person>
  <w15:person w15:author="2 Walewski, Joachim (Siemens)">
    <w15:presenceInfo w15:providerId="None" w15:userId="2 Walewski, Joachim (Siemens)"/>
  </w15:person>
  <w15:person w15:author="S1-213203r2">
    <w15:presenceInfo w15:providerId="None" w15:userId="S1-213203r2"/>
  </w15:person>
  <w15:person w15:author="S1-213203r3">
    <w15:presenceInfo w15:providerId="None" w15:userId="S1-213203r3"/>
  </w15:person>
  <w15:person w15:author="SEI-addition">
    <w15:presenceInfo w15:providerId="None" w15:userId="SEI-addition"/>
  </w15:person>
  <w15:person w15:author="Samsung -05">
    <w15:presenceInfo w15:providerId="None" w15:userId="Samsung -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4D"/>
    <w:rsid w:val="00005174"/>
    <w:rsid w:val="000123EB"/>
    <w:rsid w:val="00016236"/>
    <w:rsid w:val="00022E4A"/>
    <w:rsid w:val="00024058"/>
    <w:rsid w:val="00025009"/>
    <w:rsid w:val="00027EA5"/>
    <w:rsid w:val="00030608"/>
    <w:rsid w:val="00031B51"/>
    <w:rsid w:val="000372A9"/>
    <w:rsid w:val="00040E3E"/>
    <w:rsid w:val="00041574"/>
    <w:rsid w:val="0004266C"/>
    <w:rsid w:val="000427FB"/>
    <w:rsid w:val="0004363D"/>
    <w:rsid w:val="000457EE"/>
    <w:rsid w:val="00051DF4"/>
    <w:rsid w:val="000568AF"/>
    <w:rsid w:val="00062FAA"/>
    <w:rsid w:val="000630A0"/>
    <w:rsid w:val="0007215E"/>
    <w:rsid w:val="00073514"/>
    <w:rsid w:val="00082AB1"/>
    <w:rsid w:val="0008326D"/>
    <w:rsid w:val="00083CDE"/>
    <w:rsid w:val="000858B2"/>
    <w:rsid w:val="0009549D"/>
    <w:rsid w:val="00095E05"/>
    <w:rsid w:val="0009636B"/>
    <w:rsid w:val="000A03DA"/>
    <w:rsid w:val="000A267A"/>
    <w:rsid w:val="000A6394"/>
    <w:rsid w:val="000B2133"/>
    <w:rsid w:val="000B28F2"/>
    <w:rsid w:val="000B4FCB"/>
    <w:rsid w:val="000B5060"/>
    <w:rsid w:val="000B556C"/>
    <w:rsid w:val="000B5F93"/>
    <w:rsid w:val="000B7FED"/>
    <w:rsid w:val="000C038A"/>
    <w:rsid w:val="000C09EC"/>
    <w:rsid w:val="000C0A75"/>
    <w:rsid w:val="000C2599"/>
    <w:rsid w:val="000C270B"/>
    <w:rsid w:val="000C3DDF"/>
    <w:rsid w:val="000C41A4"/>
    <w:rsid w:val="000C6598"/>
    <w:rsid w:val="000C6D57"/>
    <w:rsid w:val="000C6F40"/>
    <w:rsid w:val="000D0F9F"/>
    <w:rsid w:val="000D16FF"/>
    <w:rsid w:val="000D39DB"/>
    <w:rsid w:val="000D44B3"/>
    <w:rsid w:val="000D4E43"/>
    <w:rsid w:val="000E3440"/>
    <w:rsid w:val="000E4DC5"/>
    <w:rsid w:val="000F3288"/>
    <w:rsid w:val="000F4DBE"/>
    <w:rsid w:val="000F5310"/>
    <w:rsid w:val="00100E10"/>
    <w:rsid w:val="00101E6A"/>
    <w:rsid w:val="00105675"/>
    <w:rsid w:val="00106997"/>
    <w:rsid w:val="001105EA"/>
    <w:rsid w:val="00112D31"/>
    <w:rsid w:val="001130E5"/>
    <w:rsid w:val="00113B79"/>
    <w:rsid w:val="00121A6E"/>
    <w:rsid w:val="00121C69"/>
    <w:rsid w:val="00121D98"/>
    <w:rsid w:val="00122ED6"/>
    <w:rsid w:val="00123097"/>
    <w:rsid w:val="001245A0"/>
    <w:rsid w:val="001259FA"/>
    <w:rsid w:val="00125E67"/>
    <w:rsid w:val="00126CED"/>
    <w:rsid w:val="001278C5"/>
    <w:rsid w:val="001349A5"/>
    <w:rsid w:val="001418AC"/>
    <w:rsid w:val="00145D43"/>
    <w:rsid w:val="0015012F"/>
    <w:rsid w:val="00165CCB"/>
    <w:rsid w:val="00167E95"/>
    <w:rsid w:val="0017468D"/>
    <w:rsid w:val="0017471F"/>
    <w:rsid w:val="00174B6D"/>
    <w:rsid w:val="00174EC9"/>
    <w:rsid w:val="00177935"/>
    <w:rsid w:val="001814F8"/>
    <w:rsid w:val="00182C2F"/>
    <w:rsid w:val="001833E1"/>
    <w:rsid w:val="00185A18"/>
    <w:rsid w:val="00185EB7"/>
    <w:rsid w:val="00186653"/>
    <w:rsid w:val="00187943"/>
    <w:rsid w:val="00192C46"/>
    <w:rsid w:val="0019437D"/>
    <w:rsid w:val="001A08B3"/>
    <w:rsid w:val="001A1C87"/>
    <w:rsid w:val="001A617F"/>
    <w:rsid w:val="001A718C"/>
    <w:rsid w:val="001A7B60"/>
    <w:rsid w:val="001B02D7"/>
    <w:rsid w:val="001B1589"/>
    <w:rsid w:val="001B306A"/>
    <w:rsid w:val="001B52F0"/>
    <w:rsid w:val="001B7A65"/>
    <w:rsid w:val="001C16BD"/>
    <w:rsid w:val="001C2DD2"/>
    <w:rsid w:val="001C493E"/>
    <w:rsid w:val="001C56A2"/>
    <w:rsid w:val="001D17A3"/>
    <w:rsid w:val="001D4554"/>
    <w:rsid w:val="001E1E3A"/>
    <w:rsid w:val="001E2981"/>
    <w:rsid w:val="001E41F3"/>
    <w:rsid w:val="001E6E98"/>
    <w:rsid w:val="001F6173"/>
    <w:rsid w:val="001F6394"/>
    <w:rsid w:val="001F742D"/>
    <w:rsid w:val="001F7A20"/>
    <w:rsid w:val="001F7FC7"/>
    <w:rsid w:val="002035AD"/>
    <w:rsid w:val="00206265"/>
    <w:rsid w:val="00211D6A"/>
    <w:rsid w:val="00211DE1"/>
    <w:rsid w:val="002126EC"/>
    <w:rsid w:val="002129DE"/>
    <w:rsid w:val="0021474A"/>
    <w:rsid w:val="002217A4"/>
    <w:rsid w:val="00225ABD"/>
    <w:rsid w:val="0023356B"/>
    <w:rsid w:val="00235720"/>
    <w:rsid w:val="00236BA8"/>
    <w:rsid w:val="002467ED"/>
    <w:rsid w:val="0025048C"/>
    <w:rsid w:val="00251F06"/>
    <w:rsid w:val="0025498E"/>
    <w:rsid w:val="0026004D"/>
    <w:rsid w:val="002640DD"/>
    <w:rsid w:val="00274D21"/>
    <w:rsid w:val="00275D12"/>
    <w:rsid w:val="00276F26"/>
    <w:rsid w:val="002772DC"/>
    <w:rsid w:val="002775DA"/>
    <w:rsid w:val="002842E0"/>
    <w:rsid w:val="00284FEB"/>
    <w:rsid w:val="002860C4"/>
    <w:rsid w:val="00286276"/>
    <w:rsid w:val="0029097F"/>
    <w:rsid w:val="002A4AEE"/>
    <w:rsid w:val="002A60F1"/>
    <w:rsid w:val="002A7BEB"/>
    <w:rsid w:val="002B0A54"/>
    <w:rsid w:val="002B2F22"/>
    <w:rsid w:val="002B3A0E"/>
    <w:rsid w:val="002B5741"/>
    <w:rsid w:val="002B7B6C"/>
    <w:rsid w:val="002C068C"/>
    <w:rsid w:val="002C1E77"/>
    <w:rsid w:val="002C3A5F"/>
    <w:rsid w:val="002C3DB0"/>
    <w:rsid w:val="002C5FFF"/>
    <w:rsid w:val="002C6AE4"/>
    <w:rsid w:val="002D34FD"/>
    <w:rsid w:val="002D38A0"/>
    <w:rsid w:val="002D7DB0"/>
    <w:rsid w:val="002E1009"/>
    <w:rsid w:val="002E1838"/>
    <w:rsid w:val="002E472E"/>
    <w:rsid w:val="002E70F3"/>
    <w:rsid w:val="002F07A0"/>
    <w:rsid w:val="002F2686"/>
    <w:rsid w:val="002F2723"/>
    <w:rsid w:val="002F296D"/>
    <w:rsid w:val="002F6E82"/>
    <w:rsid w:val="003009A8"/>
    <w:rsid w:val="00301A77"/>
    <w:rsid w:val="00303B2E"/>
    <w:rsid w:val="00305409"/>
    <w:rsid w:val="00305D22"/>
    <w:rsid w:val="0031242B"/>
    <w:rsid w:val="00314B47"/>
    <w:rsid w:val="003167E4"/>
    <w:rsid w:val="0032035C"/>
    <w:rsid w:val="0032055F"/>
    <w:rsid w:val="0032236A"/>
    <w:rsid w:val="00322D48"/>
    <w:rsid w:val="00325778"/>
    <w:rsid w:val="003258E9"/>
    <w:rsid w:val="00327315"/>
    <w:rsid w:val="003309B5"/>
    <w:rsid w:val="00330D15"/>
    <w:rsid w:val="00332569"/>
    <w:rsid w:val="0034540B"/>
    <w:rsid w:val="00351C68"/>
    <w:rsid w:val="00356B4E"/>
    <w:rsid w:val="00357585"/>
    <w:rsid w:val="00357C53"/>
    <w:rsid w:val="003609EF"/>
    <w:rsid w:val="0036231A"/>
    <w:rsid w:val="003637CF"/>
    <w:rsid w:val="00370F71"/>
    <w:rsid w:val="00374340"/>
    <w:rsid w:val="00374DD4"/>
    <w:rsid w:val="00377B11"/>
    <w:rsid w:val="003833B1"/>
    <w:rsid w:val="0038623F"/>
    <w:rsid w:val="003862EB"/>
    <w:rsid w:val="003870BF"/>
    <w:rsid w:val="003912FE"/>
    <w:rsid w:val="00391450"/>
    <w:rsid w:val="00391D15"/>
    <w:rsid w:val="003920FC"/>
    <w:rsid w:val="00393F8C"/>
    <w:rsid w:val="003945B2"/>
    <w:rsid w:val="00395801"/>
    <w:rsid w:val="0039789F"/>
    <w:rsid w:val="00397C54"/>
    <w:rsid w:val="003A036B"/>
    <w:rsid w:val="003A2173"/>
    <w:rsid w:val="003A658A"/>
    <w:rsid w:val="003B2289"/>
    <w:rsid w:val="003B30E2"/>
    <w:rsid w:val="003B5ED3"/>
    <w:rsid w:val="003B7085"/>
    <w:rsid w:val="003C26AF"/>
    <w:rsid w:val="003C46AB"/>
    <w:rsid w:val="003C64A7"/>
    <w:rsid w:val="003D3FB1"/>
    <w:rsid w:val="003D4CCC"/>
    <w:rsid w:val="003D734E"/>
    <w:rsid w:val="003E0848"/>
    <w:rsid w:val="003E1A36"/>
    <w:rsid w:val="003E55EE"/>
    <w:rsid w:val="003E70CB"/>
    <w:rsid w:val="004017B5"/>
    <w:rsid w:val="00404023"/>
    <w:rsid w:val="00404338"/>
    <w:rsid w:val="004048C7"/>
    <w:rsid w:val="00404D0F"/>
    <w:rsid w:val="004053E5"/>
    <w:rsid w:val="00405F6F"/>
    <w:rsid w:val="0040751E"/>
    <w:rsid w:val="00410371"/>
    <w:rsid w:val="004242F1"/>
    <w:rsid w:val="00425AC3"/>
    <w:rsid w:val="0042622E"/>
    <w:rsid w:val="0043038D"/>
    <w:rsid w:val="00431014"/>
    <w:rsid w:val="00431EDE"/>
    <w:rsid w:val="004358E6"/>
    <w:rsid w:val="00442E9D"/>
    <w:rsid w:val="004527B2"/>
    <w:rsid w:val="00453EA3"/>
    <w:rsid w:val="0046363D"/>
    <w:rsid w:val="004636F9"/>
    <w:rsid w:val="00464303"/>
    <w:rsid w:val="00473BD7"/>
    <w:rsid w:val="00473F2B"/>
    <w:rsid w:val="00473FED"/>
    <w:rsid w:val="0047650D"/>
    <w:rsid w:val="00477429"/>
    <w:rsid w:val="004859A0"/>
    <w:rsid w:val="00486CF7"/>
    <w:rsid w:val="004873C2"/>
    <w:rsid w:val="00487C7C"/>
    <w:rsid w:val="004906FE"/>
    <w:rsid w:val="004973E1"/>
    <w:rsid w:val="004A00F9"/>
    <w:rsid w:val="004A4756"/>
    <w:rsid w:val="004A5E91"/>
    <w:rsid w:val="004A6924"/>
    <w:rsid w:val="004B067D"/>
    <w:rsid w:val="004B1AD2"/>
    <w:rsid w:val="004B3F6E"/>
    <w:rsid w:val="004B5BCA"/>
    <w:rsid w:val="004B75B7"/>
    <w:rsid w:val="004C0494"/>
    <w:rsid w:val="004C2288"/>
    <w:rsid w:val="004C7CDB"/>
    <w:rsid w:val="004D7122"/>
    <w:rsid w:val="004E0512"/>
    <w:rsid w:val="004E1094"/>
    <w:rsid w:val="004E27A6"/>
    <w:rsid w:val="004E4766"/>
    <w:rsid w:val="004E4BF0"/>
    <w:rsid w:val="004F4CDD"/>
    <w:rsid w:val="004F614F"/>
    <w:rsid w:val="00500582"/>
    <w:rsid w:val="00501625"/>
    <w:rsid w:val="005061F3"/>
    <w:rsid w:val="00506B6E"/>
    <w:rsid w:val="005070C1"/>
    <w:rsid w:val="0051269D"/>
    <w:rsid w:val="00512A46"/>
    <w:rsid w:val="0051580D"/>
    <w:rsid w:val="0051632D"/>
    <w:rsid w:val="00520FD7"/>
    <w:rsid w:val="0052135C"/>
    <w:rsid w:val="005308D2"/>
    <w:rsid w:val="00530BC0"/>
    <w:rsid w:val="0053232A"/>
    <w:rsid w:val="00533611"/>
    <w:rsid w:val="00536A48"/>
    <w:rsid w:val="00536FD8"/>
    <w:rsid w:val="00537FED"/>
    <w:rsid w:val="00544CCB"/>
    <w:rsid w:val="00545F8F"/>
    <w:rsid w:val="00547111"/>
    <w:rsid w:val="005479AA"/>
    <w:rsid w:val="00550018"/>
    <w:rsid w:val="00554CB7"/>
    <w:rsid w:val="0055513F"/>
    <w:rsid w:val="005661D8"/>
    <w:rsid w:val="00567123"/>
    <w:rsid w:val="00572840"/>
    <w:rsid w:val="0057674B"/>
    <w:rsid w:val="00580DD3"/>
    <w:rsid w:val="00581517"/>
    <w:rsid w:val="005917D2"/>
    <w:rsid w:val="00592D74"/>
    <w:rsid w:val="00593384"/>
    <w:rsid w:val="00593473"/>
    <w:rsid w:val="0059519E"/>
    <w:rsid w:val="005A01D2"/>
    <w:rsid w:val="005A504F"/>
    <w:rsid w:val="005A7C36"/>
    <w:rsid w:val="005B3270"/>
    <w:rsid w:val="005C2DA1"/>
    <w:rsid w:val="005C38CC"/>
    <w:rsid w:val="005D5469"/>
    <w:rsid w:val="005D7902"/>
    <w:rsid w:val="005D7DCD"/>
    <w:rsid w:val="005E2829"/>
    <w:rsid w:val="005E2C44"/>
    <w:rsid w:val="005E77A9"/>
    <w:rsid w:val="005F1777"/>
    <w:rsid w:val="005F4466"/>
    <w:rsid w:val="005F4843"/>
    <w:rsid w:val="0060004A"/>
    <w:rsid w:val="00600E7A"/>
    <w:rsid w:val="00602AC5"/>
    <w:rsid w:val="00603433"/>
    <w:rsid w:val="00605DB5"/>
    <w:rsid w:val="00606729"/>
    <w:rsid w:val="00607CF3"/>
    <w:rsid w:val="00610CA1"/>
    <w:rsid w:val="00614CEB"/>
    <w:rsid w:val="006207C5"/>
    <w:rsid w:val="00621188"/>
    <w:rsid w:val="006236D0"/>
    <w:rsid w:val="006255AB"/>
    <w:rsid w:val="006257ED"/>
    <w:rsid w:val="00626F76"/>
    <w:rsid w:val="006304ED"/>
    <w:rsid w:val="0063178E"/>
    <w:rsid w:val="006321A2"/>
    <w:rsid w:val="0063475B"/>
    <w:rsid w:val="00636516"/>
    <w:rsid w:val="00636859"/>
    <w:rsid w:val="006412DA"/>
    <w:rsid w:val="006416BC"/>
    <w:rsid w:val="00641BFA"/>
    <w:rsid w:val="006442D0"/>
    <w:rsid w:val="00644B1A"/>
    <w:rsid w:val="00655450"/>
    <w:rsid w:val="00656FB4"/>
    <w:rsid w:val="006621D0"/>
    <w:rsid w:val="00663AA6"/>
    <w:rsid w:val="00663BFF"/>
    <w:rsid w:val="00665C47"/>
    <w:rsid w:val="00666BEA"/>
    <w:rsid w:val="00666F38"/>
    <w:rsid w:val="00667224"/>
    <w:rsid w:val="00671A31"/>
    <w:rsid w:val="006779D5"/>
    <w:rsid w:val="006779F4"/>
    <w:rsid w:val="00691852"/>
    <w:rsid w:val="00691AE6"/>
    <w:rsid w:val="00695808"/>
    <w:rsid w:val="006A0001"/>
    <w:rsid w:val="006A1BF7"/>
    <w:rsid w:val="006A31B4"/>
    <w:rsid w:val="006A3A9A"/>
    <w:rsid w:val="006A4345"/>
    <w:rsid w:val="006A5E2C"/>
    <w:rsid w:val="006B46FB"/>
    <w:rsid w:val="006C1D07"/>
    <w:rsid w:val="006C2B85"/>
    <w:rsid w:val="006C3FCE"/>
    <w:rsid w:val="006C71A3"/>
    <w:rsid w:val="006D7654"/>
    <w:rsid w:val="006E0A37"/>
    <w:rsid w:val="006E21FB"/>
    <w:rsid w:val="006E2ACC"/>
    <w:rsid w:val="006E6E0E"/>
    <w:rsid w:val="006F094A"/>
    <w:rsid w:val="006F1089"/>
    <w:rsid w:val="006F4B98"/>
    <w:rsid w:val="006F5A65"/>
    <w:rsid w:val="006F5EA5"/>
    <w:rsid w:val="006F7B79"/>
    <w:rsid w:val="007032E2"/>
    <w:rsid w:val="0070587E"/>
    <w:rsid w:val="00707240"/>
    <w:rsid w:val="0071794A"/>
    <w:rsid w:val="007312D0"/>
    <w:rsid w:val="00732CEB"/>
    <w:rsid w:val="00733BC3"/>
    <w:rsid w:val="007349BE"/>
    <w:rsid w:val="00736916"/>
    <w:rsid w:val="007408DC"/>
    <w:rsid w:val="00744ED3"/>
    <w:rsid w:val="00751DB5"/>
    <w:rsid w:val="0075263A"/>
    <w:rsid w:val="00761611"/>
    <w:rsid w:val="00761A81"/>
    <w:rsid w:val="007630BE"/>
    <w:rsid w:val="00773CF3"/>
    <w:rsid w:val="00781117"/>
    <w:rsid w:val="0078486D"/>
    <w:rsid w:val="007856C7"/>
    <w:rsid w:val="007911DF"/>
    <w:rsid w:val="00792342"/>
    <w:rsid w:val="007928A3"/>
    <w:rsid w:val="00795141"/>
    <w:rsid w:val="007977A8"/>
    <w:rsid w:val="007A4446"/>
    <w:rsid w:val="007A45DE"/>
    <w:rsid w:val="007A48F2"/>
    <w:rsid w:val="007B3225"/>
    <w:rsid w:val="007B512A"/>
    <w:rsid w:val="007B6FE7"/>
    <w:rsid w:val="007C17C5"/>
    <w:rsid w:val="007C2097"/>
    <w:rsid w:val="007C4027"/>
    <w:rsid w:val="007C4888"/>
    <w:rsid w:val="007C6EC9"/>
    <w:rsid w:val="007C7DCB"/>
    <w:rsid w:val="007D2961"/>
    <w:rsid w:val="007D3915"/>
    <w:rsid w:val="007D4BD6"/>
    <w:rsid w:val="007D6A07"/>
    <w:rsid w:val="007D702D"/>
    <w:rsid w:val="007E1A47"/>
    <w:rsid w:val="007E2A7E"/>
    <w:rsid w:val="007E3E1F"/>
    <w:rsid w:val="007E4198"/>
    <w:rsid w:val="007E6563"/>
    <w:rsid w:val="007E6DEB"/>
    <w:rsid w:val="007F2150"/>
    <w:rsid w:val="007F3551"/>
    <w:rsid w:val="007F6138"/>
    <w:rsid w:val="007F7259"/>
    <w:rsid w:val="008004F0"/>
    <w:rsid w:val="00803516"/>
    <w:rsid w:val="00803F66"/>
    <w:rsid w:val="008040A8"/>
    <w:rsid w:val="00806158"/>
    <w:rsid w:val="00806DD0"/>
    <w:rsid w:val="00811FB6"/>
    <w:rsid w:val="00816E55"/>
    <w:rsid w:val="00817C5C"/>
    <w:rsid w:val="00817D14"/>
    <w:rsid w:val="0082081C"/>
    <w:rsid w:val="00821544"/>
    <w:rsid w:val="0082288D"/>
    <w:rsid w:val="00823B6A"/>
    <w:rsid w:val="0082502F"/>
    <w:rsid w:val="00825562"/>
    <w:rsid w:val="008279FA"/>
    <w:rsid w:val="0083401F"/>
    <w:rsid w:val="00840D0B"/>
    <w:rsid w:val="0084436D"/>
    <w:rsid w:val="00847B17"/>
    <w:rsid w:val="00851D5C"/>
    <w:rsid w:val="00852972"/>
    <w:rsid w:val="00852D7B"/>
    <w:rsid w:val="008626E7"/>
    <w:rsid w:val="00865602"/>
    <w:rsid w:val="008656CA"/>
    <w:rsid w:val="00865A7B"/>
    <w:rsid w:val="00865D8E"/>
    <w:rsid w:val="00867A3B"/>
    <w:rsid w:val="00870EE7"/>
    <w:rsid w:val="00874E4D"/>
    <w:rsid w:val="00876B91"/>
    <w:rsid w:val="00880181"/>
    <w:rsid w:val="008863B9"/>
    <w:rsid w:val="00890A54"/>
    <w:rsid w:val="008917EC"/>
    <w:rsid w:val="00892B6C"/>
    <w:rsid w:val="00894FDF"/>
    <w:rsid w:val="008A1C60"/>
    <w:rsid w:val="008A1CF1"/>
    <w:rsid w:val="008A4496"/>
    <w:rsid w:val="008A45A6"/>
    <w:rsid w:val="008A63C2"/>
    <w:rsid w:val="008A672B"/>
    <w:rsid w:val="008B0632"/>
    <w:rsid w:val="008B302F"/>
    <w:rsid w:val="008C602E"/>
    <w:rsid w:val="008C6E4B"/>
    <w:rsid w:val="008D07C5"/>
    <w:rsid w:val="008D2B42"/>
    <w:rsid w:val="008D3511"/>
    <w:rsid w:val="008D71E4"/>
    <w:rsid w:val="008E5D84"/>
    <w:rsid w:val="008F3789"/>
    <w:rsid w:val="008F5F43"/>
    <w:rsid w:val="008F686C"/>
    <w:rsid w:val="0090389D"/>
    <w:rsid w:val="00907BFA"/>
    <w:rsid w:val="00910679"/>
    <w:rsid w:val="009148DE"/>
    <w:rsid w:val="00916F47"/>
    <w:rsid w:val="009211FD"/>
    <w:rsid w:val="00921923"/>
    <w:rsid w:val="00921979"/>
    <w:rsid w:val="00926093"/>
    <w:rsid w:val="00930FEF"/>
    <w:rsid w:val="009343EB"/>
    <w:rsid w:val="00936C5E"/>
    <w:rsid w:val="00937A3B"/>
    <w:rsid w:val="0094097F"/>
    <w:rsid w:val="00941E30"/>
    <w:rsid w:val="009440BE"/>
    <w:rsid w:val="0094656F"/>
    <w:rsid w:val="00951401"/>
    <w:rsid w:val="00957015"/>
    <w:rsid w:val="0096175B"/>
    <w:rsid w:val="00965A1E"/>
    <w:rsid w:val="009714FC"/>
    <w:rsid w:val="00971D79"/>
    <w:rsid w:val="00972A3A"/>
    <w:rsid w:val="009733E0"/>
    <w:rsid w:val="00973985"/>
    <w:rsid w:val="009777D9"/>
    <w:rsid w:val="00981337"/>
    <w:rsid w:val="009828F9"/>
    <w:rsid w:val="0098370F"/>
    <w:rsid w:val="00983A1F"/>
    <w:rsid w:val="009844E7"/>
    <w:rsid w:val="00984837"/>
    <w:rsid w:val="00987D2D"/>
    <w:rsid w:val="00990EFE"/>
    <w:rsid w:val="00991B88"/>
    <w:rsid w:val="00992229"/>
    <w:rsid w:val="00994DEB"/>
    <w:rsid w:val="00996D3C"/>
    <w:rsid w:val="009A11A8"/>
    <w:rsid w:val="009A5753"/>
    <w:rsid w:val="009A579D"/>
    <w:rsid w:val="009A7F66"/>
    <w:rsid w:val="009B1D98"/>
    <w:rsid w:val="009B1E17"/>
    <w:rsid w:val="009B535B"/>
    <w:rsid w:val="009B6972"/>
    <w:rsid w:val="009B71AE"/>
    <w:rsid w:val="009B79C5"/>
    <w:rsid w:val="009C231D"/>
    <w:rsid w:val="009C48C8"/>
    <w:rsid w:val="009E0316"/>
    <w:rsid w:val="009E08DC"/>
    <w:rsid w:val="009E0968"/>
    <w:rsid w:val="009E3297"/>
    <w:rsid w:val="009E49DE"/>
    <w:rsid w:val="009E75D9"/>
    <w:rsid w:val="009F277F"/>
    <w:rsid w:val="009F5BC9"/>
    <w:rsid w:val="009F734F"/>
    <w:rsid w:val="00A05A2A"/>
    <w:rsid w:val="00A05DDD"/>
    <w:rsid w:val="00A07C39"/>
    <w:rsid w:val="00A124A3"/>
    <w:rsid w:val="00A151D7"/>
    <w:rsid w:val="00A23334"/>
    <w:rsid w:val="00A246B6"/>
    <w:rsid w:val="00A256B1"/>
    <w:rsid w:val="00A25AB4"/>
    <w:rsid w:val="00A2623A"/>
    <w:rsid w:val="00A30C0E"/>
    <w:rsid w:val="00A3157A"/>
    <w:rsid w:val="00A37794"/>
    <w:rsid w:val="00A40C10"/>
    <w:rsid w:val="00A41568"/>
    <w:rsid w:val="00A41C19"/>
    <w:rsid w:val="00A4534D"/>
    <w:rsid w:val="00A47E70"/>
    <w:rsid w:val="00A50CF0"/>
    <w:rsid w:val="00A50FE5"/>
    <w:rsid w:val="00A514A3"/>
    <w:rsid w:val="00A53C7A"/>
    <w:rsid w:val="00A57B59"/>
    <w:rsid w:val="00A65592"/>
    <w:rsid w:val="00A67742"/>
    <w:rsid w:val="00A67EE4"/>
    <w:rsid w:val="00A73EB5"/>
    <w:rsid w:val="00A7671C"/>
    <w:rsid w:val="00A8245E"/>
    <w:rsid w:val="00A85689"/>
    <w:rsid w:val="00A9356F"/>
    <w:rsid w:val="00A93E75"/>
    <w:rsid w:val="00A955E0"/>
    <w:rsid w:val="00A977FC"/>
    <w:rsid w:val="00AA0566"/>
    <w:rsid w:val="00AA26FB"/>
    <w:rsid w:val="00AA2CBC"/>
    <w:rsid w:val="00AB077B"/>
    <w:rsid w:val="00AB10A2"/>
    <w:rsid w:val="00AB1433"/>
    <w:rsid w:val="00AB3A06"/>
    <w:rsid w:val="00AB432D"/>
    <w:rsid w:val="00AB544E"/>
    <w:rsid w:val="00AC15BD"/>
    <w:rsid w:val="00AC55D5"/>
    <w:rsid w:val="00AC5820"/>
    <w:rsid w:val="00AC6485"/>
    <w:rsid w:val="00AC7F07"/>
    <w:rsid w:val="00AD1CD8"/>
    <w:rsid w:val="00AD2192"/>
    <w:rsid w:val="00AD513D"/>
    <w:rsid w:val="00AD7899"/>
    <w:rsid w:val="00AE23C2"/>
    <w:rsid w:val="00AE2BEA"/>
    <w:rsid w:val="00AE4183"/>
    <w:rsid w:val="00AF29D3"/>
    <w:rsid w:val="00AF2A20"/>
    <w:rsid w:val="00AF5FE5"/>
    <w:rsid w:val="00B0189D"/>
    <w:rsid w:val="00B110AC"/>
    <w:rsid w:val="00B122B8"/>
    <w:rsid w:val="00B14FFE"/>
    <w:rsid w:val="00B15862"/>
    <w:rsid w:val="00B21501"/>
    <w:rsid w:val="00B22BD9"/>
    <w:rsid w:val="00B25684"/>
    <w:rsid w:val="00B258BB"/>
    <w:rsid w:val="00B27F51"/>
    <w:rsid w:val="00B32E9D"/>
    <w:rsid w:val="00B42F62"/>
    <w:rsid w:val="00B470CD"/>
    <w:rsid w:val="00B507B5"/>
    <w:rsid w:val="00B54E51"/>
    <w:rsid w:val="00B65EA6"/>
    <w:rsid w:val="00B67B97"/>
    <w:rsid w:val="00B735B4"/>
    <w:rsid w:val="00B834AC"/>
    <w:rsid w:val="00B8484F"/>
    <w:rsid w:val="00B84A2C"/>
    <w:rsid w:val="00B86F01"/>
    <w:rsid w:val="00B8728A"/>
    <w:rsid w:val="00B90959"/>
    <w:rsid w:val="00B92889"/>
    <w:rsid w:val="00B92BEA"/>
    <w:rsid w:val="00B950A1"/>
    <w:rsid w:val="00B95278"/>
    <w:rsid w:val="00B95DEA"/>
    <w:rsid w:val="00B968C8"/>
    <w:rsid w:val="00BA22C8"/>
    <w:rsid w:val="00BA3EC5"/>
    <w:rsid w:val="00BA51D9"/>
    <w:rsid w:val="00BA66B3"/>
    <w:rsid w:val="00BB0A5C"/>
    <w:rsid w:val="00BB362A"/>
    <w:rsid w:val="00BB5DFC"/>
    <w:rsid w:val="00BB71C3"/>
    <w:rsid w:val="00BC10B2"/>
    <w:rsid w:val="00BC18FA"/>
    <w:rsid w:val="00BC205E"/>
    <w:rsid w:val="00BD244F"/>
    <w:rsid w:val="00BD279D"/>
    <w:rsid w:val="00BD2857"/>
    <w:rsid w:val="00BD50C7"/>
    <w:rsid w:val="00BD5503"/>
    <w:rsid w:val="00BD5693"/>
    <w:rsid w:val="00BD5E60"/>
    <w:rsid w:val="00BD640C"/>
    <w:rsid w:val="00BD6BB8"/>
    <w:rsid w:val="00BD7374"/>
    <w:rsid w:val="00BE2BA2"/>
    <w:rsid w:val="00BE4603"/>
    <w:rsid w:val="00BE4CA4"/>
    <w:rsid w:val="00BE4DE2"/>
    <w:rsid w:val="00BE620F"/>
    <w:rsid w:val="00BF0211"/>
    <w:rsid w:val="00BF0807"/>
    <w:rsid w:val="00BF1451"/>
    <w:rsid w:val="00BF2BDF"/>
    <w:rsid w:val="00BF3D94"/>
    <w:rsid w:val="00BF46A4"/>
    <w:rsid w:val="00BF6426"/>
    <w:rsid w:val="00C010E1"/>
    <w:rsid w:val="00C02558"/>
    <w:rsid w:val="00C0258F"/>
    <w:rsid w:val="00C114C6"/>
    <w:rsid w:val="00C11724"/>
    <w:rsid w:val="00C1509B"/>
    <w:rsid w:val="00C21B3C"/>
    <w:rsid w:val="00C229E9"/>
    <w:rsid w:val="00C26158"/>
    <w:rsid w:val="00C31DC1"/>
    <w:rsid w:val="00C36FFA"/>
    <w:rsid w:val="00C452B6"/>
    <w:rsid w:val="00C46BE2"/>
    <w:rsid w:val="00C46FD9"/>
    <w:rsid w:val="00C52758"/>
    <w:rsid w:val="00C61F21"/>
    <w:rsid w:val="00C64DE6"/>
    <w:rsid w:val="00C65D6D"/>
    <w:rsid w:val="00C66BA2"/>
    <w:rsid w:val="00C66ED6"/>
    <w:rsid w:val="00C77862"/>
    <w:rsid w:val="00C82B5C"/>
    <w:rsid w:val="00C86E80"/>
    <w:rsid w:val="00C95985"/>
    <w:rsid w:val="00CA27B7"/>
    <w:rsid w:val="00CA2FF0"/>
    <w:rsid w:val="00CB06CA"/>
    <w:rsid w:val="00CB2C9C"/>
    <w:rsid w:val="00CB463E"/>
    <w:rsid w:val="00CB6502"/>
    <w:rsid w:val="00CC33EC"/>
    <w:rsid w:val="00CC5026"/>
    <w:rsid w:val="00CC5B7A"/>
    <w:rsid w:val="00CC68D0"/>
    <w:rsid w:val="00CD18C6"/>
    <w:rsid w:val="00CD3025"/>
    <w:rsid w:val="00CE1110"/>
    <w:rsid w:val="00CE4DB7"/>
    <w:rsid w:val="00CE5003"/>
    <w:rsid w:val="00CF01E9"/>
    <w:rsid w:val="00CF24E6"/>
    <w:rsid w:val="00D02033"/>
    <w:rsid w:val="00D03F9A"/>
    <w:rsid w:val="00D06D51"/>
    <w:rsid w:val="00D143D1"/>
    <w:rsid w:val="00D14EF3"/>
    <w:rsid w:val="00D204BE"/>
    <w:rsid w:val="00D20F38"/>
    <w:rsid w:val="00D24991"/>
    <w:rsid w:val="00D257A0"/>
    <w:rsid w:val="00D26A99"/>
    <w:rsid w:val="00D4158C"/>
    <w:rsid w:val="00D41988"/>
    <w:rsid w:val="00D42DD8"/>
    <w:rsid w:val="00D44968"/>
    <w:rsid w:val="00D50255"/>
    <w:rsid w:val="00D53C4D"/>
    <w:rsid w:val="00D556EC"/>
    <w:rsid w:val="00D63484"/>
    <w:rsid w:val="00D63601"/>
    <w:rsid w:val="00D63B03"/>
    <w:rsid w:val="00D66520"/>
    <w:rsid w:val="00D7150C"/>
    <w:rsid w:val="00D74249"/>
    <w:rsid w:val="00D7507C"/>
    <w:rsid w:val="00D814A2"/>
    <w:rsid w:val="00D85E13"/>
    <w:rsid w:val="00D87D41"/>
    <w:rsid w:val="00D914B0"/>
    <w:rsid w:val="00D92E6B"/>
    <w:rsid w:val="00D95AE6"/>
    <w:rsid w:val="00D973E5"/>
    <w:rsid w:val="00D97700"/>
    <w:rsid w:val="00DA1D7D"/>
    <w:rsid w:val="00DA39A7"/>
    <w:rsid w:val="00DA72DC"/>
    <w:rsid w:val="00DB2F57"/>
    <w:rsid w:val="00DC1864"/>
    <w:rsid w:val="00DC219F"/>
    <w:rsid w:val="00DC3055"/>
    <w:rsid w:val="00DC74BB"/>
    <w:rsid w:val="00DC7AA1"/>
    <w:rsid w:val="00DD247E"/>
    <w:rsid w:val="00DD4FBE"/>
    <w:rsid w:val="00DD583A"/>
    <w:rsid w:val="00DD6988"/>
    <w:rsid w:val="00DD789C"/>
    <w:rsid w:val="00DD7B86"/>
    <w:rsid w:val="00DE1C14"/>
    <w:rsid w:val="00DE34CF"/>
    <w:rsid w:val="00DE44B7"/>
    <w:rsid w:val="00DE45A5"/>
    <w:rsid w:val="00DE47C2"/>
    <w:rsid w:val="00DF3F6F"/>
    <w:rsid w:val="00E01B6E"/>
    <w:rsid w:val="00E0424F"/>
    <w:rsid w:val="00E0676A"/>
    <w:rsid w:val="00E079CB"/>
    <w:rsid w:val="00E117DE"/>
    <w:rsid w:val="00E11C7F"/>
    <w:rsid w:val="00E13F3D"/>
    <w:rsid w:val="00E15964"/>
    <w:rsid w:val="00E15B9E"/>
    <w:rsid w:val="00E228AA"/>
    <w:rsid w:val="00E22CE8"/>
    <w:rsid w:val="00E24D11"/>
    <w:rsid w:val="00E25B88"/>
    <w:rsid w:val="00E25F8E"/>
    <w:rsid w:val="00E32935"/>
    <w:rsid w:val="00E3473C"/>
    <w:rsid w:val="00E34898"/>
    <w:rsid w:val="00E37217"/>
    <w:rsid w:val="00E37601"/>
    <w:rsid w:val="00E40C43"/>
    <w:rsid w:val="00E444E0"/>
    <w:rsid w:val="00E45DDC"/>
    <w:rsid w:val="00E47D49"/>
    <w:rsid w:val="00E50447"/>
    <w:rsid w:val="00E51837"/>
    <w:rsid w:val="00E52C23"/>
    <w:rsid w:val="00E53736"/>
    <w:rsid w:val="00E556FC"/>
    <w:rsid w:val="00E557AD"/>
    <w:rsid w:val="00E61702"/>
    <w:rsid w:val="00E62FBD"/>
    <w:rsid w:val="00E62FC6"/>
    <w:rsid w:val="00E712CE"/>
    <w:rsid w:val="00E7402F"/>
    <w:rsid w:val="00E740A1"/>
    <w:rsid w:val="00E7477B"/>
    <w:rsid w:val="00E764C3"/>
    <w:rsid w:val="00E85376"/>
    <w:rsid w:val="00E86A75"/>
    <w:rsid w:val="00E91B8C"/>
    <w:rsid w:val="00E91C15"/>
    <w:rsid w:val="00E920ED"/>
    <w:rsid w:val="00E96882"/>
    <w:rsid w:val="00E96E3D"/>
    <w:rsid w:val="00EA2CCE"/>
    <w:rsid w:val="00EA3307"/>
    <w:rsid w:val="00EA72B9"/>
    <w:rsid w:val="00EB02D7"/>
    <w:rsid w:val="00EB09B7"/>
    <w:rsid w:val="00EB1005"/>
    <w:rsid w:val="00EB3890"/>
    <w:rsid w:val="00EB492C"/>
    <w:rsid w:val="00EB4FF5"/>
    <w:rsid w:val="00EB5A7E"/>
    <w:rsid w:val="00EB6BEE"/>
    <w:rsid w:val="00EC50B3"/>
    <w:rsid w:val="00EC6E67"/>
    <w:rsid w:val="00ED08BA"/>
    <w:rsid w:val="00ED20D3"/>
    <w:rsid w:val="00ED3164"/>
    <w:rsid w:val="00EE0D92"/>
    <w:rsid w:val="00EE3C61"/>
    <w:rsid w:val="00EE7665"/>
    <w:rsid w:val="00EE790F"/>
    <w:rsid w:val="00EE7D7C"/>
    <w:rsid w:val="00EF09C9"/>
    <w:rsid w:val="00EF549F"/>
    <w:rsid w:val="00F0256E"/>
    <w:rsid w:val="00F033E3"/>
    <w:rsid w:val="00F11D06"/>
    <w:rsid w:val="00F15B5B"/>
    <w:rsid w:val="00F16230"/>
    <w:rsid w:val="00F17FE1"/>
    <w:rsid w:val="00F21657"/>
    <w:rsid w:val="00F22BF5"/>
    <w:rsid w:val="00F24A08"/>
    <w:rsid w:val="00F25D98"/>
    <w:rsid w:val="00F2702A"/>
    <w:rsid w:val="00F300FB"/>
    <w:rsid w:val="00F31ED0"/>
    <w:rsid w:val="00F3252D"/>
    <w:rsid w:val="00F35FD6"/>
    <w:rsid w:val="00F37385"/>
    <w:rsid w:val="00F4138D"/>
    <w:rsid w:val="00F44A0B"/>
    <w:rsid w:val="00F44B99"/>
    <w:rsid w:val="00F46F3A"/>
    <w:rsid w:val="00F534A6"/>
    <w:rsid w:val="00F62948"/>
    <w:rsid w:val="00F658EE"/>
    <w:rsid w:val="00F66C7D"/>
    <w:rsid w:val="00F73F88"/>
    <w:rsid w:val="00F74756"/>
    <w:rsid w:val="00F759FC"/>
    <w:rsid w:val="00F82BC5"/>
    <w:rsid w:val="00F83315"/>
    <w:rsid w:val="00F837A7"/>
    <w:rsid w:val="00F86442"/>
    <w:rsid w:val="00F92139"/>
    <w:rsid w:val="00F96080"/>
    <w:rsid w:val="00FA0654"/>
    <w:rsid w:val="00FA1484"/>
    <w:rsid w:val="00FA4527"/>
    <w:rsid w:val="00FA4B39"/>
    <w:rsid w:val="00FB582D"/>
    <w:rsid w:val="00FB6386"/>
    <w:rsid w:val="00FC2E6C"/>
    <w:rsid w:val="00FC58F6"/>
    <w:rsid w:val="00FD10FE"/>
    <w:rsid w:val="00FD400C"/>
    <w:rsid w:val="00FE0C18"/>
    <w:rsid w:val="00FE1699"/>
    <w:rsid w:val="00FE1E70"/>
    <w:rsid w:val="00FF2D98"/>
    <w:rsid w:val="00FF3DF1"/>
    <w:rsid w:val="00FF4E20"/>
    <w:rsid w:val="00FF5DB4"/>
    <w:rsid w:val="00FF6822"/>
    <w:rsid w:val="01FE4EE1"/>
    <w:rsid w:val="1279189E"/>
    <w:rsid w:val="141B79B7"/>
    <w:rsid w:val="14452B12"/>
    <w:rsid w:val="19130419"/>
    <w:rsid w:val="19311522"/>
    <w:rsid w:val="22744DE5"/>
    <w:rsid w:val="292C59E2"/>
    <w:rsid w:val="2DF13768"/>
    <w:rsid w:val="30942C09"/>
    <w:rsid w:val="349C3E45"/>
    <w:rsid w:val="37DF7671"/>
    <w:rsid w:val="3AA17061"/>
    <w:rsid w:val="3C5A4918"/>
    <w:rsid w:val="3C961AB1"/>
    <w:rsid w:val="3FC56DAF"/>
    <w:rsid w:val="4EF7198E"/>
    <w:rsid w:val="4F286E5E"/>
    <w:rsid w:val="52AF088F"/>
    <w:rsid w:val="53035050"/>
    <w:rsid w:val="600438BB"/>
    <w:rsid w:val="63ED67CC"/>
    <w:rsid w:val="6B6D42C3"/>
    <w:rsid w:val="6EF656EA"/>
    <w:rsid w:val="72040201"/>
    <w:rsid w:val="74457A36"/>
    <w:rsid w:val="765728F1"/>
    <w:rsid w:val="7C540720"/>
    <w:rsid w:val="7C7F4038"/>
    <w:rsid w:val="7E89348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63628"/>
  <w15:docId w15:val="{D40A740C-A5AB-410C-907F-0EC2BD7B8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76" w:lineRule="auto"/>
    </w:pPr>
    <w:rPr>
      <w:rFonts w:eastAsiaTheme="minorEastAsia"/>
      <w:lang w:val="en-GB" w:eastAsia="en-US"/>
    </w:rPr>
  </w:style>
  <w:style w:type="paragraph" w:styleId="Heading1">
    <w:name w:val="heading 1"/>
    <w:next w:val="Normal"/>
    <w:qFormat/>
    <w:pPr>
      <w:keepNext/>
      <w:keepLines/>
      <w:pBdr>
        <w:top w:val="single" w:sz="12" w:space="3" w:color="auto"/>
      </w:pBdr>
      <w:spacing w:before="240" w:after="180" w:line="276" w:lineRule="auto"/>
      <w:ind w:left="1134" w:hanging="1134"/>
      <w:outlineLvl w:val="0"/>
    </w:pPr>
    <w:rPr>
      <w:rFonts w:ascii="Arial" w:eastAsiaTheme="minorEastAsia"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after="200" w:line="276"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spacing w:after="200" w:line="276" w:lineRule="auto"/>
    </w:pPr>
    <w:rPr>
      <w:rFonts w:ascii="Arial" w:eastAsiaTheme="minorEastAsia"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after="20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200" w:line="276"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20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200" w:line="276"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200" w:line="276"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76" w:lineRule="auto"/>
    </w:pPr>
    <w:rPr>
      <w:rFonts w:ascii="Arial" w:eastAsiaTheme="minorEastAsia" w:hAnsi="Arial"/>
      <w:lang w:val="en-GB" w:eastAsia="en-US"/>
    </w:rPr>
  </w:style>
  <w:style w:type="paragraph" w:customStyle="1" w:styleId="tdoc-header">
    <w:name w:val="tdoc-header"/>
    <w:qFormat/>
    <w:pPr>
      <w:spacing w:after="200" w:line="276" w:lineRule="auto"/>
    </w:pP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41E306-2A04-4011-B9BF-402A4A08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1328</Words>
  <Characters>7574</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S1-213203r5</cp:lastModifiedBy>
  <cp:revision>2</cp:revision>
  <cp:lastPrinted>2411-12-31T15:59:00Z</cp:lastPrinted>
  <dcterms:created xsi:type="dcterms:W3CDTF">2021-08-26T11:51:00Z</dcterms:created>
  <dcterms:modified xsi:type="dcterms:W3CDTF">2021-08-26T11:51:00Z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4DD512F63FC1D22001D4ACB7336617710A1D68B5641750E691F69646EDDA2B9E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2052-11.1.0.10132</vt:lpwstr>
  </property>
  <property fmtid="{D5CDD505-2E9C-101B-9397-08002B2CF9AE}" pid="22" name="MSIP_Label_6f75f480-7803-4ee9-bb54-84d0635fdbe7_Enabled">
    <vt:lpwstr>true</vt:lpwstr>
  </property>
  <property fmtid="{D5CDD505-2E9C-101B-9397-08002B2CF9AE}" pid="23" name="MSIP_Label_6f75f480-7803-4ee9-bb54-84d0635fdbe7_SetDate">
    <vt:lpwstr>2021-08-25T05:30:51Z</vt:lpwstr>
  </property>
  <property fmtid="{D5CDD505-2E9C-101B-9397-08002B2CF9AE}" pid="24" name="MSIP_Label_6f75f480-7803-4ee9-bb54-84d0635fdbe7_Method">
    <vt:lpwstr>Privileged</vt:lpwstr>
  </property>
  <property fmtid="{D5CDD505-2E9C-101B-9397-08002B2CF9AE}" pid="25" name="MSIP_Label_6f75f480-7803-4ee9-bb54-84d0635fdbe7_Name">
    <vt:lpwstr>unrestricted</vt:lpwstr>
  </property>
  <property fmtid="{D5CDD505-2E9C-101B-9397-08002B2CF9AE}" pid="26" name="MSIP_Label_6f75f480-7803-4ee9-bb54-84d0635fdbe7_SiteId">
    <vt:lpwstr>38ae3bcd-9579-4fd4-adda-b42e1495d55a</vt:lpwstr>
  </property>
  <property fmtid="{D5CDD505-2E9C-101B-9397-08002B2CF9AE}" pid="27" name="MSIP_Label_6f75f480-7803-4ee9-bb54-84d0635fdbe7_ActionId">
    <vt:lpwstr>d178f9b7-914b-4036-9e90-73d378b85954</vt:lpwstr>
  </property>
  <property fmtid="{D5CDD505-2E9C-101B-9397-08002B2CF9AE}" pid="28" name="MSIP_Label_6f75f480-7803-4ee9-bb54-84d0635fdbe7_ContentBits">
    <vt:lpwstr>0</vt:lpwstr>
  </property>
  <property fmtid="{D5CDD505-2E9C-101B-9397-08002B2CF9AE}" pid="29" name="Document_Confidentiality">
    <vt:lpwstr>Unrestricted</vt:lpwstr>
  </property>
</Properties>
</file>