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29FBB27"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3r1" w:date="2021-08-24T13:53:00Z">
        <w:r w:rsidR="00D556EC">
          <w:rPr>
            <w:b/>
            <w:i/>
            <w:sz w:val="28"/>
          </w:rPr>
          <w:t>r1</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245915D8"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2E80290" w:rsidR="00E45DDC" w:rsidRDefault="00236BA8" w:rsidP="0051632D">
            <w:pPr>
              <w:pStyle w:val="CRCoverPage"/>
              <w:spacing w:after="0"/>
              <w:ind w:left="100"/>
              <w:rPr>
                <w:rFonts w:eastAsia="SimSun"/>
                <w:lang w:val="en-US" w:eastAsia="zh-CN"/>
              </w:rPr>
            </w:pPr>
            <w:r>
              <w:t>202</w:t>
            </w:r>
            <w:r w:rsidR="00957015" w:rsidRPr="00957015">
              <w:rPr>
                <w:rFonts w:hint="eastAsia"/>
              </w:rPr>
              <w:t>1</w:t>
            </w:r>
            <w:r>
              <w:t>-</w:t>
            </w:r>
            <w:r w:rsidR="001105EA">
              <w:t>8</w:t>
            </w:r>
            <w:r>
              <w:t>-</w:t>
            </w:r>
            <w:r w:rsidR="00B54E51">
              <w:t>2</w:t>
            </w:r>
            <w:r w:rsidR="0051632D">
              <w:t>4</w:t>
            </w:r>
            <w:bookmarkStart w:id="2" w:name="_GoBack"/>
            <w:bookmarkEnd w:id="2"/>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3680A92" w:rsidR="00E45DDC" w:rsidRDefault="001105EA" w:rsidP="00B54E51">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r>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3" w:name="_Toc45387684"/>
      <w:bookmarkStart w:id="4" w:name="_Toc52638729"/>
      <w:bookmarkStart w:id="5" w:name="_Toc59116814"/>
      <w:bookmarkStart w:id="6" w:name="_Toc61885633"/>
      <w:bookmarkStart w:id="7" w:name="_Toc68279194"/>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8" w:author="SEI-addition -02" w:date="2021-08-05T15:47:00Z"/>
          <w:lang w:eastAsia="zh-CN"/>
        </w:rPr>
      </w:pPr>
      <w:r>
        <w:rPr>
          <w:lang w:eastAsia="zh-CN"/>
        </w:rPr>
        <w:t>NOTE 4: In this context "concurrently operating groups" means that the associated media streams are delivered concurrently.</w:t>
      </w:r>
    </w:p>
    <w:p w14:paraId="3C72413A" w14:textId="77777777" w:rsidR="000C3DDF" w:rsidRPr="00FF3908" w:rsidRDefault="000C3DDF" w:rsidP="000C3DDF">
      <w:pPr>
        <w:rPr>
          <w:lang w:eastAsia="zh-CN"/>
        </w:rPr>
      </w:pPr>
      <w:bookmarkStart w:id="9" w:name="_Hlk80689271"/>
      <w:ins w:id="10" w:author="SEI-addition -02" w:date="2021-08-05T15:47:00Z">
        <w:r w:rsidRPr="00D556EC">
          <w:t>The 5G system shall support delivery of the same UE</w:t>
        </w:r>
      </w:ins>
      <w:ins w:id="11" w:author="Walewski, Joachim (Siemens)" w:date="2021-08-24T08:54:00Z">
        <w:r w:rsidRPr="00D556EC">
          <w:t>-</w:t>
        </w:r>
      </w:ins>
      <w:ins w:id="12" w:author="SEI-addition -02" w:date="2021-08-05T15:47:00Z">
        <w:del w:id="13" w:author="Walewski, Joachim (Siemens)" w:date="2021-08-24T08:54:00Z">
          <w:r w:rsidRPr="00D556EC" w:rsidDel="0066186C">
            <w:delText xml:space="preserve"> </w:delText>
          </w:r>
        </w:del>
        <w:r w:rsidRPr="00D556EC">
          <w:t xml:space="preserve">originated data in a resource-efficient manner </w:t>
        </w:r>
        <w:r w:rsidRPr="00D556EC">
          <w:rPr>
            <w:lang w:eastAsia="zh-CN"/>
          </w:rPr>
          <w:t xml:space="preserve">in terms of </w:t>
        </w:r>
      </w:ins>
      <w:ins w:id="14" w:author="Samsung -05" w:date="2021-08-17T11:43:00Z">
        <w:r w:rsidRPr="00D556EC">
          <w:rPr>
            <w:lang w:eastAsia="zh-CN"/>
          </w:rPr>
          <w:t xml:space="preserve">data </w:t>
        </w:r>
      </w:ins>
      <w:ins w:id="15" w:author="SEI-addition -02" w:date="2021-08-05T15:47:00Z">
        <w:r w:rsidRPr="00D556EC">
          <w:rPr>
            <w:lang w:eastAsia="zh-CN"/>
          </w:rPr>
          <w:t>bandwidth</w:t>
        </w:r>
        <w:r w:rsidRPr="00D556EC">
          <w:t xml:space="preserve"> to UEs distributed over a large geographical area.</w:t>
        </w:r>
      </w:ins>
    </w:p>
    <w:bookmarkEnd w:id="9"/>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6" w:name="_Toc45387717"/>
      <w:bookmarkStart w:id="17" w:name="_Toc52638762"/>
      <w:bookmarkStart w:id="18" w:name="_Toc59116847"/>
      <w:bookmarkStart w:id="19" w:name="_Toc61885666"/>
      <w:bookmarkStart w:id="20" w:name="_Toc68279227"/>
      <w:r>
        <w:rPr>
          <w:lang w:eastAsia="ja-JP"/>
        </w:rPr>
        <w:t>6.23.2</w:t>
      </w:r>
      <w:r>
        <w:rPr>
          <w:lang w:eastAsia="ja-JP"/>
        </w:rPr>
        <w:tab/>
        <w:t>Requirements</w:t>
      </w:r>
      <w:bookmarkEnd w:id="16"/>
      <w:bookmarkEnd w:id="17"/>
      <w:bookmarkEnd w:id="18"/>
      <w:bookmarkEnd w:id="19"/>
      <w:bookmarkEnd w:id="20"/>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1"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2" w:author="SEI-addition" w:date="2021-08-04T14:20:00Z"/>
        </w:rPr>
      </w:pPr>
      <w:ins w:id="23" w:author="SEI-addition" w:date="2021-08-04T14:20:00Z">
        <w:r>
          <w:t xml:space="preserve">The 5G system shall provide a means by which an MNO informs </w:t>
        </w:r>
      </w:ins>
      <w:ins w:id="24" w:author="Walewski, Joachim (Siemens)" w:date="2021-08-24T08:57:00Z">
        <w:r>
          <w:t xml:space="preserve">a </w:t>
        </w:r>
      </w:ins>
      <w:ins w:id="25" w:author="Samsung -05" w:date="2021-08-17T11:52:00Z">
        <w:r>
          <w:t>third</w:t>
        </w:r>
      </w:ins>
      <w:ins w:id="26" w:author="SEI-addition" w:date="2021-08-04T14:20:00Z">
        <w:r>
          <w:t xml:space="preserve"> part</w:t>
        </w:r>
      </w:ins>
      <w:ins w:id="27" w:author="Walewski, Joachim (Siemens)" w:date="2021-08-24T08:57:00Z">
        <w:r>
          <w:t>y</w:t>
        </w:r>
      </w:ins>
      <w:ins w:id="28" w:author="SEI-addition" w:date="2021-08-04T14:20:00Z">
        <w:r>
          <w:t xml:space="preserve"> of network events (failure of network infrastructure affecting UEs in a particular area, etc.).</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9EC62CC" w14:textId="77777777" w:rsidR="00D63484" w:rsidRDefault="00D63484" w:rsidP="00D63484">
      <w:pPr>
        <w:pStyle w:val="Heading4"/>
      </w:pPr>
      <w:bookmarkStart w:id="29" w:name="_Toc45387729"/>
      <w:bookmarkStart w:id="30" w:name="_Toc52638774"/>
      <w:bookmarkStart w:id="31" w:name="_Toc59116859"/>
      <w:bookmarkStart w:id="32" w:name="_Toc61885678"/>
      <w:bookmarkStart w:id="33" w:name="_Toc68279239"/>
      <w:r>
        <w:t>6.26.2.3</w:t>
      </w:r>
      <w:r>
        <w:tab/>
        <w:t>Creation and management</w:t>
      </w:r>
      <w:bookmarkEnd w:id="29"/>
      <w:bookmarkEnd w:id="30"/>
      <w:bookmarkEnd w:id="31"/>
      <w:bookmarkEnd w:id="32"/>
      <w:bookmarkEnd w:id="33"/>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34" w:author="SEI-addition" w:date="2021-08-04T13:52:00Z"/>
        </w:rPr>
      </w:pPr>
      <w:r w:rsidRPr="00350664">
        <w:t>The 5G system shall enable the network operator to configure a 5G LAN-VN that is available only within a geographical area.</w:t>
      </w:r>
    </w:p>
    <w:p w14:paraId="6B56E5D8" w14:textId="77777777" w:rsidR="000C3DDF" w:rsidRDefault="000C3DDF" w:rsidP="000C3DDF">
      <w:ins w:id="35" w:author="SEI-addition" w:date="2021-08-04T13:46:00Z">
        <w:r w:rsidRPr="00FF2D98">
          <w:t>The 5G system shall allow a UE to request a communication service to send data to different groups of UEs at the same time.</w:t>
        </w:r>
      </w:ins>
    </w:p>
    <w:p w14:paraId="7FBC785D" w14:textId="77777777" w:rsidR="000C3DDF" w:rsidRPr="00FF2D98" w:rsidRDefault="000C3DDF" w:rsidP="000C3DDF">
      <w:pPr>
        <w:rPr>
          <w:ins w:id="36" w:author="SEI-addition -02" w:date="2021-08-05T15:46:00Z"/>
        </w:rPr>
      </w:pPr>
      <w:ins w:id="37" w:author="SEI-addition -02" w:date="2021-08-05T15:46:00Z">
        <w:r>
          <w:rPr>
            <w:lang w:eastAsia="zh-CN"/>
          </w:rPr>
          <w:t>The 5G system shall allow a UE to request different QoS for the communication for each group to which a UE communicates.</w:t>
        </w:r>
      </w:ins>
    </w:p>
    <w:p w14:paraId="45B4A0F6" w14:textId="77777777" w:rsidR="00F83315" w:rsidRDefault="00F83315" w:rsidP="00D63484"/>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3249" w16cex:dateUtc="2021-08-24T06:54:00Z"/>
  <w16cex:commentExtensible w16cex:durableId="24CF35B2" w16cex:dateUtc="2021-08-24T07:09:00Z"/>
  <w16cex:commentExtensible w16cex:durableId="24CF35DF" w16cex:dateUtc="2021-08-24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3D33AE" w16cid:durableId="24CF3249"/>
  <w16cid:commentId w16cid:paraId="7C629360" w16cid:durableId="24CF35B2"/>
  <w16cid:commentId w16cid:paraId="6CBCB2FF" w16cid:durableId="24CF35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3D902" w14:textId="77777777" w:rsidR="00606729" w:rsidRDefault="00606729">
      <w:pPr>
        <w:spacing w:after="0" w:line="240" w:lineRule="auto"/>
      </w:pPr>
      <w:r>
        <w:separator/>
      </w:r>
    </w:p>
  </w:endnote>
  <w:endnote w:type="continuationSeparator" w:id="0">
    <w:p w14:paraId="3D00A16D" w14:textId="77777777" w:rsidR="00606729" w:rsidRDefault="00606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F5D00" w14:textId="77777777" w:rsidR="00606729" w:rsidRDefault="00606729">
      <w:pPr>
        <w:spacing w:after="0" w:line="240" w:lineRule="auto"/>
      </w:pPr>
      <w:r>
        <w:separator/>
      </w:r>
    </w:p>
  </w:footnote>
  <w:footnote w:type="continuationSeparator" w:id="0">
    <w:p w14:paraId="2BBE01F4" w14:textId="77777777" w:rsidR="00606729" w:rsidRDefault="00606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3r1">
    <w15:presenceInfo w15:providerId="None" w15:userId="S1-213203r1"/>
  </w15:person>
  <w15:person w15:author="SEI-addition -02">
    <w15:presenceInfo w15:providerId="None" w15:userId="SEI-addition -02"/>
  </w15:person>
  <w15:person w15:author="Walewski, Joachim (Siemens)">
    <w15:presenceInfo w15:providerId="None" w15:userId="Walewski, Joachim (Siemens)"/>
  </w15:person>
  <w15:person w15:author="Samsung -05">
    <w15:presenceInfo w15:providerId="None" w15:userId="Samsung -05"/>
  </w15:person>
  <w15:person w15:author="SEI-addition">
    <w15:presenceInfo w15:providerId="None" w15:userId="SEI-addi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D7DCD"/>
    <w:rsid w:val="005E2C44"/>
    <w:rsid w:val="005E77A9"/>
    <w:rsid w:val="005F1777"/>
    <w:rsid w:val="005F4466"/>
    <w:rsid w:val="005F4843"/>
    <w:rsid w:val="00600E7A"/>
    <w:rsid w:val="00602AC5"/>
    <w:rsid w:val="00603433"/>
    <w:rsid w:val="00605DB5"/>
    <w:rsid w:val="00606729"/>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54E51"/>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8E89C-E0DA-4280-B65E-8FF1DEC8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S1-213203r1</cp:lastModifiedBy>
  <cp:revision>4</cp:revision>
  <cp:lastPrinted>2411-12-31T15:59:00Z</cp:lastPrinted>
  <dcterms:created xsi:type="dcterms:W3CDTF">2021-08-24T11:52:00Z</dcterms:created>
  <dcterms:modified xsi:type="dcterms:W3CDTF">2021-08-24T11:54:00Z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2021-08-24T07:31:55Z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