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BE8E8" w14:textId="623AEB40" w:rsidR="00BA0E8F" w:rsidRPr="008E7228" w:rsidRDefault="00BA0E8F" w:rsidP="002D7310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TSG-SA1 Meeting #95</w:t>
      </w:r>
      <w:r>
        <w:rPr>
          <w:b/>
          <w:i/>
          <w:noProof/>
          <w:sz w:val="28"/>
        </w:rPr>
        <w:tab/>
      </w:r>
      <w:r w:rsidRPr="008E7228">
        <w:rPr>
          <w:b/>
          <w:iCs/>
          <w:noProof/>
          <w:sz w:val="28"/>
        </w:rPr>
        <w:t>S1-21</w:t>
      </w:r>
      <w:r w:rsidR="009447D1">
        <w:rPr>
          <w:b/>
          <w:iCs/>
          <w:noProof/>
          <w:sz w:val="28"/>
        </w:rPr>
        <w:t>3152</w:t>
      </w:r>
      <w:ins w:id="0" w:author="Atle Monrad-1" w:date="2021-08-23T23:18:00Z">
        <w:r w:rsidR="00352BD5">
          <w:rPr>
            <w:b/>
            <w:iCs/>
            <w:noProof/>
            <w:sz w:val="28"/>
          </w:rPr>
          <w:t>r1</w:t>
        </w:r>
      </w:ins>
    </w:p>
    <w:p w14:paraId="4592CCA6" w14:textId="6331972E" w:rsidR="00BA0E8F" w:rsidRPr="008E7228" w:rsidRDefault="00BA0E8F" w:rsidP="00BA0E8F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A6A6A6" w:themeColor="background1" w:themeShade="A6"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Pr="00500B01">
        <w:rPr>
          <w:rFonts w:ascii="Arial" w:hAnsi="Arial"/>
          <w:b/>
          <w:noProof/>
          <w:sz w:val="24"/>
        </w:rPr>
        <w:t>23 August –</w:t>
      </w:r>
      <w:r>
        <w:rPr>
          <w:rFonts w:ascii="Arial" w:hAnsi="Arial"/>
          <w:b/>
          <w:noProof/>
          <w:sz w:val="24"/>
        </w:rPr>
        <w:t xml:space="preserve"> </w:t>
      </w:r>
      <w:r w:rsidR="0065719C">
        <w:rPr>
          <w:rFonts w:ascii="Arial" w:hAnsi="Arial"/>
          <w:b/>
          <w:noProof/>
          <w:sz w:val="24"/>
        </w:rPr>
        <w:t>2</w:t>
      </w:r>
      <w:r w:rsidRPr="00500B01">
        <w:rPr>
          <w:rFonts w:ascii="Arial" w:hAnsi="Arial"/>
          <w:b/>
          <w:noProof/>
          <w:sz w:val="24"/>
        </w:rPr>
        <w:t xml:space="preserve"> September 2021</w:t>
      </w:r>
      <w:r w:rsidRPr="00255436">
        <w:rPr>
          <w:rFonts w:ascii="Arial" w:hAnsi="Arial" w:cs="Arial"/>
          <w:b/>
        </w:rPr>
        <w:tab/>
      </w:r>
      <w:r w:rsidRPr="008E7228">
        <w:rPr>
          <w:rFonts w:ascii="Arial" w:hAnsi="Arial" w:cs="Arial"/>
          <w:i/>
          <w:color w:val="A6A6A6" w:themeColor="background1" w:themeShade="A6"/>
        </w:rPr>
        <w:t>(revision of S1-21</w:t>
      </w:r>
      <w:r>
        <w:rPr>
          <w:rFonts w:ascii="Arial" w:hAnsi="Arial" w:cs="Arial"/>
          <w:i/>
          <w:color w:val="A6A6A6" w:themeColor="background1" w:themeShade="A6"/>
        </w:rPr>
        <w:t>xxxx</w:t>
      </w:r>
      <w:r w:rsidRPr="008E7228">
        <w:rPr>
          <w:rFonts w:ascii="Arial" w:hAnsi="Arial" w:cs="Arial"/>
          <w:i/>
          <w:color w:val="A6A6A6" w:themeColor="background1" w:themeShade="A6"/>
        </w:rPr>
        <w:t>)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700630" w14:paraId="1AF0920A" w14:textId="77777777" w:rsidTr="007006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B28DA3" w14:textId="77777777" w:rsidR="00700630" w:rsidRDefault="00700630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700630" w14:paraId="3DA8B3A0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F4BB9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00630" w14:paraId="71BC64AF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FDC8B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7C115849" w14:textId="77777777" w:rsidTr="007006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6F8382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8150ED5" w14:textId="77777777" w:rsidR="00700630" w:rsidRDefault="0070063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22.859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AE6DDD7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5D9607D" w14:textId="43C222B2" w:rsidR="00700630" w:rsidRPr="009447D1" w:rsidRDefault="009447D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 w:rsidRPr="009447D1">
              <w:rPr>
                <w:b/>
                <w:bCs/>
                <w:noProof/>
                <w:sz w:val="28"/>
                <w:szCs w:val="28"/>
                <w:lang w:eastAsia="fr-FR"/>
              </w:rPr>
              <w:t>0017</w:t>
            </w:r>
          </w:p>
        </w:tc>
        <w:tc>
          <w:tcPr>
            <w:tcW w:w="709" w:type="dxa"/>
            <w:hideMark/>
          </w:tcPr>
          <w:p w14:paraId="6F577E17" w14:textId="77777777" w:rsidR="00700630" w:rsidRDefault="007006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A8D1AAA" w14:textId="73CF0743" w:rsidR="00700630" w:rsidRPr="000352B6" w:rsidRDefault="00BA0E8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fr-FR"/>
              </w:rPr>
            </w:pPr>
            <w:r w:rsidRPr="000352B6">
              <w:rPr>
                <w:b/>
                <w:noProof/>
                <w:sz w:val="28"/>
                <w:szCs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6244AB38" w14:textId="77777777" w:rsidR="00700630" w:rsidRDefault="007006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F697DC6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18.0.1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0B0D7E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60CBAA79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4ED98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4121AC65" w14:textId="77777777" w:rsidTr="007006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57BE06" w14:textId="77777777" w:rsidR="00700630" w:rsidRDefault="0070063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00630" w14:paraId="6D344F94" w14:textId="77777777" w:rsidTr="00700630">
        <w:tc>
          <w:tcPr>
            <w:tcW w:w="9641" w:type="dxa"/>
            <w:gridSpan w:val="9"/>
          </w:tcPr>
          <w:p w14:paraId="43DF6BB8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ADDC386" w14:textId="77777777" w:rsidR="00700630" w:rsidRDefault="00700630" w:rsidP="0070063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700630" w14:paraId="00141F50" w14:textId="77777777" w:rsidTr="00700630">
        <w:tc>
          <w:tcPr>
            <w:tcW w:w="2835" w:type="dxa"/>
            <w:hideMark/>
          </w:tcPr>
          <w:p w14:paraId="78A2AEBD" w14:textId="77777777" w:rsidR="00700630" w:rsidRDefault="007006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416784E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214B0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B0814C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D26E4" w14:textId="5F329633" w:rsidR="00700630" w:rsidRDefault="005C59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7A9AA0F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C1E4" w14:textId="553C881E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6340365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3230A" w14:textId="088E469C" w:rsidR="00700630" w:rsidRDefault="005C59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F01EA1A" w14:textId="77777777" w:rsidR="00700630" w:rsidRDefault="00700630" w:rsidP="0070063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700630" w14:paraId="3E7795A4" w14:textId="77777777" w:rsidTr="00700630">
        <w:tc>
          <w:tcPr>
            <w:tcW w:w="9640" w:type="dxa"/>
            <w:gridSpan w:val="11"/>
          </w:tcPr>
          <w:p w14:paraId="277E971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48BBDA74" w14:textId="77777777" w:rsidTr="0070063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B47C37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0DEFF9" w14:textId="27544672" w:rsidR="00700630" w:rsidRDefault="005359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consolidated requirements</w:t>
            </w:r>
            <w:r w:rsidR="00050E59">
              <w:rPr>
                <w:noProof/>
                <w:lang w:eastAsia="fr-FR"/>
              </w:rPr>
              <w:t xml:space="preserve"> for use case on </w:t>
            </w:r>
            <w:r w:rsidR="00050E59">
              <w:rPr>
                <w:rFonts w:eastAsia="SimSun"/>
                <w:lang w:eastAsia="en-GB"/>
              </w:rPr>
              <w:t>PIN element discovery restriction</w:t>
            </w:r>
          </w:p>
        </w:tc>
      </w:tr>
      <w:tr w:rsidR="00700630" w14:paraId="7B355818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87A6B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3D4963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EACA300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817798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5EB32" w14:textId="58F2AAE3" w:rsidR="00700630" w:rsidRDefault="005359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proofErr w:type="spellStart"/>
            <w:r>
              <w:rPr>
                <w:lang w:eastAsia="fr-FR"/>
              </w:rPr>
              <w:t>Inter</w:t>
            </w:r>
            <w:r w:rsidR="0068497C">
              <w:rPr>
                <w:lang w:eastAsia="fr-FR"/>
              </w:rPr>
              <w:t>D</w:t>
            </w:r>
            <w:r>
              <w:rPr>
                <w:lang w:eastAsia="fr-FR"/>
              </w:rPr>
              <w:t>igital</w:t>
            </w:r>
            <w:proofErr w:type="spellEnd"/>
          </w:p>
        </w:tc>
      </w:tr>
      <w:tr w:rsidR="00700630" w14:paraId="7FC0F07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F5F592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DA88DA" w14:textId="78A12218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3GPP 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700630" w14:paraId="70424E1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67DF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C54E9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B51FF50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B2505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888081C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FS_PIN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55ABE519" w14:textId="77777777" w:rsidR="00700630" w:rsidRDefault="00700630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E80E27F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7E09FC" w14:textId="68768F24" w:rsidR="00700630" w:rsidRDefault="00700630" w:rsidP="00141D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141D52">
              <w:rPr>
                <w:noProof/>
                <w:lang w:eastAsia="fr-FR"/>
              </w:rPr>
              <w:t>2021-0</w:t>
            </w:r>
            <w:r w:rsidR="0053599D">
              <w:rPr>
                <w:noProof/>
                <w:lang w:eastAsia="fr-FR"/>
              </w:rPr>
              <w:t>8</w:t>
            </w:r>
            <w:r>
              <w:rPr>
                <w:noProof/>
                <w:lang w:eastAsia="fr-FR"/>
              </w:rPr>
              <w:t>-</w:t>
            </w:r>
            <w:r w:rsidR="00141D52">
              <w:rPr>
                <w:noProof/>
                <w:lang w:eastAsia="fr-FR"/>
              </w:rPr>
              <w:t>1</w:t>
            </w:r>
            <w:r w:rsidR="00DB18C4">
              <w:rPr>
                <w:noProof/>
                <w:lang w:eastAsia="fr-FR"/>
              </w:rPr>
              <w:t>7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00630" w14:paraId="2DE19271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C4FCA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A4DED45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A9457B2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7F50329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6F7E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D5B2270" w14:textId="77777777" w:rsidTr="0070063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BBC900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1AD792" w14:textId="77777777" w:rsidR="00700630" w:rsidRDefault="0070063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CCCDC53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A2D1F4A" w14:textId="77777777" w:rsidR="00700630" w:rsidRDefault="00700630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162A2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00630" w14:paraId="18C4316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44CC1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57AC42" w14:textId="77777777" w:rsidR="00700630" w:rsidRDefault="007006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C784881" w14:textId="77777777" w:rsidR="00700630" w:rsidRDefault="00700630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23F53" w14:textId="77777777" w:rsidR="00700630" w:rsidRDefault="007006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700630" w14:paraId="55190886" w14:textId="77777777" w:rsidTr="00700630">
        <w:tc>
          <w:tcPr>
            <w:tcW w:w="1843" w:type="dxa"/>
          </w:tcPr>
          <w:p w14:paraId="39A87651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ECFCDDB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2148162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68DED6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398FA3" w14:textId="7FC0B429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consolidated requirements</w:t>
            </w:r>
            <w:r w:rsidR="0068497C">
              <w:rPr>
                <w:noProof/>
                <w:lang w:eastAsia="fr-FR"/>
              </w:rPr>
              <w:t xml:space="preserve"> from the use-case in 5.13 is missing.</w:t>
            </w:r>
          </w:p>
        </w:tc>
      </w:tr>
      <w:tr w:rsidR="00700630" w14:paraId="3FB13CC0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71AB4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8563E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207E89A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745C62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08CBC8" w14:textId="57695A79" w:rsidR="00700630" w:rsidRDefault="0068497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</w:t>
            </w:r>
            <w:r w:rsidR="00700630">
              <w:rPr>
                <w:noProof/>
                <w:lang w:eastAsia="fr-FR"/>
              </w:rPr>
              <w:t>onsolidated requirements</w:t>
            </w:r>
            <w:r>
              <w:rPr>
                <w:noProof/>
                <w:lang w:eastAsia="fr-FR"/>
              </w:rPr>
              <w:t xml:space="preserve"> from the use-case in clause 5.13 is added.</w:t>
            </w:r>
          </w:p>
        </w:tc>
      </w:tr>
      <w:tr w:rsidR="00700630" w14:paraId="5FB165CA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2B464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F1E12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7DDE9D6D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9ADAA3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27A67" w14:textId="2160A19E" w:rsidR="00700630" w:rsidRDefault="0068497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Consolidated requirements from the use-case in clause 5.13 remain missing.</w:t>
            </w:r>
          </w:p>
        </w:tc>
      </w:tr>
      <w:tr w:rsidR="00700630" w14:paraId="23DFC9A4" w14:textId="77777777" w:rsidTr="00700630">
        <w:tc>
          <w:tcPr>
            <w:tcW w:w="2694" w:type="dxa"/>
            <w:gridSpan w:val="2"/>
          </w:tcPr>
          <w:p w14:paraId="604A60E5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0742C9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DFA6D8B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476D2C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340D98" w14:textId="060DA9EC" w:rsidR="00700630" w:rsidRDefault="00CA060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7.2</w:t>
            </w:r>
          </w:p>
        </w:tc>
      </w:tr>
      <w:tr w:rsidR="00700630" w14:paraId="7A4B2A9C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9217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96E13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5996B8F9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E99E2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524CA4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0BBE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9F63B88" w14:textId="77777777" w:rsidR="00700630" w:rsidRDefault="0070063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56C37F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00630" w14:paraId="33B838D0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43207F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425B29" w14:textId="2F3B2CB8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87D" w14:textId="0C2F579A" w:rsidR="00700630" w:rsidRDefault="000352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0DE8CC" w14:textId="77777777" w:rsidR="00700630" w:rsidRDefault="0070063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A8CC73" w14:textId="00818F26" w:rsidR="00700630" w:rsidRDefault="000352B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TS/TR ... CR ...</w:t>
            </w:r>
          </w:p>
        </w:tc>
      </w:tr>
      <w:tr w:rsidR="00700630" w14:paraId="37FE4F8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683FA8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5EDD6E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1B727" w14:textId="2D661CEF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BC261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F034D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06CCE4D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3CD9FD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8380D8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2D8AD" w14:textId="4170C8E0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6F4880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3D46AA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3AA2CAF7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2DF78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3EB9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2F0058FC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5132E9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ACB91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700630" w14:paraId="78FCDBF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2972F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4EC588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33353B6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00367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F4A6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C35129F" w14:textId="77777777" w:rsidR="00700630" w:rsidRDefault="00700630" w:rsidP="00700630">
      <w:pPr>
        <w:pStyle w:val="CRCoverPage"/>
        <w:spacing w:after="0"/>
        <w:rPr>
          <w:noProof/>
          <w:sz w:val="8"/>
          <w:szCs w:val="8"/>
        </w:rPr>
      </w:pPr>
    </w:p>
    <w:p w14:paraId="3B1831AF" w14:textId="77777777" w:rsidR="00700630" w:rsidRDefault="00700630" w:rsidP="00700630">
      <w:pPr>
        <w:spacing w:after="0"/>
        <w:rPr>
          <w:noProof/>
        </w:rPr>
        <w:sectPr w:rsidR="0070063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A36CAD6" w14:textId="77777777" w:rsidR="00700630" w:rsidRDefault="00700630" w:rsidP="00700630">
      <w:pPr>
        <w:rPr>
          <w:noProof/>
        </w:rPr>
      </w:pPr>
    </w:p>
    <w:p w14:paraId="7045B56B" w14:textId="49653183" w:rsidR="007F377A" w:rsidRDefault="007F377A" w:rsidP="007F377A"/>
    <w:p w14:paraId="38E41B75" w14:textId="07A39113" w:rsidR="00FD2D57" w:rsidRPr="00FD2D57" w:rsidRDefault="00FD2D57" w:rsidP="00FD2D57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  </w:t>
      </w:r>
      <w:r w:rsidRPr="00FD2D57">
        <w:rPr>
          <w:b/>
          <w:color w:val="FF0000"/>
          <w:sz w:val="28"/>
        </w:rPr>
        <w:t>FIRST CHANGE</w:t>
      </w:r>
      <w:r w:rsidR="00BA0E8F">
        <w:rPr>
          <w:b/>
          <w:color w:val="FF0000"/>
          <w:sz w:val="28"/>
        </w:rPr>
        <w:t xml:space="preserve">  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</w:p>
    <w:p w14:paraId="4ACA397B" w14:textId="7B99FFB9" w:rsidR="0054566F" w:rsidRPr="00705B17" w:rsidRDefault="0054566F" w:rsidP="0054566F">
      <w:pPr>
        <w:pStyle w:val="Heading2"/>
      </w:pPr>
      <w:bookmarkStart w:id="2" w:name="_Toc72506656"/>
      <w:bookmarkStart w:id="3" w:name="_Toc74151747"/>
      <w:r>
        <w:t>7.2</w:t>
      </w:r>
      <w:r>
        <w:tab/>
        <w:t>Service Discovery</w:t>
      </w:r>
      <w:bookmarkEnd w:id="2"/>
      <w:bookmarkEnd w:id="3"/>
    </w:p>
    <w:p w14:paraId="4B0BF162" w14:textId="5F9A137A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.2</w:t>
      </w:r>
      <w:r w:rsidRPr="004F7325">
        <w:rPr>
          <w:rFonts w:eastAsia="DengXian"/>
        </w:rPr>
        <w:t>-1</w:t>
      </w:r>
      <w:r>
        <w:t>– PIN Service Discovery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52A11E5E" w14:textId="77777777" w:rsidTr="005C7DF7">
        <w:trPr>
          <w:cantSplit/>
          <w:tblHeader/>
        </w:trPr>
        <w:tc>
          <w:tcPr>
            <w:tcW w:w="1250" w:type="dxa"/>
          </w:tcPr>
          <w:p w14:paraId="2438244E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18D586CD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314ADA73" w14:textId="77777777" w:rsidTr="005C7DF7">
        <w:trPr>
          <w:cantSplit/>
          <w:tblHeader/>
        </w:trPr>
        <w:tc>
          <w:tcPr>
            <w:tcW w:w="1250" w:type="dxa"/>
          </w:tcPr>
          <w:p w14:paraId="0A16E953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2C01BB38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5978114F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6E3CE5DA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54566F" w:rsidRPr="00457CAE" w14:paraId="23D5B895" w14:textId="6B83D11E" w:rsidTr="005C7DF7">
        <w:trPr>
          <w:cantSplit/>
        </w:trPr>
        <w:tc>
          <w:tcPr>
            <w:tcW w:w="1250" w:type="dxa"/>
          </w:tcPr>
          <w:p w14:paraId="1FAB4A2B" w14:textId="78DCA63A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1355" w:type="dxa"/>
            <w:shd w:val="clear" w:color="auto" w:fill="auto"/>
          </w:tcPr>
          <w:p w14:paraId="094905AD" w14:textId="1839B4E0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7357" w:type="dxa"/>
            <w:shd w:val="clear" w:color="auto" w:fill="auto"/>
            <w:vAlign w:val="bottom"/>
          </w:tcPr>
          <w:p w14:paraId="516B7E36" w14:textId="492B2BBC" w:rsidR="0054566F" w:rsidRPr="00457CAE" w:rsidRDefault="0054566F" w:rsidP="005C7DF7">
            <w:pPr>
              <w:pStyle w:val="TAC"/>
              <w:jc w:val="left"/>
            </w:pPr>
            <w:r>
              <w:t>TBD</w:t>
            </w:r>
          </w:p>
        </w:tc>
      </w:tr>
      <w:tr w:rsidR="00BA0E8F" w:rsidRPr="00457CAE" w14:paraId="3DC6CB29" w14:textId="77777777" w:rsidTr="005C7DF7">
        <w:trPr>
          <w:cantSplit/>
          <w:ins w:id="4" w:author="Atle Monrad" w:date="2021-08-17T15:13:00Z"/>
        </w:trPr>
        <w:tc>
          <w:tcPr>
            <w:tcW w:w="1250" w:type="dxa"/>
          </w:tcPr>
          <w:p w14:paraId="5B60BC72" w14:textId="471EA4F9" w:rsidR="00BA0E8F" w:rsidRDefault="00BA0E8F" w:rsidP="00BA0E8F">
            <w:pPr>
              <w:pStyle w:val="TAC"/>
              <w:rPr>
                <w:ins w:id="5" w:author="Atle Monrad" w:date="2021-08-17T15:13:00Z"/>
              </w:rPr>
            </w:pPr>
            <w:ins w:id="6" w:author="Atle Monrad" w:date="2021-08-17T15:13:00Z">
              <w:r w:rsidRPr="00BA0E8F">
                <w:rPr>
                  <w:rFonts w:cs="Arial"/>
                  <w:szCs w:val="18"/>
                </w:rPr>
                <w:t>7.2-</w:t>
              </w:r>
              <w:r w:rsidRPr="00FC5C3C"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1355" w:type="dxa"/>
            <w:shd w:val="clear" w:color="auto" w:fill="auto"/>
          </w:tcPr>
          <w:p w14:paraId="7DABB933" w14:textId="77777777" w:rsidR="00BA0E8F" w:rsidRPr="00FC5C3C" w:rsidRDefault="00BA0E8F" w:rsidP="00BA0E8F">
            <w:pPr>
              <w:pStyle w:val="TAC"/>
              <w:rPr>
                <w:ins w:id="7" w:author="Atle Monrad" w:date="2021-08-17T15:13:00Z"/>
                <w:szCs w:val="18"/>
              </w:rPr>
            </w:pPr>
            <w:ins w:id="8" w:author="Atle Monrad" w:date="2021-08-17T15:13:00Z">
              <w:r w:rsidRPr="00FC5C3C">
                <w:rPr>
                  <w:szCs w:val="18"/>
                </w:rPr>
                <w:t>PR 5.13.6-4</w:t>
              </w:r>
            </w:ins>
          </w:p>
          <w:p w14:paraId="292A588D" w14:textId="77777777" w:rsidR="00BA0E8F" w:rsidRDefault="00BA0E8F" w:rsidP="00BA0E8F">
            <w:pPr>
              <w:pStyle w:val="TAC"/>
              <w:rPr>
                <w:ins w:id="9" w:author="Atle Monrad" w:date="2021-08-17T15:13:00Z"/>
              </w:rPr>
            </w:pPr>
          </w:p>
        </w:tc>
        <w:tc>
          <w:tcPr>
            <w:tcW w:w="7357" w:type="dxa"/>
            <w:shd w:val="clear" w:color="auto" w:fill="auto"/>
            <w:vAlign w:val="bottom"/>
          </w:tcPr>
          <w:p w14:paraId="5893EBB8" w14:textId="5EDD0237" w:rsidR="00BA0E8F" w:rsidRDefault="00BA0E8F" w:rsidP="00BA0E8F">
            <w:pPr>
              <w:pStyle w:val="TAC"/>
              <w:jc w:val="left"/>
              <w:rPr>
                <w:ins w:id="10" w:author="Atle Monrad" w:date="2021-08-17T15:13:00Z"/>
              </w:rPr>
            </w:pPr>
            <w:bookmarkStart w:id="11" w:name="_Hlk80106569"/>
            <w:ins w:id="12" w:author="Atle Monrad" w:date="2021-08-17T15:13:00Z">
              <w:r w:rsidRPr="00FC5C3C">
                <w:rPr>
                  <w:color w:val="000000"/>
                  <w:szCs w:val="18"/>
                </w:rPr>
                <w:t>The 5G system shall support a mechanism for the PIN user to indicate whether a PIN element is discoverable by other PIN elements</w:t>
              </w:r>
            </w:ins>
            <w:r w:rsidR="00D40399">
              <w:rPr>
                <w:color w:val="000000"/>
                <w:szCs w:val="18"/>
              </w:rPr>
              <w:t>.</w:t>
            </w:r>
            <w:bookmarkEnd w:id="11"/>
          </w:p>
        </w:tc>
      </w:tr>
      <w:tr w:rsidR="00BA0E8F" w:rsidRPr="00457CAE" w14:paraId="30EDBB42" w14:textId="77777777" w:rsidTr="005C7DF7">
        <w:trPr>
          <w:cantSplit/>
          <w:ins w:id="13" w:author="Atle Monrad" w:date="2021-08-17T15:12:00Z"/>
        </w:trPr>
        <w:tc>
          <w:tcPr>
            <w:tcW w:w="1250" w:type="dxa"/>
          </w:tcPr>
          <w:p w14:paraId="372EA21F" w14:textId="65B8613B" w:rsidR="00BA0E8F" w:rsidRPr="00BA0E8F" w:rsidRDefault="00BA0E8F" w:rsidP="00BA0E8F">
            <w:pPr>
              <w:pStyle w:val="TAC"/>
              <w:rPr>
                <w:ins w:id="14" w:author="Atle Monrad" w:date="2021-08-17T15:12:00Z"/>
                <w:rFonts w:cs="Arial"/>
                <w:szCs w:val="18"/>
              </w:rPr>
            </w:pPr>
            <w:ins w:id="15" w:author="Atle Monrad" w:date="2021-08-17T15:12:00Z">
              <w:r w:rsidRPr="00BA0E8F">
                <w:rPr>
                  <w:rFonts w:cs="Arial"/>
                  <w:szCs w:val="18"/>
                </w:rPr>
                <w:t>7.2-y</w:t>
              </w:r>
            </w:ins>
          </w:p>
        </w:tc>
        <w:tc>
          <w:tcPr>
            <w:tcW w:w="1355" w:type="dxa"/>
            <w:shd w:val="clear" w:color="auto" w:fill="auto"/>
          </w:tcPr>
          <w:p w14:paraId="130E5C8D" w14:textId="5F1EEE40" w:rsidR="00BA0E8F" w:rsidRPr="00BA0E8F" w:rsidRDefault="00BA0E8F" w:rsidP="00BA0E8F">
            <w:pPr>
              <w:pStyle w:val="TAC"/>
              <w:rPr>
                <w:ins w:id="16" w:author="Atle Monrad" w:date="2021-08-17T15:12:00Z"/>
                <w:szCs w:val="18"/>
                <w:rPrChange w:id="17" w:author="Atle Monrad" w:date="2021-08-17T15:13:00Z">
                  <w:rPr>
                    <w:ins w:id="18" w:author="Atle Monrad" w:date="2021-08-17T15:12:00Z"/>
                  </w:rPr>
                </w:rPrChange>
              </w:rPr>
            </w:pPr>
            <w:ins w:id="19" w:author="Atle Monrad" w:date="2021-08-17T15:12:00Z">
              <w:r w:rsidRPr="00BA0E8F">
                <w:rPr>
                  <w:szCs w:val="18"/>
                  <w:rPrChange w:id="20" w:author="Atle Monrad" w:date="2021-08-17T15:13:00Z">
                    <w:rPr/>
                  </w:rPrChange>
                </w:rPr>
                <w:t>PR 5.13.6-5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2901462B" w14:textId="4AA5446A" w:rsidR="00BA0E8F" w:rsidRPr="00BA0E8F" w:rsidRDefault="00BA0E8F" w:rsidP="00BA0E8F">
            <w:pPr>
              <w:pStyle w:val="TAC"/>
              <w:jc w:val="left"/>
              <w:rPr>
                <w:ins w:id="21" w:author="Atle Monrad" w:date="2021-08-17T15:12:00Z"/>
                <w:szCs w:val="18"/>
                <w:rPrChange w:id="22" w:author="Atle Monrad" w:date="2021-08-17T15:13:00Z">
                  <w:rPr>
                    <w:ins w:id="23" w:author="Atle Monrad" w:date="2021-08-17T15:12:00Z"/>
                  </w:rPr>
                </w:rPrChange>
              </w:rPr>
            </w:pPr>
            <w:bookmarkStart w:id="24" w:name="_Hlk80106604"/>
            <w:ins w:id="25" w:author="Atle Monrad" w:date="2021-08-17T15:12:00Z">
              <w:r w:rsidRPr="00BA0E8F">
                <w:rPr>
                  <w:color w:val="000000"/>
                  <w:szCs w:val="18"/>
                  <w:rPrChange w:id="26" w:author="Atle Monrad" w:date="2021-08-17T15:13:00Z">
                    <w:rPr>
                      <w:color w:val="000000"/>
                      <w:sz w:val="27"/>
                      <w:szCs w:val="27"/>
                    </w:rPr>
                  </w:rPrChange>
                </w:rPr>
                <w:t xml:space="preserve">The 5G system shall support a mechanism for the PIN user to indicate whether a PIN element is discoverable by UEs </w:t>
              </w:r>
            </w:ins>
            <w:ins w:id="27" w:author="Atle Monrad-1" w:date="2021-08-23T23:22:00Z">
              <w:r w:rsidR="00352BD5">
                <w:rPr>
                  <w:lang w:val="en-US"/>
                </w:rPr>
                <w:t xml:space="preserve">that is not a member of </w:t>
              </w:r>
            </w:ins>
            <w:ins w:id="28" w:author="Atle Monrad" w:date="2021-08-17T15:12:00Z">
              <w:r w:rsidRPr="00BA0E8F">
                <w:rPr>
                  <w:color w:val="000000"/>
                  <w:szCs w:val="18"/>
                  <w:rPrChange w:id="29" w:author="Atle Monrad" w:date="2021-08-17T15:13:00Z">
                    <w:rPr>
                      <w:color w:val="000000"/>
                      <w:sz w:val="27"/>
                      <w:szCs w:val="27"/>
                    </w:rPr>
                  </w:rPrChange>
                </w:rPr>
                <w:t>the PIN.</w:t>
              </w:r>
              <w:bookmarkEnd w:id="24"/>
            </w:ins>
          </w:p>
        </w:tc>
      </w:tr>
    </w:tbl>
    <w:p w14:paraId="5916F33C" w14:textId="77777777" w:rsidR="0054566F" w:rsidRDefault="0054566F" w:rsidP="0054566F">
      <w:pPr>
        <w:rPr>
          <w:color w:val="FF0000"/>
        </w:rPr>
      </w:pPr>
    </w:p>
    <w:p w14:paraId="4795767F" w14:textId="77777777" w:rsidR="00BA74A4" w:rsidRDefault="00BA74A4" w:rsidP="0054566F"/>
    <w:p w14:paraId="63A0DF99" w14:textId="4B7C7EE2" w:rsidR="00E8629F" w:rsidRPr="00BA0E8F" w:rsidRDefault="00FD2D57" w:rsidP="00BA0E8F">
      <w:pPr>
        <w:jc w:val="center"/>
        <w:rPr>
          <w:b/>
          <w:color w:val="FF0000"/>
          <w:sz w:val="28"/>
        </w:rPr>
      </w:pPr>
      <w: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  END-OF</w:t>
      </w:r>
      <w:r w:rsidR="00BA0E8F" w:rsidRPr="00FD2D57">
        <w:rPr>
          <w:b/>
          <w:color w:val="FF0000"/>
          <w:sz w:val="28"/>
        </w:rPr>
        <w:t xml:space="preserve"> CHANGE</w:t>
      </w:r>
      <w:r w:rsidR="00BA0E8F">
        <w:rPr>
          <w:b/>
          <w:color w:val="FF0000"/>
          <w:sz w:val="28"/>
        </w:rPr>
        <w:t xml:space="preserve">  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</w:p>
    <w:sectPr w:rsidR="00E8629F" w:rsidRPr="00BA0E8F" w:rsidSect="007A238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20E95" w14:textId="77777777" w:rsidR="00B320CD" w:rsidRDefault="00B320CD">
      <w:r>
        <w:separator/>
      </w:r>
    </w:p>
  </w:endnote>
  <w:endnote w:type="continuationSeparator" w:id="0">
    <w:p w14:paraId="624B7B48" w14:textId="77777777" w:rsidR="00B320CD" w:rsidRDefault="00B32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634FD7" w:rsidRDefault="00634FD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CFD11" w14:textId="77777777" w:rsidR="00B320CD" w:rsidRDefault="00B320CD">
      <w:r>
        <w:separator/>
      </w:r>
    </w:p>
  </w:footnote>
  <w:footnote w:type="continuationSeparator" w:id="0">
    <w:p w14:paraId="7247EF57" w14:textId="77777777" w:rsidR="00B320CD" w:rsidRDefault="00B32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2EEBA10A" w:rsidR="00634FD7" w:rsidRDefault="00634FD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52BD5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010D3130" w:rsidR="00634FD7" w:rsidRDefault="00634FD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67561">
      <w:t>2</w:t>
    </w:r>
    <w:r>
      <w:fldChar w:fldCharType="end"/>
    </w:r>
  </w:p>
  <w:p w14:paraId="50715414" w14:textId="1782C491" w:rsidR="00634FD7" w:rsidRDefault="00634FD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52BD5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634FD7" w:rsidRDefault="00634F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094BE7"/>
    <w:multiLevelType w:val="hybridMultilevel"/>
    <w:tmpl w:val="2F46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702C3"/>
    <w:multiLevelType w:val="hybridMultilevel"/>
    <w:tmpl w:val="3A72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92E0F"/>
    <w:multiLevelType w:val="hybridMultilevel"/>
    <w:tmpl w:val="44920878"/>
    <w:lvl w:ilvl="0" w:tplc="21BEF24A">
      <w:start w:val="10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F56081"/>
    <w:multiLevelType w:val="hybridMultilevel"/>
    <w:tmpl w:val="E5BC07BE"/>
    <w:lvl w:ilvl="0" w:tplc="21BEF24A">
      <w:start w:val="10"/>
      <w:numFmt w:val="bullet"/>
      <w:lvlText w:val="-"/>
      <w:lvlJc w:val="left"/>
      <w:pPr>
        <w:ind w:left="26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0"/>
  </w:num>
  <w:num w:numId="6">
    <w:abstractNumId w:val="7"/>
  </w:num>
  <w:num w:numId="7">
    <w:abstractNumId w:val="14"/>
  </w:num>
  <w:num w:numId="8">
    <w:abstractNumId w:val="3"/>
  </w:num>
  <w:num w:numId="9">
    <w:abstractNumId w:val="17"/>
  </w:num>
  <w:num w:numId="10">
    <w:abstractNumId w:val="11"/>
  </w:num>
  <w:num w:numId="11">
    <w:abstractNumId w:val="5"/>
  </w:num>
  <w:num w:numId="12">
    <w:abstractNumId w:val="8"/>
  </w:num>
  <w:num w:numId="13">
    <w:abstractNumId w:val="24"/>
  </w:num>
  <w:num w:numId="14">
    <w:abstractNumId w:val="4"/>
  </w:num>
  <w:num w:numId="15">
    <w:abstractNumId w:val="16"/>
  </w:num>
  <w:num w:numId="16">
    <w:abstractNumId w:val="6"/>
  </w:num>
  <w:num w:numId="17">
    <w:abstractNumId w:val="15"/>
  </w:num>
  <w:num w:numId="18">
    <w:abstractNumId w:val="19"/>
  </w:num>
  <w:num w:numId="19">
    <w:abstractNumId w:val="18"/>
  </w:num>
  <w:num w:numId="20">
    <w:abstractNumId w:val="21"/>
  </w:num>
  <w:num w:numId="21">
    <w:abstractNumId w:val="23"/>
  </w:num>
  <w:num w:numId="22">
    <w:abstractNumId w:val="22"/>
  </w:num>
  <w:num w:numId="23">
    <w:abstractNumId w:val="2"/>
  </w:num>
  <w:num w:numId="24">
    <w:abstractNumId w:val="12"/>
  </w:num>
  <w:num w:numId="25">
    <w:abstractNumId w:val="13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1">
    <w15:presenceInfo w15:providerId="None" w15:userId="Atle Monrad-1"/>
  </w15:person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352B6"/>
    <w:rsid w:val="0004576B"/>
    <w:rsid w:val="00050E59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B745D"/>
    <w:rsid w:val="000C665A"/>
    <w:rsid w:val="000D42E9"/>
    <w:rsid w:val="000D6CFC"/>
    <w:rsid w:val="000F5AEA"/>
    <w:rsid w:val="000F63C9"/>
    <w:rsid w:val="0011249B"/>
    <w:rsid w:val="00113A9D"/>
    <w:rsid w:val="00141D52"/>
    <w:rsid w:val="001439FA"/>
    <w:rsid w:val="00153528"/>
    <w:rsid w:val="001556DE"/>
    <w:rsid w:val="00165CB2"/>
    <w:rsid w:val="0016633B"/>
    <w:rsid w:val="001817EF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2B5"/>
    <w:rsid w:val="0021649B"/>
    <w:rsid w:val="00222897"/>
    <w:rsid w:val="002333B2"/>
    <w:rsid w:val="00235394"/>
    <w:rsid w:val="00243A39"/>
    <w:rsid w:val="00246CE1"/>
    <w:rsid w:val="0024725D"/>
    <w:rsid w:val="0025020B"/>
    <w:rsid w:val="00250EA9"/>
    <w:rsid w:val="0025425E"/>
    <w:rsid w:val="0026179F"/>
    <w:rsid w:val="00274E1A"/>
    <w:rsid w:val="00282213"/>
    <w:rsid w:val="00283F33"/>
    <w:rsid w:val="00290458"/>
    <w:rsid w:val="002A6E15"/>
    <w:rsid w:val="002B20A3"/>
    <w:rsid w:val="002C2A89"/>
    <w:rsid w:val="002C2D57"/>
    <w:rsid w:val="002C4E8F"/>
    <w:rsid w:val="002D271C"/>
    <w:rsid w:val="002E1EAC"/>
    <w:rsid w:val="002F4093"/>
    <w:rsid w:val="002F6641"/>
    <w:rsid w:val="002F7F44"/>
    <w:rsid w:val="0030171F"/>
    <w:rsid w:val="00302AC9"/>
    <w:rsid w:val="00302EB0"/>
    <w:rsid w:val="00303808"/>
    <w:rsid w:val="003313F4"/>
    <w:rsid w:val="003360E1"/>
    <w:rsid w:val="00343E39"/>
    <w:rsid w:val="003472C5"/>
    <w:rsid w:val="00351F51"/>
    <w:rsid w:val="00352BD5"/>
    <w:rsid w:val="00352F31"/>
    <w:rsid w:val="00353A7A"/>
    <w:rsid w:val="003545E5"/>
    <w:rsid w:val="00354B96"/>
    <w:rsid w:val="00356702"/>
    <w:rsid w:val="00360514"/>
    <w:rsid w:val="0036175A"/>
    <w:rsid w:val="00367561"/>
    <w:rsid w:val="00367724"/>
    <w:rsid w:val="00372EE9"/>
    <w:rsid w:val="00376944"/>
    <w:rsid w:val="00377486"/>
    <w:rsid w:val="0038712D"/>
    <w:rsid w:val="003927E9"/>
    <w:rsid w:val="003933E3"/>
    <w:rsid w:val="003A5447"/>
    <w:rsid w:val="003C67CB"/>
    <w:rsid w:val="003D2480"/>
    <w:rsid w:val="003D7224"/>
    <w:rsid w:val="003F582F"/>
    <w:rsid w:val="00403944"/>
    <w:rsid w:val="00423490"/>
    <w:rsid w:val="00441B5A"/>
    <w:rsid w:val="00444225"/>
    <w:rsid w:val="004454F0"/>
    <w:rsid w:val="004459EB"/>
    <w:rsid w:val="00446248"/>
    <w:rsid w:val="00450ADA"/>
    <w:rsid w:val="00456B69"/>
    <w:rsid w:val="00461BBF"/>
    <w:rsid w:val="00461D9C"/>
    <w:rsid w:val="0046423A"/>
    <w:rsid w:val="0047516E"/>
    <w:rsid w:val="004817C5"/>
    <w:rsid w:val="00483551"/>
    <w:rsid w:val="00484729"/>
    <w:rsid w:val="00487E20"/>
    <w:rsid w:val="004941CD"/>
    <w:rsid w:val="004A17C7"/>
    <w:rsid w:val="004A36DB"/>
    <w:rsid w:val="004A632E"/>
    <w:rsid w:val="004B5C7B"/>
    <w:rsid w:val="004B649B"/>
    <w:rsid w:val="004C230B"/>
    <w:rsid w:val="004D021E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57A8"/>
    <w:rsid w:val="005218E9"/>
    <w:rsid w:val="00522A7D"/>
    <w:rsid w:val="00523E0A"/>
    <w:rsid w:val="0053599D"/>
    <w:rsid w:val="00540A51"/>
    <w:rsid w:val="0054566F"/>
    <w:rsid w:val="00555A18"/>
    <w:rsid w:val="0057386D"/>
    <w:rsid w:val="0057491E"/>
    <w:rsid w:val="00580A86"/>
    <w:rsid w:val="0058154A"/>
    <w:rsid w:val="00593AB1"/>
    <w:rsid w:val="00594650"/>
    <w:rsid w:val="00596EAA"/>
    <w:rsid w:val="005A164A"/>
    <w:rsid w:val="005C2811"/>
    <w:rsid w:val="005C5905"/>
    <w:rsid w:val="005C68DC"/>
    <w:rsid w:val="005C7DF7"/>
    <w:rsid w:val="005C7F7D"/>
    <w:rsid w:val="005D2481"/>
    <w:rsid w:val="005D463E"/>
    <w:rsid w:val="005D4A43"/>
    <w:rsid w:val="005E265E"/>
    <w:rsid w:val="005F4D0C"/>
    <w:rsid w:val="00610674"/>
    <w:rsid w:val="00617347"/>
    <w:rsid w:val="006275F9"/>
    <w:rsid w:val="00631594"/>
    <w:rsid w:val="00634FD7"/>
    <w:rsid w:val="00645857"/>
    <w:rsid w:val="00655BA6"/>
    <w:rsid w:val="0065719C"/>
    <w:rsid w:val="0066094E"/>
    <w:rsid w:val="00673C03"/>
    <w:rsid w:val="00682BC3"/>
    <w:rsid w:val="0068497C"/>
    <w:rsid w:val="006856E5"/>
    <w:rsid w:val="006A1E6E"/>
    <w:rsid w:val="006B0D02"/>
    <w:rsid w:val="006B2CB3"/>
    <w:rsid w:val="006B7E10"/>
    <w:rsid w:val="006C09B0"/>
    <w:rsid w:val="006D7613"/>
    <w:rsid w:val="006E4F22"/>
    <w:rsid w:val="006F2616"/>
    <w:rsid w:val="006F542D"/>
    <w:rsid w:val="007002ED"/>
    <w:rsid w:val="00700630"/>
    <w:rsid w:val="00701BAB"/>
    <w:rsid w:val="00705B17"/>
    <w:rsid w:val="0070646B"/>
    <w:rsid w:val="007066FA"/>
    <w:rsid w:val="00707941"/>
    <w:rsid w:val="00712027"/>
    <w:rsid w:val="007122C1"/>
    <w:rsid w:val="007222F7"/>
    <w:rsid w:val="007250F0"/>
    <w:rsid w:val="007253AE"/>
    <w:rsid w:val="0075000C"/>
    <w:rsid w:val="00751C51"/>
    <w:rsid w:val="00781B9E"/>
    <w:rsid w:val="007A2380"/>
    <w:rsid w:val="007B6E58"/>
    <w:rsid w:val="007C3852"/>
    <w:rsid w:val="007D6048"/>
    <w:rsid w:val="007D6514"/>
    <w:rsid w:val="007E1C58"/>
    <w:rsid w:val="007E7472"/>
    <w:rsid w:val="007F0E1E"/>
    <w:rsid w:val="007F377A"/>
    <w:rsid w:val="007F3E72"/>
    <w:rsid w:val="007F54BF"/>
    <w:rsid w:val="007F62EA"/>
    <w:rsid w:val="00817056"/>
    <w:rsid w:val="00824D95"/>
    <w:rsid w:val="00831C39"/>
    <w:rsid w:val="00836C44"/>
    <w:rsid w:val="00837C1D"/>
    <w:rsid w:val="00853CF9"/>
    <w:rsid w:val="008574D6"/>
    <w:rsid w:val="00860649"/>
    <w:rsid w:val="00863885"/>
    <w:rsid w:val="008664A0"/>
    <w:rsid w:val="008716C1"/>
    <w:rsid w:val="008736CA"/>
    <w:rsid w:val="0088070D"/>
    <w:rsid w:val="00881732"/>
    <w:rsid w:val="0089007F"/>
    <w:rsid w:val="0089066A"/>
    <w:rsid w:val="00893454"/>
    <w:rsid w:val="008B266F"/>
    <w:rsid w:val="008B6A07"/>
    <w:rsid w:val="008C18B5"/>
    <w:rsid w:val="008C60E9"/>
    <w:rsid w:val="008D050B"/>
    <w:rsid w:val="008E0F3A"/>
    <w:rsid w:val="008E1A41"/>
    <w:rsid w:val="008E401D"/>
    <w:rsid w:val="008F0A4D"/>
    <w:rsid w:val="008F13CF"/>
    <w:rsid w:val="008F2806"/>
    <w:rsid w:val="008F7D93"/>
    <w:rsid w:val="0090106C"/>
    <w:rsid w:val="009055B8"/>
    <w:rsid w:val="00911A0A"/>
    <w:rsid w:val="009246C1"/>
    <w:rsid w:val="00931702"/>
    <w:rsid w:val="0093171D"/>
    <w:rsid w:val="0094047C"/>
    <w:rsid w:val="00941DCE"/>
    <w:rsid w:val="00943492"/>
    <w:rsid w:val="009447D1"/>
    <w:rsid w:val="00944FEC"/>
    <w:rsid w:val="00957287"/>
    <w:rsid w:val="009701F7"/>
    <w:rsid w:val="00983910"/>
    <w:rsid w:val="00995996"/>
    <w:rsid w:val="009A1783"/>
    <w:rsid w:val="009B4180"/>
    <w:rsid w:val="009C0727"/>
    <w:rsid w:val="009C43DB"/>
    <w:rsid w:val="009E56AE"/>
    <w:rsid w:val="009E5EB3"/>
    <w:rsid w:val="009E7498"/>
    <w:rsid w:val="009F1293"/>
    <w:rsid w:val="009F554C"/>
    <w:rsid w:val="009F7792"/>
    <w:rsid w:val="00A06500"/>
    <w:rsid w:val="00A06C90"/>
    <w:rsid w:val="00A10B70"/>
    <w:rsid w:val="00A14E4E"/>
    <w:rsid w:val="00A16CF7"/>
    <w:rsid w:val="00A17573"/>
    <w:rsid w:val="00A200F1"/>
    <w:rsid w:val="00A527B9"/>
    <w:rsid w:val="00A53EC6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0C6"/>
    <w:rsid w:val="00AB7B7F"/>
    <w:rsid w:val="00AC1E9D"/>
    <w:rsid w:val="00AC5E21"/>
    <w:rsid w:val="00AD18A8"/>
    <w:rsid w:val="00AF1398"/>
    <w:rsid w:val="00AF3910"/>
    <w:rsid w:val="00AF39FD"/>
    <w:rsid w:val="00AF70DC"/>
    <w:rsid w:val="00B04059"/>
    <w:rsid w:val="00B10399"/>
    <w:rsid w:val="00B16DFB"/>
    <w:rsid w:val="00B2662F"/>
    <w:rsid w:val="00B320CD"/>
    <w:rsid w:val="00B42BA0"/>
    <w:rsid w:val="00B42EA5"/>
    <w:rsid w:val="00B457D6"/>
    <w:rsid w:val="00B53A49"/>
    <w:rsid w:val="00B604F6"/>
    <w:rsid w:val="00B623BE"/>
    <w:rsid w:val="00B760B8"/>
    <w:rsid w:val="00B8446C"/>
    <w:rsid w:val="00BA0E8F"/>
    <w:rsid w:val="00BA0F42"/>
    <w:rsid w:val="00BA74A4"/>
    <w:rsid w:val="00BA7510"/>
    <w:rsid w:val="00BB11A8"/>
    <w:rsid w:val="00BB2531"/>
    <w:rsid w:val="00BB437D"/>
    <w:rsid w:val="00BC0306"/>
    <w:rsid w:val="00BF0E91"/>
    <w:rsid w:val="00BF133C"/>
    <w:rsid w:val="00BF29A7"/>
    <w:rsid w:val="00BF5A50"/>
    <w:rsid w:val="00C045E6"/>
    <w:rsid w:val="00C17040"/>
    <w:rsid w:val="00C178B7"/>
    <w:rsid w:val="00C31FC1"/>
    <w:rsid w:val="00C65883"/>
    <w:rsid w:val="00C8702D"/>
    <w:rsid w:val="00CA060F"/>
    <w:rsid w:val="00CA338F"/>
    <w:rsid w:val="00CA7898"/>
    <w:rsid w:val="00CB29FB"/>
    <w:rsid w:val="00CB2C2C"/>
    <w:rsid w:val="00CB6E8C"/>
    <w:rsid w:val="00CC0CC7"/>
    <w:rsid w:val="00CC40C6"/>
    <w:rsid w:val="00CD00EE"/>
    <w:rsid w:val="00CD6B10"/>
    <w:rsid w:val="00CD7107"/>
    <w:rsid w:val="00CE05F1"/>
    <w:rsid w:val="00CE3D5D"/>
    <w:rsid w:val="00CF2E2D"/>
    <w:rsid w:val="00CF2EF5"/>
    <w:rsid w:val="00D05E25"/>
    <w:rsid w:val="00D22ABA"/>
    <w:rsid w:val="00D32228"/>
    <w:rsid w:val="00D3492A"/>
    <w:rsid w:val="00D374CD"/>
    <w:rsid w:val="00D40399"/>
    <w:rsid w:val="00D43876"/>
    <w:rsid w:val="00D47035"/>
    <w:rsid w:val="00D520E4"/>
    <w:rsid w:val="00D52D7A"/>
    <w:rsid w:val="00D57DFA"/>
    <w:rsid w:val="00D7175A"/>
    <w:rsid w:val="00D756B6"/>
    <w:rsid w:val="00D87EF7"/>
    <w:rsid w:val="00DA2331"/>
    <w:rsid w:val="00DB18C4"/>
    <w:rsid w:val="00DB59E3"/>
    <w:rsid w:val="00DC3CCB"/>
    <w:rsid w:val="00DD0C2C"/>
    <w:rsid w:val="00DE5020"/>
    <w:rsid w:val="00DE53AD"/>
    <w:rsid w:val="00DF11B9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13EC8"/>
    <w:rsid w:val="00F15BCE"/>
    <w:rsid w:val="00F21237"/>
    <w:rsid w:val="00F2461A"/>
    <w:rsid w:val="00F54583"/>
    <w:rsid w:val="00F61892"/>
    <w:rsid w:val="00F7014B"/>
    <w:rsid w:val="00F75ACB"/>
    <w:rsid w:val="00F868C7"/>
    <w:rsid w:val="00F90E35"/>
    <w:rsid w:val="00F91F2D"/>
    <w:rsid w:val="00F94E05"/>
    <w:rsid w:val="00FA2994"/>
    <w:rsid w:val="00FA5799"/>
    <w:rsid w:val="00FB3EE3"/>
    <w:rsid w:val="00FC051F"/>
    <w:rsid w:val="00FC330E"/>
    <w:rsid w:val="00FD2D57"/>
    <w:rsid w:val="00FD331D"/>
    <w:rsid w:val="00FD35FA"/>
    <w:rsid w:val="00FE2DDE"/>
    <w:rsid w:val="00FE7A88"/>
    <w:rsid w:val="00FF1721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700630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normaltextrun">
    <w:name w:val="normaltextrun"/>
    <w:basedOn w:val="DefaultParagraphFont"/>
    <w:rsid w:val="00DA2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CE4A4A-A649-4560-B1C5-023F2F8D66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50BF64-2251-4543-937A-8E73F07CAB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A5E1AC-26AF-474B-A072-F19804BA31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82FEBD-5370-4D62-81C2-ED0CD9223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433</Words>
  <Characters>2301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2729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Atle Monrad-1</cp:lastModifiedBy>
  <cp:revision>2</cp:revision>
  <dcterms:created xsi:type="dcterms:W3CDTF">2021-08-23T21:22:00Z</dcterms:created>
  <dcterms:modified xsi:type="dcterms:W3CDTF">2021-08-23T21:22:00Z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0x0101006C8E648E97429F4A9C700CA2B719F885</vt:lpwstr>
  </property>
</Properties>
</file>