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ins w:id="0" w:author="S1-213143r10" w:date="2021-08-25T21:55:00Z">
        <w:r w:rsidR="00423554">
          <w:rPr>
            <w:rFonts w:ascii="Arial" w:hAnsi="Arial" w:cs="Arial"/>
            <w:b/>
            <w:bCs/>
            <w:sz w:val="24"/>
          </w:rPr>
          <w:t>r10</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r w:rsidR="009D3E74">
        <w:rPr>
          <w:rFonts w:ascii="Arial" w:hAnsi="Arial" w:cs="Arial"/>
          <w:b/>
        </w:rPr>
        <w:t>FirstNet,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1" w:author="S1-213143-r3" w:date="2021-08-23T15:07:00Z">
        <w:r w:rsidR="00A9793B">
          <w:rPr>
            <w:rFonts w:ascii="Arial" w:hAnsi="Arial" w:cs="Arial"/>
            <w:b/>
          </w:rPr>
          <w:t>, Thales, ESA</w:t>
        </w:r>
      </w:ins>
      <w:ins w:id="2" w:author="S1-213143-r4" w:date="2021-08-23T17:07:00Z">
        <w:r w:rsidR="00502044">
          <w:rPr>
            <w:rFonts w:ascii="Arial" w:hAnsi="Arial" w:cs="Arial"/>
            <w:b/>
          </w:rPr>
          <w:t xml:space="preserve">, </w:t>
        </w:r>
      </w:ins>
      <w:ins w:id="3" w:author="S1-213143-r4" w:date="2021-08-23T17:08:00Z">
        <w:r w:rsidR="00502044">
          <w:rPr>
            <w:rFonts w:ascii="Arial" w:hAnsi="Arial" w:cs="Arial"/>
            <w:b/>
          </w:rPr>
          <w:t>Avanti Communications, Ltd., Omnispace, Gilat</w:t>
        </w:r>
      </w:ins>
      <w:ins w:id="4" w:author="S1-213143r6" w:date="2021-08-24T14:27:00Z">
        <w:r w:rsidR="00ED0FAC">
          <w:rPr>
            <w:rFonts w:ascii="Arial" w:hAnsi="Arial" w:cs="Arial"/>
            <w:b/>
          </w:rPr>
          <w:t>, Intelsat, Sateliot</w:t>
        </w:r>
      </w:ins>
      <w:ins w:id="5" w:author="S1-213143r8" w:date="2021-08-24T15:31:00Z">
        <w:r w:rsidR="000055C5">
          <w:rPr>
            <w:rFonts w:ascii="Arial" w:hAnsi="Arial" w:cs="Arial"/>
            <w:b/>
          </w:rPr>
          <w:t>, NOVAMINT</w:t>
        </w:r>
      </w:ins>
      <w:ins w:id="6" w:author="S1-213143r9" w:date="2021-08-25T10:18:00Z">
        <w:r w:rsidR="00D52AAF">
          <w:rPr>
            <w:rFonts w:ascii="Arial" w:hAnsi="Arial" w:cs="Arial"/>
            <w:b/>
          </w:rPr>
          <w:t xml:space="preserve">, SyncTechno, </w:t>
        </w:r>
      </w:ins>
      <w:ins w:id="7" w:author="S1-213143r9" w:date="2021-08-25T10:19:00Z">
        <w:r w:rsidR="00D52AAF">
          <w:rPr>
            <w:rFonts w:ascii="Arial" w:hAnsi="Arial" w:cs="Arial"/>
            <w:b/>
          </w:rPr>
          <w:t>Xiaomi</w:t>
        </w:r>
      </w:ins>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4E7464"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8" w:name="_Toc408371056"/>
      <w:bookmarkStart w:id="9" w:name="_Toc493157736"/>
      <w:bookmarkStart w:id="10" w:name="_Toc498348613"/>
      <w:bookmarkStart w:id="11" w:name="_Toc503534322"/>
      <w:bookmarkStart w:id="12" w:name="_Toc521309625"/>
      <w:bookmarkStart w:id="13" w:name="_Toc41546455"/>
      <w:bookmarkStart w:id="14" w:name="_Toc74153703"/>
      <w:r>
        <w:t>7</w:t>
      </w:r>
      <w:r w:rsidRPr="00235394">
        <w:tab/>
      </w:r>
      <w:bookmarkEnd w:id="8"/>
      <w:bookmarkEnd w:id="9"/>
      <w:bookmarkEnd w:id="10"/>
      <w:bookmarkEnd w:id="11"/>
      <w:bookmarkEnd w:id="12"/>
      <w:r>
        <w:t>Consolidated Potential R</w:t>
      </w:r>
      <w:r w:rsidRPr="00A46789">
        <w:t>equirements</w:t>
      </w:r>
      <w:bookmarkEnd w:id="13"/>
      <w:bookmarkEnd w:id="14"/>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5" w:author="Samsung" w:date="2021-07-29T11:55:00Z"/>
        </w:rPr>
      </w:pPr>
      <w:ins w:id="16" w:author="Samsung" w:date="2021-07-29T11:55:00Z">
        <w:r w:rsidRPr="00AF5221">
          <w:t>[</w:t>
        </w:r>
        <w:r>
          <w:t>CPR 003a</w:t>
        </w:r>
        <w:r w:rsidRPr="00AF5221">
          <w:t xml:space="preserve">] The 5G System shall be able to support mobile base station relays using </w:t>
        </w:r>
      </w:ins>
      <w:ins w:id="17" w:author="S1-213143-rev1" w:date="2021-08-23T14:14:00Z">
        <w:r w:rsidR="00155106">
          <w:t xml:space="preserve">3GPP </w:t>
        </w:r>
      </w:ins>
      <w:ins w:id="18" w:author="Samsung" w:date="2021-07-29T11:55:00Z">
        <w:r w:rsidRPr="00AF5221">
          <w:t xml:space="preserve">satellite </w:t>
        </w:r>
      </w:ins>
      <w:ins w:id="19" w:author="S1-213143-rev1" w:date="2021-08-23T14:15:00Z">
        <w:r w:rsidR="00155106">
          <w:t>NG-RAN</w:t>
        </w:r>
      </w:ins>
      <w:ins w:id="20" w:author="Samsung" w:date="2021-07-29T11:55:00Z">
        <w:r w:rsidRPr="00AF5221">
          <w:t>.</w:t>
        </w:r>
      </w:ins>
    </w:p>
    <w:p w:rsidR="00E67397" w:rsidRDefault="00E67397" w:rsidP="00E67397">
      <w:pPr>
        <w:rPr>
          <w:ins w:id="21"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r w:rsidRPr="00920FB0">
        <w:t>QoS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055C5" w:rsidRDefault="00E67397" w:rsidP="00E67397">
      <w:pPr>
        <w:spacing w:after="0"/>
        <w:rPr>
          <w:ins w:id="22" w:author="S1-213143r8" w:date="2021-08-24T15:33:00Z"/>
        </w:rPr>
      </w:pPr>
      <w:ins w:id="23" w:author="Samsung" w:date="2021-07-29T11:57:00Z">
        <w:r w:rsidRPr="00AF5221">
          <w:t>[</w:t>
        </w:r>
        <w:r>
          <w:t>CPR 011a</w:t>
        </w:r>
        <w:r w:rsidRPr="00AF5221">
          <w:t xml:space="preserve">] The 5G System shall be able to support service continuity for mobile base station relays using </w:t>
        </w:r>
      </w:ins>
      <w:ins w:id="24" w:author="S1-213143-r2" w:date="2021-08-23T15:00:00Z">
        <w:r w:rsidR="00C5235B">
          <w:t>at least one 3GPP satellite NG-RAN</w:t>
        </w:r>
      </w:ins>
      <w:ins w:id="25" w:author="S1-213143r8" w:date="2021-08-24T15:32:00Z">
        <w:r w:rsidR="000055C5">
          <w:t>.</w:t>
        </w:r>
      </w:ins>
    </w:p>
    <w:p w:rsidR="000055C5" w:rsidRDefault="000055C5" w:rsidP="00E67397">
      <w:pPr>
        <w:spacing w:after="0"/>
        <w:rPr>
          <w:ins w:id="26" w:author="S1-213143r8" w:date="2021-08-24T15:32:00Z"/>
        </w:rPr>
      </w:pPr>
    </w:p>
    <w:p w:rsidR="00E67397" w:rsidDel="000055C5" w:rsidRDefault="000055C5" w:rsidP="000055C5">
      <w:pPr>
        <w:pStyle w:val="NO"/>
        <w:rPr>
          <w:del w:id="27" w:author="S1-213143r8" w:date="2021-08-24T15:33:00Z"/>
        </w:rPr>
      </w:pPr>
      <w:ins w:id="28" w:author="S1-213143r8" w:date="2021-08-24T15:32:00Z">
        <w:r>
          <w:t>NOTE 5:</w:t>
        </w:r>
        <w:r>
          <w:tab/>
          <w:t>This requirement applies to</w:t>
        </w:r>
      </w:ins>
      <w:ins w:id="29" w:author="Samsung" w:date="2021-07-29T11:57:00Z">
        <w:r w:rsidR="00E67397" w:rsidRPr="00AF5221">
          <w:t xml:space="preserve"> scenario</w:t>
        </w:r>
      </w:ins>
      <w:ins w:id="30" w:author="S1-213143-r2" w:date="2021-08-23T15:01:00Z">
        <w:r w:rsidR="00C5235B">
          <w:t>s</w:t>
        </w:r>
      </w:ins>
      <w:ins w:id="31" w:author="Samsung" w:date="2021-07-29T11:57:00Z">
        <w:r w:rsidR="00E67397" w:rsidRPr="00AF5221">
          <w:t xml:space="preserve"> where there is a transition </w:t>
        </w:r>
      </w:ins>
      <w:ins w:id="32" w:author="S1-213143-r2" w:date="2021-08-23T15:01:00Z">
        <w:r w:rsidR="00C5235B">
          <w:t>between two 3GPP NG-RAN</w:t>
        </w:r>
      </w:ins>
      <w:ins w:id="33" w:author="S1-213143r10" w:date="2021-08-25T21:55:00Z">
        <w:r w:rsidR="00423554">
          <w:t xml:space="preserve">, </w:t>
        </w:r>
        <w:r w:rsidR="00423554" w:rsidRPr="00423554">
          <w:rPr>
            <w:highlight w:val="yellow"/>
            <w:rPrChange w:id="34" w:author="S1-213143r10" w:date="2021-08-25T21:56:00Z">
              <w:rPr/>
            </w:rPrChange>
          </w:rPr>
          <w:t>operated by the same MNO,</w:t>
        </w:r>
      </w:ins>
      <w:ins w:id="35" w:author="S1-213143-r2" w:date="2021-08-23T15:01:00Z">
        <w:r w:rsidR="00C5235B">
          <w:t xml:space="preserve"> involving at least one </w:t>
        </w:r>
      </w:ins>
      <w:ins w:id="36" w:author="S1-213205-Samsung" w:date="2021-08-25T11:06:00Z">
        <w:r w:rsidR="005D142D">
          <w:t xml:space="preserve">3GPP </w:t>
        </w:r>
      </w:ins>
      <w:ins w:id="37" w:author="S1-213143-r2" w:date="2021-08-23T15:01:00Z">
        <w:r w:rsidR="00C5235B">
          <w:t xml:space="preserve">satellite </w:t>
        </w:r>
      </w:ins>
      <w:ins w:id="38" w:author="S1-213143r10" w:date="2021-08-25T21:55:00Z">
        <w:r w:rsidR="00423554" w:rsidRPr="00423554">
          <w:rPr>
            <w:highlight w:val="yellow"/>
            <w:rPrChange w:id="39" w:author="S1-213143r10" w:date="2021-08-25T21:56:00Z">
              <w:rPr/>
            </w:rPrChange>
          </w:rPr>
          <w:t>NG-RAN</w:t>
        </w:r>
      </w:ins>
      <w:bookmarkStart w:id="40" w:name="_GoBack"/>
      <w:bookmarkEnd w:id="40"/>
      <w:r w:rsidR="00E67397" w:rsidRPr="00AF5221">
        <w:t>.</w:t>
      </w:r>
    </w:p>
    <w:p w:rsidR="00E67397" w:rsidRDefault="00E67397" w:rsidP="000055C5">
      <w:pPr>
        <w:pStyle w:val="NO"/>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464" w:rsidRDefault="004E7464">
      <w:r>
        <w:separator/>
      </w:r>
    </w:p>
    <w:p w:rsidR="004E7464" w:rsidRDefault="004E7464"/>
  </w:endnote>
  <w:endnote w:type="continuationSeparator" w:id="0">
    <w:p w:rsidR="004E7464" w:rsidRDefault="004E7464">
      <w:r>
        <w:continuationSeparator/>
      </w:r>
    </w:p>
    <w:p w:rsidR="004E7464" w:rsidRDefault="004E7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464" w:rsidRDefault="004E7464">
      <w:r>
        <w:separator/>
      </w:r>
    </w:p>
    <w:p w:rsidR="004E7464" w:rsidRDefault="004E7464"/>
  </w:footnote>
  <w:footnote w:type="continuationSeparator" w:id="0">
    <w:p w:rsidR="004E7464" w:rsidRDefault="004E7464">
      <w:r>
        <w:continuationSeparator/>
      </w:r>
    </w:p>
    <w:p w:rsidR="004E7464" w:rsidRDefault="004E746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23554">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CEE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AEF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247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60D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5016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44E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6C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4C19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C20D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82B6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10">
    <w15:presenceInfo w15:providerId="None" w15:userId="S1-213143r10"/>
  </w15:person>
  <w15:person w15:author="S1-213143-r3">
    <w15:presenceInfo w15:providerId="None" w15:userId="S1-213143-r3"/>
  </w15:person>
  <w15:person w15:author="S1-213143-r4">
    <w15:presenceInfo w15:providerId="None" w15:userId="S1-213143-r4"/>
  </w15:person>
  <w15:person w15:author="S1-213143r6">
    <w15:presenceInfo w15:providerId="None" w15:userId="S1-213143r6"/>
  </w15:person>
  <w15:person w15:author="S1-213143r8">
    <w15:presenceInfo w15:providerId="None" w15:userId="S1-213143r8"/>
  </w15:person>
  <w15:person w15:author="S1-213143r9">
    <w15:presenceInfo w15:providerId="None" w15:userId="S1-213143r9"/>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rson w15:author="S1-213205-Samsung">
    <w15:presenceInfo w15:providerId="None" w15:userId="S1-213205-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5C5"/>
    <w:rsid w:val="000A42A0"/>
    <w:rsid w:val="000F353B"/>
    <w:rsid w:val="00155106"/>
    <w:rsid w:val="00185DCF"/>
    <w:rsid w:val="002E27EA"/>
    <w:rsid w:val="00423554"/>
    <w:rsid w:val="00440983"/>
    <w:rsid w:val="00442AA1"/>
    <w:rsid w:val="004E7464"/>
    <w:rsid w:val="004F2100"/>
    <w:rsid w:val="00502044"/>
    <w:rsid w:val="005148D9"/>
    <w:rsid w:val="005263D2"/>
    <w:rsid w:val="00542A33"/>
    <w:rsid w:val="00575149"/>
    <w:rsid w:val="005A6B7E"/>
    <w:rsid w:val="005D142D"/>
    <w:rsid w:val="005D3B02"/>
    <w:rsid w:val="005E6152"/>
    <w:rsid w:val="0060060E"/>
    <w:rsid w:val="00641230"/>
    <w:rsid w:val="00737F86"/>
    <w:rsid w:val="00740C1D"/>
    <w:rsid w:val="00762A2F"/>
    <w:rsid w:val="00775196"/>
    <w:rsid w:val="00855708"/>
    <w:rsid w:val="00864949"/>
    <w:rsid w:val="008D62E3"/>
    <w:rsid w:val="008F3305"/>
    <w:rsid w:val="0096087E"/>
    <w:rsid w:val="009D3E74"/>
    <w:rsid w:val="009D59C3"/>
    <w:rsid w:val="009F4E18"/>
    <w:rsid w:val="00A925F7"/>
    <w:rsid w:val="00A9793B"/>
    <w:rsid w:val="00AE2C0F"/>
    <w:rsid w:val="00AF2649"/>
    <w:rsid w:val="00B03FF2"/>
    <w:rsid w:val="00B64F57"/>
    <w:rsid w:val="00C21A1D"/>
    <w:rsid w:val="00C43D17"/>
    <w:rsid w:val="00C5235B"/>
    <w:rsid w:val="00C93A55"/>
    <w:rsid w:val="00CA237C"/>
    <w:rsid w:val="00CC3397"/>
    <w:rsid w:val="00D52AAF"/>
    <w:rsid w:val="00DD4192"/>
    <w:rsid w:val="00DF04F9"/>
    <w:rsid w:val="00E14E78"/>
    <w:rsid w:val="00E656A2"/>
    <w:rsid w:val="00E67397"/>
    <w:rsid w:val="00EB4AE2"/>
    <w:rsid w:val="00ED0FAC"/>
    <w:rsid w:val="00EE3B2E"/>
    <w:rsid w:val="00F26E7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06491"/>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46673-2793-4952-998B-8160FFDF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S1-213143r10</cp:lastModifiedBy>
  <cp:revision>2</cp:revision>
  <cp:lastPrinted>2003-09-26T09:29:00Z</cp:lastPrinted>
  <dcterms:created xsi:type="dcterms:W3CDTF">2021-08-25T19:56:00Z</dcterms:created>
  <dcterms:modified xsi:type="dcterms:W3CDTF">2021-08-25T19:56:00Z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