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33FF22" w14:textId="05A1A8FC" w:rsidR="0033027D" w:rsidRPr="006C2E80" w:rsidRDefault="0033027D" w:rsidP="006C2E80">
      <w:pPr>
        <w:pStyle w:val="Header"/>
        <w:tabs>
          <w:tab w:val="right" w:pos="9638"/>
        </w:tabs>
        <w:rPr>
          <w:sz w:val="24"/>
          <w:szCs w:val="24"/>
        </w:rPr>
      </w:pPr>
      <w:r w:rsidRPr="006C2E80">
        <w:rPr>
          <w:sz w:val="24"/>
          <w:szCs w:val="24"/>
        </w:rPr>
        <w:t xml:space="preserve">3GPP </w:t>
      </w:r>
      <w:r w:rsidR="00824CC6">
        <w:rPr>
          <w:sz w:val="24"/>
          <w:szCs w:val="24"/>
        </w:rPr>
        <w:t>SA WG1</w:t>
      </w:r>
      <w:r w:rsidRPr="006C2E80">
        <w:rPr>
          <w:sz w:val="24"/>
          <w:szCs w:val="24"/>
        </w:rPr>
        <w:t xml:space="preserve"> Meeting #</w:t>
      </w:r>
      <w:r w:rsidR="00824CC6">
        <w:rPr>
          <w:sz w:val="24"/>
          <w:szCs w:val="24"/>
        </w:rPr>
        <w:t>9</w:t>
      </w:r>
      <w:r w:rsidR="00A91E45">
        <w:rPr>
          <w:sz w:val="24"/>
          <w:szCs w:val="24"/>
        </w:rPr>
        <w:t>5</w:t>
      </w:r>
      <w:r w:rsidR="00824CC6">
        <w:rPr>
          <w:sz w:val="24"/>
          <w:szCs w:val="24"/>
        </w:rPr>
        <w:t>e</w:t>
      </w:r>
      <w:r w:rsidRPr="006C2E80">
        <w:rPr>
          <w:sz w:val="24"/>
          <w:szCs w:val="24"/>
        </w:rPr>
        <w:t xml:space="preserve"> </w:t>
      </w:r>
      <w:r w:rsidRPr="006C2E80">
        <w:rPr>
          <w:sz w:val="24"/>
          <w:szCs w:val="24"/>
        </w:rPr>
        <w:tab/>
      </w:r>
      <w:r w:rsidR="00824CC6">
        <w:rPr>
          <w:sz w:val="24"/>
          <w:szCs w:val="24"/>
        </w:rPr>
        <w:t>S1</w:t>
      </w:r>
      <w:r w:rsidRPr="006C2E80">
        <w:rPr>
          <w:sz w:val="24"/>
          <w:szCs w:val="24"/>
        </w:rPr>
        <w:t>-</w:t>
      </w:r>
      <w:r w:rsidR="00824CC6">
        <w:rPr>
          <w:sz w:val="24"/>
          <w:szCs w:val="24"/>
        </w:rPr>
        <w:t>21</w:t>
      </w:r>
      <w:r w:rsidR="00BF35AD">
        <w:rPr>
          <w:sz w:val="24"/>
          <w:szCs w:val="24"/>
        </w:rPr>
        <w:t>3</w:t>
      </w:r>
      <w:r w:rsidR="003C4C23">
        <w:rPr>
          <w:sz w:val="24"/>
          <w:szCs w:val="24"/>
        </w:rPr>
        <w:t>129</w:t>
      </w:r>
      <w:ins w:id="0" w:author="S1-213129r1" w:date="2021-09-01T11:29:00Z">
        <w:r w:rsidR="00D3026F">
          <w:rPr>
            <w:sz w:val="24"/>
            <w:szCs w:val="24"/>
          </w:rPr>
          <w:t>r1</w:t>
        </w:r>
      </w:ins>
    </w:p>
    <w:p w14:paraId="55CF78DE" w14:textId="3876731B" w:rsidR="006A45BA" w:rsidRDefault="00A91E45" w:rsidP="006C2E80">
      <w:pPr>
        <w:pStyle w:val="Header"/>
        <w:pBdr>
          <w:bottom w:val="single" w:sz="4" w:space="1" w:color="auto"/>
        </w:pBdr>
        <w:tabs>
          <w:tab w:val="right" w:pos="9638"/>
        </w:tabs>
        <w:rPr>
          <w:rFonts w:eastAsia="Batang" w:cs="Arial"/>
          <w:sz w:val="20"/>
          <w:lang w:eastAsia="zh-CN"/>
        </w:rPr>
      </w:pPr>
      <w:r w:rsidRPr="00A91E45">
        <w:rPr>
          <w:sz w:val="24"/>
          <w:szCs w:val="24"/>
        </w:rPr>
        <w:t>Electronic Meeting, 23 Aug –2 Sep 2021</w:t>
      </w:r>
      <w:r w:rsidR="0033027D" w:rsidRPr="006C2E80">
        <w:rPr>
          <w:sz w:val="20"/>
        </w:rPr>
        <w:tab/>
      </w:r>
      <w:r w:rsidR="0033027D" w:rsidRPr="006C2E80">
        <w:rPr>
          <w:rFonts w:eastAsia="Batang" w:cs="Arial"/>
          <w:sz w:val="20"/>
          <w:lang w:eastAsia="zh-CN"/>
        </w:rPr>
        <w:t xml:space="preserve">(revision of </w:t>
      </w:r>
      <w:r w:rsidR="00BF35AD">
        <w:rPr>
          <w:rFonts w:eastAsia="Batang" w:cs="Arial"/>
          <w:sz w:val="20"/>
          <w:lang w:eastAsia="zh-CN"/>
        </w:rPr>
        <w:t>S1</w:t>
      </w:r>
      <w:r w:rsidR="0033027D" w:rsidRPr="006C2E80">
        <w:rPr>
          <w:rFonts w:eastAsia="Batang" w:cs="Arial"/>
          <w:sz w:val="20"/>
          <w:lang w:eastAsia="zh-CN"/>
        </w:rPr>
        <w:t>-</w:t>
      </w:r>
      <w:r w:rsidR="00BF35AD">
        <w:rPr>
          <w:rFonts w:eastAsia="Batang" w:cs="Arial"/>
          <w:sz w:val="20"/>
          <w:lang w:eastAsia="zh-CN"/>
        </w:rPr>
        <w:t>213</w:t>
      </w:r>
      <w:r w:rsidR="00F5774F" w:rsidRPr="006C2E80">
        <w:rPr>
          <w:rFonts w:eastAsia="Batang" w:cs="Arial"/>
          <w:sz w:val="20"/>
          <w:lang w:eastAsia="zh-CN"/>
        </w:rPr>
        <w:t>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0821AFA6" w14:textId="01F30506"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BF35AD">
        <w:rPr>
          <w:rFonts w:ascii="Arial" w:eastAsia="Batang" w:hAnsi="Arial"/>
          <w:b/>
          <w:lang w:val="en-US" w:eastAsia="zh-CN"/>
        </w:rPr>
        <w:t>Samsung, FirstNet, AT&amp;T, Ericsson, Kontron, Motorola Solutions, Nokia, Nokia Shanghai Bell, SynchTechno,</w:t>
      </w:r>
      <w:r w:rsidR="00EE4AF5">
        <w:rPr>
          <w:rFonts w:ascii="Arial" w:eastAsia="Batang" w:hAnsi="Arial"/>
          <w:b/>
          <w:lang w:val="en-US" w:eastAsia="zh-CN"/>
        </w:rPr>
        <w:t xml:space="preserve"> UIC, </w:t>
      </w:r>
      <w:r w:rsidR="00BF35AD">
        <w:rPr>
          <w:rFonts w:ascii="Arial" w:eastAsia="Batang" w:hAnsi="Arial"/>
          <w:b/>
          <w:lang w:val="en-US" w:eastAsia="zh-CN"/>
        </w:rPr>
        <w:t>UK Home Office</w:t>
      </w:r>
    </w:p>
    <w:p w14:paraId="0F5C347F" w14:textId="3B5E95D4" w:rsidR="00AE25BF" w:rsidRPr="006C2E80" w:rsidRDefault="00AE25BF" w:rsidP="00BF35AD">
      <w:pPr>
        <w:tabs>
          <w:tab w:val="left" w:pos="2127"/>
        </w:tabs>
        <w:overflowPunct/>
        <w:autoSpaceDE/>
        <w:autoSpaceDN/>
        <w:adjustRightInd/>
        <w:spacing w:after="0"/>
        <w:ind w:left="2127" w:hanging="2127"/>
        <w:jc w:val="both"/>
        <w:textAlignment w:val="auto"/>
        <w:outlineLvl w:val="0"/>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BF35AD">
        <w:rPr>
          <w:rFonts w:ascii="Arial" w:eastAsia="Batang" w:hAnsi="Arial" w:cs="Arial"/>
          <w:b/>
          <w:lang w:eastAsia="zh-CN"/>
        </w:rPr>
        <w:t>New WID on supporting Ad Hoc Group Communication in Mission Critical Services</w:t>
      </w:r>
      <w:r w:rsidR="001211F3" w:rsidRPr="006C2E80">
        <w:t xml:space="preserve"> </w:t>
      </w:r>
    </w:p>
    <w:p w14:paraId="5F56A0A9" w14:textId="77777777"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Pr="00BF35AD">
        <w:rPr>
          <w:rFonts w:ascii="Arial" w:eastAsia="Batang" w:hAnsi="Arial"/>
          <w:b/>
          <w:szCs w:val="24"/>
          <w:lang w:val="en-US" w:eastAsia="zh-CN"/>
        </w:rPr>
        <w:t>Approval</w:t>
      </w:r>
    </w:p>
    <w:p w14:paraId="195E59E6" w14:textId="334C6690"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BF35AD" w:rsidRPr="00BF35AD">
        <w:rPr>
          <w:rFonts w:ascii="Arial" w:eastAsia="Batang" w:hAnsi="Arial"/>
          <w:b/>
          <w:sz w:val="22"/>
          <w:szCs w:val="24"/>
          <w:lang w:val="en-US" w:eastAsia="zh-CN"/>
        </w:rPr>
        <w:t>4</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5148272B" w:rsidR="006C2E80" w:rsidRPr="006C2E80" w:rsidRDefault="008A76FD" w:rsidP="006C2E80">
      <w:pPr>
        <w:pStyle w:val="Heading8"/>
      </w:pPr>
      <w:r w:rsidRPr="006C2E80">
        <w:t>Title</w:t>
      </w:r>
      <w:r w:rsidR="00985B73" w:rsidRPr="006C2E80">
        <w:t>:</w:t>
      </w:r>
      <w:r w:rsidR="00BF35AD" w:rsidRPr="00BF35AD">
        <w:t xml:space="preserve"> </w:t>
      </w:r>
      <w:r w:rsidR="00BF35AD">
        <w:t>Ad hoc Group Communication support in Mission Critical Services</w:t>
      </w:r>
      <w:r w:rsidR="00F41A27" w:rsidRPr="006C2E80">
        <w:tab/>
      </w:r>
    </w:p>
    <w:p w14:paraId="2730900B" w14:textId="716E0888" w:rsidR="003F268E" w:rsidRPr="00BA3A53" w:rsidRDefault="003F268E" w:rsidP="006C2E80">
      <w:pPr>
        <w:pStyle w:val="Guidance"/>
      </w:pPr>
    </w:p>
    <w:p w14:paraId="289CB42C" w14:textId="152AC832" w:rsidR="006C2E80" w:rsidRDefault="00E13CB2" w:rsidP="00BF35AD">
      <w:pPr>
        <w:pStyle w:val="Heading8"/>
        <w:ind w:left="0" w:firstLine="0"/>
      </w:pPr>
      <w:r>
        <w:t>A</w:t>
      </w:r>
      <w:r w:rsidR="00B078D6">
        <w:t>cronym:</w:t>
      </w:r>
      <w:r w:rsidR="00BF35AD">
        <w:tab/>
        <w:t>AHGC</w:t>
      </w:r>
      <w:r w:rsidR="006C2E80">
        <w:tab/>
      </w:r>
    </w:p>
    <w:p w14:paraId="0D12AE1F" w14:textId="7057108D" w:rsidR="00B078D6" w:rsidRDefault="00B078D6" w:rsidP="006C2E80">
      <w:pPr>
        <w:pStyle w:val="Guidance"/>
      </w:pPr>
    </w:p>
    <w:p w14:paraId="679E2B2D" w14:textId="4D0FB6AD" w:rsidR="006C2E80" w:rsidRDefault="00B078D6" w:rsidP="006C2E80">
      <w:pPr>
        <w:pStyle w:val="Heading8"/>
      </w:pPr>
      <w:r>
        <w:t>Unique identifier</w:t>
      </w:r>
      <w:r w:rsidR="00F41A27">
        <w:t>:</w:t>
      </w:r>
      <w:r w:rsidR="006C2E80">
        <w:tab/>
      </w:r>
      <w:r w:rsidR="00BF35AD">
        <w:t>??????</w:t>
      </w:r>
    </w:p>
    <w:p w14:paraId="20AE909D" w14:textId="1E7BFC65" w:rsidR="00B078D6" w:rsidRDefault="00B078D6" w:rsidP="006C2E80">
      <w:pPr>
        <w:pStyle w:val="Guidance"/>
      </w:pPr>
    </w:p>
    <w:p w14:paraId="63EE9719" w14:textId="7E84FF4D" w:rsidR="003F7142" w:rsidRDefault="003F7142" w:rsidP="006C2E80">
      <w:pPr>
        <w:pStyle w:val="Heading8"/>
      </w:pPr>
      <w:r w:rsidRPr="003F7142">
        <w:t>Potential target Release:</w:t>
      </w:r>
      <w:r w:rsidR="006C2E80">
        <w:tab/>
      </w:r>
      <w:r w:rsidR="00BF35AD">
        <w:rPr>
          <w:i/>
          <w:iCs/>
        </w:rPr>
        <w:t>Rel-18</w:t>
      </w:r>
    </w:p>
    <w:p w14:paraId="53277F89" w14:textId="4F431BB7" w:rsidR="003F7142" w:rsidRPr="006C2E80" w:rsidRDefault="003F7142" w:rsidP="006C2E80">
      <w:pPr>
        <w:pStyle w:val="Guidance"/>
      </w:pPr>
    </w:p>
    <w:p w14:paraId="2D54825D" w14:textId="11F71A05" w:rsidR="004260A5" w:rsidRDefault="004260A5" w:rsidP="00BF35AD">
      <w:pPr>
        <w:pStyle w:val="Heading1"/>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5D7E9D33" w:rsidR="004260A5" w:rsidRDefault="00BF35AD" w:rsidP="006C2E80">
            <w:pPr>
              <w:pStyle w:val="TAC"/>
            </w:pPr>
            <w:r>
              <w:t>x</w:t>
            </w:r>
          </w:p>
        </w:tc>
        <w:tc>
          <w:tcPr>
            <w:tcW w:w="850" w:type="dxa"/>
            <w:tcBorders>
              <w:top w:val="nil"/>
            </w:tcBorders>
          </w:tcPr>
          <w:p w14:paraId="7FD58A88" w14:textId="77777777" w:rsidR="004260A5" w:rsidRDefault="004260A5" w:rsidP="006C2E80">
            <w:pPr>
              <w:pStyle w:val="TAC"/>
            </w:pPr>
          </w:p>
        </w:tc>
        <w:tc>
          <w:tcPr>
            <w:tcW w:w="851" w:type="dxa"/>
            <w:tcBorders>
              <w:top w:val="nil"/>
            </w:tcBorders>
          </w:tcPr>
          <w:p w14:paraId="3E3077D8" w14:textId="05C8E254" w:rsidR="004260A5" w:rsidRDefault="00BF35AD" w:rsidP="006C2E80">
            <w:pPr>
              <w:pStyle w:val="TAC"/>
            </w:pPr>
            <w:r>
              <w:t>x</w:t>
            </w:r>
          </w:p>
        </w:tc>
        <w:tc>
          <w:tcPr>
            <w:tcW w:w="1752" w:type="dxa"/>
            <w:tcBorders>
              <w:top w:val="nil"/>
            </w:tcBorders>
          </w:tcPr>
          <w:p w14:paraId="64727DCC" w14:textId="02B39993" w:rsidR="004260A5" w:rsidRDefault="00BF35AD" w:rsidP="006C2E80">
            <w:pPr>
              <w:pStyle w:val="TAC"/>
            </w:pPr>
            <w:r>
              <w:t>Application (MCX)</w:t>
            </w: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4FADE6DD" w:rsidR="004260A5" w:rsidRDefault="00BF35AD"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5D61A377" w:rsidR="004260A5" w:rsidRDefault="00BF35AD" w:rsidP="006C2E80">
            <w:pPr>
              <w:pStyle w:val="TAC"/>
            </w:pPr>
            <w:r>
              <w:t>x</w:t>
            </w: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77777777" w:rsidR="004260A5" w:rsidRDefault="004260A5" w:rsidP="006C2E80">
            <w:pPr>
              <w:pStyle w:val="TAC"/>
            </w:pPr>
          </w:p>
        </w:tc>
        <w:tc>
          <w:tcPr>
            <w:tcW w:w="1037" w:type="dxa"/>
          </w:tcPr>
          <w:p w14:paraId="5219BA8E" w14:textId="77777777" w:rsidR="004260A5" w:rsidRDefault="004260A5" w:rsidP="006C2E80">
            <w:pPr>
              <w:pStyle w:val="TAC"/>
            </w:pPr>
          </w:p>
        </w:tc>
        <w:tc>
          <w:tcPr>
            <w:tcW w:w="850" w:type="dxa"/>
          </w:tcPr>
          <w:p w14:paraId="4016B898" w14:textId="77777777" w:rsidR="004260A5" w:rsidRDefault="004260A5" w:rsidP="006C2E80">
            <w:pPr>
              <w:pStyle w:val="TAC"/>
            </w:pPr>
          </w:p>
        </w:tc>
        <w:tc>
          <w:tcPr>
            <w:tcW w:w="851" w:type="dxa"/>
          </w:tcPr>
          <w:p w14:paraId="42B48559" w14:textId="77777777" w:rsidR="004260A5" w:rsidRDefault="004260A5" w:rsidP="006C2E80">
            <w:pPr>
              <w:pStyle w:val="TAC"/>
            </w:pPr>
          </w:p>
        </w:tc>
        <w:tc>
          <w:tcPr>
            <w:tcW w:w="1752" w:type="dxa"/>
          </w:tcPr>
          <w:p w14:paraId="226C70EA" w14:textId="77777777" w:rsidR="004260A5" w:rsidRDefault="004260A5" w:rsidP="006C2E80">
            <w:pPr>
              <w:pStyle w:val="TAC"/>
            </w:pP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7AD7194C" w:rsidR="00A36378" w:rsidRPr="00A36378" w:rsidRDefault="001211F3" w:rsidP="006C2E80">
      <w:pPr>
        <w:pStyle w:val="Guidance"/>
      </w:pPr>
      <w:r w:rsidRPr="006C2E80">
        <w:t>{</w:t>
      </w:r>
      <w:r w:rsidR="00982CD6" w:rsidRPr="006C2E80">
        <w:t xml:space="preserve">Tick one box. </w:t>
      </w:r>
      <w:r w:rsidR="004E2CE2" w:rsidRPr="006C2E80">
        <w:t>"</w:t>
      </w:r>
      <w:r w:rsidR="00F62688" w:rsidRPr="006C2E80">
        <w:rPr>
          <w:b/>
          <w:bCs/>
          <w:i w:val="0"/>
          <w:iCs/>
          <w:color w:val="0000FF"/>
        </w:rPr>
        <w:t>Feature</w:t>
      </w:r>
      <w:r w:rsidR="00F62688" w:rsidRPr="006C2E80">
        <w:t xml:space="preserve"> / </w:t>
      </w:r>
      <w:r w:rsidR="00F62688" w:rsidRPr="006C2E80">
        <w:rPr>
          <w:b/>
          <w:bCs/>
          <w:i w:val="0"/>
          <w:iCs/>
        </w:rPr>
        <w:t>Building Block</w:t>
      </w:r>
      <w:r w:rsidR="00F62688" w:rsidRPr="006C2E80">
        <w:t xml:space="preserve"> / Work Task</w:t>
      </w:r>
      <w:r w:rsidRPr="006C2E80">
        <w:t>" form a hierarchical structure. E.g. no Building Block can be proposed without a corresponding parent Feature</w:t>
      </w:r>
      <w:r w:rsidR="004E2CE2" w:rsidRPr="006C2E80">
        <w:t xml:space="preserve">. The </w:t>
      </w:r>
      <w:r w:rsidR="00064CB2" w:rsidRPr="006C2E80">
        <w:t xml:space="preserve">full </w:t>
      </w:r>
      <w:r w:rsidR="004E2CE2" w:rsidRPr="006C2E80">
        <w:t xml:space="preserve">structure of all existing Work Items is shown in the 3GPP Work Plan in </w:t>
      </w:r>
      <w:hyperlink r:id="rId11" w:history="1">
        <w:r w:rsidR="00992266" w:rsidRPr="006C2E80">
          <w:t>ftp://ftp.3gpp.org/Information/WORK_PLAN</w:t>
        </w:r>
      </w:hyperlink>
      <w:r w:rsidRPr="006C2E80">
        <w:t>}</w:t>
      </w: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3F176036" w:rsidR="004876B9" w:rsidRDefault="00BF35AD" w:rsidP="00A10539">
            <w:pPr>
              <w:pStyle w:val="TAC"/>
            </w:pPr>
            <w:r>
              <w:t>x</w:t>
            </w: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77777777" w:rsidR="00BF7C9D" w:rsidRPr="00662741" w:rsidRDefault="00BF7C9D" w:rsidP="001759A7">
            <w:pPr>
              <w:pStyle w:val="TAC"/>
            </w:pP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406F61A6" w14:textId="1480902C" w:rsidR="004876B9" w:rsidRDefault="004876B9" w:rsidP="006C2E80">
      <w:pPr>
        <w:pStyle w:val="Heading2"/>
      </w:pPr>
      <w:r>
        <w:lastRenderedPageBreak/>
        <w:t>2</w:t>
      </w:r>
      <w:r w:rsidR="00A36378">
        <w:t>.</w:t>
      </w:r>
      <w:r w:rsidR="00765028">
        <w:t>2</w:t>
      </w:r>
      <w:r>
        <w:tab/>
      </w:r>
      <w:r w:rsidR="004260A5">
        <w:t>Parent Work Item</w:t>
      </w:r>
    </w:p>
    <w:p w14:paraId="2311EFBA" w14:textId="7ED2E037" w:rsidR="002944FD" w:rsidRPr="009A6092" w:rsidRDefault="002944FD" w:rsidP="006C2E80"/>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6B8E2F14" w:rsidR="008835FC" w:rsidRDefault="00BF35AD" w:rsidP="006C2E80">
            <w:pPr>
              <w:pStyle w:val="TAL"/>
            </w:pPr>
            <w:r>
              <w:t>N/A</w:t>
            </w:r>
          </w:p>
        </w:tc>
        <w:tc>
          <w:tcPr>
            <w:tcW w:w="1101" w:type="dxa"/>
          </w:tcPr>
          <w:p w14:paraId="6AE820B7" w14:textId="6ED2F014" w:rsidR="008835FC" w:rsidRDefault="00BF35AD" w:rsidP="006C2E80">
            <w:pPr>
              <w:pStyle w:val="TAL"/>
            </w:pPr>
            <w:r>
              <w:t>N/A</w:t>
            </w:r>
          </w:p>
        </w:tc>
        <w:tc>
          <w:tcPr>
            <w:tcW w:w="1101" w:type="dxa"/>
          </w:tcPr>
          <w:p w14:paraId="663BF2FB" w14:textId="1BFD148B" w:rsidR="008835FC" w:rsidRDefault="00BF35AD" w:rsidP="006C2E80">
            <w:pPr>
              <w:pStyle w:val="TAL"/>
            </w:pPr>
            <w:r>
              <w:t>N/A</w:t>
            </w:r>
          </w:p>
        </w:tc>
        <w:tc>
          <w:tcPr>
            <w:tcW w:w="6010" w:type="dxa"/>
          </w:tcPr>
          <w:p w14:paraId="24E5739B" w14:textId="38668853" w:rsidR="008835FC" w:rsidRPr="00251D80" w:rsidRDefault="00BF35AD" w:rsidP="006C2E80">
            <w:pPr>
              <w:pStyle w:val="TAL"/>
            </w:pPr>
            <w:r>
              <w:t>N/A</w:t>
            </w:r>
          </w:p>
        </w:tc>
      </w:tr>
    </w:tbl>
    <w:p w14:paraId="7C3FBD77" w14:textId="77777777" w:rsidR="004876B9" w:rsidRDefault="004876B9" w:rsidP="006C2E80"/>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7EF44975" w:rsidR="00746F46" w:rsidRPr="006C2E80" w:rsidRDefault="00A9188C" w:rsidP="006C2E80">
      <w:pPr>
        <w:pStyle w:val="Guidance"/>
      </w:pPr>
      <w:r w:rsidRPr="006C2E80">
        <w:t>{List here other Work Items which relate to the proposed one</w:t>
      </w:r>
      <w:r w:rsidR="006146D2" w:rsidRPr="006C2E80">
        <w:t xml:space="preserve">, such as </w:t>
      </w:r>
      <w:r w:rsidR="00885711" w:rsidRPr="006C2E80">
        <w:t xml:space="preserve">a </w:t>
      </w:r>
      <w:r w:rsidR="006146D2" w:rsidRPr="006C2E80">
        <w:t>W</w:t>
      </w:r>
      <w:r w:rsidR="00283472" w:rsidRPr="006C2E80">
        <w:t xml:space="preserve">ork </w:t>
      </w:r>
      <w:r w:rsidR="006146D2" w:rsidRPr="006C2E80">
        <w:t>I</w:t>
      </w:r>
      <w:r w:rsidR="00283472" w:rsidRPr="006C2E80">
        <w:t>tem</w:t>
      </w:r>
      <w:r w:rsidR="00885711" w:rsidRPr="006C2E80">
        <w:t xml:space="preserve"> in an earlier Release </w:t>
      </w:r>
      <w:r w:rsidR="006146D2" w:rsidRPr="006C2E80">
        <w:t>if further enhanc</w:t>
      </w:r>
      <w:r w:rsidR="00813C1F" w:rsidRPr="006C2E80">
        <w:t>ing</w:t>
      </w:r>
      <w:r w:rsidR="006146D2" w:rsidRPr="006C2E80">
        <w:t xml:space="preserve"> </w:t>
      </w:r>
      <w:r w:rsidR="00885711" w:rsidRPr="006C2E80">
        <w:t xml:space="preserve">the </w:t>
      </w:r>
      <w:r w:rsidR="00B567D1" w:rsidRPr="006C2E80">
        <w:t>feature</w:t>
      </w:r>
      <w:r w:rsidR="00850175" w:rsidRPr="006C2E80">
        <w:t xml:space="preserve"> from </w:t>
      </w:r>
      <w:r w:rsidR="00885711" w:rsidRPr="006C2E80">
        <w:t xml:space="preserve">the </w:t>
      </w:r>
      <w:r w:rsidR="00850175" w:rsidRPr="006C2E80">
        <w:t>previous Release</w:t>
      </w:r>
      <w:r w:rsidR="006146D2" w:rsidRPr="006C2E80">
        <w:t>)</w:t>
      </w:r>
      <w:r w:rsidRPr="006C2E80">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8835FC" w14:paraId="512606E5" w14:textId="77777777" w:rsidTr="006C2E80">
        <w:trPr>
          <w:cantSplit/>
          <w:jc w:val="center"/>
        </w:trPr>
        <w:tc>
          <w:tcPr>
            <w:tcW w:w="1101" w:type="dxa"/>
          </w:tcPr>
          <w:p w14:paraId="5595B1E6" w14:textId="6FB49F8B" w:rsidR="008835FC" w:rsidRDefault="00BF35AD" w:rsidP="006C2E80">
            <w:pPr>
              <w:pStyle w:val="TAL"/>
            </w:pPr>
            <w:r>
              <w:t>700028</w:t>
            </w:r>
          </w:p>
        </w:tc>
        <w:tc>
          <w:tcPr>
            <w:tcW w:w="3326" w:type="dxa"/>
          </w:tcPr>
          <w:p w14:paraId="6AD6B1DF" w14:textId="5649E0D8" w:rsidR="008835FC" w:rsidRDefault="00BF35AD" w:rsidP="006C2E80">
            <w:pPr>
              <w:pStyle w:val="TAL"/>
            </w:pPr>
            <w:r>
              <w:t>Mission Critical Services Common Requirements</w:t>
            </w:r>
          </w:p>
        </w:tc>
        <w:tc>
          <w:tcPr>
            <w:tcW w:w="5099" w:type="dxa"/>
          </w:tcPr>
          <w:p w14:paraId="4972B8BD" w14:textId="6F4C33EC" w:rsidR="008835FC" w:rsidRPr="00251D80" w:rsidRDefault="00BF35AD" w:rsidP="006C2E80">
            <w:pPr>
              <w:pStyle w:val="Guidance"/>
            </w:pPr>
            <w:r>
              <w:rPr>
                <w:rFonts w:ascii="Arial" w:hAnsi="Arial" w:cs="Arial"/>
                <w:sz w:val="18"/>
                <w:szCs w:val="18"/>
              </w:rPr>
              <w:t>This feature consolidated all mission critical group communication requirements into one specification, TS 22.280.</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424DD1E0" w14:textId="2FE9B59F" w:rsidR="00A9188C" w:rsidRPr="006C2E80" w:rsidRDefault="00BF35AD" w:rsidP="006C2E80">
      <w:pPr>
        <w:pStyle w:val="Guidance"/>
      </w:pPr>
      <w:r>
        <w:t>None</w:t>
      </w:r>
    </w:p>
    <w:p w14:paraId="3E795897" w14:textId="77777777" w:rsidR="008A76FD" w:rsidRDefault="008A76FD" w:rsidP="006C2E80">
      <w:pPr>
        <w:pStyle w:val="Heading1"/>
      </w:pPr>
      <w:r>
        <w:t>3</w:t>
      </w:r>
      <w:r>
        <w:tab/>
        <w:t>Justification</w:t>
      </w:r>
    </w:p>
    <w:p w14:paraId="5B42F3D8" w14:textId="77777777" w:rsidR="00BF35AD" w:rsidRDefault="00BF35AD" w:rsidP="00BF35AD">
      <w:pPr>
        <w:spacing w:afterLines="50" w:after="120"/>
        <w:jc w:val="both"/>
        <w:rPr>
          <w:bCs/>
          <w:lang w:val="en-US" w:eastAsia="zh-CN"/>
        </w:rPr>
      </w:pPr>
      <w:r w:rsidRPr="00D15ABE">
        <w:rPr>
          <w:bCs/>
          <w:lang w:eastAsia="zh-CN"/>
        </w:rPr>
        <w:t xml:space="preserve">SA1 has </w:t>
      </w:r>
      <w:r>
        <w:rPr>
          <w:bCs/>
          <w:lang w:eastAsia="zh-CN"/>
        </w:rPr>
        <w:t xml:space="preserve">already </w:t>
      </w:r>
      <w:r w:rsidRPr="00D15ABE">
        <w:rPr>
          <w:bCs/>
          <w:lang w:eastAsia="zh-CN"/>
        </w:rPr>
        <w:t>studied</w:t>
      </w:r>
      <w:r w:rsidRPr="00D15ABE">
        <w:rPr>
          <w:bCs/>
          <w:lang w:val="en-US" w:eastAsia="zh-CN"/>
        </w:rPr>
        <w:t xml:space="preserve"> </w:t>
      </w:r>
      <w:r>
        <w:rPr>
          <w:bCs/>
          <w:lang w:val="en-US" w:eastAsia="zh-CN"/>
        </w:rPr>
        <w:t xml:space="preserve">use </w:t>
      </w:r>
      <w:r w:rsidRPr="00D15ABE">
        <w:rPr>
          <w:bCs/>
          <w:lang w:val="en-US" w:eastAsia="zh-CN"/>
        </w:rPr>
        <w:t xml:space="preserve">cases </w:t>
      </w:r>
      <w:r>
        <w:rPr>
          <w:bCs/>
          <w:lang w:val="en-US" w:eastAsia="zh-CN"/>
        </w:rPr>
        <w:t xml:space="preserve">related to MCX services and identified the requirements. Normative work is ongoing to fulfill the requirements. During the development of normative work particularly related to the user regrouping a need to support Ad hoc Group Communication has been identified. </w:t>
      </w:r>
      <w:r>
        <w:t>Ad hoc group communication</w:t>
      </w:r>
      <w:r w:rsidRPr="006D7CE7">
        <w:t xml:space="preserve"> enables</w:t>
      </w:r>
      <w:r>
        <w:t xml:space="preserve"> </w:t>
      </w:r>
      <w:r w:rsidRPr="006D7CE7">
        <w:t>authorized user</w:t>
      </w:r>
      <w:r>
        <w:t>s</w:t>
      </w:r>
      <w:r w:rsidRPr="006D7CE7">
        <w:t xml:space="preserve"> to combine </w:t>
      </w:r>
      <w:r>
        <w:t xml:space="preserve">a random set of </w:t>
      </w:r>
      <w:r w:rsidRPr="006D7CE7">
        <w:t xml:space="preserve">MCX Service </w:t>
      </w:r>
      <w:r>
        <w:t>Users into a group and enable communication.</w:t>
      </w:r>
      <w:r>
        <w:rPr>
          <w:bCs/>
          <w:lang w:val="en-US" w:eastAsia="zh-CN"/>
        </w:rPr>
        <w:t xml:space="preserve"> Ad hoc group is used for single communication a</w:t>
      </w:r>
      <w:bookmarkStart w:id="1" w:name="_GoBack"/>
      <w:bookmarkEnd w:id="1"/>
      <w:r>
        <w:rPr>
          <w:bCs/>
          <w:lang w:val="en-US" w:eastAsia="zh-CN"/>
        </w:rPr>
        <w:t xml:space="preserve">nd it does not persist when the communication is terminated. This non-persistent characteristic of an ad hoc group makes it different from the existing user regroup functionality. Ad hoc group communication feature is commonly found in commercial PTT systems especially the ones based on OMA-PoC, including public safety mission critical systems. This feature is not standardized by 3GPP. This could lead to non-interworking implementations. Many public safety organizations and Railway organizations have expressed interest </w:t>
      </w:r>
      <w:r>
        <w:rPr>
          <w:noProof/>
        </w:rPr>
        <w:t>in having a standards-based version of this feature to enable interoperability between vendors.</w:t>
      </w:r>
    </w:p>
    <w:p w14:paraId="0CA69E13" w14:textId="4B7EE8CF" w:rsidR="006C2E80" w:rsidRPr="00BF35AD" w:rsidRDefault="00BF35AD" w:rsidP="00BF35AD">
      <w:pPr>
        <w:spacing w:afterLines="50" w:after="120"/>
        <w:jc w:val="both"/>
        <w:rPr>
          <w:bCs/>
          <w:lang w:val="en-US" w:eastAsia="zh-CN"/>
        </w:rPr>
      </w:pPr>
      <w:r>
        <w:rPr>
          <w:bCs/>
          <w:lang w:val="en-US" w:eastAsia="zh-CN"/>
        </w:rPr>
        <w:t>To achieve these objectives, this feature identifies the requirements for Ad hoc Group communication and includes them in TS 22.280.</w:t>
      </w:r>
      <w:ins w:id="2" w:author="S1-213129r1" w:date="2021-09-01T11:40:00Z">
        <w:r w:rsidR="00E371ED" w:rsidRPr="00E371ED">
          <w:t xml:space="preserve"> </w:t>
        </w:r>
        <w:r w:rsidR="00E371ED" w:rsidRPr="00E371ED">
          <w:rPr>
            <w:bCs/>
            <w:lang w:val="en-US" w:eastAsia="zh-CN"/>
          </w:rPr>
          <w:t>These requirements for ad-hoc communications provide distinct requirements to those defined in the requirements in TS 22.280 clause 6.6.4.1.1 on the formation of groups.</w:t>
        </w:r>
      </w:ins>
    </w:p>
    <w:p w14:paraId="04A47C84" w14:textId="77777777" w:rsidR="008A76FD" w:rsidRDefault="008A76FD" w:rsidP="006C2E80">
      <w:pPr>
        <w:pStyle w:val="Heading1"/>
      </w:pPr>
      <w:r>
        <w:t>4</w:t>
      </w:r>
      <w:r>
        <w:tab/>
        <w:t>Objective</w:t>
      </w:r>
    </w:p>
    <w:p w14:paraId="257DA4E5" w14:textId="77777777" w:rsidR="00BF35AD" w:rsidRPr="008A6147" w:rsidRDefault="00BF35AD" w:rsidP="00BF35AD">
      <w:pPr>
        <w:spacing w:after="120"/>
        <w:ind w:right="-96"/>
      </w:pPr>
      <w:r w:rsidRPr="008A6147">
        <w:t xml:space="preserve">The objective of this work item will be to specify requirements to </w:t>
      </w:r>
      <w:r>
        <w:t>support Ad hoc Group communication feature as part of MCX Services and thereby available for MCPTT, MCVideo and MCData. Ad hoc Group communication will be treated as a type of MCX service Group communication and it supports the mechanism of call processing and call termination identical to MCX service Group communication.</w:t>
      </w:r>
      <w:r w:rsidRPr="008A6147">
        <w:t xml:space="preserve"> </w:t>
      </w:r>
      <w:r>
        <w:t>This</w:t>
      </w:r>
      <w:r w:rsidRPr="008A6147">
        <w:t xml:space="preserve"> work item will identify and specify service requirements for: </w:t>
      </w:r>
    </w:p>
    <w:p w14:paraId="602BB789" w14:textId="77777777" w:rsidR="00BF35AD" w:rsidRDefault="00BF35AD" w:rsidP="00BF35AD">
      <w:pPr>
        <w:numPr>
          <w:ilvl w:val="1"/>
          <w:numId w:val="11"/>
        </w:numPr>
        <w:spacing w:after="0"/>
        <w:jc w:val="both"/>
        <w:rPr>
          <w:bCs/>
          <w:lang w:val="en-US" w:eastAsia="zh-CN"/>
        </w:rPr>
      </w:pPr>
      <w:bookmarkStart w:id="3" w:name="_Hlk71790408"/>
      <w:r>
        <w:rPr>
          <w:bCs/>
          <w:lang w:val="en-US" w:eastAsia="zh-CN"/>
        </w:rPr>
        <w:t>enabling users to choose an arbitrary set of users and establish group communication without having to create group ahead of communication</w:t>
      </w:r>
    </w:p>
    <w:p w14:paraId="082CF484" w14:textId="77777777" w:rsidR="00BF35AD" w:rsidRDefault="00BF35AD" w:rsidP="00BF35AD">
      <w:pPr>
        <w:numPr>
          <w:ilvl w:val="1"/>
          <w:numId w:val="11"/>
        </w:numPr>
        <w:spacing w:after="0"/>
        <w:jc w:val="both"/>
      </w:pPr>
      <w:r>
        <w:rPr>
          <w:bCs/>
          <w:lang w:val="en-US" w:eastAsia="zh-CN"/>
        </w:rPr>
        <w:t>enabling administrators to configure parameters related to the ad hoc group communication (e.g., authorization aspects, maximum call duration, default priority, maximum number of participants etc.)</w:t>
      </w:r>
      <w:bookmarkEnd w:id="3"/>
      <w:r>
        <w:t xml:space="preserve"> </w:t>
      </w:r>
    </w:p>
    <w:p w14:paraId="3FAD1517" w14:textId="77777777" w:rsidR="00BF35AD" w:rsidRDefault="00BF35AD" w:rsidP="00BF35AD">
      <w:pPr>
        <w:numPr>
          <w:ilvl w:val="1"/>
          <w:numId w:val="11"/>
        </w:numPr>
        <w:spacing w:after="0"/>
        <w:jc w:val="both"/>
        <w:rPr>
          <w:bCs/>
          <w:lang w:val="en-US" w:eastAsia="zh-CN"/>
        </w:rPr>
      </w:pPr>
      <w:r>
        <w:rPr>
          <w:bCs/>
          <w:lang w:val="en-US" w:eastAsia="zh-CN"/>
        </w:rPr>
        <w:t>security aspects</w:t>
      </w:r>
    </w:p>
    <w:p w14:paraId="5C197E40" w14:textId="77777777" w:rsidR="00BF35AD" w:rsidRPr="00BF35AD" w:rsidRDefault="00BF35AD" w:rsidP="0022442B">
      <w:pPr>
        <w:numPr>
          <w:ilvl w:val="1"/>
          <w:numId w:val="11"/>
        </w:numPr>
        <w:spacing w:after="0"/>
        <w:jc w:val="both"/>
      </w:pPr>
      <w:r w:rsidRPr="00BF35AD">
        <w:rPr>
          <w:bCs/>
          <w:lang w:val="en-US" w:eastAsia="zh-CN"/>
        </w:rPr>
        <w:t>affiliation aspects pertaining to the participants of the ad hoc group communication</w:t>
      </w:r>
    </w:p>
    <w:p w14:paraId="35497DB0" w14:textId="7DB9CDCF" w:rsidR="00F41A27" w:rsidRDefault="00BF35AD" w:rsidP="0022442B">
      <w:pPr>
        <w:numPr>
          <w:ilvl w:val="1"/>
          <w:numId w:val="11"/>
        </w:numPr>
        <w:spacing w:after="0"/>
        <w:jc w:val="both"/>
      </w:pPr>
      <w:r w:rsidRPr="00BF35AD">
        <w:rPr>
          <w:bCs/>
          <w:lang w:val="en-US" w:eastAsia="zh-CN"/>
        </w:rPr>
        <w:t>off-network support</w:t>
      </w:r>
    </w:p>
    <w:p w14:paraId="157F3CB1" w14:textId="77777777" w:rsidR="006C2E80" w:rsidRPr="006C2E80" w:rsidRDefault="006C2E80" w:rsidP="006C2E80"/>
    <w:p w14:paraId="5F67A972" w14:textId="77777777" w:rsidR="008A76FD" w:rsidRDefault="00174617" w:rsidP="006C2E80">
      <w:pPr>
        <w:pStyle w:val="Heading1"/>
      </w:pPr>
      <w:r>
        <w:lastRenderedPageBreak/>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FF3F0C" w:rsidRPr="006C2E80" w14:paraId="561E366B" w14:textId="77777777" w:rsidTr="006C2E80">
        <w:trPr>
          <w:cantSplit/>
          <w:jc w:val="center"/>
        </w:trPr>
        <w:tc>
          <w:tcPr>
            <w:tcW w:w="1617" w:type="dxa"/>
          </w:tcPr>
          <w:p w14:paraId="76E52879" w14:textId="610D1CA9" w:rsidR="00FF3F0C" w:rsidRPr="006C2E80" w:rsidRDefault="00FF3F0C" w:rsidP="006C2E80">
            <w:pPr>
              <w:pStyle w:val="Guidance"/>
              <w:spacing w:after="0"/>
            </w:pPr>
          </w:p>
        </w:tc>
        <w:tc>
          <w:tcPr>
            <w:tcW w:w="1134" w:type="dxa"/>
          </w:tcPr>
          <w:p w14:paraId="73DD2455" w14:textId="60A2CFDC" w:rsidR="00BB5EBF" w:rsidRPr="006C2E80" w:rsidRDefault="00BB5EBF" w:rsidP="006C2E80">
            <w:pPr>
              <w:pStyle w:val="Guidance"/>
              <w:spacing w:after="0"/>
            </w:pPr>
          </w:p>
        </w:tc>
        <w:tc>
          <w:tcPr>
            <w:tcW w:w="2409" w:type="dxa"/>
          </w:tcPr>
          <w:p w14:paraId="05C7C805" w14:textId="316A9354" w:rsidR="00FF3F0C" w:rsidRPr="006C2E80" w:rsidRDefault="00FF3F0C" w:rsidP="006C2E80">
            <w:pPr>
              <w:pStyle w:val="Guidance"/>
              <w:spacing w:after="0"/>
            </w:pPr>
          </w:p>
        </w:tc>
        <w:tc>
          <w:tcPr>
            <w:tcW w:w="993" w:type="dxa"/>
          </w:tcPr>
          <w:p w14:paraId="2D7CEA56" w14:textId="77FFF518" w:rsidR="00FF3F0C" w:rsidRPr="006C2E80" w:rsidRDefault="00FF3F0C" w:rsidP="006C2E80">
            <w:pPr>
              <w:pStyle w:val="Guidance"/>
              <w:spacing w:after="0"/>
            </w:pPr>
          </w:p>
        </w:tc>
        <w:tc>
          <w:tcPr>
            <w:tcW w:w="1074" w:type="dxa"/>
          </w:tcPr>
          <w:p w14:paraId="47484899" w14:textId="6D79E2D5" w:rsidR="00FF3F0C" w:rsidRPr="006C2E80" w:rsidRDefault="00FF3F0C" w:rsidP="006C2E80">
            <w:pPr>
              <w:pStyle w:val="Guidance"/>
              <w:spacing w:after="0"/>
            </w:pPr>
          </w:p>
        </w:tc>
        <w:tc>
          <w:tcPr>
            <w:tcW w:w="2186" w:type="dxa"/>
          </w:tcPr>
          <w:p w14:paraId="3B160081" w14:textId="590D476C" w:rsidR="00FF3F0C" w:rsidRPr="006C2E80" w:rsidRDefault="00FF3F0C" w:rsidP="006C2E80">
            <w:pPr>
              <w:pStyle w:val="Guidance"/>
              <w:spacing w:after="0"/>
            </w:pPr>
          </w:p>
        </w:tc>
      </w:tr>
    </w:tbl>
    <w:p w14:paraId="5B510A00" w14:textId="4F117542"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9428A9"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AC236CB" w:rsidR="009428A9" w:rsidRPr="006C2E80" w:rsidRDefault="009428A9" w:rsidP="006C2E80">
            <w:pPr>
              <w:pStyle w:val="Guidance"/>
              <w:spacing w:after="0"/>
            </w:pPr>
            <w:r w:rsidRPr="006C2E80">
              <w:t>{</w:t>
            </w:r>
            <w:r w:rsidR="006C2E80">
              <w:t>e</w:t>
            </w:r>
            <w:r w:rsidRPr="006C2E80">
              <w:t>.g. "22.281"}</w:t>
            </w:r>
          </w:p>
        </w:tc>
        <w:tc>
          <w:tcPr>
            <w:tcW w:w="4344" w:type="dxa"/>
            <w:tcBorders>
              <w:top w:val="single" w:sz="4" w:space="0" w:color="auto"/>
              <w:left w:val="single" w:sz="4" w:space="0" w:color="auto"/>
              <w:bottom w:val="single" w:sz="4" w:space="0" w:color="auto"/>
              <w:right w:val="single" w:sz="4" w:space="0" w:color="auto"/>
            </w:tcBorders>
          </w:tcPr>
          <w:p w14:paraId="4E2057C4" w14:textId="77777777" w:rsidR="009428A9" w:rsidRPr="006C2E80" w:rsidRDefault="009428A9" w:rsidP="006C2E80">
            <w:pPr>
              <w:pStyle w:val="Guidance"/>
              <w:spacing w:after="0"/>
            </w:pPr>
            <w:r w:rsidRPr="006C2E80">
              <w:t xml:space="preserve">{Possible values: </w:t>
            </w:r>
          </w:p>
          <w:p w14:paraId="49D3DA90" w14:textId="77777777" w:rsidR="009428A9" w:rsidRPr="006C2E80" w:rsidRDefault="009428A9" w:rsidP="006C2E80">
            <w:pPr>
              <w:pStyle w:val="Guidance"/>
              <w:spacing w:after="0"/>
            </w:pPr>
            <w:r w:rsidRPr="006C2E80">
              <w:t>- either free text (e.g. “</w:t>
            </w:r>
            <w:r w:rsidR="000E630D" w:rsidRPr="006C2E80">
              <w:t xml:space="preserve">CS </w:t>
            </w:r>
            <w:r w:rsidRPr="006C2E80">
              <w:t xml:space="preserve">aspects to be removed") </w:t>
            </w:r>
            <w:r w:rsidRPr="006C2E80">
              <w:br/>
              <w:t>- or “Specification to be withdrawn”}</w:t>
            </w:r>
          </w:p>
        </w:tc>
        <w:tc>
          <w:tcPr>
            <w:tcW w:w="1417" w:type="dxa"/>
            <w:tcBorders>
              <w:top w:val="single" w:sz="4" w:space="0" w:color="auto"/>
              <w:left w:val="single" w:sz="4" w:space="0" w:color="auto"/>
              <w:bottom w:val="single" w:sz="4" w:space="0" w:color="auto"/>
              <w:right w:val="single" w:sz="4" w:space="0" w:color="auto"/>
            </w:tcBorders>
          </w:tcPr>
          <w:p w14:paraId="5F74906A" w14:textId="5581F702" w:rsidR="009428A9" w:rsidRPr="006C2E80" w:rsidRDefault="009428A9" w:rsidP="006C2E80">
            <w:pPr>
              <w:pStyle w:val="Guidance"/>
              <w:spacing w:after="0"/>
            </w:pPr>
            <w:r w:rsidRPr="006C2E80">
              <w:t>{</w:t>
            </w:r>
            <w:r w:rsidR="006C2E80">
              <w:t>e</w:t>
            </w:r>
            <w:r w:rsidRPr="006C2E80">
              <w:t>.g. "TSG#89"}</w:t>
            </w:r>
          </w:p>
        </w:tc>
        <w:tc>
          <w:tcPr>
            <w:tcW w:w="2101" w:type="dxa"/>
            <w:tcBorders>
              <w:top w:val="single" w:sz="4" w:space="0" w:color="auto"/>
              <w:left w:val="single" w:sz="4" w:space="0" w:color="auto"/>
              <w:bottom w:val="single" w:sz="4" w:space="0" w:color="auto"/>
              <w:right w:val="single" w:sz="4" w:space="0" w:color="auto"/>
            </w:tcBorders>
          </w:tcPr>
          <w:p w14:paraId="15D52500" w14:textId="77777777" w:rsidR="009428A9" w:rsidRPr="006C2E80" w:rsidRDefault="009428A9" w:rsidP="006C2E80">
            <w:pPr>
              <w:pStyle w:val="Guidance"/>
              <w:spacing w:after="0"/>
            </w:pPr>
            <w:r w:rsidRPr="006C2E80">
              <w:t>{Free text}</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7CCE8912" w:rsidR="006C2E80" w:rsidRPr="006C2E80" w:rsidRDefault="00BF35AD" w:rsidP="00BF35AD">
      <w:pPr>
        <w:pStyle w:val="Guidance"/>
      </w:pPr>
      <w:r>
        <w:t>Erik.Guttman@samsung.com</w:t>
      </w:r>
    </w:p>
    <w:p w14:paraId="4B2B339C" w14:textId="77777777" w:rsidR="008A76FD" w:rsidRDefault="00174617" w:rsidP="006C2E80">
      <w:pPr>
        <w:pStyle w:val="Heading1"/>
      </w:pPr>
      <w:r>
        <w:t>7</w:t>
      </w:r>
      <w:r w:rsidR="009870A7">
        <w:tab/>
      </w:r>
      <w:r w:rsidR="008A76FD">
        <w:t>Work item leadership</w:t>
      </w:r>
    </w:p>
    <w:p w14:paraId="4FED3F73" w14:textId="206EF7B5" w:rsidR="006E1FDA" w:rsidRPr="006C2E80" w:rsidRDefault="00BF35AD" w:rsidP="006C2E80">
      <w:pPr>
        <w:pStyle w:val="Guidance"/>
      </w:pPr>
      <w:r>
        <w:t>SA1</w:t>
      </w:r>
    </w:p>
    <w:p w14:paraId="5BA7F984" w14:textId="77777777" w:rsidR="00557B2E" w:rsidRPr="00557B2E" w:rsidRDefault="00557B2E" w:rsidP="006C2E80"/>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0DA2E495" w:rsidR="00174617" w:rsidRPr="006C2E80" w:rsidRDefault="00BF35AD" w:rsidP="006C2E80">
      <w:pPr>
        <w:pStyle w:val="Guidance"/>
      </w:pPr>
      <w:r>
        <w:t>There are security aspects to MCX ad hoc service group creation, authorized membership and communication security.</w:t>
      </w:r>
    </w:p>
    <w:p w14:paraId="4CDD53C1" w14:textId="77777777" w:rsidR="006C2E80" w:rsidRPr="00557B2E" w:rsidRDefault="006C2E80" w:rsidP="006C2E80"/>
    <w:p w14:paraId="10A04A29" w14:textId="5439606E" w:rsidR="0033027D" w:rsidRPr="006C2E80" w:rsidRDefault="00872B3B" w:rsidP="00BF35AD">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BF35AD" w14:paraId="2C581F88" w14:textId="77777777" w:rsidTr="006C2E80">
        <w:trPr>
          <w:cantSplit/>
          <w:jc w:val="center"/>
        </w:trPr>
        <w:tc>
          <w:tcPr>
            <w:tcW w:w="5029" w:type="dxa"/>
            <w:shd w:val="clear" w:color="auto" w:fill="auto"/>
          </w:tcPr>
          <w:p w14:paraId="01BC355F" w14:textId="2A189CDA" w:rsidR="00BF35AD" w:rsidRDefault="00BF35AD" w:rsidP="00BF35AD">
            <w:pPr>
              <w:pStyle w:val="TAL"/>
            </w:pPr>
            <w:r>
              <w:rPr>
                <w:lang w:eastAsia="zh-CN"/>
              </w:rPr>
              <w:t>AT&amp;T</w:t>
            </w:r>
          </w:p>
        </w:tc>
      </w:tr>
      <w:tr w:rsidR="00BF35AD" w14:paraId="62EA82FF" w14:textId="77777777" w:rsidTr="006C2E80">
        <w:trPr>
          <w:cantSplit/>
          <w:jc w:val="center"/>
        </w:trPr>
        <w:tc>
          <w:tcPr>
            <w:tcW w:w="5029" w:type="dxa"/>
            <w:shd w:val="clear" w:color="auto" w:fill="auto"/>
          </w:tcPr>
          <w:p w14:paraId="4BBE69B8" w14:textId="0D460F9F" w:rsidR="00BF35AD" w:rsidRDefault="00BF35AD" w:rsidP="00BF35AD">
            <w:pPr>
              <w:pStyle w:val="TAL"/>
            </w:pPr>
            <w:r>
              <w:rPr>
                <w:lang w:eastAsia="zh-CN"/>
              </w:rPr>
              <w:t>Ericsson</w:t>
            </w:r>
          </w:p>
        </w:tc>
      </w:tr>
      <w:tr w:rsidR="00BF35AD" w14:paraId="5C370FB4" w14:textId="77777777" w:rsidTr="006C2E80">
        <w:trPr>
          <w:cantSplit/>
          <w:jc w:val="center"/>
        </w:trPr>
        <w:tc>
          <w:tcPr>
            <w:tcW w:w="5029" w:type="dxa"/>
            <w:shd w:val="clear" w:color="auto" w:fill="auto"/>
          </w:tcPr>
          <w:p w14:paraId="59B05198" w14:textId="53D1F19F" w:rsidR="00BF35AD" w:rsidRDefault="00BF35AD" w:rsidP="00BF35AD">
            <w:pPr>
              <w:pStyle w:val="TAL"/>
            </w:pPr>
            <w:r>
              <w:t>FirstNet</w:t>
            </w:r>
          </w:p>
        </w:tc>
      </w:tr>
      <w:tr w:rsidR="00BF35AD" w14:paraId="24ADC33F" w14:textId="77777777" w:rsidTr="006C2E80">
        <w:trPr>
          <w:cantSplit/>
          <w:jc w:val="center"/>
        </w:trPr>
        <w:tc>
          <w:tcPr>
            <w:tcW w:w="5029" w:type="dxa"/>
            <w:shd w:val="clear" w:color="auto" w:fill="auto"/>
          </w:tcPr>
          <w:p w14:paraId="47626447" w14:textId="382F36B5" w:rsidR="00BF35AD" w:rsidRDefault="00BF35AD" w:rsidP="00BF35AD">
            <w:pPr>
              <w:pStyle w:val="TAL"/>
            </w:pPr>
            <w:r>
              <w:rPr>
                <w:lang w:eastAsia="zh-CN"/>
              </w:rPr>
              <w:t>Kontron Transportation France</w:t>
            </w:r>
          </w:p>
        </w:tc>
      </w:tr>
      <w:tr w:rsidR="00BF35AD" w14:paraId="53215410" w14:textId="77777777" w:rsidTr="006C2E80">
        <w:trPr>
          <w:cantSplit/>
          <w:jc w:val="center"/>
        </w:trPr>
        <w:tc>
          <w:tcPr>
            <w:tcW w:w="5029" w:type="dxa"/>
            <w:shd w:val="clear" w:color="auto" w:fill="auto"/>
          </w:tcPr>
          <w:p w14:paraId="39281E5B" w14:textId="06527E59" w:rsidR="00BF35AD" w:rsidRDefault="00BF35AD" w:rsidP="00BF35AD">
            <w:pPr>
              <w:pStyle w:val="TAL"/>
            </w:pPr>
            <w:r>
              <w:rPr>
                <w:lang w:eastAsia="zh-CN"/>
              </w:rPr>
              <w:t>Motorola Solutions</w:t>
            </w:r>
          </w:p>
        </w:tc>
      </w:tr>
      <w:tr w:rsidR="00BF35AD" w14:paraId="3E331B1C" w14:textId="77777777" w:rsidTr="006C2E80">
        <w:trPr>
          <w:cantSplit/>
          <w:jc w:val="center"/>
        </w:trPr>
        <w:tc>
          <w:tcPr>
            <w:tcW w:w="5029" w:type="dxa"/>
            <w:shd w:val="clear" w:color="auto" w:fill="auto"/>
          </w:tcPr>
          <w:p w14:paraId="40A2BCD5" w14:textId="25C5BF7A" w:rsidR="00BF35AD" w:rsidRDefault="00BF35AD" w:rsidP="00BF35AD">
            <w:pPr>
              <w:pStyle w:val="TAL"/>
            </w:pPr>
            <w:r>
              <w:rPr>
                <w:lang w:eastAsia="zh-CN"/>
              </w:rPr>
              <w:t>Nokia</w:t>
            </w:r>
          </w:p>
        </w:tc>
      </w:tr>
      <w:tr w:rsidR="00BF35AD" w14:paraId="29AC4C17" w14:textId="77777777" w:rsidTr="006C2E80">
        <w:trPr>
          <w:cantSplit/>
          <w:jc w:val="center"/>
        </w:trPr>
        <w:tc>
          <w:tcPr>
            <w:tcW w:w="5029" w:type="dxa"/>
            <w:shd w:val="clear" w:color="auto" w:fill="auto"/>
          </w:tcPr>
          <w:p w14:paraId="4FBD3BCF" w14:textId="2E4F6611" w:rsidR="00BF35AD" w:rsidRDefault="00BF35AD" w:rsidP="00BF35AD">
            <w:pPr>
              <w:pStyle w:val="TAL"/>
            </w:pPr>
            <w:r>
              <w:rPr>
                <w:lang w:eastAsia="zh-CN"/>
              </w:rPr>
              <w:t>Nokia Shanghai Bell</w:t>
            </w:r>
          </w:p>
        </w:tc>
      </w:tr>
      <w:tr w:rsidR="00BF35AD" w14:paraId="5F4BBE15" w14:textId="77777777" w:rsidTr="006C2E80">
        <w:trPr>
          <w:cantSplit/>
          <w:jc w:val="center"/>
        </w:trPr>
        <w:tc>
          <w:tcPr>
            <w:tcW w:w="5029" w:type="dxa"/>
            <w:shd w:val="clear" w:color="auto" w:fill="auto"/>
          </w:tcPr>
          <w:p w14:paraId="64B06CD3" w14:textId="370B5D3D" w:rsidR="00BF35AD" w:rsidRDefault="00BF35AD" w:rsidP="00BF35AD">
            <w:pPr>
              <w:pStyle w:val="TAL"/>
            </w:pPr>
            <w:r>
              <w:rPr>
                <w:lang w:eastAsia="zh-CN"/>
              </w:rPr>
              <w:t>Samsung</w:t>
            </w:r>
          </w:p>
        </w:tc>
      </w:tr>
      <w:tr w:rsidR="00BF35AD" w14:paraId="7364D03B" w14:textId="77777777" w:rsidTr="006C2E80">
        <w:trPr>
          <w:cantSplit/>
          <w:jc w:val="center"/>
        </w:trPr>
        <w:tc>
          <w:tcPr>
            <w:tcW w:w="5029" w:type="dxa"/>
            <w:shd w:val="clear" w:color="auto" w:fill="auto"/>
          </w:tcPr>
          <w:p w14:paraId="4F726A4C" w14:textId="4A04B671" w:rsidR="00BF35AD" w:rsidRDefault="00BF35AD" w:rsidP="00BF35AD">
            <w:pPr>
              <w:pStyle w:val="TAL"/>
            </w:pPr>
            <w:r>
              <w:rPr>
                <w:lang w:eastAsia="zh-CN"/>
              </w:rPr>
              <w:t>SynchTechno</w:t>
            </w:r>
          </w:p>
        </w:tc>
      </w:tr>
      <w:tr w:rsidR="00EE4AF5" w14:paraId="7FB6A28C" w14:textId="77777777" w:rsidTr="006C2E80">
        <w:trPr>
          <w:cantSplit/>
          <w:jc w:val="center"/>
        </w:trPr>
        <w:tc>
          <w:tcPr>
            <w:tcW w:w="5029" w:type="dxa"/>
            <w:shd w:val="clear" w:color="auto" w:fill="auto"/>
          </w:tcPr>
          <w:p w14:paraId="1C08266B" w14:textId="4D7A88B4" w:rsidR="00EE4AF5" w:rsidRDefault="00EE4AF5" w:rsidP="00BF35AD">
            <w:pPr>
              <w:pStyle w:val="TAL"/>
              <w:rPr>
                <w:lang w:eastAsia="zh-CN"/>
              </w:rPr>
            </w:pPr>
            <w:r>
              <w:rPr>
                <w:lang w:eastAsia="zh-CN"/>
              </w:rPr>
              <w:t>UIC</w:t>
            </w:r>
          </w:p>
        </w:tc>
      </w:tr>
      <w:tr w:rsidR="00BF35AD" w14:paraId="1017A618" w14:textId="77777777" w:rsidTr="006C2E80">
        <w:trPr>
          <w:cantSplit/>
          <w:jc w:val="center"/>
        </w:trPr>
        <w:tc>
          <w:tcPr>
            <w:tcW w:w="5029" w:type="dxa"/>
            <w:shd w:val="clear" w:color="auto" w:fill="auto"/>
          </w:tcPr>
          <w:p w14:paraId="6F6BA7F7" w14:textId="0139661F" w:rsidR="00BF35AD" w:rsidRDefault="00BF35AD" w:rsidP="001C5C86">
            <w:pPr>
              <w:pStyle w:val="TAL"/>
            </w:pPr>
            <w:r>
              <w:t>UK Home Office</w:t>
            </w: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835B81" w14:textId="77777777" w:rsidR="00EB3B30" w:rsidRDefault="00EB3B30">
      <w:r>
        <w:separator/>
      </w:r>
    </w:p>
  </w:endnote>
  <w:endnote w:type="continuationSeparator" w:id="0">
    <w:p w14:paraId="2A9901B8" w14:textId="77777777" w:rsidR="00EB3B30" w:rsidRDefault="00EB3B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1EC171" w14:textId="77777777" w:rsidR="00EB3B30" w:rsidRDefault="00EB3B30">
      <w:r>
        <w:separator/>
      </w:r>
    </w:p>
  </w:footnote>
  <w:footnote w:type="continuationSeparator" w:id="0">
    <w:p w14:paraId="2058C1BC" w14:textId="77777777" w:rsidR="00EB3B30" w:rsidRDefault="00EB3B3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F4C6C19"/>
    <w:multiLevelType w:val="hybridMultilevel"/>
    <w:tmpl w:val="AB82331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6"/>
  </w:num>
  <w:num w:numId="5">
    <w:abstractNumId w:val="10"/>
  </w:num>
  <w:num w:numId="6">
    <w:abstractNumId w:val="9"/>
  </w:num>
  <w:num w:numId="7">
    <w:abstractNumId w:val="5"/>
  </w:num>
  <w:num w:numId="8">
    <w:abstractNumId w:val="2"/>
  </w:num>
  <w:num w:numId="9">
    <w:abstractNumId w:val="1"/>
  </w:num>
  <w:num w:numId="10">
    <w:abstractNumId w:val="0"/>
  </w:num>
  <w:num w:numId="1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1-213129r1">
    <w15:presenceInfo w15:providerId="None" w15:userId="S1-213129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43B3"/>
    <w:rsid w:val="00016E0A"/>
    <w:rsid w:val="000205C5"/>
    <w:rsid w:val="00025316"/>
    <w:rsid w:val="00037C06"/>
    <w:rsid w:val="00044DAE"/>
    <w:rsid w:val="00052BF8"/>
    <w:rsid w:val="00057116"/>
    <w:rsid w:val="00064CB2"/>
    <w:rsid w:val="00066954"/>
    <w:rsid w:val="00067741"/>
    <w:rsid w:val="00072A56"/>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3998"/>
    <w:rsid w:val="00174617"/>
    <w:rsid w:val="001759A7"/>
    <w:rsid w:val="001A4192"/>
    <w:rsid w:val="001A7910"/>
    <w:rsid w:val="001C5C86"/>
    <w:rsid w:val="001C718D"/>
    <w:rsid w:val="001E14C4"/>
    <w:rsid w:val="001F7D5F"/>
    <w:rsid w:val="001F7EB4"/>
    <w:rsid w:val="002000C2"/>
    <w:rsid w:val="00205F25"/>
    <w:rsid w:val="00221B1E"/>
    <w:rsid w:val="002316BC"/>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4C23"/>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2EFC"/>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0428C"/>
    <w:rsid w:val="00813C1F"/>
    <w:rsid w:val="008146A2"/>
    <w:rsid w:val="00824CC6"/>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1E45"/>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35AD"/>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4F81"/>
    <w:rsid w:val="00C77CE9"/>
    <w:rsid w:val="00CA0968"/>
    <w:rsid w:val="00CA168E"/>
    <w:rsid w:val="00CB0647"/>
    <w:rsid w:val="00CB4236"/>
    <w:rsid w:val="00CC72A4"/>
    <w:rsid w:val="00CD3153"/>
    <w:rsid w:val="00CE684F"/>
    <w:rsid w:val="00CF6810"/>
    <w:rsid w:val="00D06117"/>
    <w:rsid w:val="00D21FAC"/>
    <w:rsid w:val="00D3026F"/>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371ED"/>
    <w:rsid w:val="00E418DE"/>
    <w:rsid w:val="00E52C57"/>
    <w:rsid w:val="00E57E7D"/>
    <w:rsid w:val="00E84CD8"/>
    <w:rsid w:val="00E90B85"/>
    <w:rsid w:val="00E91679"/>
    <w:rsid w:val="00E92452"/>
    <w:rsid w:val="00E94CC1"/>
    <w:rsid w:val="00E96431"/>
    <w:rsid w:val="00EB3B30"/>
    <w:rsid w:val="00EC3039"/>
    <w:rsid w:val="00EC5235"/>
    <w:rsid w:val="00ED6B03"/>
    <w:rsid w:val="00ED7A5B"/>
    <w:rsid w:val="00EE4AF5"/>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tp://ftp.3gpp.org/Information/WORK_PLAN" TargetMode="Externa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A8857-DB20-4629-B44B-1CE0628732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813</Words>
  <Characters>4640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5443</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S1-213129r1</cp:lastModifiedBy>
  <cp:revision>2</cp:revision>
  <cp:lastPrinted>2000-02-29T11:31:00Z</cp:lastPrinted>
  <dcterms:created xsi:type="dcterms:W3CDTF">2021-09-01T09:40:00Z</dcterms:created>
  <dcterms:modified xsi:type="dcterms:W3CDTF">2021-09-01T09:40:00Z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