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EBEB" w14:textId="1BAA3A26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>
        <w:rPr>
          <w:b/>
          <w:i/>
          <w:noProof/>
          <w:sz w:val="28"/>
        </w:rPr>
        <w:tab/>
        <w:t>S1-21</w:t>
      </w:r>
      <w:r w:rsidR="00555A1C">
        <w:rPr>
          <w:b/>
          <w:i/>
          <w:noProof/>
          <w:sz w:val="28"/>
        </w:rPr>
        <w:t>3123</w:t>
      </w:r>
      <w:r w:rsidR="001D6F91">
        <w:rPr>
          <w:b/>
          <w:i/>
          <w:noProof/>
          <w:sz w:val="28"/>
        </w:rPr>
        <w:t>r2</w:t>
      </w:r>
    </w:p>
    <w:p w14:paraId="5A628C88" w14:textId="77777777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9D3AA3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BD75A" w:rsidR="00FC4380" w:rsidRPr="00410371" w:rsidRDefault="009D3AA3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</w:t>
              </w:r>
              <w:r w:rsidR="00EF2D95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59613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35052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C208A">
              <w:rPr>
                <w:b/>
                <w:noProof/>
                <w:sz w:val="32"/>
              </w:rPr>
              <w:t>1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B91A0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  <w:r w:rsidR="000C208A">
              <w:t xml:space="preserve"> to support Interworking with GSM-R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B41AC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>
              <w:t>0</w:t>
            </w:r>
            <w:r w:rsidR="008F2474">
              <w:t>7</w:t>
            </w:r>
            <w:r>
              <w:t>-</w:t>
            </w:r>
            <w:r w:rsidR="008F247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87337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Specifications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0077B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Service interworking with GSM-R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C8D707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F563C" w:rsidR="001E41F3" w:rsidRDefault="00B70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21FC7">
              <w:rPr>
                <w:noProof/>
              </w:rPr>
              <w:t>9.5.</w:t>
            </w:r>
            <w:r w:rsidR="008F2474">
              <w:rPr>
                <w:noProof/>
              </w:rPr>
              <w:t>7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EB8BE" w14:textId="77777777" w:rsidR="00B7079F" w:rsidRDefault="00B7079F" w:rsidP="00B7079F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  <w:r>
        <w:rPr>
          <w:noProof/>
        </w:rPr>
        <w:lastRenderedPageBreak/>
        <w:t>****************************************Change**************************************************</w:t>
      </w:r>
    </w:p>
    <w:p w14:paraId="43DF9733" w14:textId="77777777" w:rsidR="00B7079F" w:rsidRPr="005E185A" w:rsidRDefault="00B7079F" w:rsidP="00B7079F">
      <w:pPr>
        <w:pStyle w:val="Titre1"/>
      </w:pPr>
      <w:bookmarkStart w:id="5" w:name="_Toc29478350"/>
      <w:bookmarkStart w:id="6" w:name="_Toc52549173"/>
      <w:bookmarkStart w:id="7" w:name="_Toc52550074"/>
      <w:bookmarkStart w:id="8" w:name="_Toc68283649"/>
      <w:bookmarkEnd w:id="1"/>
      <w:bookmarkEnd w:id="2"/>
      <w:bookmarkEnd w:id="3"/>
      <w:r w:rsidRPr="005E185A">
        <w:t>2</w:t>
      </w:r>
      <w:r w:rsidRPr="005E185A">
        <w:tab/>
        <w:t>References</w:t>
      </w:r>
      <w:bookmarkEnd w:id="5"/>
      <w:bookmarkEnd w:id="6"/>
      <w:bookmarkEnd w:id="7"/>
      <w:bookmarkEnd w:id="8"/>
    </w:p>
    <w:p w14:paraId="73B86102" w14:textId="77777777" w:rsidR="00B7079F" w:rsidRPr="005E185A" w:rsidRDefault="00B7079F" w:rsidP="00B7079F">
      <w:r w:rsidRPr="005E185A">
        <w:t>The following documents contain provisions which, through reference in this text, constitute provisions of the present document.</w:t>
      </w:r>
    </w:p>
    <w:p w14:paraId="036E6FA2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EBD4E87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7F7A5F1D" w14:textId="77777777" w:rsidR="00B7079F" w:rsidRPr="005E185A" w:rsidRDefault="00B7079F" w:rsidP="00B7079F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149FE615" w14:textId="77777777" w:rsidR="00B7079F" w:rsidRPr="005E185A" w:rsidRDefault="00B7079F" w:rsidP="00B7079F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554A618F" w14:textId="77777777" w:rsidR="00B7079F" w:rsidRPr="005E185A" w:rsidRDefault="00B7079F" w:rsidP="00B7079F">
      <w:pPr>
        <w:pStyle w:val="EX"/>
        <w:rPr>
          <w:rFonts w:eastAsia="Malgun Gothic"/>
        </w:rPr>
      </w:pPr>
      <w:r w:rsidRPr="005E185A">
        <w:rPr>
          <w:rFonts w:eastAsia="Malgun Gothic" w:hint="eastAsia"/>
        </w:rPr>
        <w:t>[</w:t>
      </w:r>
      <w:r w:rsidRPr="005E185A">
        <w:rPr>
          <w:rFonts w:eastAsia="Malgun Gothic"/>
        </w:rPr>
        <w:t>2</w:t>
      </w:r>
      <w:r w:rsidRPr="005E185A">
        <w:rPr>
          <w:rFonts w:eastAsia="Malgun Gothic" w:hint="eastAsia"/>
        </w:rPr>
        <w:t>]</w:t>
      </w:r>
      <w:r w:rsidRPr="005E185A">
        <w:rPr>
          <w:rFonts w:eastAsia="Malgun Gothic" w:hint="eastAsia"/>
        </w:rPr>
        <w:tab/>
      </w:r>
      <w:r w:rsidRPr="005E185A">
        <w:rPr>
          <w:rFonts w:eastAsia="Malgun Gothic"/>
        </w:rPr>
        <w:t>3GPP TS 36.213 V14.0.0, Technical Specification Group Radio Access Network; Evolved Universal Terrestrial radio Access (E-UTRA); Physical layer procedures, 2016.</w:t>
      </w:r>
    </w:p>
    <w:p w14:paraId="218D920D" w14:textId="77777777" w:rsidR="00B7079F" w:rsidRPr="005E185A" w:rsidRDefault="00B7079F" w:rsidP="00B7079F">
      <w:pPr>
        <w:pStyle w:val="EX"/>
        <w:rPr>
          <w:rFonts w:eastAsia="Malgun Gothic"/>
        </w:rPr>
      </w:pPr>
      <w:r w:rsidRPr="005E185A">
        <w:rPr>
          <w:rFonts w:eastAsia="Malgun Gothic"/>
        </w:rPr>
        <w:t>[3]</w:t>
      </w:r>
      <w:r w:rsidRPr="005E185A">
        <w:rPr>
          <w:rFonts w:eastAsia="Malgun Gothic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4F28D42A" w14:textId="77777777" w:rsidR="00B7079F" w:rsidRPr="005E185A" w:rsidRDefault="00B7079F" w:rsidP="00B7079F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 xml:space="preserve">ased Railway Communication System Requirements (Conventional and </w:t>
      </w:r>
      <w:proofErr w:type="gramStart"/>
      <w:r w:rsidRPr="005E185A">
        <w:rPr>
          <w:rFonts w:hint="eastAsia"/>
        </w:rPr>
        <w:t>High Speed</w:t>
      </w:r>
      <w:proofErr w:type="gramEnd"/>
      <w:r w:rsidRPr="005E185A">
        <w:rPr>
          <w:rFonts w:hint="eastAsia"/>
        </w:rPr>
        <w:t xml:space="preserve">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6C60281F" w14:textId="77777777" w:rsidR="00B7079F" w:rsidRPr="005E185A" w:rsidRDefault="00B7079F" w:rsidP="00B7079F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3FF0176F" w14:textId="77777777" w:rsidR="00B7079F" w:rsidRPr="005E185A" w:rsidRDefault="00B7079F" w:rsidP="00B7079F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78BFE5FF" w14:textId="77777777" w:rsidR="00B7079F" w:rsidRPr="005E185A" w:rsidRDefault="00B7079F" w:rsidP="00B7079F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74E75E52" w14:textId="77777777" w:rsidR="00B7079F" w:rsidRDefault="00B7079F" w:rsidP="00B7079F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B1A6533" w14:textId="5EE60833" w:rsidR="00B7079F" w:rsidRDefault="00B7079F" w:rsidP="00B7079F">
      <w:pPr>
        <w:pStyle w:val="EX"/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48B0BC03" w14:textId="26690781" w:rsidR="00B7079F" w:rsidRDefault="00B7079F" w:rsidP="00B7079F">
      <w:pPr>
        <w:pStyle w:val="EX"/>
        <w:rPr>
          <w:ins w:id="9" w:author="Gach Guillaume" w:date="2021-08-26T10:15:00Z"/>
        </w:rPr>
      </w:pPr>
      <w:ins w:id="10" w:author="Gach Guillaume" w:date="2021-08-26T10:15:00Z">
        <w:r w:rsidRPr="005E185A">
          <w:t>[</w:t>
        </w:r>
      </w:ins>
      <w:ins w:id="11" w:author="Gach Guillaume" w:date="2021-08-26T10:16:00Z">
        <w:r>
          <w:t>10</w:t>
        </w:r>
      </w:ins>
      <w:ins w:id="12" w:author="Gach Guillaume" w:date="2021-08-26T10:15:00Z">
        <w:r w:rsidRPr="005E185A">
          <w:t>]</w:t>
        </w:r>
        <w:r w:rsidRPr="005E185A">
          <w:tab/>
        </w:r>
      </w:ins>
      <w:ins w:id="13" w:author="Gach Guillaume" w:date="2021-08-26T10:16:00Z">
        <w:r>
          <w:t>UIC</w:t>
        </w:r>
      </w:ins>
      <w:ins w:id="14" w:author="Gach Guillaume" w:date="2021-08-26T10:15:00Z">
        <w:r>
          <w:t xml:space="preserve"> </w:t>
        </w:r>
      </w:ins>
      <w:ins w:id="15" w:author="Gach Guillaume" w:date="2021-08-26T10:17:00Z">
        <w:r>
          <w:t>FU-7100: “FRMCS User Requirements Specification”.</w:t>
        </w:r>
      </w:ins>
    </w:p>
    <w:p w14:paraId="3F29915D" w14:textId="20570AE8" w:rsidR="00B7079F" w:rsidRDefault="00B7079F" w:rsidP="00B7079F">
      <w:pPr>
        <w:pStyle w:val="EX"/>
        <w:rPr>
          <w:ins w:id="16" w:author="Gach Guillaume" w:date="2021-08-26T10:15:00Z"/>
        </w:rPr>
      </w:pPr>
      <w:ins w:id="17" w:author="Gach Guillaume" w:date="2021-08-26T10:15:00Z">
        <w:r w:rsidRPr="005E185A">
          <w:t>[</w:t>
        </w:r>
      </w:ins>
      <w:ins w:id="18" w:author="Gach Guillaume" w:date="2021-08-26T10:16:00Z">
        <w:r>
          <w:t>11</w:t>
        </w:r>
      </w:ins>
      <w:ins w:id="19" w:author="Gach Guillaume" w:date="2021-08-26T10:15:00Z">
        <w:r w:rsidRPr="005E185A">
          <w:t>]</w:t>
        </w:r>
        <w:r w:rsidRPr="005E185A">
          <w:tab/>
        </w:r>
      </w:ins>
      <w:ins w:id="20" w:author="Gach Guillaume" w:date="2021-08-26T10:16:00Z">
        <w:r>
          <w:t>UIC</w:t>
        </w:r>
      </w:ins>
      <w:ins w:id="21" w:author="Gach Guillaume" w:date="2021-08-26T10:15:00Z">
        <w:r>
          <w:t xml:space="preserve"> </w:t>
        </w:r>
      </w:ins>
      <w:ins w:id="22" w:author="Gach Guillaume" w:date="2021-08-26T10:18:00Z">
        <w:r>
          <w:t>MG-7900: “FRMCS Use Cases”.</w:t>
        </w:r>
      </w:ins>
    </w:p>
    <w:p w14:paraId="38BA6132" w14:textId="600F7290" w:rsidR="00B7079F" w:rsidRDefault="00B7079F" w:rsidP="00B7079F">
      <w:pPr>
        <w:pStyle w:val="EX"/>
        <w:rPr>
          <w:ins w:id="23" w:author="Gach Guillaume" w:date="2021-08-26T10:15:00Z"/>
        </w:rPr>
      </w:pPr>
      <w:ins w:id="24" w:author="Gach Guillaume" w:date="2021-08-26T10:15:00Z">
        <w:r w:rsidRPr="005E185A">
          <w:t>[</w:t>
        </w:r>
      </w:ins>
      <w:ins w:id="25" w:author="Gach Guillaume" w:date="2021-08-26T10:16:00Z">
        <w:r>
          <w:t>12</w:t>
        </w:r>
      </w:ins>
      <w:ins w:id="26" w:author="Gach Guillaume" w:date="2021-08-26T10:15:00Z">
        <w:r w:rsidRPr="005E185A">
          <w:t>]</w:t>
        </w:r>
        <w:r w:rsidRPr="005E185A">
          <w:tab/>
        </w:r>
      </w:ins>
      <w:ins w:id="27" w:author="Gach Guillaume" w:date="2021-08-26T10:16:00Z">
        <w:r>
          <w:t>UIC</w:t>
        </w:r>
      </w:ins>
      <w:ins w:id="28" w:author="Gach Guillaume" w:date="2021-08-26T10:15:00Z">
        <w:r>
          <w:t xml:space="preserve"> </w:t>
        </w:r>
      </w:ins>
      <w:ins w:id="29" w:author="Gach Guillaume" w:date="2021-08-26T10:20:00Z">
        <w:r w:rsidR="004F0F54">
          <w:t>CODE 950: “</w:t>
        </w:r>
      </w:ins>
      <w:ins w:id="30" w:author="Gach Guillaume" w:date="2021-08-26T10:19:00Z">
        <w:r w:rsidR="004F0F54" w:rsidRPr="004F0F54">
          <w:t>EIRENE Functional Requirements Specification (FRS)</w:t>
        </w:r>
      </w:ins>
      <w:ins w:id="31" w:author="Gach Guillaume" w:date="2021-08-26T10:20:00Z">
        <w:r w:rsidR="004F0F54">
          <w:t>”.</w:t>
        </w:r>
      </w:ins>
    </w:p>
    <w:p w14:paraId="612F8EC8" w14:textId="26F94F09" w:rsidR="00B7079F" w:rsidRDefault="00B7079F" w:rsidP="00B7079F">
      <w:pPr>
        <w:pStyle w:val="EX"/>
        <w:rPr>
          <w:ins w:id="32" w:author="Gach Guillaume" w:date="2021-08-26T10:15:00Z"/>
        </w:rPr>
      </w:pPr>
      <w:ins w:id="33" w:author="Gach Guillaume" w:date="2021-08-26T10:15:00Z">
        <w:r w:rsidRPr="005E185A">
          <w:t>[</w:t>
        </w:r>
      </w:ins>
      <w:ins w:id="34" w:author="Gach Guillaume" w:date="2021-08-26T10:16:00Z">
        <w:r>
          <w:t>13</w:t>
        </w:r>
      </w:ins>
      <w:ins w:id="35" w:author="Gach Guillaume" w:date="2021-08-26T10:15:00Z">
        <w:r w:rsidRPr="005E185A">
          <w:t>]</w:t>
        </w:r>
        <w:r w:rsidRPr="005E185A">
          <w:tab/>
        </w:r>
      </w:ins>
      <w:ins w:id="36" w:author="Gach Guillaume" w:date="2021-08-26T10:16:00Z">
        <w:r>
          <w:t>UIC</w:t>
        </w:r>
      </w:ins>
      <w:ins w:id="37" w:author="Gach Guillaume" w:date="2021-08-26T10:15:00Z">
        <w:r>
          <w:t xml:space="preserve"> </w:t>
        </w:r>
      </w:ins>
      <w:ins w:id="38" w:author="Gach Guillaume" w:date="2021-08-26T10:20:00Z">
        <w:r w:rsidR="004F0F54">
          <w:t>CODE 951: “</w:t>
        </w:r>
      </w:ins>
      <w:ins w:id="39" w:author="Gach Guillaume" w:date="2021-08-26T10:19:00Z">
        <w:r w:rsidR="004F0F54" w:rsidRPr="004F0F54">
          <w:t>EIRENE System Requirements Specification (SRS)</w:t>
        </w:r>
      </w:ins>
      <w:ins w:id="40" w:author="Gach Guillaume" w:date="2021-08-26T10:20:00Z">
        <w:r w:rsidR="004F0F54">
          <w:t>”.</w:t>
        </w:r>
      </w:ins>
    </w:p>
    <w:p w14:paraId="39D563F8" w14:textId="77777777" w:rsidR="00B7079F" w:rsidRPr="00C40BF4" w:rsidRDefault="00B7079F" w:rsidP="00B7079F">
      <w:pPr>
        <w:pStyle w:val="EX"/>
        <w:ind w:left="0" w:firstLine="0"/>
        <w:rPr>
          <w:b/>
          <w:sz w:val="28"/>
        </w:rPr>
      </w:pPr>
    </w:p>
    <w:p w14:paraId="5106AD64" w14:textId="77777777" w:rsidR="00B7079F" w:rsidRDefault="00B7079F" w:rsidP="00B7079F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A123368" w14:textId="77777777" w:rsidR="00B7079F" w:rsidRDefault="00B7079F" w:rsidP="00B7079F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26D1060" w14:textId="77777777" w:rsidR="008F2474" w:rsidRDefault="008F2474" w:rsidP="008F2474">
      <w:pPr>
        <w:pStyle w:val="Titre3"/>
      </w:pPr>
      <w:r w:rsidRPr="005E185A">
        <w:t>9.5.</w:t>
      </w:r>
      <w:r>
        <w:t>7</w:t>
      </w:r>
      <w:r w:rsidRPr="005E185A">
        <w:tab/>
      </w:r>
      <w:r>
        <w:t>Service interworking with GSM-R</w:t>
      </w:r>
      <w:bookmarkEnd w:id="4"/>
    </w:p>
    <w:p w14:paraId="2D19E155" w14:textId="0FE6ED58" w:rsidR="008F2474" w:rsidRPr="00FB13FA" w:rsidDel="008F2474" w:rsidRDefault="008F2474" w:rsidP="008F2474">
      <w:pPr>
        <w:pStyle w:val="EditorsNote"/>
        <w:rPr>
          <w:del w:id="41" w:author="Gach Guillaume" w:date="2021-07-28T14:21:00Z"/>
          <w:lang w:eastAsia="zh-CN"/>
        </w:rPr>
      </w:pPr>
      <w:del w:id="42" w:author="Gach Guillaume" w:date="2021-07-28T14:21:00Z">
        <w:r w:rsidDel="008F2474">
          <w:rPr>
            <w:lang w:eastAsia="zh-CN"/>
          </w:rPr>
          <w:delText>Editor’s note: Service interworking with GSM-R is FFS.</w:delText>
        </w:r>
      </w:del>
    </w:p>
    <w:p w14:paraId="0F98C520" w14:textId="07EFD6B3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43" w:author="Gach Guillaume" w:date="2021-07-28T14:21:00Z"/>
          <w:lang w:eastAsia="en-GB"/>
        </w:rPr>
      </w:pPr>
      <w:bookmarkStart w:id="44" w:name="_Toc29479083"/>
      <w:bookmarkStart w:id="45" w:name="_Toc52549906"/>
      <w:bookmarkStart w:id="46" w:name="_Toc52550807"/>
      <w:ins w:id="47" w:author="Gach Guillaume" w:date="2021-07-28T14:21:00Z">
        <w:r w:rsidRPr="00F53DF3">
          <w:rPr>
            <w:lang w:eastAsia="en-GB"/>
          </w:rPr>
          <w:t>9.5.</w:t>
        </w:r>
      </w:ins>
      <w:ins w:id="48" w:author="Gach Guillaume" w:date="2021-07-28T14:22:00Z">
        <w:r w:rsidR="00FF38C7">
          <w:rPr>
            <w:lang w:eastAsia="en-GB"/>
          </w:rPr>
          <w:t>7</w:t>
        </w:r>
      </w:ins>
      <w:ins w:id="49" w:author="Gach Guillaume" w:date="2021-07-28T14:21:00Z">
        <w:r w:rsidRPr="00F53DF3">
          <w:rPr>
            <w:lang w:eastAsia="en-GB"/>
          </w:rPr>
          <w:t>.1</w:t>
        </w:r>
        <w:r w:rsidRPr="00F53DF3">
          <w:rPr>
            <w:lang w:eastAsia="en-GB"/>
          </w:rPr>
          <w:tab/>
          <w:t>Description</w:t>
        </w:r>
      </w:ins>
    </w:p>
    <w:p w14:paraId="72CF07DB" w14:textId="27FF7CCC" w:rsidR="008F2474" w:rsidRDefault="008F2474" w:rsidP="008F2474">
      <w:pPr>
        <w:rPr>
          <w:ins w:id="50" w:author="Gach Guillaume" w:date="2021-07-28T14:21:00Z"/>
        </w:rPr>
      </w:pPr>
      <w:ins w:id="51" w:author="Gach Guillaume" w:date="2021-07-28T14:21:00Z">
        <w:r>
          <w:t>For migration purposes</w:t>
        </w:r>
      </w:ins>
      <w:ins w:id="52" w:author="Gach Guillaume" w:date="2021-07-28T14:53:00Z">
        <w:r w:rsidR="00A95633">
          <w:t>,</w:t>
        </w:r>
      </w:ins>
      <w:ins w:id="53" w:author="Gach Guillaume" w:date="2021-07-28T14:21:00Z">
        <w:r>
          <w:t xml:space="preserve"> the service interworking between the GSM-R system and FRMCS system for inviting a user needs to be defined.</w:t>
        </w:r>
      </w:ins>
    </w:p>
    <w:p w14:paraId="763D4066" w14:textId="251D335E" w:rsidR="00A669A4" w:rsidRDefault="001D6672" w:rsidP="008F2474">
      <w:pPr>
        <w:rPr>
          <w:ins w:id="54" w:author="Gach Guillaume" w:date="2021-07-28T14:25:00Z"/>
        </w:rPr>
      </w:pPr>
      <w:ins w:id="55" w:author="Gach Guillaume" w:date="2021-07-28T14:29:00Z">
        <w:r>
          <w:lastRenderedPageBreak/>
          <w:t>The following i</w:t>
        </w:r>
      </w:ins>
      <w:ins w:id="56" w:author="Gach Guillaume" w:date="2021-07-28T14:21:00Z">
        <w:r w:rsidR="008F2474">
          <w:t>nterworking use case</w:t>
        </w:r>
      </w:ins>
      <w:ins w:id="57" w:author="Gach Guillaume" w:date="2021-07-28T14:28:00Z">
        <w:r>
          <w:t>s are</w:t>
        </w:r>
      </w:ins>
      <w:ins w:id="58" w:author="Gach Guillaume" w:date="2021-07-28T14:21:00Z">
        <w:r w:rsidR="008F2474">
          <w:t xml:space="preserve"> needed for alerting a controller functionality: the case that there is a group call in GSM-R and a user would like to invite a controller who is in FRMCS</w:t>
        </w:r>
      </w:ins>
      <w:ins w:id="59" w:author="Gach Guillaume" w:date="2021-07-28T14:26:00Z">
        <w:r w:rsidR="00A669A4">
          <w:t>:</w:t>
        </w:r>
      </w:ins>
      <w:ins w:id="60" w:author="Gach Guillaume" w:date="2021-07-28T14:21:00Z">
        <w:r w:rsidR="008F2474">
          <w:t xml:space="preserve"> </w:t>
        </w:r>
      </w:ins>
    </w:p>
    <w:p w14:paraId="716E6A0E" w14:textId="18EB8CDC" w:rsidR="00A669A4" w:rsidRDefault="001D6F91" w:rsidP="00692477">
      <w:pPr>
        <w:jc w:val="center"/>
        <w:rPr>
          <w:ins w:id="61" w:author="Gach Guillaume" w:date="2021-07-28T14:25:00Z"/>
        </w:rPr>
      </w:pPr>
      <w:ins w:id="62" w:author="Gach Guillaume" w:date="2021-08-27T12:01:00Z">
        <w:r>
          <w:rPr>
            <w:noProof/>
          </w:rPr>
          <w:drawing>
            <wp:inline distT="0" distB="0" distL="0" distR="0" wp14:anchorId="1F8790B1" wp14:editId="1C1D345D">
              <wp:extent cx="6120765" cy="3456305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56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51F007" w14:textId="6C485E7C" w:rsidR="00A669A4" w:rsidRDefault="00A669A4" w:rsidP="001D6672">
      <w:pPr>
        <w:jc w:val="center"/>
        <w:rPr>
          <w:ins w:id="63" w:author="Gach Guillaume" w:date="2021-07-28T14:25:00Z"/>
        </w:rPr>
      </w:pPr>
      <w:ins w:id="64" w:author="Gach Guillaume" w:date="2021-07-28T14:25:00Z">
        <w:r w:rsidRPr="005E185A">
          <w:t>Figure 9.</w:t>
        </w:r>
        <w:r>
          <w:t>5</w:t>
        </w:r>
        <w:r w:rsidRPr="005E185A">
          <w:t>.</w:t>
        </w:r>
      </w:ins>
      <w:ins w:id="65" w:author="Gach Guillaume" w:date="2021-07-28T14:26:00Z">
        <w:r>
          <w:t>7</w:t>
        </w:r>
      </w:ins>
      <w:ins w:id="66" w:author="Gach Guillaume" w:date="2021-07-28T14:25:00Z">
        <w:r w:rsidRPr="005E185A">
          <w:t>.</w:t>
        </w:r>
      </w:ins>
      <w:ins w:id="67" w:author="Gach Guillaume" w:date="2021-07-28T14:26:00Z">
        <w:r>
          <w:t>1</w:t>
        </w:r>
      </w:ins>
      <w:ins w:id="68" w:author="Gach Guillaume" w:date="2021-07-28T14:25:00Z">
        <w:r>
          <w:t>-</w:t>
        </w:r>
        <w:r w:rsidRPr="005E185A">
          <w:t xml:space="preserve">1. </w:t>
        </w:r>
      </w:ins>
      <w:ins w:id="69" w:author="Gach Guillaume" w:date="2021-07-28T14:26:00Z">
        <w:r>
          <w:t>Inviting-a-user f</w:t>
        </w:r>
      </w:ins>
      <w:ins w:id="70" w:author="Gach Guillaume" w:date="2021-07-28T14:27:00Z">
        <w:r>
          <w:t>rom GSM-R to FRMCS</w:t>
        </w:r>
      </w:ins>
    </w:p>
    <w:p w14:paraId="69CB6883" w14:textId="4C3E4D0A" w:rsidR="00A669A4" w:rsidRDefault="00A669A4" w:rsidP="008F2474">
      <w:pPr>
        <w:rPr>
          <w:ins w:id="71" w:author="Gach Guillaume" w:date="2021-07-28T14:27:00Z"/>
        </w:rPr>
      </w:pPr>
      <w:ins w:id="72" w:author="Gach Guillaume" w:date="2021-07-28T14:27:00Z">
        <w:r>
          <w:t xml:space="preserve">The case that there is a group communication in </w:t>
        </w:r>
      </w:ins>
      <w:ins w:id="73" w:author="Gach Guillaume" w:date="2021-07-28T14:28:00Z">
        <w:r w:rsidR="001D6672">
          <w:t>FRMCS,</w:t>
        </w:r>
      </w:ins>
      <w:ins w:id="74" w:author="Gach Guillaume" w:date="2021-07-28T14:27:00Z">
        <w:r>
          <w:t xml:space="preserve"> and a user would like to invite a controller who is in GSM-R </w:t>
        </w:r>
      </w:ins>
      <w:ins w:id="75" w:author="Gach Guillaume" w:date="2021-07-28T14:21:00Z">
        <w:r w:rsidR="008F2474">
          <w:t>also applies</w:t>
        </w:r>
      </w:ins>
      <w:ins w:id="76" w:author="Gach Guillaume" w:date="2021-07-28T14:27:00Z">
        <w:r>
          <w:t>:</w:t>
        </w:r>
      </w:ins>
    </w:p>
    <w:p w14:paraId="7A92004D" w14:textId="14CDF88B" w:rsidR="00A669A4" w:rsidRDefault="001D6F91" w:rsidP="00692477">
      <w:pPr>
        <w:jc w:val="center"/>
        <w:rPr>
          <w:ins w:id="77" w:author="Gach Guillaume" w:date="2021-07-28T14:28:00Z"/>
        </w:rPr>
      </w:pPr>
      <w:ins w:id="78" w:author="Gach Guillaume" w:date="2021-08-27T12:01:00Z">
        <w:r>
          <w:rPr>
            <w:noProof/>
          </w:rPr>
          <w:drawing>
            <wp:inline distT="0" distB="0" distL="0" distR="0" wp14:anchorId="3CC49A34" wp14:editId="60202BAB">
              <wp:extent cx="6120765" cy="3423285"/>
              <wp:effectExtent l="0" t="0" r="0" b="5715"/>
              <wp:docPr id="5" name="Imag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232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993F79" w14:textId="1B53A151" w:rsidR="00A669A4" w:rsidRDefault="00A669A4" w:rsidP="00BB4DE4">
      <w:pPr>
        <w:jc w:val="center"/>
        <w:rPr>
          <w:ins w:id="79" w:author="Gach Guillaume" w:date="2021-07-28T14:27:00Z"/>
        </w:rPr>
      </w:pPr>
      <w:ins w:id="80" w:author="Gach Guillaume" w:date="2021-07-28T14:28:00Z">
        <w:r w:rsidRPr="005E185A">
          <w:t>Figure 9.</w:t>
        </w:r>
        <w:r>
          <w:t>5</w:t>
        </w:r>
        <w:r w:rsidRPr="005E185A">
          <w:t>.</w:t>
        </w:r>
        <w:r>
          <w:t>7</w:t>
        </w:r>
        <w:r w:rsidRPr="005E185A">
          <w:t>.</w:t>
        </w:r>
        <w:r>
          <w:t>1-2</w:t>
        </w:r>
        <w:r w:rsidRPr="005E185A">
          <w:t xml:space="preserve">. </w:t>
        </w:r>
        <w:r>
          <w:t>Inviting-a-user from FRMCS to GSM-R</w:t>
        </w:r>
      </w:ins>
    </w:p>
    <w:p w14:paraId="0B6D5559" w14:textId="7BB1DBA9" w:rsidR="008F2474" w:rsidRDefault="001D6672" w:rsidP="008F2474">
      <w:pPr>
        <w:rPr>
          <w:ins w:id="81" w:author="Gach Guillaume" w:date="2021-07-28T14:21:00Z"/>
        </w:rPr>
      </w:pPr>
      <w:ins w:id="82" w:author="Gach Guillaume" w:date="2021-07-28T14:29:00Z">
        <w:r>
          <w:t>The above use cases o</w:t>
        </w:r>
      </w:ins>
      <w:ins w:id="83" w:author="Gach Guillaume" w:date="2021-07-28T14:21:00Z">
        <w:r w:rsidR="008F2474">
          <w:t>nly appl</w:t>
        </w:r>
      </w:ins>
      <w:ins w:id="84" w:author="Gach Guillaume" w:date="2021-07-28T14:29:00Z">
        <w:r>
          <w:t>y</w:t>
        </w:r>
      </w:ins>
      <w:ins w:id="85" w:author="Gach Guillaume" w:date="2021-07-28T14:21:00Z">
        <w:r w:rsidR="008F2474">
          <w:t xml:space="preserve"> if the controller system is connected to </w:t>
        </w:r>
      </w:ins>
      <w:ins w:id="86" w:author="Gach Guillaume" w:date="2021-07-28T14:29:00Z">
        <w:r>
          <w:t xml:space="preserve">only </w:t>
        </w:r>
      </w:ins>
      <w:ins w:id="87" w:author="Gach Guillaume" w:date="2021-07-28T14:21:00Z">
        <w:r w:rsidR="008F2474">
          <w:t>one system. If the controller system is connected to both FRMCS and GSM-R systems, there is no need.</w:t>
        </w:r>
      </w:ins>
    </w:p>
    <w:p w14:paraId="7C6FE350" w14:textId="77777777" w:rsidR="008F2474" w:rsidRPr="00FF3CAC" w:rsidRDefault="008F2474" w:rsidP="008F2474">
      <w:pPr>
        <w:rPr>
          <w:ins w:id="88" w:author="Gach Guillaume" w:date="2021-07-28T14:21:00Z"/>
        </w:rPr>
      </w:pPr>
      <w:ins w:id="89" w:author="Gach Guillaume" w:date="2021-07-28T14:21:00Z">
        <w:r>
          <w:t>This use case only applies to end user devices supporting both FRMCS and GSM-R systems.</w:t>
        </w:r>
      </w:ins>
    </w:p>
    <w:p w14:paraId="6B7065CD" w14:textId="4AD56FBF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90" w:author="Gach Guillaume" w:date="2021-07-28T14:21:00Z"/>
          <w:lang w:eastAsia="en-GB"/>
        </w:rPr>
      </w:pPr>
      <w:ins w:id="91" w:author="Gach Guillaume" w:date="2021-07-28T14:21:00Z">
        <w:r w:rsidRPr="00F53DF3">
          <w:rPr>
            <w:lang w:eastAsia="en-GB"/>
          </w:rPr>
          <w:lastRenderedPageBreak/>
          <w:t>9.5.</w:t>
        </w:r>
      </w:ins>
      <w:ins w:id="92" w:author="Gach Guillaume" w:date="2021-07-28T14:22:00Z">
        <w:r w:rsidR="00FF38C7">
          <w:rPr>
            <w:lang w:eastAsia="en-GB"/>
          </w:rPr>
          <w:t>7</w:t>
        </w:r>
      </w:ins>
      <w:ins w:id="93" w:author="Gach Guillaume" w:date="2021-07-28T14:21:00Z">
        <w:r w:rsidRPr="00F53DF3">
          <w:rPr>
            <w:lang w:eastAsia="en-GB"/>
          </w:rPr>
          <w:t xml:space="preserve">.2 </w:t>
        </w:r>
        <w:r w:rsidRPr="00F53DF3">
          <w:rPr>
            <w:lang w:eastAsia="en-GB"/>
          </w:rPr>
          <w:tab/>
          <w:t>Pre-condition</w:t>
        </w:r>
      </w:ins>
    </w:p>
    <w:p w14:paraId="272605DE" w14:textId="242F676C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94" w:author="Gach Guillaume" w:date="2021-07-28T14:46:00Z"/>
          <w:b/>
          <w:lang w:eastAsia="en-GB"/>
        </w:rPr>
      </w:pPr>
      <w:ins w:id="95" w:author="Gach Guillaume" w:date="2021-07-28T14:46:00Z">
        <w:r w:rsidRPr="00D6456C">
          <w:rPr>
            <w:b/>
            <w:lang w:eastAsia="en-GB"/>
          </w:rPr>
          <w:t>Group call in GSM-R and controller in FRMCS</w:t>
        </w:r>
      </w:ins>
    </w:p>
    <w:p w14:paraId="499F5341" w14:textId="40078835" w:rsidR="00B86B52" w:rsidRDefault="00B86B52" w:rsidP="00B86B52">
      <w:pPr>
        <w:rPr>
          <w:ins w:id="96" w:author="Gach Guillaume" w:date="2021-07-28T14:47:00Z"/>
        </w:rPr>
      </w:pPr>
      <w:ins w:id="97" w:author="Gach Guillaume" w:date="2021-07-28T14:46:00Z">
        <w:r w:rsidRPr="00B86B52">
          <w:t>A</w:t>
        </w:r>
        <w:r>
          <w:t xml:space="preserve"> </w:t>
        </w:r>
        <w:r w:rsidRPr="00B86B52">
          <w:t>voice group call has been established in GSM-R System.</w:t>
        </w:r>
      </w:ins>
    </w:p>
    <w:p w14:paraId="7C011F15" w14:textId="6BB87DAC" w:rsidR="00B86B52" w:rsidRPr="00B86B52" w:rsidRDefault="00B86B52" w:rsidP="00B86B52">
      <w:pPr>
        <w:rPr>
          <w:ins w:id="98" w:author="Gach Guillaume" w:date="2021-07-28T14:46:00Z"/>
        </w:rPr>
      </w:pPr>
      <w:ins w:id="99" w:author="Gach Guillaume" w:date="2021-07-28T14:47:00Z">
        <w:r>
          <w:t>The controller in charge of the area is attached to FR</w:t>
        </w:r>
      </w:ins>
      <w:ins w:id="100" w:author="Gach Guillaume" w:date="2021-07-28T14:48:00Z">
        <w:r>
          <w:t>MCS System only.</w:t>
        </w:r>
        <w:r w:rsidR="00471DAB">
          <w:t xml:space="preserve"> This controller is not part of the voice </w:t>
        </w:r>
      </w:ins>
      <w:ins w:id="101" w:author="Gach Guillaume" w:date="2021-07-28T14:49:00Z">
        <w:r w:rsidR="00471DAB">
          <w:t>group call.</w:t>
        </w:r>
      </w:ins>
    </w:p>
    <w:p w14:paraId="20597D7A" w14:textId="6509D294" w:rsidR="00B86B52" w:rsidRDefault="00B86B52" w:rsidP="00B86B52">
      <w:pPr>
        <w:overflowPunct w:val="0"/>
        <w:autoSpaceDE w:val="0"/>
        <w:autoSpaceDN w:val="0"/>
        <w:adjustRightInd w:val="0"/>
        <w:textAlignment w:val="baseline"/>
        <w:rPr>
          <w:ins w:id="102" w:author="Gach Guillaume" w:date="2021-07-28T14:47:00Z"/>
          <w:b/>
          <w:lang w:eastAsia="en-GB"/>
        </w:rPr>
      </w:pPr>
      <w:ins w:id="103" w:author="Gach Guillaume" w:date="2021-07-28T14:46:00Z">
        <w:r w:rsidRPr="00D6456C">
          <w:rPr>
            <w:b/>
            <w:lang w:eastAsia="en-GB"/>
          </w:rPr>
          <w:t>Group call in FRMCS and controller in GSM-R</w:t>
        </w:r>
      </w:ins>
    </w:p>
    <w:p w14:paraId="44E05FFE" w14:textId="15CD93F8" w:rsidR="00B86B52" w:rsidRDefault="00B86B52" w:rsidP="00B86B52">
      <w:pPr>
        <w:rPr>
          <w:ins w:id="104" w:author="Gach Guillaume" w:date="2021-07-28T14:48:00Z"/>
        </w:rPr>
      </w:pPr>
      <w:ins w:id="105" w:author="Gach Guillaume" w:date="2021-07-28T14:47:00Z">
        <w:r w:rsidRPr="00B86B52">
          <w:t>A</w:t>
        </w:r>
        <w:r>
          <w:t xml:space="preserve"> </w:t>
        </w:r>
        <w:r w:rsidRPr="00B86B52">
          <w:t xml:space="preserve">voice group call has been established in </w:t>
        </w:r>
        <w:r>
          <w:t>FRMCS</w:t>
        </w:r>
        <w:r w:rsidRPr="00B86B52">
          <w:t xml:space="preserve"> System.</w:t>
        </w:r>
      </w:ins>
    </w:p>
    <w:p w14:paraId="0AB24B8B" w14:textId="6AB6F7F5" w:rsidR="00B86B52" w:rsidRPr="00B86B52" w:rsidRDefault="00B86B52" w:rsidP="00B86B52">
      <w:pPr>
        <w:rPr>
          <w:ins w:id="106" w:author="Gach Guillaume" w:date="2021-07-28T14:46:00Z"/>
        </w:rPr>
      </w:pPr>
      <w:ins w:id="107" w:author="Gach Guillaume" w:date="2021-07-28T14:48:00Z">
        <w:r>
          <w:t>The controller in charge of the area is attached to GSM-R System only.</w:t>
        </w:r>
      </w:ins>
      <w:ins w:id="108" w:author="Gach Guillaume" w:date="2021-07-28T14:49:00Z">
        <w:r w:rsidR="00471DAB">
          <w:t xml:space="preserve"> This controller is not part of the voice group</w:t>
        </w:r>
        <w:r w:rsidR="009B3E8E">
          <w:t xml:space="preserve"> call.</w:t>
        </w:r>
      </w:ins>
    </w:p>
    <w:p w14:paraId="26A1F52F" w14:textId="445EF8DE" w:rsidR="008F2474" w:rsidRPr="00F53DF3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09" w:author="Gach Guillaume" w:date="2021-07-28T14:21:00Z"/>
          <w:lang w:eastAsia="en-GB"/>
        </w:rPr>
      </w:pPr>
      <w:ins w:id="110" w:author="Gach Guillaume" w:date="2021-07-28T14:21:00Z">
        <w:r w:rsidRPr="00F53DF3">
          <w:rPr>
            <w:lang w:eastAsia="en-GB"/>
          </w:rPr>
          <w:t>9.5.</w:t>
        </w:r>
      </w:ins>
      <w:ins w:id="111" w:author="Gach Guillaume" w:date="2021-07-28T14:22:00Z">
        <w:r w:rsidR="00FF38C7">
          <w:rPr>
            <w:lang w:eastAsia="en-GB"/>
          </w:rPr>
          <w:t>7</w:t>
        </w:r>
      </w:ins>
      <w:ins w:id="112" w:author="Gach Guillaume" w:date="2021-07-28T14:21:00Z">
        <w:r w:rsidRPr="00F53DF3">
          <w:rPr>
            <w:lang w:eastAsia="en-GB"/>
          </w:rPr>
          <w:t>.3</w:t>
        </w:r>
        <w:r w:rsidRPr="00F53DF3">
          <w:rPr>
            <w:lang w:eastAsia="en-GB"/>
          </w:rPr>
          <w:tab/>
          <w:t>Service flow</w:t>
        </w:r>
      </w:ins>
    </w:p>
    <w:p w14:paraId="57D57D7E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13" w:author="Gach Guillaume" w:date="2021-07-28T14:39:00Z"/>
          <w:b/>
          <w:lang w:eastAsia="en-GB"/>
        </w:rPr>
      </w:pPr>
      <w:ins w:id="114" w:author="Gach Guillaume" w:date="2021-07-28T14:21:00Z">
        <w:r w:rsidRPr="00D6456C">
          <w:rPr>
            <w:b/>
            <w:lang w:eastAsia="en-GB"/>
          </w:rPr>
          <w:t>Group call in GSM-R and controller in FRMCS</w:t>
        </w:r>
      </w:ins>
    </w:p>
    <w:p w14:paraId="77A5D5CE" w14:textId="72410BA3" w:rsidR="00D6456C" w:rsidRPr="005E185A" w:rsidRDefault="00D6456C" w:rsidP="00D6456C">
      <w:pPr>
        <w:rPr>
          <w:ins w:id="115" w:author="Gach Guillaume" w:date="2021-07-28T14:39:00Z"/>
        </w:rPr>
      </w:pPr>
      <w:ins w:id="116" w:author="Gach Guillaume" w:date="2021-07-28T14:39:00Z">
        <w:r w:rsidRPr="005E185A">
          <w:t xml:space="preserve">When </w:t>
        </w:r>
      </w:ins>
      <w:ins w:id="117" w:author="Gach Guillaume" w:date="2021-07-28T14:40:00Z">
        <w:r>
          <w:t xml:space="preserve">there is an ongoing </w:t>
        </w:r>
      </w:ins>
      <w:ins w:id="118" w:author="Gach Guillaume" w:date="2021-07-28T14:44:00Z">
        <w:r>
          <w:t xml:space="preserve">voice </w:t>
        </w:r>
      </w:ins>
      <w:ins w:id="119" w:author="Gach Guillaume" w:date="2021-07-28T14:40:00Z">
        <w:r>
          <w:t>group call in GSM-R system</w:t>
        </w:r>
      </w:ins>
      <w:ins w:id="120" w:author="Gach Guillaume" w:date="2021-07-28T14:39:00Z">
        <w:r w:rsidRPr="005E185A">
          <w:t xml:space="preserve"> and </w:t>
        </w:r>
      </w:ins>
      <w:ins w:id="121" w:author="Gach Guillaume" w:date="2021-07-28T14:40:00Z">
        <w:r>
          <w:t xml:space="preserve">when a </w:t>
        </w:r>
      </w:ins>
      <w:ins w:id="122" w:author="Gach Guillaume" w:date="2021-07-28T14:42:00Z">
        <w:r>
          <w:t xml:space="preserve">GSM-R </w:t>
        </w:r>
      </w:ins>
      <w:ins w:id="123" w:author="Gach Guillaume" w:date="2021-07-28T14:44:00Z">
        <w:r>
          <w:t>U</w:t>
        </w:r>
      </w:ins>
      <w:ins w:id="124" w:author="Gach Guillaume" w:date="2021-07-28T14:40:00Z">
        <w:r>
          <w:t>ser</w:t>
        </w:r>
      </w:ins>
      <w:ins w:id="125" w:author="Gach Guillaume" w:date="2021-07-28T14:42:00Z">
        <w:r>
          <w:t xml:space="preserve"> part of this group call</w:t>
        </w:r>
      </w:ins>
      <w:ins w:id="126" w:author="Gach Guillaume" w:date="2021-07-28T14:40:00Z">
        <w:r>
          <w:t xml:space="preserve"> </w:t>
        </w:r>
      </w:ins>
      <w:ins w:id="127" w:author="Gach Guillaume" w:date="2021-07-28T14:39:00Z">
        <w:r w:rsidRPr="005E185A">
          <w:t xml:space="preserve">is initiating </w:t>
        </w:r>
      </w:ins>
      <w:ins w:id="128" w:author="Gach Guillaume" w:date="2021-07-28T14:40:00Z">
        <w:r>
          <w:t xml:space="preserve">an </w:t>
        </w:r>
        <w:r w:rsidRPr="00D6456C">
          <w:rPr>
            <w:i/>
            <w:iCs/>
          </w:rPr>
          <w:t>a</w:t>
        </w:r>
      </w:ins>
      <w:ins w:id="129" w:author="Gach Guillaume" w:date="2021-07-28T14:41:00Z">
        <w:r w:rsidRPr="00D6456C">
          <w:rPr>
            <w:i/>
            <w:iCs/>
          </w:rPr>
          <w:t>lerting-a-controller</w:t>
        </w:r>
      </w:ins>
      <w:ins w:id="130" w:author="Gach Guillaume" w:date="2021-07-28T14:42:00Z">
        <w:r>
          <w:t xml:space="preserve"> to invite a controller to join this group call</w:t>
        </w:r>
      </w:ins>
      <w:ins w:id="131" w:author="Gach Guillaume" w:date="2021-07-28T14:41:00Z">
        <w:r>
          <w:t xml:space="preserve">, the </w:t>
        </w:r>
      </w:ins>
      <w:ins w:id="132" w:author="Gach Guillaume" w:date="2021-07-28T14:43:00Z">
        <w:r>
          <w:t xml:space="preserve">request to join this group call </w:t>
        </w:r>
      </w:ins>
      <w:ins w:id="133" w:author="Gach Guillaume" w:date="2021-07-28T14:52:00Z">
        <w:r w:rsidR="00981E73">
          <w:t xml:space="preserve">shall be routed </w:t>
        </w:r>
      </w:ins>
      <w:ins w:id="134" w:author="Gach Guillaume" w:date="2021-07-28T14:43:00Z">
        <w:r>
          <w:t>to the relevant</w:t>
        </w:r>
      </w:ins>
      <w:ins w:id="135" w:author="Gach Guillaume" w:date="2021-07-28T14:39:00Z">
        <w:r w:rsidRPr="005E185A">
          <w:t xml:space="preserve"> </w:t>
        </w:r>
        <w:r>
          <w:t>Controller</w:t>
        </w:r>
        <w:r w:rsidRPr="005E185A">
          <w:t xml:space="preserve">(s) </w:t>
        </w:r>
      </w:ins>
      <w:ins w:id="136" w:author="Gach Guillaume" w:date="2021-07-28T14:43:00Z">
        <w:r>
          <w:t>attached to FRMCS System</w:t>
        </w:r>
      </w:ins>
      <w:ins w:id="137" w:author="Gach Guillaume" w:date="2021-07-28T14:39:00Z">
        <w:r w:rsidRPr="005E185A">
          <w:t>.</w:t>
        </w:r>
      </w:ins>
    </w:p>
    <w:p w14:paraId="52BD6398" w14:textId="77777777" w:rsidR="00D6456C" w:rsidRPr="00D6456C" w:rsidRDefault="008F2474" w:rsidP="00D6456C">
      <w:pPr>
        <w:overflowPunct w:val="0"/>
        <w:autoSpaceDE w:val="0"/>
        <w:autoSpaceDN w:val="0"/>
        <w:adjustRightInd w:val="0"/>
        <w:textAlignment w:val="baseline"/>
        <w:rPr>
          <w:ins w:id="138" w:author="Gach Guillaume" w:date="2021-07-28T14:39:00Z"/>
          <w:b/>
          <w:lang w:eastAsia="en-GB"/>
        </w:rPr>
      </w:pPr>
      <w:ins w:id="139" w:author="Gach Guillaume" w:date="2021-07-28T14:21:00Z">
        <w:r w:rsidRPr="00D6456C">
          <w:rPr>
            <w:b/>
            <w:lang w:eastAsia="en-GB"/>
          </w:rPr>
          <w:t>Group call in FRMCS and controller in GSM-R</w:t>
        </w:r>
      </w:ins>
    </w:p>
    <w:p w14:paraId="1ADD547C" w14:textId="5236F2FF" w:rsidR="00D6456C" w:rsidRPr="005E185A" w:rsidRDefault="00D6456C" w:rsidP="00D6456C">
      <w:pPr>
        <w:rPr>
          <w:ins w:id="140" w:author="Gach Guillaume" w:date="2021-07-28T14:43:00Z"/>
        </w:rPr>
      </w:pPr>
      <w:ins w:id="141" w:author="Gach Guillaume" w:date="2021-07-28T14:43:00Z">
        <w:r w:rsidRPr="005E185A">
          <w:t xml:space="preserve">When </w:t>
        </w:r>
        <w:r>
          <w:t xml:space="preserve">there is an ongoing </w:t>
        </w:r>
      </w:ins>
      <w:ins w:id="142" w:author="Gach Guillaume" w:date="2021-07-28T14:44:00Z">
        <w:r>
          <w:t xml:space="preserve">voice </w:t>
        </w:r>
      </w:ins>
      <w:ins w:id="143" w:author="Gach Guillaume" w:date="2021-07-28T14:43:00Z">
        <w:r>
          <w:t xml:space="preserve">group call in </w:t>
        </w:r>
      </w:ins>
      <w:ins w:id="144" w:author="Gach Guillaume" w:date="2021-07-28T14:44:00Z">
        <w:r>
          <w:t>FRMCS</w:t>
        </w:r>
      </w:ins>
      <w:ins w:id="145" w:author="Gach Guillaume" w:date="2021-07-28T14:43:00Z">
        <w:r>
          <w:t xml:space="preserve"> system</w:t>
        </w:r>
        <w:r w:rsidRPr="005E185A">
          <w:t xml:space="preserve"> and </w:t>
        </w:r>
        <w:r>
          <w:t xml:space="preserve">when a </w:t>
        </w:r>
      </w:ins>
      <w:ins w:id="146" w:author="Gach Guillaume" w:date="2021-07-28T14:44:00Z">
        <w:r>
          <w:t>FRMCS U</w:t>
        </w:r>
      </w:ins>
      <w:ins w:id="147" w:author="Gach Guillaume" w:date="2021-07-28T14:43:00Z">
        <w:r>
          <w:t xml:space="preserve">ser part of this group call </w:t>
        </w:r>
        <w:r w:rsidRPr="005E185A">
          <w:t xml:space="preserve">is initiating </w:t>
        </w:r>
        <w:r>
          <w:t xml:space="preserve">an </w:t>
        </w:r>
      </w:ins>
      <w:ins w:id="148" w:author="Gach Guillaume" w:date="2021-07-28T14:45:00Z">
        <w:r w:rsidRPr="00D6456C">
          <w:rPr>
            <w:i/>
            <w:iCs/>
          </w:rPr>
          <w:t>Inviting-</w:t>
        </w:r>
        <w:r w:rsidRPr="00D6456C">
          <w:rPr>
            <w:i/>
            <w:iCs/>
            <w:lang w:val="en-US"/>
          </w:rPr>
          <w:t>FRMCS User(s)</w:t>
        </w:r>
        <w:r w:rsidRPr="00D6456C">
          <w:rPr>
            <w:i/>
            <w:iCs/>
          </w:rPr>
          <w:t xml:space="preserve"> to a voice communication</w:t>
        </w:r>
        <w:r>
          <w:t xml:space="preserve"> </w:t>
        </w:r>
      </w:ins>
      <w:ins w:id="149" w:author="Gach Guillaume" w:date="2021-07-28T14:43:00Z">
        <w:r>
          <w:t xml:space="preserve">to invite a controller to join this group call, the request to join this group call </w:t>
        </w:r>
      </w:ins>
      <w:ins w:id="150" w:author="Gach Guillaume" w:date="2021-07-28T14:52:00Z">
        <w:r w:rsidR="00981E73">
          <w:t xml:space="preserve">shall be routed </w:t>
        </w:r>
      </w:ins>
      <w:ins w:id="151" w:author="Gach Guillaume" w:date="2021-07-28T14:43:00Z">
        <w:r>
          <w:t>to 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 xml:space="preserve">attached to </w:t>
        </w:r>
      </w:ins>
      <w:ins w:id="152" w:author="Gach Guillaume" w:date="2021-07-28T14:45:00Z">
        <w:r>
          <w:t>GSM-R</w:t>
        </w:r>
      </w:ins>
      <w:ins w:id="153" w:author="Gach Guillaume" w:date="2021-07-28T14:43:00Z">
        <w:r>
          <w:t xml:space="preserve"> System</w:t>
        </w:r>
        <w:r w:rsidRPr="005E185A">
          <w:t>.</w:t>
        </w:r>
      </w:ins>
    </w:p>
    <w:p w14:paraId="2F8715F5" w14:textId="25313FC7" w:rsidR="008F2474" w:rsidRPr="00BC5009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54" w:author="Gach Guillaume" w:date="2021-07-28T14:21:00Z"/>
          <w:lang w:eastAsia="en-GB"/>
        </w:rPr>
      </w:pPr>
      <w:ins w:id="155" w:author="Gach Guillaume" w:date="2021-07-28T14:21:00Z">
        <w:r>
          <w:rPr>
            <w:lang w:eastAsia="en-GB"/>
          </w:rPr>
          <w:t>9.5.</w:t>
        </w:r>
      </w:ins>
      <w:ins w:id="156" w:author="Gach Guillaume" w:date="2021-07-28T14:22:00Z">
        <w:r w:rsidR="00FF38C7">
          <w:rPr>
            <w:lang w:eastAsia="en-GB"/>
          </w:rPr>
          <w:t>7</w:t>
        </w:r>
      </w:ins>
      <w:ins w:id="157" w:author="Gach Guillaume" w:date="2021-07-28T14:21:00Z">
        <w:r w:rsidRPr="005E185A">
          <w:rPr>
            <w:lang w:eastAsia="en-GB"/>
          </w:rPr>
          <w:t>.</w:t>
        </w:r>
        <w:r w:rsidRPr="00BC5009">
          <w:rPr>
            <w:lang w:eastAsia="en-GB"/>
          </w:rPr>
          <w:t>4</w:t>
        </w:r>
        <w:r w:rsidRPr="00BC5009">
          <w:rPr>
            <w:lang w:eastAsia="en-GB"/>
          </w:rPr>
          <w:tab/>
        </w:r>
        <w:proofErr w:type="gramStart"/>
        <w:r w:rsidRPr="00BC5009">
          <w:rPr>
            <w:lang w:eastAsia="en-GB"/>
          </w:rPr>
          <w:t>Post-condition</w:t>
        </w:r>
        <w:proofErr w:type="gramEnd"/>
      </w:ins>
    </w:p>
    <w:p w14:paraId="1055CDB3" w14:textId="40A094F7" w:rsid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58" w:author="Gach Guillaume" w:date="2021-07-28T14:50:00Z"/>
          <w:b/>
          <w:lang w:eastAsia="en-GB"/>
        </w:rPr>
      </w:pPr>
      <w:ins w:id="159" w:author="Gach Guillaume" w:date="2021-07-28T14:50:00Z">
        <w:r w:rsidRPr="00D6456C">
          <w:rPr>
            <w:b/>
            <w:lang w:eastAsia="en-GB"/>
          </w:rPr>
          <w:t>Group call in GSM-R and controller in FRMCS</w:t>
        </w:r>
      </w:ins>
    </w:p>
    <w:p w14:paraId="6B7F943B" w14:textId="4DF30C25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0" w:author="Gach Guillaume" w:date="2021-07-28T14:50:00Z"/>
          <w:b/>
          <w:lang w:eastAsia="en-GB"/>
        </w:rPr>
      </w:pPr>
      <w:ins w:id="161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FRMCS System are invited to join the ongoing voice group call in GSM-R system.</w:t>
        </w:r>
      </w:ins>
    </w:p>
    <w:p w14:paraId="5BBEC536" w14:textId="77777777" w:rsidR="00685452" w:rsidRPr="00D6456C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2" w:author="Gach Guillaume" w:date="2021-07-28T14:50:00Z"/>
          <w:b/>
          <w:lang w:eastAsia="en-GB"/>
        </w:rPr>
      </w:pPr>
      <w:ins w:id="163" w:author="Gach Guillaume" w:date="2021-07-28T14:50:00Z">
        <w:r w:rsidRPr="00D6456C">
          <w:rPr>
            <w:b/>
            <w:lang w:eastAsia="en-GB"/>
          </w:rPr>
          <w:t>Group call in FRMCS and controller in GSM-R</w:t>
        </w:r>
      </w:ins>
    </w:p>
    <w:p w14:paraId="738A1B61" w14:textId="6F9C1B05" w:rsidR="00685452" w:rsidRPr="00685452" w:rsidRDefault="00685452" w:rsidP="00685452">
      <w:pPr>
        <w:overflowPunct w:val="0"/>
        <w:autoSpaceDE w:val="0"/>
        <w:autoSpaceDN w:val="0"/>
        <w:adjustRightInd w:val="0"/>
        <w:textAlignment w:val="baseline"/>
        <w:rPr>
          <w:ins w:id="164" w:author="Gach Guillaume" w:date="2021-07-28T14:50:00Z"/>
          <w:b/>
          <w:lang w:eastAsia="en-GB"/>
        </w:rPr>
      </w:pPr>
      <w:ins w:id="165" w:author="Gach Guillaume" w:date="2021-07-28T14:51:00Z">
        <w:r>
          <w:t>The relevant</w:t>
        </w:r>
        <w:r w:rsidRPr="005E185A">
          <w:t xml:space="preserve"> </w:t>
        </w:r>
        <w:r>
          <w:t>Controller</w:t>
        </w:r>
        <w:r w:rsidRPr="005E185A">
          <w:t xml:space="preserve">(s) </w:t>
        </w:r>
        <w:r>
          <w:t>attached to GSM-R System are invited to join the ongoing voice group call in FRMCS system.</w:t>
        </w:r>
      </w:ins>
    </w:p>
    <w:p w14:paraId="0BC9180B" w14:textId="46C0F52A" w:rsidR="008F2474" w:rsidRPr="005E185A" w:rsidRDefault="008F2474" w:rsidP="00BC5009">
      <w:pPr>
        <w:pStyle w:val="Titre4"/>
        <w:overflowPunct w:val="0"/>
        <w:autoSpaceDE w:val="0"/>
        <w:autoSpaceDN w:val="0"/>
        <w:adjustRightInd w:val="0"/>
        <w:textAlignment w:val="baseline"/>
        <w:rPr>
          <w:ins w:id="166" w:author="Gach Guillaume" w:date="2021-07-28T14:21:00Z"/>
          <w:lang w:eastAsia="en-GB"/>
        </w:rPr>
      </w:pPr>
      <w:ins w:id="167" w:author="Gach Guillaume" w:date="2021-07-28T14:21:00Z">
        <w:r>
          <w:rPr>
            <w:lang w:eastAsia="en-GB"/>
          </w:rPr>
          <w:t>9.5.</w:t>
        </w:r>
      </w:ins>
      <w:ins w:id="168" w:author="Gach Guillaume" w:date="2021-07-28T14:22:00Z">
        <w:r w:rsidR="00FF38C7">
          <w:rPr>
            <w:lang w:eastAsia="en-GB"/>
          </w:rPr>
          <w:t>7</w:t>
        </w:r>
      </w:ins>
      <w:ins w:id="169" w:author="Gach Guillaume" w:date="2021-07-28T14:21:00Z">
        <w:r w:rsidRPr="005E185A">
          <w:rPr>
            <w:lang w:eastAsia="en-GB"/>
          </w:rPr>
          <w:t>.5</w:t>
        </w:r>
        <w:r w:rsidRPr="005E185A">
          <w:rPr>
            <w:lang w:eastAsia="en-GB"/>
          </w:rPr>
          <w:tab/>
          <w:t>Potential requirements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8F2474" w:rsidRPr="005E185A" w14:paraId="236FF1EF" w14:textId="77777777" w:rsidTr="00674F41">
        <w:trPr>
          <w:trHeight w:val="567"/>
          <w:ins w:id="170" w:author="Gach Guillaume" w:date="2021-07-28T14:21:00Z"/>
        </w:trPr>
        <w:tc>
          <w:tcPr>
            <w:tcW w:w="1809" w:type="dxa"/>
            <w:shd w:val="clear" w:color="auto" w:fill="auto"/>
          </w:tcPr>
          <w:p w14:paraId="3CAC1E5C" w14:textId="77777777" w:rsidR="008F2474" w:rsidRPr="005E185A" w:rsidRDefault="008F2474" w:rsidP="00674F41">
            <w:pPr>
              <w:pStyle w:val="TAH"/>
              <w:rPr>
                <w:ins w:id="171" w:author="Gach Guillaume" w:date="2021-07-28T14:21:00Z"/>
                <w:rFonts w:eastAsia="Calibri"/>
              </w:rPr>
            </w:pPr>
            <w:ins w:id="172" w:author="Gach Guillaume" w:date="2021-07-28T14:21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14:paraId="32158A63" w14:textId="77777777" w:rsidR="008F2474" w:rsidRPr="005E185A" w:rsidRDefault="008F2474" w:rsidP="00674F41">
            <w:pPr>
              <w:pStyle w:val="TAH"/>
              <w:rPr>
                <w:ins w:id="173" w:author="Gach Guillaume" w:date="2021-07-28T14:21:00Z"/>
                <w:rFonts w:eastAsia="Calibri"/>
              </w:rPr>
            </w:pPr>
            <w:ins w:id="174" w:author="Gach Guillaume" w:date="2021-07-28T14:21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14:paraId="7F6ABF11" w14:textId="77777777" w:rsidR="008F2474" w:rsidRPr="005E185A" w:rsidRDefault="008F2474" w:rsidP="00674F41">
            <w:pPr>
              <w:pStyle w:val="TAH"/>
              <w:rPr>
                <w:ins w:id="175" w:author="Gach Guillaume" w:date="2021-07-28T14:21:00Z"/>
                <w:lang w:eastAsia="ko-KR"/>
              </w:rPr>
            </w:pPr>
            <w:ins w:id="176" w:author="Gach Guillaume" w:date="2021-07-28T14:21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D30FDD7" w14:textId="77777777" w:rsidR="008F2474" w:rsidRPr="005E185A" w:rsidRDefault="008F2474" w:rsidP="00674F41">
            <w:pPr>
              <w:pStyle w:val="TAH"/>
              <w:rPr>
                <w:ins w:id="177" w:author="Gach Guillaume" w:date="2021-07-28T14:21:00Z"/>
                <w:rFonts w:eastAsia="Calibri"/>
              </w:rPr>
            </w:pPr>
            <w:ins w:id="178" w:author="Gach Guillaume" w:date="2021-07-28T14:21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1B86F4F4" w14:textId="77777777" w:rsidR="008F2474" w:rsidRPr="005E185A" w:rsidRDefault="008F2474" w:rsidP="00674F41">
            <w:pPr>
              <w:pStyle w:val="TAH"/>
              <w:rPr>
                <w:ins w:id="179" w:author="Gach Guillaume" w:date="2021-07-28T14:21:00Z"/>
                <w:rFonts w:eastAsia="Calibri"/>
              </w:rPr>
            </w:pPr>
            <w:ins w:id="180" w:author="Gach Guillaume" w:date="2021-07-28T14:21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F2474" w:rsidRPr="005E185A" w14:paraId="77D3D14C" w14:textId="77777777" w:rsidTr="00674F41">
        <w:trPr>
          <w:trHeight w:val="169"/>
          <w:ins w:id="181" w:author="Gach Guillaume" w:date="2021-07-28T14:21:00Z"/>
        </w:trPr>
        <w:tc>
          <w:tcPr>
            <w:tcW w:w="1809" w:type="dxa"/>
            <w:shd w:val="clear" w:color="auto" w:fill="auto"/>
          </w:tcPr>
          <w:p w14:paraId="18A127A2" w14:textId="4A4461B2" w:rsidR="008F2474" w:rsidRPr="005E185A" w:rsidRDefault="008F2474" w:rsidP="00674F41">
            <w:pPr>
              <w:pStyle w:val="TAL"/>
              <w:rPr>
                <w:ins w:id="182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83" w:author="Gach Guillaume" w:date="2021-07-28T14:21:00Z">
              <w:r w:rsidRPr="005E185A">
                <w:t>[</w:t>
              </w:r>
              <w:r>
                <w:rPr>
                  <w:lang w:eastAsia="zh-CN"/>
                </w:rPr>
                <w:t>9.5.</w:t>
              </w:r>
            </w:ins>
            <w:ins w:id="184" w:author="Gach Guillaume" w:date="2021-07-28T14:22:00Z">
              <w:r w:rsidR="00FF38C7">
                <w:rPr>
                  <w:lang w:eastAsia="zh-CN"/>
                </w:rPr>
                <w:t>7</w:t>
              </w:r>
            </w:ins>
            <w:ins w:id="185" w:author="Gach Guillaume" w:date="2021-07-28T14:21:00Z">
              <w:r w:rsidRPr="005E185A">
                <w:rPr>
                  <w:rFonts w:hint="eastAsia"/>
                  <w:lang w:eastAsia="zh-CN"/>
                </w:rPr>
                <w:t>-</w:t>
              </w:r>
              <w:r w:rsidRPr="005E185A">
                <w:t>001]</w:t>
              </w:r>
            </w:ins>
          </w:p>
        </w:tc>
        <w:tc>
          <w:tcPr>
            <w:tcW w:w="2658" w:type="dxa"/>
          </w:tcPr>
          <w:p w14:paraId="797A221A" w14:textId="7CDD0106" w:rsidR="008F2474" w:rsidRPr="005E185A" w:rsidRDefault="008F2474" w:rsidP="00674F41">
            <w:pPr>
              <w:pStyle w:val="TAL"/>
              <w:rPr>
                <w:ins w:id="186" w:author="Gach Guillaume" w:date="2021-07-28T14:21:00Z"/>
                <w:rFonts w:ascii="Calibri" w:eastAsia="Calibri" w:hAnsi="Calibri"/>
                <w:sz w:val="22"/>
                <w:szCs w:val="22"/>
              </w:rPr>
            </w:pPr>
            <w:ins w:id="187" w:author="Gach Guillaume" w:date="2021-07-28T14:21:00Z">
              <w:r>
                <w:t xml:space="preserve">The FRMCS System shall provide service interworking between the alerting a controller functionality in the GSM-R system and </w:t>
              </w:r>
            </w:ins>
            <w:ins w:id="188" w:author="Gach Guillaume" w:date="2021-07-28T14:37:00Z">
              <w:r w:rsidR="00397802">
                <w:t xml:space="preserve">in </w:t>
              </w:r>
            </w:ins>
            <w:ins w:id="189" w:author="Gach Guillaume" w:date="2021-07-28T14:21:00Z">
              <w:r>
                <w:t>the FRMCS System.</w:t>
              </w:r>
            </w:ins>
          </w:p>
        </w:tc>
        <w:tc>
          <w:tcPr>
            <w:tcW w:w="1311" w:type="dxa"/>
          </w:tcPr>
          <w:p w14:paraId="5D7B3EBF" w14:textId="77777777" w:rsidR="008F2474" w:rsidRPr="00E229DD" w:rsidRDefault="008F2474" w:rsidP="00674F41">
            <w:pPr>
              <w:pStyle w:val="TAL"/>
              <w:rPr>
                <w:ins w:id="190" w:author="Gach Guillaume" w:date="2021-07-28T14:21:00Z"/>
              </w:rPr>
            </w:pPr>
            <w:ins w:id="191" w:author="Gach Guillaume" w:date="2021-07-28T14:21:00Z">
              <w:r w:rsidRPr="00E229DD"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5C23169A" w14:textId="77777777" w:rsidR="008F2474" w:rsidRPr="00475794" w:rsidRDefault="008F2474" w:rsidP="00674F41">
            <w:pPr>
              <w:pStyle w:val="TAL"/>
              <w:rPr>
                <w:ins w:id="192" w:author="Gach Guillaume" w:date="2021-07-28T14:21:00Z"/>
              </w:rPr>
            </w:pPr>
            <w:ins w:id="193" w:author="Gach Guillaume" w:date="2021-07-28T14:21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926FD64" w14:textId="01363F88" w:rsidR="008F2474" w:rsidRPr="00F53DF3" w:rsidRDefault="008F2474" w:rsidP="00674F41">
            <w:pPr>
              <w:pStyle w:val="TAL"/>
              <w:rPr>
                <w:ins w:id="194" w:author="Gach Guillaume" w:date="2021-07-28T14:21:00Z"/>
              </w:rPr>
            </w:pPr>
            <w:ins w:id="195" w:author="Gach Guillaume" w:date="2021-07-28T14:21:00Z">
              <w:r w:rsidRPr="00F53DF3">
                <w:t xml:space="preserve">Covered by </w:t>
              </w:r>
              <w:r>
                <w:t xml:space="preserve">[R-6.17.3.1-002] </w:t>
              </w:r>
            </w:ins>
            <w:ins w:id="196" w:author="Gach Guillaume" w:date="2021-07-28T14:32:00Z">
              <w:r w:rsidR="00850074">
                <w:t>to</w:t>
              </w:r>
            </w:ins>
            <w:ins w:id="197" w:author="Gach Guillaume" w:date="2021-07-28T14:21:00Z">
              <w:r>
                <w:t xml:space="preserve"> </w:t>
              </w:r>
              <w:r w:rsidRPr="00AB5965">
                <w:t>[R-6.17.3.1-005]</w:t>
              </w:r>
              <w:r>
                <w:t>.</w:t>
              </w:r>
            </w:ins>
          </w:p>
        </w:tc>
      </w:tr>
      <w:bookmarkEnd w:id="44"/>
      <w:bookmarkEnd w:id="45"/>
      <w:bookmarkEnd w:id="46"/>
    </w:tbl>
    <w:p w14:paraId="439C50CA" w14:textId="77777777" w:rsidR="00B23FA1" w:rsidRPr="00B23FA1" w:rsidRDefault="00B23FA1" w:rsidP="00B23FA1">
      <w:pPr>
        <w:rPr>
          <w:noProof/>
          <w:lang w:val="en-US"/>
        </w:rPr>
      </w:pPr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C6E30" w14:textId="77777777" w:rsidR="00D83CCB" w:rsidRDefault="00D83CCB">
      <w:r>
        <w:separator/>
      </w:r>
    </w:p>
  </w:endnote>
  <w:endnote w:type="continuationSeparator" w:id="0">
    <w:p w14:paraId="3A285914" w14:textId="77777777" w:rsidR="00D83CCB" w:rsidRDefault="00D8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059A6" w14:textId="77777777" w:rsidR="00D83CCB" w:rsidRDefault="00D83CCB">
      <w:r>
        <w:separator/>
      </w:r>
    </w:p>
  </w:footnote>
  <w:footnote w:type="continuationSeparator" w:id="0">
    <w:p w14:paraId="5D1EA1C3" w14:textId="77777777" w:rsidR="00D83CCB" w:rsidRDefault="00D83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204288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97802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92D74"/>
    <w:rsid w:val="005C2EB1"/>
    <w:rsid w:val="005E2C44"/>
    <w:rsid w:val="00621188"/>
    <w:rsid w:val="006257ED"/>
    <w:rsid w:val="00665C47"/>
    <w:rsid w:val="00677DDF"/>
    <w:rsid w:val="00685452"/>
    <w:rsid w:val="00692477"/>
    <w:rsid w:val="00695808"/>
    <w:rsid w:val="006B46FB"/>
    <w:rsid w:val="006D3FC1"/>
    <w:rsid w:val="006E21FB"/>
    <w:rsid w:val="007408DC"/>
    <w:rsid w:val="00770A0A"/>
    <w:rsid w:val="00792342"/>
    <w:rsid w:val="007977A8"/>
    <w:rsid w:val="007B512A"/>
    <w:rsid w:val="007C2097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900724"/>
    <w:rsid w:val="00901C48"/>
    <w:rsid w:val="00903816"/>
    <w:rsid w:val="00906E62"/>
    <w:rsid w:val="009148DE"/>
    <w:rsid w:val="00922A44"/>
    <w:rsid w:val="00941E30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7079F"/>
    <w:rsid w:val="00B86B52"/>
    <w:rsid w:val="00B968C8"/>
    <w:rsid w:val="00BA3EC5"/>
    <w:rsid w:val="00BA51D9"/>
    <w:rsid w:val="00BB4DE4"/>
    <w:rsid w:val="00BB5DFC"/>
    <w:rsid w:val="00BC2AB7"/>
    <w:rsid w:val="00BC5009"/>
    <w:rsid w:val="00BD279D"/>
    <w:rsid w:val="00BD645A"/>
    <w:rsid w:val="00BD6BB8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3DAA"/>
    <w:rsid w:val="00DD0C2F"/>
    <w:rsid w:val="00DE34CF"/>
    <w:rsid w:val="00DF52B8"/>
    <w:rsid w:val="00E065FB"/>
    <w:rsid w:val="00E13F3D"/>
    <w:rsid w:val="00E229DD"/>
    <w:rsid w:val="00E34898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Titre4Car">
    <w:name w:val="Titre 4 Car"/>
    <w:aliases w:val="h4 Car"/>
    <w:link w:val="Titre4"/>
    <w:rsid w:val="00BC50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4</cp:revision>
  <cp:lastPrinted>1899-12-31T23:00:00Z</cp:lastPrinted>
  <dcterms:created xsi:type="dcterms:W3CDTF">2021-08-27T09:57:00Z</dcterms:created>
  <dcterms:modified xsi:type="dcterms:W3CDTF">2021-08-27T10:03:00Z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