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35284" w14:textId="663FD824" w:rsidR="00255436" w:rsidRPr="00DA396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ko-KR"/>
        </w:rPr>
      </w:pPr>
      <w:r w:rsidRPr="00DA3966">
        <w:rPr>
          <w:rFonts w:ascii="Arial" w:hAnsi="Arial" w:cs="Arial"/>
          <w:b/>
        </w:rPr>
        <w:t>3GPP TSG-SA WG1 Meeting #</w:t>
      </w:r>
      <w:r w:rsidR="00C95523" w:rsidRPr="00DA3966">
        <w:rPr>
          <w:rFonts w:ascii="Arial" w:hAnsi="Arial" w:cs="Arial"/>
          <w:b/>
        </w:rPr>
        <w:t>9</w:t>
      </w:r>
      <w:r w:rsidR="001E7B98">
        <w:rPr>
          <w:rFonts w:ascii="Arial" w:hAnsi="Arial" w:cs="Arial"/>
          <w:b/>
        </w:rPr>
        <w:t>5</w:t>
      </w:r>
      <w:r w:rsidR="006B0C28">
        <w:rPr>
          <w:rFonts w:ascii="Arial" w:hAnsi="Arial" w:cs="Arial"/>
          <w:b/>
        </w:rPr>
        <w:t>e</w:t>
      </w:r>
      <w:r w:rsidRPr="00DA3966">
        <w:rPr>
          <w:rFonts w:ascii="Arial" w:hAnsi="Arial" w:cs="Arial"/>
          <w:b/>
        </w:rPr>
        <w:t xml:space="preserve"> </w:t>
      </w:r>
      <w:r w:rsidRPr="00DA3966">
        <w:rPr>
          <w:rFonts w:ascii="Arial" w:hAnsi="Arial" w:cs="Arial"/>
          <w:b/>
        </w:rPr>
        <w:tab/>
        <w:t>S1-</w:t>
      </w:r>
      <w:r w:rsidR="001E7B98">
        <w:rPr>
          <w:rFonts w:ascii="Arial" w:hAnsi="Arial" w:cs="Arial"/>
          <w:b/>
        </w:rPr>
        <w:t>213</w:t>
      </w:r>
      <w:r w:rsidR="000B61E5">
        <w:rPr>
          <w:rFonts w:ascii="Arial" w:hAnsi="Arial" w:cs="Arial"/>
          <w:b/>
        </w:rPr>
        <w:t>122</w:t>
      </w:r>
      <w:r w:rsidR="00DF208B">
        <w:rPr>
          <w:rFonts w:ascii="Arial" w:hAnsi="Arial" w:cs="Arial"/>
          <w:b/>
        </w:rPr>
        <w:t>r</w:t>
      </w:r>
      <w:r w:rsidR="00C24F85">
        <w:rPr>
          <w:rFonts w:ascii="Arial" w:hAnsi="Arial" w:cs="Arial"/>
          <w:b/>
        </w:rPr>
        <w:t>2</w:t>
      </w:r>
    </w:p>
    <w:p w14:paraId="7FA88125" w14:textId="77777777" w:rsidR="001E7B98" w:rsidRPr="00CF68B7" w:rsidRDefault="001E7B98" w:rsidP="001E7B9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25433">
        <w:rPr>
          <w:rFonts w:ascii="Arial" w:hAnsi="Arial" w:cs="Arial"/>
          <w:b/>
        </w:rPr>
        <w:t xml:space="preserve">Electronic Meeting, </w:t>
      </w:r>
      <w:r>
        <w:rPr>
          <w:rFonts w:ascii="Arial" w:hAnsi="Arial" w:cs="Arial"/>
          <w:b/>
        </w:rPr>
        <w:t>23</w:t>
      </w:r>
      <w:r w:rsidRPr="00D82C0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August</w:t>
      </w:r>
      <w:r w:rsidRPr="00D82C0E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Pr="00D82C0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September</w:t>
      </w:r>
      <w:r w:rsidRPr="00D82C0E">
        <w:rPr>
          <w:rFonts w:ascii="Arial" w:hAnsi="Arial" w:cs="Arial"/>
          <w:b/>
        </w:rPr>
        <w:t xml:space="preserve"> 2021</w:t>
      </w:r>
      <w:r w:rsidRPr="00255436">
        <w:rPr>
          <w:rFonts w:ascii="Arial" w:hAnsi="Arial" w:cs="Arial"/>
          <w:b/>
        </w:rPr>
        <w:tab/>
      </w:r>
    </w:p>
    <w:p w14:paraId="0855FA1C" w14:textId="77777777" w:rsidR="00A45CBF" w:rsidRPr="00DA3966" w:rsidRDefault="00A45CBF" w:rsidP="00A45CBF">
      <w:pPr>
        <w:rPr>
          <w:rFonts w:ascii="Arial" w:hAnsi="Arial"/>
        </w:rPr>
      </w:pPr>
    </w:p>
    <w:p w14:paraId="6568C06A" w14:textId="04119A6E" w:rsidR="00A45CBF" w:rsidRPr="00DA3966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DA3966">
        <w:rPr>
          <w:rFonts w:ascii="Arial" w:eastAsia="SimSun" w:hAnsi="Arial"/>
          <w:lang w:eastAsia="en-GB"/>
        </w:rPr>
        <w:t>Title:</w:t>
      </w:r>
      <w:r w:rsidRPr="00DA3966">
        <w:rPr>
          <w:rFonts w:ascii="Arial" w:eastAsia="SimSun" w:hAnsi="Arial"/>
          <w:lang w:eastAsia="en-GB"/>
        </w:rPr>
        <w:tab/>
      </w:r>
      <w:r w:rsidR="001E7B98">
        <w:rPr>
          <w:rFonts w:ascii="Arial" w:eastAsia="SimSun" w:hAnsi="Arial"/>
          <w:lang w:eastAsia="en-GB"/>
        </w:rPr>
        <w:t xml:space="preserve">Updates to </w:t>
      </w:r>
      <w:r w:rsidR="008B5104">
        <w:rPr>
          <w:rFonts w:ascii="Arial" w:eastAsia="SimSun" w:hAnsi="Arial"/>
          <w:lang w:eastAsia="en-GB"/>
        </w:rPr>
        <w:t>“</w:t>
      </w:r>
      <w:r w:rsidR="00C753ED">
        <w:rPr>
          <w:rFonts w:ascii="Arial" w:eastAsia="SimSun" w:hAnsi="Arial"/>
          <w:lang w:eastAsia="en-GB"/>
        </w:rPr>
        <w:t>Conclusion and Recommendations</w:t>
      </w:r>
      <w:r w:rsidR="008B5104">
        <w:rPr>
          <w:rFonts w:ascii="Arial" w:eastAsia="SimSun" w:hAnsi="Arial"/>
          <w:lang w:eastAsia="en-GB"/>
        </w:rPr>
        <w:t>”</w:t>
      </w:r>
      <w:r w:rsidR="00C753ED">
        <w:rPr>
          <w:rFonts w:ascii="Arial" w:eastAsia="SimSun" w:hAnsi="Arial"/>
          <w:lang w:eastAsia="en-GB"/>
        </w:rPr>
        <w:t xml:space="preserve"> clause</w:t>
      </w:r>
    </w:p>
    <w:p w14:paraId="7EAA7DD8" w14:textId="6E48E315" w:rsidR="00F613B4" w:rsidRPr="00DA3966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DA3966">
        <w:rPr>
          <w:rFonts w:ascii="Arial" w:eastAsia="SimSun" w:hAnsi="Arial"/>
          <w:lang w:eastAsia="en-GB"/>
        </w:rPr>
        <w:t>Agenda</w:t>
      </w:r>
      <w:r w:rsidR="00F613B4" w:rsidRPr="00DA3966">
        <w:rPr>
          <w:rFonts w:ascii="Arial" w:eastAsia="SimSun" w:hAnsi="Arial"/>
          <w:lang w:eastAsia="en-GB"/>
        </w:rPr>
        <w:t xml:space="preserve"> Item:</w:t>
      </w:r>
      <w:r w:rsidR="003812EE" w:rsidRPr="00DA3966">
        <w:rPr>
          <w:rFonts w:ascii="Arial" w:eastAsia="SimSun" w:hAnsi="Arial"/>
          <w:lang w:eastAsia="en-GB"/>
        </w:rPr>
        <w:tab/>
      </w:r>
      <w:r w:rsidR="006B0C28">
        <w:rPr>
          <w:rFonts w:ascii="Arial" w:eastAsia="SimSun" w:hAnsi="Arial"/>
          <w:lang w:eastAsia="en-GB"/>
        </w:rPr>
        <w:t>7.</w:t>
      </w:r>
      <w:r w:rsidR="001E7B98">
        <w:rPr>
          <w:rFonts w:ascii="Arial" w:eastAsia="SimSun" w:hAnsi="Arial"/>
          <w:lang w:eastAsia="en-GB"/>
        </w:rPr>
        <w:t>6</w:t>
      </w:r>
      <w:r w:rsidR="006B0C28">
        <w:rPr>
          <w:rFonts w:ascii="Arial" w:eastAsia="SimSun" w:hAnsi="Arial"/>
          <w:lang w:eastAsia="en-GB"/>
        </w:rPr>
        <w:t>.1</w:t>
      </w:r>
    </w:p>
    <w:p w14:paraId="6DAAB16A" w14:textId="490B3D44" w:rsidR="00A45CBF" w:rsidRPr="00DA3966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DA3966">
        <w:rPr>
          <w:rFonts w:ascii="Arial" w:eastAsia="SimSun" w:hAnsi="Arial"/>
          <w:lang w:eastAsia="en-GB"/>
        </w:rPr>
        <w:t>Source:</w:t>
      </w:r>
      <w:r w:rsidRPr="00DA3966">
        <w:rPr>
          <w:rFonts w:ascii="Arial" w:eastAsia="SimSun" w:hAnsi="Arial"/>
          <w:lang w:eastAsia="en-GB"/>
        </w:rPr>
        <w:tab/>
      </w:r>
      <w:r w:rsidR="00C753ED">
        <w:rPr>
          <w:rFonts w:ascii="Arial" w:eastAsia="SimSun" w:hAnsi="Arial"/>
          <w:lang w:eastAsia="en-GB"/>
        </w:rPr>
        <w:t>UIC</w:t>
      </w:r>
    </w:p>
    <w:p w14:paraId="486529B7" w14:textId="45960641" w:rsidR="00A45CBF" w:rsidRPr="000B61E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ko-KR"/>
        </w:rPr>
      </w:pPr>
      <w:r w:rsidRPr="000B61E5">
        <w:rPr>
          <w:rFonts w:ascii="Arial" w:eastAsia="SimSun" w:hAnsi="Arial"/>
          <w:lang w:eastAsia="en-GB"/>
        </w:rPr>
        <w:t>Contact:</w:t>
      </w:r>
      <w:r w:rsidRPr="000B61E5">
        <w:rPr>
          <w:rFonts w:ascii="Arial" w:eastAsia="SimSun" w:hAnsi="Arial"/>
          <w:lang w:eastAsia="en-GB"/>
        </w:rPr>
        <w:tab/>
      </w:r>
      <w:r w:rsidR="00C753ED" w:rsidRPr="000B61E5">
        <w:rPr>
          <w:rFonts w:ascii="Arial" w:eastAsia="SimSun" w:hAnsi="Arial"/>
          <w:lang w:eastAsia="en-GB"/>
        </w:rPr>
        <w:t xml:space="preserve">Guillaume Gach </w:t>
      </w:r>
      <w:hyperlink r:id="rId8" w:history="1">
        <w:r w:rsidR="00C753ED" w:rsidRPr="000B61E5">
          <w:rPr>
            <w:rStyle w:val="Lienhypertexte"/>
            <w:rFonts w:ascii="Arial" w:eastAsia="SimSun" w:hAnsi="Arial"/>
            <w:lang w:eastAsia="en-GB"/>
          </w:rPr>
          <w:t>gach@uic.org</w:t>
        </w:r>
      </w:hyperlink>
      <w:r w:rsidR="00C753ED" w:rsidRPr="000B61E5">
        <w:rPr>
          <w:rFonts w:ascii="Arial" w:eastAsia="SimSun" w:hAnsi="Arial"/>
          <w:lang w:eastAsia="en-GB"/>
        </w:rPr>
        <w:t xml:space="preserve"> </w:t>
      </w:r>
      <w:r w:rsidR="001E7B98" w:rsidRPr="000B61E5">
        <w:rPr>
          <w:rFonts w:ascii="Arial" w:eastAsia="SimSun" w:hAnsi="Arial"/>
          <w:lang w:eastAsia="en-GB"/>
        </w:rPr>
        <w:t xml:space="preserve"> </w:t>
      </w:r>
    </w:p>
    <w:p w14:paraId="6BFE3535" w14:textId="77777777" w:rsidR="00A45CBF" w:rsidRPr="000B61E5" w:rsidRDefault="00A45CBF" w:rsidP="00A45CBF">
      <w:pPr>
        <w:pBdr>
          <w:bottom w:val="single" w:sz="6" w:space="1" w:color="auto"/>
        </w:pBdr>
      </w:pPr>
    </w:p>
    <w:p w14:paraId="39FAB799" w14:textId="61AEE3F5" w:rsidR="00044F8B" w:rsidRDefault="002C3678" w:rsidP="00492830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DA3966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484122" w:rsidRPr="00DA3966">
        <w:rPr>
          <w:rFonts w:ascii="Arial" w:eastAsia="Calibri" w:hAnsi="Arial" w:cs="Arial"/>
          <w:i/>
          <w:sz w:val="22"/>
          <w:szCs w:val="22"/>
          <w:lang w:eastAsia="en-US"/>
        </w:rPr>
        <w:t xml:space="preserve">This contribution proposes </w:t>
      </w:r>
      <w:r w:rsidR="00F50D51">
        <w:rPr>
          <w:rFonts w:ascii="Arial" w:eastAsia="Calibri" w:hAnsi="Arial" w:cs="Arial"/>
          <w:i/>
          <w:sz w:val="22"/>
          <w:szCs w:val="22"/>
          <w:lang w:eastAsia="en-US"/>
        </w:rPr>
        <w:t>conclusion and recommendations as suggested way forward for Rail Off-Network TR 22.990</w:t>
      </w:r>
      <w:r w:rsidR="0022677C" w:rsidRPr="00DA3966">
        <w:rPr>
          <w:rFonts w:ascii="Arial" w:eastAsia="Calibri" w:hAnsi="Arial" w:cs="Arial"/>
          <w:i/>
          <w:sz w:val="22"/>
          <w:szCs w:val="22"/>
          <w:lang w:eastAsia="en-US"/>
        </w:rPr>
        <w:t>.</w:t>
      </w:r>
      <w:r w:rsidR="00F50D51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</w:p>
    <w:p w14:paraId="612895CD" w14:textId="77777777" w:rsidR="00044F8B" w:rsidRPr="00DA3966" w:rsidRDefault="00044F8B" w:rsidP="00492830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31D55B68" w14:textId="277ABF16" w:rsidR="00586198" w:rsidRDefault="00586198" w:rsidP="00586198">
      <w:pPr>
        <w:spacing w:after="200" w:line="276" w:lineRule="auto"/>
        <w:rPr>
          <w:b/>
          <w:sz w:val="28"/>
        </w:rPr>
      </w:pPr>
      <w:r w:rsidRPr="00DA3966">
        <w:rPr>
          <w:b/>
          <w:sz w:val="28"/>
        </w:rPr>
        <w:t xml:space="preserve">--------------------------------------- 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Start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p w14:paraId="2C20D0AE" w14:textId="77777777" w:rsidR="00D22414" w:rsidRPr="00D22414" w:rsidRDefault="00D22414" w:rsidP="00D22414">
      <w:pPr>
        <w:pStyle w:val="Titre1"/>
        <w:keepLines/>
        <w:pBdr>
          <w:top w:val="single" w:sz="12" w:space="3" w:color="auto"/>
        </w:pBdr>
        <w:spacing w:before="240" w:after="180"/>
        <w:ind w:left="1134" w:hanging="1134"/>
        <w:rPr>
          <w:rFonts w:ascii="Arial" w:eastAsia="Times New Roman" w:hAnsi="Arial"/>
          <w:sz w:val="36"/>
          <w:szCs w:val="20"/>
          <w:lang w:val="en-US" w:eastAsia="en-US"/>
        </w:rPr>
      </w:pPr>
      <w:bookmarkStart w:id="0" w:name="_Toc65858320"/>
      <w:r w:rsidRPr="00D22414">
        <w:rPr>
          <w:rFonts w:ascii="Arial" w:eastAsia="Times New Roman" w:hAnsi="Arial"/>
          <w:sz w:val="36"/>
          <w:szCs w:val="20"/>
          <w:lang w:val="en-US" w:eastAsia="en-US"/>
        </w:rPr>
        <w:t>10</w:t>
      </w:r>
      <w:r w:rsidRPr="00D22414">
        <w:rPr>
          <w:rFonts w:ascii="Arial" w:eastAsia="Times New Roman" w:hAnsi="Arial"/>
          <w:sz w:val="36"/>
          <w:szCs w:val="20"/>
          <w:lang w:val="en-US" w:eastAsia="en-US"/>
        </w:rPr>
        <w:tab/>
        <w:t>Conclusion and recommendations</w:t>
      </w:r>
      <w:bookmarkEnd w:id="0"/>
    </w:p>
    <w:p w14:paraId="1A104DDB" w14:textId="3A53CB73" w:rsidR="002F2E89" w:rsidRDefault="00D22414" w:rsidP="00D22414">
      <w:pPr>
        <w:spacing w:after="180"/>
        <w:rPr>
          <w:ins w:id="1" w:author="Gach Guillaume" w:date="2021-08-17T15:35:00Z"/>
          <w:rFonts w:eastAsia="Times New Roman"/>
          <w:sz w:val="20"/>
          <w:szCs w:val="20"/>
          <w:lang w:val="en-US" w:eastAsia="en-US"/>
        </w:rPr>
      </w:pPr>
      <w:ins w:id="2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>This technical report identifies several use cases</w:t>
        </w:r>
      </w:ins>
      <w:ins w:id="3" w:author="Gach Guillaume" w:date="2021-08-17T15:32:00Z">
        <w:r>
          <w:rPr>
            <w:rFonts w:eastAsia="Times New Roman"/>
            <w:sz w:val="20"/>
            <w:szCs w:val="20"/>
            <w:lang w:val="en-US" w:eastAsia="en-US"/>
          </w:rPr>
          <w:t xml:space="preserve">, and </w:t>
        </w:r>
      </w:ins>
      <w:ins w:id="4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potential new requirements for 5GS support of </w:t>
        </w:r>
      </w:ins>
      <w:ins w:id="5" w:author="Gach Guillaume" w:date="2021-08-17T15:32:00Z">
        <w:r>
          <w:rPr>
            <w:rFonts w:eastAsia="Times New Roman"/>
            <w:sz w:val="20"/>
            <w:szCs w:val="20"/>
            <w:lang w:val="en-US" w:eastAsia="en-US"/>
          </w:rPr>
          <w:t>Rail Off-Network</w:t>
        </w:r>
      </w:ins>
      <w:ins w:id="6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. </w:t>
        </w:r>
      </w:ins>
      <w:ins w:id="7" w:author="Gach Guillaume" w:date="2021-08-17T15:33:00Z">
        <w:r>
          <w:rPr>
            <w:rFonts w:eastAsia="Times New Roman"/>
            <w:sz w:val="20"/>
            <w:szCs w:val="20"/>
            <w:lang w:val="en-US" w:eastAsia="en-US"/>
          </w:rPr>
          <w:t xml:space="preserve">Some </w:t>
        </w:r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open points identified as part of the gap analysis of the use cases </w:t>
        </w:r>
      </w:ins>
      <w:ins w:id="8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have been </w:t>
        </w:r>
      </w:ins>
      <w:ins w:id="9" w:author="Gach Guillaume" w:date="2021-08-17T15:34:00Z">
        <w:r>
          <w:rPr>
            <w:rFonts w:eastAsia="Times New Roman"/>
            <w:sz w:val="20"/>
            <w:szCs w:val="20"/>
            <w:lang w:val="en-US" w:eastAsia="en-US"/>
          </w:rPr>
          <w:t>collected and detailed</w:t>
        </w:r>
      </w:ins>
      <w:ins w:id="10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 in clause </w:t>
        </w:r>
      </w:ins>
      <w:ins w:id="11" w:author="Gach Guillaume" w:date="2021-08-17T15:34:00Z">
        <w:r>
          <w:rPr>
            <w:rFonts w:eastAsia="Times New Roman"/>
            <w:sz w:val="20"/>
            <w:szCs w:val="20"/>
            <w:lang w:val="en-US" w:eastAsia="en-US"/>
          </w:rPr>
          <w:t>8</w:t>
        </w:r>
      </w:ins>
      <w:ins w:id="12" w:author="Gach Guillaume" w:date="2021-08-17T15:48:00Z">
        <w:r w:rsidR="00D80ABA">
          <w:rPr>
            <w:rFonts w:eastAsia="Times New Roman"/>
            <w:sz w:val="20"/>
            <w:szCs w:val="20"/>
            <w:lang w:val="en-US" w:eastAsia="en-US"/>
          </w:rPr>
          <w:t xml:space="preserve"> (e.g., communication range, MCX support)</w:t>
        </w:r>
      </w:ins>
      <w:ins w:id="13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>.</w:t>
        </w:r>
      </w:ins>
    </w:p>
    <w:p w14:paraId="7B734707" w14:textId="6D234042" w:rsidR="00D22414" w:rsidRPr="00D22414" w:rsidRDefault="002F2E89" w:rsidP="00D22414">
      <w:pPr>
        <w:spacing w:after="180"/>
        <w:rPr>
          <w:ins w:id="14" w:author="Gach Guillaume" w:date="2021-08-17T15:31:00Z"/>
          <w:rFonts w:eastAsia="Times New Roman"/>
          <w:sz w:val="20"/>
          <w:szCs w:val="20"/>
          <w:lang w:val="en-US" w:eastAsia="en-US"/>
        </w:rPr>
      </w:pPr>
      <w:ins w:id="15" w:author="Gach Guillaume" w:date="2021-08-17T15:35:00Z">
        <w:r>
          <w:rPr>
            <w:rFonts w:eastAsia="Times New Roman"/>
            <w:sz w:val="20"/>
            <w:szCs w:val="20"/>
            <w:lang w:val="en-US" w:eastAsia="en-US"/>
          </w:rPr>
          <w:t>A further step</w:t>
        </w:r>
      </w:ins>
      <w:ins w:id="16" w:author="Gach Guillaume" w:date="2021-08-17T15:31:00Z">
        <w:r w:rsidR="00D22414" w:rsidRPr="00D22414">
          <w:rPr>
            <w:rFonts w:eastAsia="Times New Roman"/>
            <w:sz w:val="20"/>
            <w:szCs w:val="20"/>
            <w:lang w:val="en-US" w:eastAsia="en-US"/>
          </w:rPr>
          <w:t xml:space="preserve"> </w:t>
        </w:r>
      </w:ins>
      <w:ins w:id="17" w:author="Gach Guillaume" w:date="2021-08-17T15:35:00Z">
        <w:r>
          <w:rPr>
            <w:rFonts w:eastAsia="Times New Roman"/>
            <w:sz w:val="20"/>
            <w:szCs w:val="20"/>
            <w:lang w:val="en-US" w:eastAsia="en-US"/>
          </w:rPr>
          <w:t xml:space="preserve">is </w:t>
        </w:r>
      </w:ins>
      <w:ins w:id="18" w:author="Gach Guillaume" w:date="2021-08-17T15:38:00Z">
        <w:del w:id="19" w:author="Gach guillauMe" w:date="2021-09-02T09:30:00Z">
          <w:r w:rsidR="00E57406" w:rsidDel="00C24F85">
            <w:rPr>
              <w:rFonts w:eastAsia="Times New Roman"/>
              <w:sz w:val="20"/>
              <w:szCs w:val="20"/>
              <w:lang w:val="en-US" w:eastAsia="en-US"/>
            </w:rPr>
            <w:delText xml:space="preserve">now </w:delText>
          </w:r>
        </w:del>
      </w:ins>
      <w:ins w:id="20" w:author="Gach Guillaume" w:date="2021-08-17T15:35:00Z">
        <w:r>
          <w:rPr>
            <w:rFonts w:eastAsia="Times New Roman"/>
            <w:sz w:val="20"/>
            <w:szCs w:val="20"/>
            <w:lang w:val="en-US" w:eastAsia="en-US"/>
          </w:rPr>
          <w:t xml:space="preserve">necessary </w:t>
        </w:r>
      </w:ins>
      <w:ins w:id="21" w:author="Gach Guillaume" w:date="2021-08-17T15:36:00Z">
        <w:r>
          <w:rPr>
            <w:rFonts w:eastAsia="Times New Roman"/>
            <w:sz w:val="20"/>
            <w:szCs w:val="20"/>
            <w:lang w:val="en-US" w:eastAsia="en-US"/>
          </w:rPr>
          <w:t xml:space="preserve">to identify </w:t>
        </w:r>
        <w:r w:rsidRPr="002F2E89">
          <w:rPr>
            <w:rFonts w:eastAsia="Times New Roman"/>
            <w:sz w:val="20"/>
            <w:szCs w:val="20"/>
            <w:lang w:val="en-US" w:eastAsia="en-US"/>
          </w:rPr>
          <w:t>limitations, missing requirements and gaps in existing functionalities supported by 3GPP</w:t>
        </w:r>
      </w:ins>
      <w:ins w:id="22" w:author="Gach Guillaume" w:date="2021-08-17T15:40:00Z">
        <w:r w:rsidR="00E57406">
          <w:rPr>
            <w:rFonts w:eastAsia="Times New Roman"/>
            <w:sz w:val="20"/>
            <w:szCs w:val="20"/>
            <w:lang w:val="en-US" w:eastAsia="en-US"/>
          </w:rPr>
          <w:t xml:space="preserve"> before any</w:t>
        </w:r>
      </w:ins>
      <w:ins w:id="23" w:author="Gach Guillaume" w:date="2021-08-17T15:46:00Z">
        <w:r w:rsidR="006D03D8">
          <w:rPr>
            <w:rFonts w:eastAsia="Times New Roman"/>
            <w:sz w:val="20"/>
            <w:szCs w:val="20"/>
            <w:lang w:val="en-US" w:eastAsia="en-US"/>
          </w:rPr>
          <w:t xml:space="preserve"> potential</w:t>
        </w:r>
      </w:ins>
      <w:ins w:id="24" w:author="Gach Guillaume" w:date="2021-08-17T15:40:00Z">
        <w:r w:rsidR="00E57406">
          <w:rPr>
            <w:rFonts w:eastAsia="Times New Roman"/>
            <w:sz w:val="20"/>
            <w:szCs w:val="20"/>
            <w:lang w:val="en-US" w:eastAsia="en-US"/>
          </w:rPr>
          <w:t xml:space="preserve"> normative work</w:t>
        </w:r>
      </w:ins>
      <w:ins w:id="25" w:author="Gach Guillaume" w:date="2021-08-17T15:36:00Z">
        <w:r w:rsidRPr="002F2E89">
          <w:rPr>
            <w:rFonts w:eastAsia="Times New Roman"/>
            <w:sz w:val="20"/>
            <w:szCs w:val="20"/>
            <w:lang w:val="en-US" w:eastAsia="en-US"/>
          </w:rPr>
          <w:t>.</w:t>
        </w:r>
      </w:ins>
      <w:ins w:id="26" w:author="Gach Guillaume" w:date="2021-08-17T15:39:00Z">
        <w:r w:rsidR="00E57406">
          <w:rPr>
            <w:rFonts w:eastAsia="Times New Roman"/>
            <w:sz w:val="20"/>
            <w:szCs w:val="20"/>
            <w:lang w:val="en-US" w:eastAsia="en-US"/>
          </w:rPr>
          <w:t xml:space="preserve"> This step </w:t>
        </w:r>
      </w:ins>
      <w:ins w:id="27" w:author="Gach Guillaume" w:date="2021-08-27T12:24:00Z">
        <w:del w:id="28" w:author="Gach guillauMe" w:date="2021-09-02T09:31:00Z">
          <w:r w:rsidR="00DF208B" w:rsidDel="00C24F85">
            <w:rPr>
              <w:rFonts w:eastAsia="Times New Roman"/>
              <w:sz w:val="20"/>
              <w:szCs w:val="20"/>
              <w:lang w:val="en-US" w:eastAsia="en-US"/>
            </w:rPr>
            <w:delText>will</w:delText>
          </w:r>
        </w:del>
      </w:ins>
      <w:ins w:id="29" w:author="Gach guillauMe" w:date="2021-09-02T09:31:00Z">
        <w:r w:rsidR="00C24F85">
          <w:rPr>
            <w:rFonts w:eastAsia="Times New Roman"/>
            <w:sz w:val="20"/>
            <w:szCs w:val="20"/>
            <w:lang w:val="en-US" w:eastAsia="en-US"/>
          </w:rPr>
          <w:t>could</w:t>
        </w:r>
      </w:ins>
      <w:ins w:id="30" w:author="Gach Guillaume" w:date="2021-08-27T12:24:00Z">
        <w:r w:rsidR="00DF208B">
          <w:rPr>
            <w:rFonts w:eastAsia="Times New Roman"/>
            <w:sz w:val="20"/>
            <w:szCs w:val="20"/>
            <w:lang w:val="en-US" w:eastAsia="en-US"/>
          </w:rPr>
          <w:t xml:space="preserve"> </w:t>
        </w:r>
      </w:ins>
      <w:ins w:id="31" w:author="Gach Guillaume" w:date="2021-08-17T15:41:00Z">
        <w:r w:rsidR="004A7505">
          <w:rPr>
            <w:rFonts w:eastAsia="Times New Roman"/>
            <w:sz w:val="20"/>
            <w:szCs w:val="20"/>
            <w:lang w:val="en-US" w:eastAsia="en-US"/>
          </w:rPr>
          <w:t xml:space="preserve">be performed by external </w:t>
        </w:r>
        <w:r w:rsidR="00F503DB">
          <w:rPr>
            <w:rFonts w:eastAsia="Times New Roman"/>
            <w:sz w:val="20"/>
            <w:szCs w:val="20"/>
            <w:lang w:val="en-US" w:eastAsia="en-US"/>
          </w:rPr>
          <w:t>bodies</w:t>
        </w:r>
        <w:r w:rsidR="004A7505">
          <w:rPr>
            <w:rFonts w:eastAsia="Times New Roman"/>
            <w:sz w:val="20"/>
            <w:szCs w:val="20"/>
            <w:lang w:val="en-US" w:eastAsia="en-US"/>
          </w:rPr>
          <w:t xml:space="preserve"> involved in the definition of Rail Off-Network use cases (e.g., UIC, ETSI TC RT)</w:t>
        </w:r>
      </w:ins>
      <w:ins w:id="32" w:author="Gach Guillaume" w:date="2021-08-17T15:39:00Z">
        <w:r w:rsidR="00E57406">
          <w:rPr>
            <w:rFonts w:eastAsia="Times New Roman"/>
            <w:sz w:val="20"/>
            <w:szCs w:val="20"/>
            <w:lang w:val="en-US" w:eastAsia="en-US"/>
          </w:rPr>
          <w:t>.</w:t>
        </w:r>
      </w:ins>
      <w:ins w:id="33" w:author="Gach Guillaume" w:date="2021-08-17T15:40:00Z">
        <w:r w:rsidR="00E57406">
          <w:rPr>
            <w:rFonts w:eastAsia="Times New Roman"/>
            <w:sz w:val="20"/>
            <w:szCs w:val="20"/>
            <w:lang w:val="en-US" w:eastAsia="en-US"/>
          </w:rPr>
          <w:t xml:space="preserve"> </w:t>
        </w:r>
      </w:ins>
    </w:p>
    <w:p w14:paraId="2B016FCF" w14:textId="47B103BE" w:rsidR="00C753ED" w:rsidDel="00DF208B" w:rsidRDefault="00D22414" w:rsidP="00B71454">
      <w:pPr>
        <w:spacing w:after="200" w:line="276" w:lineRule="auto"/>
        <w:rPr>
          <w:del w:id="34" w:author="Gach Guillaume" w:date="2021-08-17T15:51:00Z"/>
          <w:rFonts w:eastAsia="Times New Roman"/>
          <w:sz w:val="20"/>
          <w:szCs w:val="20"/>
          <w:lang w:val="en-US" w:eastAsia="en-US"/>
        </w:rPr>
      </w:pPr>
      <w:ins w:id="35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It is </w:t>
        </w:r>
      </w:ins>
      <w:ins w:id="36" w:author="Gach Guillaume" w:date="2021-08-17T15:42:00Z">
        <w:r w:rsidR="000D4A65">
          <w:rPr>
            <w:rFonts w:eastAsia="Times New Roman"/>
            <w:sz w:val="20"/>
            <w:szCs w:val="20"/>
            <w:lang w:val="en-US" w:eastAsia="en-US"/>
          </w:rPr>
          <w:t xml:space="preserve">therefore </w:t>
        </w:r>
      </w:ins>
      <w:ins w:id="37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>recommended to</w:t>
        </w:r>
      </w:ins>
      <w:ins w:id="38" w:author="Gach Guillaume" w:date="2021-08-17T15:44:00Z">
        <w:r w:rsidR="000D4A65">
          <w:rPr>
            <w:rFonts w:eastAsia="Times New Roman"/>
            <w:sz w:val="20"/>
            <w:szCs w:val="20"/>
            <w:lang w:val="en-US" w:eastAsia="en-US"/>
          </w:rPr>
          <w:t xml:space="preserve"> wait for </w:t>
        </w:r>
        <w:del w:id="39" w:author="Gach guillauMe" w:date="2021-09-02T09:31:00Z">
          <w:r w:rsidR="000D4A65" w:rsidDel="00C24F85">
            <w:rPr>
              <w:rFonts w:eastAsia="Times New Roman"/>
              <w:sz w:val="20"/>
              <w:szCs w:val="20"/>
              <w:lang w:val="en-US" w:eastAsia="en-US"/>
            </w:rPr>
            <w:delText>those external bodies to finalize this step</w:delText>
          </w:r>
        </w:del>
      </w:ins>
      <w:ins w:id="40" w:author="Gach guillauMe" w:date="2021-09-02T09:31:00Z">
        <w:r w:rsidR="00C24F85">
          <w:rPr>
            <w:rFonts w:eastAsia="Times New Roman"/>
            <w:sz w:val="20"/>
            <w:szCs w:val="20"/>
            <w:lang w:val="en-US" w:eastAsia="en-US"/>
          </w:rPr>
          <w:t>further gap analysis</w:t>
        </w:r>
      </w:ins>
      <w:ins w:id="41" w:author="Gach Guillaume" w:date="2021-08-17T15:44:00Z">
        <w:r w:rsidR="000D4A65">
          <w:rPr>
            <w:rFonts w:eastAsia="Times New Roman"/>
            <w:sz w:val="20"/>
            <w:szCs w:val="20"/>
            <w:lang w:val="en-US" w:eastAsia="en-US"/>
          </w:rPr>
          <w:t xml:space="preserve"> before </w:t>
        </w:r>
      </w:ins>
      <w:ins w:id="42" w:author="Gach Guillaume" w:date="2021-08-17T15:45:00Z">
        <w:del w:id="43" w:author="Gach guillauMe" w:date="2021-09-02T09:32:00Z">
          <w:r w:rsidR="000D4A65" w:rsidDel="00C24F85">
            <w:rPr>
              <w:rFonts w:eastAsia="Times New Roman"/>
              <w:sz w:val="20"/>
              <w:szCs w:val="20"/>
              <w:lang w:val="en-US" w:eastAsia="en-US"/>
            </w:rPr>
            <w:delText>considering</w:delText>
          </w:r>
        </w:del>
      </w:ins>
      <w:ins w:id="44" w:author="Gach guillauMe" w:date="2021-09-02T09:32:00Z">
        <w:r w:rsidR="00C24F85">
          <w:rPr>
            <w:rFonts w:eastAsia="Times New Roman"/>
            <w:sz w:val="20"/>
            <w:szCs w:val="20"/>
            <w:lang w:val="en-US" w:eastAsia="en-US"/>
          </w:rPr>
          <w:t>finalizing</w:t>
        </w:r>
      </w:ins>
      <w:ins w:id="45" w:author="Gach Guillaume" w:date="2021-08-17T15:45:00Z">
        <w:r w:rsidR="000D4A65">
          <w:rPr>
            <w:rFonts w:eastAsia="Times New Roman"/>
            <w:sz w:val="20"/>
            <w:szCs w:val="20"/>
            <w:lang w:val="en-US" w:eastAsia="en-US"/>
          </w:rPr>
          <w:t xml:space="preserve"> consolidated requirements </w:t>
        </w:r>
        <w:del w:id="46" w:author="Gach guillauMe" w:date="2021-09-02T09:32:00Z">
          <w:r w:rsidR="000D4A65" w:rsidDel="00C24F85">
            <w:rPr>
              <w:rFonts w:eastAsia="Times New Roman"/>
              <w:sz w:val="20"/>
              <w:szCs w:val="20"/>
              <w:lang w:val="en-US" w:eastAsia="en-US"/>
            </w:rPr>
            <w:delText>as part of</w:delText>
          </w:r>
        </w:del>
      </w:ins>
      <w:ins w:id="47" w:author="Gach guillauMe" w:date="2021-09-02T09:32:00Z">
        <w:r w:rsidR="00C24F85">
          <w:rPr>
            <w:rFonts w:eastAsia="Times New Roman"/>
            <w:sz w:val="20"/>
            <w:szCs w:val="20"/>
            <w:lang w:val="en-US" w:eastAsia="en-US"/>
          </w:rPr>
          <w:t>in</w:t>
        </w:r>
      </w:ins>
      <w:ins w:id="48" w:author="Gach Guillaume" w:date="2021-08-17T15:45:00Z">
        <w:r w:rsidR="000D4A65">
          <w:rPr>
            <w:rFonts w:eastAsia="Times New Roman"/>
            <w:sz w:val="20"/>
            <w:szCs w:val="20"/>
            <w:lang w:val="en-US" w:eastAsia="en-US"/>
          </w:rPr>
          <w:t xml:space="preserve"> this TR </w:t>
        </w:r>
        <w:del w:id="49" w:author="Gach guillauMe" w:date="2021-09-02T09:32:00Z">
          <w:r w:rsidR="000D4A65" w:rsidDel="00C24F85">
            <w:rPr>
              <w:rFonts w:eastAsia="Times New Roman"/>
              <w:sz w:val="20"/>
              <w:szCs w:val="20"/>
              <w:lang w:val="en-US" w:eastAsia="en-US"/>
            </w:rPr>
            <w:delText>as potential baseline for</w:delText>
          </w:r>
        </w:del>
      </w:ins>
      <w:ins w:id="50" w:author="Gach guillauMe" w:date="2021-09-02T09:32:00Z">
        <w:r w:rsidR="00C24F85">
          <w:rPr>
            <w:rFonts w:eastAsia="Times New Roman"/>
            <w:sz w:val="20"/>
            <w:szCs w:val="20"/>
            <w:lang w:val="en-US" w:eastAsia="en-US"/>
          </w:rPr>
          <w:t>and trigger potential</w:t>
        </w:r>
      </w:ins>
      <w:ins w:id="51" w:author="Gach Guillaume" w:date="2021-08-17T15:45:00Z">
        <w:r w:rsidR="000D4A65">
          <w:rPr>
            <w:rFonts w:eastAsia="Times New Roman"/>
            <w:sz w:val="20"/>
            <w:szCs w:val="20"/>
            <w:lang w:val="en-US" w:eastAsia="en-US"/>
          </w:rPr>
          <w:t xml:space="preserve"> subsequent normative work (if deemed necessary)</w:t>
        </w:r>
      </w:ins>
      <w:ins w:id="52" w:author="Gach Guillaume" w:date="2021-08-17T15:51:00Z">
        <w:r w:rsidR="00C052DF">
          <w:rPr>
            <w:rFonts w:eastAsia="Times New Roman"/>
            <w:sz w:val="20"/>
            <w:szCs w:val="20"/>
            <w:lang w:val="en-US" w:eastAsia="en-US"/>
          </w:rPr>
          <w:t>.</w:t>
        </w:r>
      </w:ins>
    </w:p>
    <w:p w14:paraId="6C7FFD70" w14:textId="77777777" w:rsidR="00DF208B" w:rsidRPr="00C052DF" w:rsidRDefault="00DF208B" w:rsidP="00C052DF">
      <w:pPr>
        <w:spacing w:after="180"/>
        <w:rPr>
          <w:ins w:id="53" w:author="Gach Guillaume" w:date="2021-08-27T12:25:00Z"/>
          <w:rFonts w:eastAsia="Times New Roman"/>
          <w:sz w:val="20"/>
          <w:szCs w:val="20"/>
          <w:lang w:val="en-US" w:eastAsia="en-US"/>
        </w:rPr>
      </w:pPr>
    </w:p>
    <w:p w14:paraId="7D7D8280" w14:textId="553D7D83" w:rsidR="00693902" w:rsidRPr="00DA3966" w:rsidRDefault="00FC2317" w:rsidP="00B71454">
      <w:pPr>
        <w:spacing w:after="200" w:line="276" w:lineRule="auto"/>
      </w:pPr>
      <w:r w:rsidRPr="00DA3966">
        <w:rPr>
          <w:b/>
          <w:sz w:val="28"/>
        </w:rPr>
        <w:t xml:space="preserve">--------------------------------------- </w:t>
      </w:r>
      <w:r w:rsidR="00CE6FE0" w:rsidRPr="00DA3966">
        <w:rPr>
          <w:rFonts w:ascii="Malgun Gothic" w:eastAsia="Malgun Gothic" w:hAnsi="Malgun Gothic" w:hint="eastAsia"/>
          <w:b/>
          <w:sz w:val="28"/>
          <w:lang w:eastAsia="ko-KR"/>
        </w:rPr>
        <w:t>End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sectPr w:rsidR="00693902" w:rsidRPr="00DA3966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AF6A9" w14:textId="77777777" w:rsidR="00F112DE" w:rsidRDefault="00F112DE" w:rsidP="00586198">
      <w:r>
        <w:separator/>
      </w:r>
    </w:p>
  </w:endnote>
  <w:endnote w:type="continuationSeparator" w:id="0">
    <w:p w14:paraId="4CCB73D4" w14:textId="77777777" w:rsidR="00F112DE" w:rsidRDefault="00F112DE" w:rsidP="00586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Gulim">
    <w:altName w:val="새굴림"/>
    <w:charset w:val="81"/>
    <w:family w:val="roman"/>
    <w:pitch w:val="variable"/>
    <w:sig w:usb0="B00002AF" w:usb1="7B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8C2A4" w14:textId="77777777" w:rsidR="00F112DE" w:rsidRDefault="00F112DE" w:rsidP="00586198">
      <w:r>
        <w:separator/>
      </w:r>
    </w:p>
  </w:footnote>
  <w:footnote w:type="continuationSeparator" w:id="0">
    <w:p w14:paraId="3C3EC034" w14:textId="77777777" w:rsidR="00F112DE" w:rsidRDefault="00F112DE" w:rsidP="00586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A2A9A"/>
    <w:multiLevelType w:val="hybridMultilevel"/>
    <w:tmpl w:val="18ACDFAA"/>
    <w:lvl w:ilvl="0" w:tplc="55BA2606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BC07967"/>
    <w:multiLevelType w:val="hybridMultilevel"/>
    <w:tmpl w:val="063456F6"/>
    <w:lvl w:ilvl="0" w:tplc="5060D6CC">
      <w:start w:val="5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MwMDIytzQ0NzYwMDNX0lEKTi0uzszPAykwNK4FAHsJaoYtAAAA"/>
  </w:docVars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104E"/>
    <w:rsid w:val="00033242"/>
    <w:rsid w:val="00044844"/>
    <w:rsid w:val="00044F8B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0B40"/>
    <w:rsid w:val="00081FDE"/>
    <w:rsid w:val="00084CC3"/>
    <w:rsid w:val="000850B7"/>
    <w:rsid w:val="0008579E"/>
    <w:rsid w:val="0008734C"/>
    <w:rsid w:val="000917C1"/>
    <w:rsid w:val="00097B86"/>
    <w:rsid w:val="000A526A"/>
    <w:rsid w:val="000A585C"/>
    <w:rsid w:val="000B1A72"/>
    <w:rsid w:val="000B1F26"/>
    <w:rsid w:val="000B52F5"/>
    <w:rsid w:val="000B5593"/>
    <w:rsid w:val="000B5AFD"/>
    <w:rsid w:val="000B61E5"/>
    <w:rsid w:val="000C014F"/>
    <w:rsid w:val="000C4E37"/>
    <w:rsid w:val="000C5044"/>
    <w:rsid w:val="000D01B2"/>
    <w:rsid w:val="000D382E"/>
    <w:rsid w:val="000D4A65"/>
    <w:rsid w:val="000D60A4"/>
    <w:rsid w:val="000D71CB"/>
    <w:rsid w:val="000D79FE"/>
    <w:rsid w:val="000E1B07"/>
    <w:rsid w:val="000E260D"/>
    <w:rsid w:val="000E65F3"/>
    <w:rsid w:val="000F296C"/>
    <w:rsid w:val="000F5B38"/>
    <w:rsid w:val="000F6D1F"/>
    <w:rsid w:val="001008BE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1AFA"/>
    <w:rsid w:val="00142FCD"/>
    <w:rsid w:val="00143EDC"/>
    <w:rsid w:val="00145BBD"/>
    <w:rsid w:val="001503EF"/>
    <w:rsid w:val="00153900"/>
    <w:rsid w:val="00153F82"/>
    <w:rsid w:val="00154695"/>
    <w:rsid w:val="001553B6"/>
    <w:rsid w:val="00155CD1"/>
    <w:rsid w:val="00156032"/>
    <w:rsid w:val="00165AC1"/>
    <w:rsid w:val="00165F4A"/>
    <w:rsid w:val="00172919"/>
    <w:rsid w:val="00183621"/>
    <w:rsid w:val="00185CBC"/>
    <w:rsid w:val="00191741"/>
    <w:rsid w:val="0019230D"/>
    <w:rsid w:val="00194C66"/>
    <w:rsid w:val="001953D1"/>
    <w:rsid w:val="001A5EEE"/>
    <w:rsid w:val="001B0982"/>
    <w:rsid w:val="001B1249"/>
    <w:rsid w:val="001B461C"/>
    <w:rsid w:val="001C04FF"/>
    <w:rsid w:val="001C463F"/>
    <w:rsid w:val="001C6726"/>
    <w:rsid w:val="001D51FF"/>
    <w:rsid w:val="001D634E"/>
    <w:rsid w:val="001D6833"/>
    <w:rsid w:val="001E0DE7"/>
    <w:rsid w:val="001E7B98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2677C"/>
    <w:rsid w:val="00230205"/>
    <w:rsid w:val="002315D4"/>
    <w:rsid w:val="002402E1"/>
    <w:rsid w:val="002432F2"/>
    <w:rsid w:val="0024515C"/>
    <w:rsid w:val="00246053"/>
    <w:rsid w:val="00247609"/>
    <w:rsid w:val="002477F7"/>
    <w:rsid w:val="00247814"/>
    <w:rsid w:val="00250A7A"/>
    <w:rsid w:val="0025311F"/>
    <w:rsid w:val="00255436"/>
    <w:rsid w:val="00257009"/>
    <w:rsid w:val="00257523"/>
    <w:rsid w:val="00261949"/>
    <w:rsid w:val="00261A96"/>
    <w:rsid w:val="00267172"/>
    <w:rsid w:val="002671FA"/>
    <w:rsid w:val="00273232"/>
    <w:rsid w:val="00282871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2E89"/>
    <w:rsid w:val="002F4EFF"/>
    <w:rsid w:val="002F51E7"/>
    <w:rsid w:val="002F6875"/>
    <w:rsid w:val="002F6C80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47043"/>
    <w:rsid w:val="003549BD"/>
    <w:rsid w:val="00354CCC"/>
    <w:rsid w:val="00356467"/>
    <w:rsid w:val="00357A7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5C2D"/>
    <w:rsid w:val="003D73FB"/>
    <w:rsid w:val="003D7981"/>
    <w:rsid w:val="003E468C"/>
    <w:rsid w:val="003F098D"/>
    <w:rsid w:val="003F1BFE"/>
    <w:rsid w:val="003F3503"/>
    <w:rsid w:val="003F78A4"/>
    <w:rsid w:val="004133D4"/>
    <w:rsid w:val="004172A3"/>
    <w:rsid w:val="0041754D"/>
    <w:rsid w:val="00417A12"/>
    <w:rsid w:val="00421221"/>
    <w:rsid w:val="00423170"/>
    <w:rsid w:val="00423610"/>
    <w:rsid w:val="00425433"/>
    <w:rsid w:val="004331B3"/>
    <w:rsid w:val="00433754"/>
    <w:rsid w:val="00434D9A"/>
    <w:rsid w:val="0044190E"/>
    <w:rsid w:val="00447EAC"/>
    <w:rsid w:val="004532B3"/>
    <w:rsid w:val="0045332A"/>
    <w:rsid w:val="00453CFF"/>
    <w:rsid w:val="004563B3"/>
    <w:rsid w:val="004617B2"/>
    <w:rsid w:val="00470A49"/>
    <w:rsid w:val="00483CE8"/>
    <w:rsid w:val="00484122"/>
    <w:rsid w:val="00484287"/>
    <w:rsid w:val="00484761"/>
    <w:rsid w:val="004879C6"/>
    <w:rsid w:val="00492830"/>
    <w:rsid w:val="004931B8"/>
    <w:rsid w:val="004958FE"/>
    <w:rsid w:val="004962D7"/>
    <w:rsid w:val="00496F7D"/>
    <w:rsid w:val="00497F70"/>
    <w:rsid w:val="004A0796"/>
    <w:rsid w:val="004A7505"/>
    <w:rsid w:val="004B044F"/>
    <w:rsid w:val="004B3555"/>
    <w:rsid w:val="004B7719"/>
    <w:rsid w:val="004B7C0F"/>
    <w:rsid w:val="004C1097"/>
    <w:rsid w:val="004C1132"/>
    <w:rsid w:val="004C1AB5"/>
    <w:rsid w:val="004C20AA"/>
    <w:rsid w:val="004C214E"/>
    <w:rsid w:val="004C382E"/>
    <w:rsid w:val="004C4D02"/>
    <w:rsid w:val="004D7B0B"/>
    <w:rsid w:val="004E3252"/>
    <w:rsid w:val="004F1118"/>
    <w:rsid w:val="004F52BB"/>
    <w:rsid w:val="0050691F"/>
    <w:rsid w:val="00516050"/>
    <w:rsid w:val="0052645D"/>
    <w:rsid w:val="00530E7F"/>
    <w:rsid w:val="00541787"/>
    <w:rsid w:val="00541925"/>
    <w:rsid w:val="00551668"/>
    <w:rsid w:val="00553428"/>
    <w:rsid w:val="00553BBE"/>
    <w:rsid w:val="00556BEB"/>
    <w:rsid w:val="0056450F"/>
    <w:rsid w:val="005651D4"/>
    <w:rsid w:val="005677FF"/>
    <w:rsid w:val="00570264"/>
    <w:rsid w:val="00572256"/>
    <w:rsid w:val="00580A53"/>
    <w:rsid w:val="005837A4"/>
    <w:rsid w:val="00584AE9"/>
    <w:rsid w:val="00586198"/>
    <w:rsid w:val="0059005C"/>
    <w:rsid w:val="005910C8"/>
    <w:rsid w:val="00593B6D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1FF1"/>
    <w:rsid w:val="005D48DD"/>
    <w:rsid w:val="005D5E5A"/>
    <w:rsid w:val="005E0894"/>
    <w:rsid w:val="005E2110"/>
    <w:rsid w:val="005F29C0"/>
    <w:rsid w:val="005F3B03"/>
    <w:rsid w:val="005F44F4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6CB6"/>
    <w:rsid w:val="00653D48"/>
    <w:rsid w:val="00660085"/>
    <w:rsid w:val="00661E6E"/>
    <w:rsid w:val="00662BA3"/>
    <w:rsid w:val="006650BB"/>
    <w:rsid w:val="00666C7E"/>
    <w:rsid w:val="00670860"/>
    <w:rsid w:val="0067265E"/>
    <w:rsid w:val="00674FB6"/>
    <w:rsid w:val="0067656C"/>
    <w:rsid w:val="00682F94"/>
    <w:rsid w:val="006874AA"/>
    <w:rsid w:val="00687FB5"/>
    <w:rsid w:val="00690D88"/>
    <w:rsid w:val="00693902"/>
    <w:rsid w:val="006940FE"/>
    <w:rsid w:val="00694F59"/>
    <w:rsid w:val="00696034"/>
    <w:rsid w:val="00697729"/>
    <w:rsid w:val="006A09C4"/>
    <w:rsid w:val="006A11BF"/>
    <w:rsid w:val="006A18FE"/>
    <w:rsid w:val="006A4213"/>
    <w:rsid w:val="006A6D8C"/>
    <w:rsid w:val="006B0C28"/>
    <w:rsid w:val="006B13CB"/>
    <w:rsid w:val="006B1984"/>
    <w:rsid w:val="006B1C4F"/>
    <w:rsid w:val="006B4188"/>
    <w:rsid w:val="006B5859"/>
    <w:rsid w:val="006C42DE"/>
    <w:rsid w:val="006C481F"/>
    <w:rsid w:val="006D03D8"/>
    <w:rsid w:val="006D1B42"/>
    <w:rsid w:val="006D397C"/>
    <w:rsid w:val="006D6855"/>
    <w:rsid w:val="006E6D89"/>
    <w:rsid w:val="006E7896"/>
    <w:rsid w:val="006F1148"/>
    <w:rsid w:val="006F4063"/>
    <w:rsid w:val="00700901"/>
    <w:rsid w:val="0070130B"/>
    <w:rsid w:val="00702408"/>
    <w:rsid w:val="007024F8"/>
    <w:rsid w:val="007039E6"/>
    <w:rsid w:val="007050CF"/>
    <w:rsid w:val="007163B4"/>
    <w:rsid w:val="0072646C"/>
    <w:rsid w:val="00726ECA"/>
    <w:rsid w:val="0072759E"/>
    <w:rsid w:val="00731BF1"/>
    <w:rsid w:val="00731C25"/>
    <w:rsid w:val="0073418D"/>
    <w:rsid w:val="00735364"/>
    <w:rsid w:val="007365D5"/>
    <w:rsid w:val="00736D47"/>
    <w:rsid w:val="00737179"/>
    <w:rsid w:val="00741FD8"/>
    <w:rsid w:val="007458B3"/>
    <w:rsid w:val="00745CFD"/>
    <w:rsid w:val="007468B0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63FC4"/>
    <w:rsid w:val="00770D89"/>
    <w:rsid w:val="0077351E"/>
    <w:rsid w:val="00786388"/>
    <w:rsid w:val="00791772"/>
    <w:rsid w:val="00791D5A"/>
    <w:rsid w:val="0079501E"/>
    <w:rsid w:val="00795640"/>
    <w:rsid w:val="007960CA"/>
    <w:rsid w:val="007961BA"/>
    <w:rsid w:val="007A440E"/>
    <w:rsid w:val="007B56A9"/>
    <w:rsid w:val="007B788E"/>
    <w:rsid w:val="007C76E6"/>
    <w:rsid w:val="007D298D"/>
    <w:rsid w:val="007D4E9B"/>
    <w:rsid w:val="007E48BF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47B8"/>
    <w:rsid w:val="008249B1"/>
    <w:rsid w:val="008319D1"/>
    <w:rsid w:val="00831BBD"/>
    <w:rsid w:val="00834E2C"/>
    <w:rsid w:val="008351D0"/>
    <w:rsid w:val="0083590A"/>
    <w:rsid w:val="00841258"/>
    <w:rsid w:val="0084263A"/>
    <w:rsid w:val="00847504"/>
    <w:rsid w:val="00850CCC"/>
    <w:rsid w:val="00850F25"/>
    <w:rsid w:val="00853578"/>
    <w:rsid w:val="0085412C"/>
    <w:rsid w:val="00860DD8"/>
    <w:rsid w:val="00865D13"/>
    <w:rsid w:val="00873C4A"/>
    <w:rsid w:val="008748BC"/>
    <w:rsid w:val="0087567E"/>
    <w:rsid w:val="00877C18"/>
    <w:rsid w:val="008800BB"/>
    <w:rsid w:val="008812E5"/>
    <w:rsid w:val="008842DD"/>
    <w:rsid w:val="0088493E"/>
    <w:rsid w:val="00890A6C"/>
    <w:rsid w:val="0089183A"/>
    <w:rsid w:val="008958AC"/>
    <w:rsid w:val="00897EBF"/>
    <w:rsid w:val="008A64B8"/>
    <w:rsid w:val="008B0126"/>
    <w:rsid w:val="008B04AF"/>
    <w:rsid w:val="008B1A9F"/>
    <w:rsid w:val="008B33C1"/>
    <w:rsid w:val="008B5104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56A46"/>
    <w:rsid w:val="00962644"/>
    <w:rsid w:val="00963B44"/>
    <w:rsid w:val="009648F2"/>
    <w:rsid w:val="00965C73"/>
    <w:rsid w:val="00971E6F"/>
    <w:rsid w:val="0097236F"/>
    <w:rsid w:val="00973D2E"/>
    <w:rsid w:val="0097498F"/>
    <w:rsid w:val="00976E78"/>
    <w:rsid w:val="0098623F"/>
    <w:rsid w:val="00986EBC"/>
    <w:rsid w:val="009910B4"/>
    <w:rsid w:val="009958A7"/>
    <w:rsid w:val="00995BA8"/>
    <w:rsid w:val="009A1645"/>
    <w:rsid w:val="009B33E1"/>
    <w:rsid w:val="009C0776"/>
    <w:rsid w:val="009C1823"/>
    <w:rsid w:val="009C4FDD"/>
    <w:rsid w:val="009C550B"/>
    <w:rsid w:val="009C60C3"/>
    <w:rsid w:val="009D1F41"/>
    <w:rsid w:val="009D1F94"/>
    <w:rsid w:val="009D2D82"/>
    <w:rsid w:val="009D585E"/>
    <w:rsid w:val="009E274E"/>
    <w:rsid w:val="009E2BF6"/>
    <w:rsid w:val="009E41D1"/>
    <w:rsid w:val="009E425C"/>
    <w:rsid w:val="009E6D7B"/>
    <w:rsid w:val="009F7B78"/>
    <w:rsid w:val="00A07070"/>
    <w:rsid w:val="00A12566"/>
    <w:rsid w:val="00A12EAB"/>
    <w:rsid w:val="00A1658F"/>
    <w:rsid w:val="00A17457"/>
    <w:rsid w:val="00A25D9F"/>
    <w:rsid w:val="00A27EFC"/>
    <w:rsid w:val="00A30601"/>
    <w:rsid w:val="00A3086A"/>
    <w:rsid w:val="00A3269D"/>
    <w:rsid w:val="00A36270"/>
    <w:rsid w:val="00A36F97"/>
    <w:rsid w:val="00A41B55"/>
    <w:rsid w:val="00A45CBF"/>
    <w:rsid w:val="00A473BD"/>
    <w:rsid w:val="00A500D7"/>
    <w:rsid w:val="00A521F3"/>
    <w:rsid w:val="00A6003E"/>
    <w:rsid w:val="00A60B2B"/>
    <w:rsid w:val="00A65D23"/>
    <w:rsid w:val="00A66DA1"/>
    <w:rsid w:val="00A71F0F"/>
    <w:rsid w:val="00A72EC3"/>
    <w:rsid w:val="00A801CC"/>
    <w:rsid w:val="00A82DDD"/>
    <w:rsid w:val="00A868BB"/>
    <w:rsid w:val="00A93A44"/>
    <w:rsid w:val="00AA0C0A"/>
    <w:rsid w:val="00AA7011"/>
    <w:rsid w:val="00AA75BA"/>
    <w:rsid w:val="00AB3ABB"/>
    <w:rsid w:val="00AB4861"/>
    <w:rsid w:val="00AB7F39"/>
    <w:rsid w:val="00AC0DF5"/>
    <w:rsid w:val="00AC4BDB"/>
    <w:rsid w:val="00AD0317"/>
    <w:rsid w:val="00AD6C3C"/>
    <w:rsid w:val="00AE04BB"/>
    <w:rsid w:val="00AE1EB7"/>
    <w:rsid w:val="00AE2FD4"/>
    <w:rsid w:val="00AF17C9"/>
    <w:rsid w:val="00AF5B15"/>
    <w:rsid w:val="00B004F3"/>
    <w:rsid w:val="00B03D32"/>
    <w:rsid w:val="00B04972"/>
    <w:rsid w:val="00B04FAD"/>
    <w:rsid w:val="00B061D9"/>
    <w:rsid w:val="00B11627"/>
    <w:rsid w:val="00B14FBC"/>
    <w:rsid w:val="00B2164E"/>
    <w:rsid w:val="00B24F85"/>
    <w:rsid w:val="00B25BCA"/>
    <w:rsid w:val="00B26D18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1115"/>
    <w:rsid w:val="00B70A5F"/>
    <w:rsid w:val="00B71454"/>
    <w:rsid w:val="00B720C9"/>
    <w:rsid w:val="00B8046D"/>
    <w:rsid w:val="00B84FEC"/>
    <w:rsid w:val="00B9451F"/>
    <w:rsid w:val="00B96CDA"/>
    <w:rsid w:val="00BA1C79"/>
    <w:rsid w:val="00BB0020"/>
    <w:rsid w:val="00BB373E"/>
    <w:rsid w:val="00BB5455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2A81"/>
    <w:rsid w:val="00BD6559"/>
    <w:rsid w:val="00BE20DD"/>
    <w:rsid w:val="00BE23C6"/>
    <w:rsid w:val="00BE314A"/>
    <w:rsid w:val="00BE489D"/>
    <w:rsid w:val="00BF1AE9"/>
    <w:rsid w:val="00BF423D"/>
    <w:rsid w:val="00BF625B"/>
    <w:rsid w:val="00C02AA6"/>
    <w:rsid w:val="00C03866"/>
    <w:rsid w:val="00C03DF7"/>
    <w:rsid w:val="00C052DF"/>
    <w:rsid w:val="00C21E57"/>
    <w:rsid w:val="00C22622"/>
    <w:rsid w:val="00C2305B"/>
    <w:rsid w:val="00C24F85"/>
    <w:rsid w:val="00C27DA3"/>
    <w:rsid w:val="00C30F9B"/>
    <w:rsid w:val="00C421AF"/>
    <w:rsid w:val="00C60866"/>
    <w:rsid w:val="00C6126A"/>
    <w:rsid w:val="00C62347"/>
    <w:rsid w:val="00C71989"/>
    <w:rsid w:val="00C753ED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3F61"/>
    <w:rsid w:val="00C953CC"/>
    <w:rsid w:val="00C95523"/>
    <w:rsid w:val="00CA1C7D"/>
    <w:rsid w:val="00CA1CA8"/>
    <w:rsid w:val="00CA58CA"/>
    <w:rsid w:val="00CB1AF9"/>
    <w:rsid w:val="00CB4EE8"/>
    <w:rsid w:val="00CB4F6E"/>
    <w:rsid w:val="00CB629B"/>
    <w:rsid w:val="00CC2721"/>
    <w:rsid w:val="00CD2C95"/>
    <w:rsid w:val="00CE0337"/>
    <w:rsid w:val="00CE1533"/>
    <w:rsid w:val="00CE1842"/>
    <w:rsid w:val="00CE1A50"/>
    <w:rsid w:val="00CE25A6"/>
    <w:rsid w:val="00CE5ADF"/>
    <w:rsid w:val="00CE6FE0"/>
    <w:rsid w:val="00CE772F"/>
    <w:rsid w:val="00CF0AAE"/>
    <w:rsid w:val="00CF18E7"/>
    <w:rsid w:val="00CF68B7"/>
    <w:rsid w:val="00D00DC7"/>
    <w:rsid w:val="00D02624"/>
    <w:rsid w:val="00D038CC"/>
    <w:rsid w:val="00D07AA9"/>
    <w:rsid w:val="00D11EE6"/>
    <w:rsid w:val="00D13400"/>
    <w:rsid w:val="00D145B0"/>
    <w:rsid w:val="00D1484A"/>
    <w:rsid w:val="00D15099"/>
    <w:rsid w:val="00D216A2"/>
    <w:rsid w:val="00D223F9"/>
    <w:rsid w:val="00D22414"/>
    <w:rsid w:val="00D326DE"/>
    <w:rsid w:val="00D33B64"/>
    <w:rsid w:val="00D42185"/>
    <w:rsid w:val="00D454D1"/>
    <w:rsid w:val="00D50796"/>
    <w:rsid w:val="00D508A3"/>
    <w:rsid w:val="00D52845"/>
    <w:rsid w:val="00D545CB"/>
    <w:rsid w:val="00D60AED"/>
    <w:rsid w:val="00D652AB"/>
    <w:rsid w:val="00D65822"/>
    <w:rsid w:val="00D70393"/>
    <w:rsid w:val="00D80ABA"/>
    <w:rsid w:val="00D81C38"/>
    <w:rsid w:val="00D82C0E"/>
    <w:rsid w:val="00D84DF5"/>
    <w:rsid w:val="00D853E5"/>
    <w:rsid w:val="00D8736A"/>
    <w:rsid w:val="00D95A27"/>
    <w:rsid w:val="00DA079A"/>
    <w:rsid w:val="00DA2D12"/>
    <w:rsid w:val="00DA3966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08B"/>
    <w:rsid w:val="00DF26F8"/>
    <w:rsid w:val="00DF3CC0"/>
    <w:rsid w:val="00DF5361"/>
    <w:rsid w:val="00E04DFC"/>
    <w:rsid w:val="00E055CD"/>
    <w:rsid w:val="00E135E8"/>
    <w:rsid w:val="00E165D9"/>
    <w:rsid w:val="00E17295"/>
    <w:rsid w:val="00E2078D"/>
    <w:rsid w:val="00E2311B"/>
    <w:rsid w:val="00E3014F"/>
    <w:rsid w:val="00E36FC5"/>
    <w:rsid w:val="00E3765C"/>
    <w:rsid w:val="00E40B50"/>
    <w:rsid w:val="00E43594"/>
    <w:rsid w:val="00E43CDC"/>
    <w:rsid w:val="00E445AD"/>
    <w:rsid w:val="00E4674E"/>
    <w:rsid w:val="00E47D73"/>
    <w:rsid w:val="00E50082"/>
    <w:rsid w:val="00E57406"/>
    <w:rsid w:val="00E60B0F"/>
    <w:rsid w:val="00E8003C"/>
    <w:rsid w:val="00E81637"/>
    <w:rsid w:val="00E81A06"/>
    <w:rsid w:val="00E83B53"/>
    <w:rsid w:val="00E87CFF"/>
    <w:rsid w:val="00E927D6"/>
    <w:rsid w:val="00E95F32"/>
    <w:rsid w:val="00E97521"/>
    <w:rsid w:val="00EA06DA"/>
    <w:rsid w:val="00EA5AA1"/>
    <w:rsid w:val="00EA64C3"/>
    <w:rsid w:val="00EB08A8"/>
    <w:rsid w:val="00EB665A"/>
    <w:rsid w:val="00EC0A92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9B9"/>
    <w:rsid w:val="00EE7AD2"/>
    <w:rsid w:val="00EF096F"/>
    <w:rsid w:val="00EF1A03"/>
    <w:rsid w:val="00EF50BD"/>
    <w:rsid w:val="00EF7218"/>
    <w:rsid w:val="00F00A09"/>
    <w:rsid w:val="00F033BA"/>
    <w:rsid w:val="00F03A62"/>
    <w:rsid w:val="00F0482A"/>
    <w:rsid w:val="00F06C88"/>
    <w:rsid w:val="00F07C39"/>
    <w:rsid w:val="00F10525"/>
    <w:rsid w:val="00F109E9"/>
    <w:rsid w:val="00F112DE"/>
    <w:rsid w:val="00F22F57"/>
    <w:rsid w:val="00F2655C"/>
    <w:rsid w:val="00F26DAE"/>
    <w:rsid w:val="00F27221"/>
    <w:rsid w:val="00F32DC6"/>
    <w:rsid w:val="00F35AF7"/>
    <w:rsid w:val="00F42973"/>
    <w:rsid w:val="00F43191"/>
    <w:rsid w:val="00F4584A"/>
    <w:rsid w:val="00F46362"/>
    <w:rsid w:val="00F4676B"/>
    <w:rsid w:val="00F46E57"/>
    <w:rsid w:val="00F503DB"/>
    <w:rsid w:val="00F50D51"/>
    <w:rsid w:val="00F52AD1"/>
    <w:rsid w:val="00F5483F"/>
    <w:rsid w:val="00F613B4"/>
    <w:rsid w:val="00F63590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317"/>
    <w:rsid w:val="00FC2825"/>
    <w:rsid w:val="00FC3FC5"/>
    <w:rsid w:val="00FC4E5F"/>
    <w:rsid w:val="00FC6CA0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C45B9A"/>
  <w15:chartTrackingRefBased/>
  <w15:docId w15:val="{CA55149D-53BF-4DD6-BEBB-EB6686605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Titre1">
    <w:name w:val="heading 1"/>
    <w:basedOn w:val="Normal"/>
    <w:next w:val="Normal"/>
    <w:link w:val="Titre1Car"/>
    <w:qFormat/>
    <w:rsid w:val="00586198"/>
    <w:pPr>
      <w:keepNext/>
      <w:outlineLvl w:val="0"/>
    </w:pPr>
    <w:rPr>
      <w:rFonts w:ascii="Malgun Gothic" w:eastAsia="Malgun Gothic" w:hAnsi="Malgun Gothic"/>
      <w:sz w:val="28"/>
      <w:szCs w:val="28"/>
    </w:rPr>
  </w:style>
  <w:style w:type="paragraph" w:styleId="Titre2">
    <w:name w:val="heading 2"/>
    <w:aliases w:val="h2,heading 2,2,l2,list + change bar,H2"/>
    <w:basedOn w:val="Titre1"/>
    <w:next w:val="Normal"/>
    <w:link w:val="Titre2Car"/>
    <w:qFormat/>
    <w:rsid w:val="00586198"/>
    <w:pPr>
      <w:keepLines/>
      <w:spacing w:before="180" w:after="180"/>
      <w:ind w:left="1134" w:hanging="1134"/>
      <w:outlineLvl w:val="1"/>
    </w:pPr>
    <w:rPr>
      <w:rFonts w:ascii="Arial" w:hAnsi="Arial"/>
      <w:sz w:val="32"/>
      <w:szCs w:val="20"/>
      <w:lang w:eastAsia="en-US"/>
    </w:rPr>
  </w:style>
  <w:style w:type="paragraph" w:styleId="Titre3">
    <w:name w:val="heading 3"/>
    <w:aliases w:val="h3,3,H3,Heading,Heading v"/>
    <w:basedOn w:val="Titre2"/>
    <w:next w:val="Normal"/>
    <w:link w:val="Titre3Car"/>
    <w:qFormat/>
    <w:rsid w:val="00586198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586198"/>
    <w:pPr>
      <w:ind w:left="1418" w:hanging="1418"/>
      <w:outlineLvl w:val="3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En-tte">
    <w:name w:val="header"/>
    <w:basedOn w:val="Normal"/>
    <w:link w:val="En-tteCar"/>
    <w:rsid w:val="00586198"/>
    <w:pPr>
      <w:tabs>
        <w:tab w:val="center" w:pos="4513"/>
        <w:tab w:val="right" w:pos="9026"/>
      </w:tabs>
      <w:snapToGrid w:val="0"/>
    </w:pPr>
  </w:style>
  <w:style w:type="character" w:customStyle="1" w:styleId="En-tteCar">
    <w:name w:val="En-tête Car"/>
    <w:link w:val="En-tte"/>
    <w:rsid w:val="00586198"/>
    <w:rPr>
      <w:sz w:val="24"/>
      <w:szCs w:val="24"/>
      <w:lang w:val="en-GB" w:eastAsia="ja-JP"/>
    </w:rPr>
  </w:style>
  <w:style w:type="paragraph" w:styleId="Pieddepage">
    <w:name w:val="footer"/>
    <w:basedOn w:val="Normal"/>
    <w:link w:val="PieddepageCar"/>
    <w:rsid w:val="00586198"/>
    <w:pPr>
      <w:tabs>
        <w:tab w:val="center" w:pos="4513"/>
        <w:tab w:val="right" w:pos="9026"/>
      </w:tabs>
      <w:snapToGrid w:val="0"/>
    </w:pPr>
  </w:style>
  <w:style w:type="character" w:customStyle="1" w:styleId="PieddepageCar">
    <w:name w:val="Pied de page Car"/>
    <w:link w:val="Pieddepage"/>
    <w:rsid w:val="00586198"/>
    <w:rPr>
      <w:sz w:val="24"/>
      <w:szCs w:val="24"/>
      <w:lang w:val="en-GB" w:eastAsia="ja-JP"/>
    </w:rPr>
  </w:style>
  <w:style w:type="character" w:styleId="Lienhypertexte">
    <w:name w:val="Hyperlink"/>
    <w:rsid w:val="00586198"/>
    <w:rPr>
      <w:color w:val="0563C1"/>
      <w:u w:val="single"/>
    </w:rPr>
  </w:style>
  <w:style w:type="character" w:customStyle="1" w:styleId="Titre2Car">
    <w:name w:val="Titre 2 Car"/>
    <w:aliases w:val="h2 Car,heading 2 Car,2 Car,l2 Car,list + change bar Car,H2 Car"/>
    <w:link w:val="Titre2"/>
    <w:rsid w:val="00586198"/>
    <w:rPr>
      <w:rFonts w:ascii="Arial" w:eastAsia="Malgun Gothic" w:hAnsi="Arial"/>
      <w:sz w:val="32"/>
      <w:lang w:val="en-GB" w:eastAsia="en-US"/>
    </w:rPr>
  </w:style>
  <w:style w:type="character" w:customStyle="1" w:styleId="Titre3Car">
    <w:name w:val="Titre 3 Car"/>
    <w:aliases w:val="h3 Car,3 Car,H3 Car,Heading Car,Heading v Car"/>
    <w:link w:val="Titre3"/>
    <w:rsid w:val="00586198"/>
    <w:rPr>
      <w:rFonts w:ascii="Arial" w:eastAsia="Malgun Gothic" w:hAnsi="Arial"/>
      <w:sz w:val="28"/>
      <w:lang w:val="en-GB" w:eastAsia="en-US"/>
    </w:rPr>
  </w:style>
  <w:style w:type="character" w:customStyle="1" w:styleId="Titre4Car">
    <w:name w:val="Titre 4 Car"/>
    <w:link w:val="Titre4"/>
    <w:rsid w:val="00586198"/>
    <w:rPr>
      <w:rFonts w:ascii="Arial" w:eastAsia="Malgun Gothic" w:hAnsi="Arial"/>
      <w:sz w:val="24"/>
      <w:lang w:val="en-GB" w:eastAsia="en-US"/>
    </w:rPr>
  </w:style>
  <w:style w:type="paragraph" w:customStyle="1" w:styleId="TH">
    <w:name w:val="TH"/>
    <w:basedOn w:val="Normal"/>
    <w:link w:val="THChar"/>
    <w:rsid w:val="00586198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eastAsia="en-US"/>
    </w:rPr>
  </w:style>
  <w:style w:type="paragraph" w:styleId="Lgende">
    <w:name w:val="caption"/>
    <w:basedOn w:val="Normal"/>
    <w:next w:val="Normal"/>
    <w:qFormat/>
    <w:rsid w:val="00586198"/>
    <w:pPr>
      <w:spacing w:before="120" w:after="120"/>
    </w:pPr>
    <w:rPr>
      <w:rFonts w:eastAsia="Malgun Gothic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86198"/>
    <w:rPr>
      <w:rFonts w:ascii="Arial" w:eastAsia="Malgun Gothic" w:hAnsi="Arial"/>
      <w:b/>
      <w:lang w:val="en-GB" w:eastAsia="en-US"/>
    </w:rPr>
  </w:style>
  <w:style w:type="character" w:customStyle="1" w:styleId="Titre1Car">
    <w:name w:val="Titre 1 Car"/>
    <w:link w:val="Titre1"/>
    <w:rsid w:val="00586198"/>
    <w:rPr>
      <w:rFonts w:ascii="Malgun Gothic" w:eastAsia="Malgun Gothic" w:hAnsi="Malgun Gothic" w:cs="Times New Roman"/>
      <w:sz w:val="28"/>
      <w:szCs w:val="28"/>
      <w:lang w:val="en-GB" w:eastAsia="ja-JP"/>
    </w:rPr>
  </w:style>
  <w:style w:type="paragraph" w:customStyle="1" w:styleId="TF">
    <w:name w:val="TF"/>
    <w:basedOn w:val="Normal"/>
    <w:link w:val="TFChar"/>
    <w:rsid w:val="00084CC3"/>
    <w:pPr>
      <w:keepLines/>
      <w:spacing w:after="24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FChar">
    <w:name w:val="TF Char"/>
    <w:link w:val="TF"/>
    <w:rsid w:val="00084CC3"/>
    <w:rPr>
      <w:rFonts w:ascii="Arial" w:eastAsia="Times New Roman" w:hAnsi="Arial"/>
      <w:b/>
      <w:lang w:val="en-GB" w:eastAsia="en-US"/>
    </w:rPr>
  </w:style>
  <w:style w:type="paragraph" w:styleId="Textedebulles">
    <w:name w:val="Balloon Text"/>
    <w:basedOn w:val="Normal"/>
    <w:link w:val="TextedebullesCar"/>
    <w:rsid w:val="00084CC3"/>
    <w:rPr>
      <w:rFonts w:ascii="Malgun Gothic" w:eastAsia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084CC3"/>
    <w:rPr>
      <w:rFonts w:ascii="Malgun Gothic" w:eastAsia="Malgun Gothic" w:hAnsi="Malgun Gothic" w:cs="Times New Roman"/>
      <w:sz w:val="18"/>
      <w:szCs w:val="18"/>
      <w:lang w:val="en-GB" w:eastAsia="ja-JP"/>
    </w:rPr>
  </w:style>
  <w:style w:type="character" w:styleId="Marquedecommentaire">
    <w:name w:val="annotation reference"/>
    <w:rsid w:val="00484122"/>
    <w:rPr>
      <w:sz w:val="18"/>
      <w:szCs w:val="18"/>
    </w:rPr>
  </w:style>
  <w:style w:type="paragraph" w:styleId="Commentaire">
    <w:name w:val="annotation text"/>
    <w:basedOn w:val="Normal"/>
    <w:link w:val="CommentaireCar"/>
    <w:rsid w:val="00484122"/>
  </w:style>
  <w:style w:type="character" w:customStyle="1" w:styleId="CommentaireCar">
    <w:name w:val="Commentaire Car"/>
    <w:link w:val="Commentaire"/>
    <w:rsid w:val="00484122"/>
    <w:rPr>
      <w:sz w:val="24"/>
      <w:szCs w:val="24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484122"/>
    <w:rPr>
      <w:b/>
      <w:bCs/>
    </w:rPr>
  </w:style>
  <w:style w:type="character" w:customStyle="1" w:styleId="ObjetducommentaireCar">
    <w:name w:val="Objet du commentaire Car"/>
    <w:link w:val="Objetducommentaire"/>
    <w:rsid w:val="00484122"/>
    <w:rPr>
      <w:b/>
      <w:bCs/>
      <w:sz w:val="24"/>
      <w:szCs w:val="24"/>
      <w:lang w:val="en-GB" w:eastAsia="ja-JP"/>
    </w:rPr>
  </w:style>
  <w:style w:type="paragraph" w:styleId="Paragraphedeliste">
    <w:name w:val="List Paragraph"/>
    <w:basedOn w:val="Normal"/>
    <w:uiPriority w:val="34"/>
    <w:qFormat/>
    <w:rsid w:val="00492830"/>
    <w:pPr>
      <w:spacing w:after="180"/>
      <w:ind w:leftChars="400" w:left="800"/>
    </w:pPr>
    <w:rPr>
      <w:rFonts w:ascii="Arial" w:eastAsia="New Gulim" w:hAnsi="Arial"/>
      <w:sz w:val="20"/>
      <w:lang w:val="en-US" w:eastAsia="ko-KR"/>
    </w:rPr>
  </w:style>
  <w:style w:type="paragraph" w:customStyle="1" w:styleId="EX">
    <w:name w:val="EX"/>
    <w:basedOn w:val="Normal"/>
    <w:rsid w:val="00956A46"/>
    <w:pPr>
      <w:keepLines/>
      <w:spacing w:after="180"/>
      <w:ind w:left="1702" w:hanging="1418"/>
    </w:pPr>
    <w:rPr>
      <w:rFonts w:eastAsia="Times New Roman"/>
      <w:sz w:val="20"/>
      <w:szCs w:val="20"/>
      <w:lang w:eastAsia="en-US"/>
    </w:rPr>
  </w:style>
  <w:style w:type="character" w:customStyle="1" w:styleId="10">
    <w:name w:val="확인되지 않은 멘션1"/>
    <w:basedOn w:val="Policepardfaut"/>
    <w:uiPriority w:val="99"/>
    <w:semiHidden/>
    <w:unhideWhenUsed/>
    <w:rsid w:val="006D6855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1E7B98"/>
    <w:rPr>
      <w:color w:val="605E5C"/>
      <w:shd w:val="clear" w:color="auto" w:fill="E1DFDD"/>
    </w:rPr>
  </w:style>
  <w:style w:type="paragraph" w:customStyle="1" w:styleId="EditorsNote">
    <w:name w:val="Editor's Note"/>
    <w:basedOn w:val="Normal"/>
    <w:rsid w:val="00C052DF"/>
    <w:pPr>
      <w:keepLines/>
      <w:spacing w:after="180"/>
      <w:ind w:left="1135" w:hanging="851"/>
    </w:pPr>
    <w:rPr>
      <w:rFonts w:eastAsia="Times New Roman"/>
      <w:color w:val="FF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ch@ui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551ED0-4C8A-4648-844C-BA94DD0E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1471</CharactersWithSpaces>
  <SharedDoc>false</SharedDoc>
  <HLinks>
    <vt:vector size="6" baseType="variant">
      <vt:variant>
        <vt:i4>2031705</vt:i4>
      </vt:variant>
      <vt:variant>
        <vt:i4>12</vt:i4>
      </vt:variant>
      <vt:variant>
        <vt:i4>0</vt:i4>
      </vt:variant>
      <vt:variant>
        <vt:i4>5</vt:i4>
      </vt:variant>
      <vt:variant>
        <vt:lpwstr>https://movingrail.eu/images/Deliverables/D3.1-MOVINGRAIL---Virtual-Coupling-Communication-Solutions-Analysis.pdf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Gach guillauMe</cp:lastModifiedBy>
  <cp:revision>3</cp:revision>
  <cp:lastPrinted>2021-02-10T07:41:00Z</cp:lastPrinted>
  <dcterms:created xsi:type="dcterms:W3CDTF">2021-09-02T07:30:00Z</dcterms:created>
  <dcterms:modified xsi:type="dcterms:W3CDTF">2021-09-02T07:32:00Z</dcterms:modified>
</cp:coreProperties>
</file>