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B9A0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15B5D" w:rsidRPr="00A15B5D">
        <w:rPr>
          <w:b/>
          <w:i/>
          <w:noProof/>
          <w:sz w:val="28"/>
        </w:rPr>
        <w:t>S1-213117</w:t>
      </w:r>
      <w:ins w:id="0" w:author="3 Walewski, Joachim (Siemens)" w:date="2021-08-26T15:36:00Z">
        <w:r w:rsidR="00F72766">
          <w:rPr>
            <w:b/>
            <w:i/>
            <w:noProof/>
            <w:sz w:val="28"/>
          </w:rPr>
          <w:t>r2</w:t>
        </w:r>
      </w:ins>
    </w:p>
    <w:p w14:paraId="6C0AFDA5" w14:textId="1DD10854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591A0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C0D3C" w:rsidR="001E41F3" w:rsidRPr="00410371" w:rsidRDefault="00F72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</w:t>
            </w:r>
            <w:r w:rsidR="00C43097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F36B0" w:rsidR="001E41F3" w:rsidRPr="00410371" w:rsidRDefault="00F727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0102">
              <w:rPr>
                <w:b/>
                <w:noProof/>
                <w:sz w:val="28"/>
              </w:rPr>
              <w:t>0</w:t>
            </w:r>
            <w:r w:rsidR="007E6235">
              <w:rPr>
                <w:b/>
                <w:noProof/>
                <w:sz w:val="28"/>
              </w:rPr>
              <w:t>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15104" w:rsidR="001E41F3" w:rsidRPr="00410371" w:rsidRDefault="00F72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</w:t>
            </w:r>
            <w:r w:rsidR="005315AF">
              <w:rPr>
                <w:b/>
                <w:noProof/>
                <w:sz w:val="28"/>
              </w:rPr>
              <w:t>1</w:t>
            </w:r>
            <w:r w:rsidR="00D548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CD641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Adjusting </w:t>
            </w:r>
            <w:r w:rsidR="00A15B5D">
              <w:t xml:space="preserve">scope </w:t>
            </w:r>
            <w:r>
              <w:t xml:space="preserve">clause </w:t>
            </w:r>
            <w:r w:rsidR="00A15B5D">
              <w:t>in</w:t>
            </w:r>
            <w:r>
              <w:t xml:space="preserve"> TS 22.104 to the specification’s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487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1BEC5" w:rsidR="001E41F3" w:rsidRDefault="00F727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6019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C8622" w:rsidR="001E41F3" w:rsidRDefault="00F72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B5D">
              <w:rPr>
                <w:noProof/>
              </w:rPr>
              <w:t>2021-08-</w:t>
            </w:r>
            <w:ins w:id="2" w:author="3 Walewski, Joachim (Siemens)" w:date="2021-08-26T15:36:00Z">
              <w:r>
                <w:rPr>
                  <w:noProof/>
                </w:rPr>
                <w:t>26</w:t>
              </w:r>
            </w:ins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901EA" w:rsidR="001E41F3" w:rsidRDefault="00C43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F72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684A2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only focuses on on cyber-physical control applications, while the specification actually also features adjecent applications, for instance augemented</w:t>
            </w:r>
            <w:r w:rsidR="005315AF">
              <w:rPr>
                <w:noProof/>
              </w:rPr>
              <w:t xml:space="preserve"> </w:t>
            </w:r>
            <w:r>
              <w:rPr>
                <w:noProof/>
              </w:rPr>
              <w:t>reality</w:t>
            </w:r>
            <w:r w:rsidR="005315AF">
              <w:rPr>
                <w:noProof/>
              </w:rPr>
              <w:t>, asset monitoring,</w:t>
            </w:r>
            <w:r>
              <w:rPr>
                <w:noProof/>
              </w:rPr>
              <w:t xml:space="preserve"> </w:t>
            </w:r>
            <w:r w:rsidR="005315AF">
              <w:t>and process sensors. Also, applications pertaining to electric-power distribution are currently not reflected in this clause.</w:t>
            </w:r>
            <w:r w:rsidR="00010234">
              <w:t xml:space="preserve"> Also, the content of clause seven is not </w:t>
            </w:r>
            <w:proofErr w:type="spellStart"/>
            <w:r w:rsidR="00010234">
              <w:t>refelected</w:t>
            </w:r>
            <w:proofErr w:type="spellEnd"/>
            <w:r w:rsidR="00010234">
              <w:t xml:space="preserve"> in clause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EEA86" w:rsidR="00552A9C" w:rsidRDefault="005315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one in TS 22.104 is reworded so that it reflects the true scope of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2D8AE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is misalinged with the content of the specification. This has and will confuse readers of TS 22.104.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4C28B" w:rsidR="001E41F3" w:rsidRDefault="00BE2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D3C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B23C5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C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C57" w:rsidRPr="008863B9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C57" w:rsidRPr="008863B9" w:rsidRDefault="005D3C57" w:rsidP="005D3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C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396740DC" w14:textId="7A0E6A25" w:rsidR="00C00FF0" w:rsidRPr="00C00FF0" w:rsidRDefault="00DA7B1F">
      <w:pPr>
        <w:rPr>
          <w:noProof/>
          <w:color w:val="FF00FF"/>
        </w:rPr>
      </w:pPr>
      <w:bookmarkStart w:id="3" w:name="_Hlk79575510"/>
      <w:r>
        <w:rPr>
          <w:noProof/>
          <w:color w:val="FF00FF"/>
        </w:rPr>
        <w:t>__</w:t>
      </w:r>
      <w:r w:rsidR="00C00FF0"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="00C00FF0" w:rsidRPr="00C00FF0">
        <w:rPr>
          <w:noProof/>
          <w:color w:val="FF00FF"/>
        </w:rPr>
        <w:t>Changes_______________________________________</w:t>
      </w:r>
    </w:p>
    <w:bookmarkEnd w:id="3"/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6DDDC36E" w14:textId="5A9E752A" w:rsidR="007F344A" w:rsidRDefault="007F344A" w:rsidP="007F344A">
      <w:pPr>
        <w:pStyle w:val="Heading1"/>
        <w:rPr>
          <w:rFonts w:eastAsia="SimSun"/>
          <w:lang w:eastAsia="zh-CN"/>
        </w:rPr>
      </w:pPr>
      <w:bookmarkStart w:id="4" w:name="_Toc45387324"/>
      <w:bookmarkStart w:id="5" w:name="_Toc75519989"/>
      <w:r w:rsidRPr="007F344A">
        <w:rPr>
          <w:lang w:eastAsia="en-GB"/>
        </w:rPr>
        <w:t>1</w:t>
      </w:r>
      <w:r w:rsidRPr="007F344A">
        <w:rPr>
          <w:lang w:eastAsia="en-GB"/>
        </w:rPr>
        <w:tab/>
        <w:t>Scope</w:t>
      </w:r>
      <w:bookmarkEnd w:id="4"/>
      <w:bookmarkEnd w:id="5"/>
    </w:p>
    <w:p w14:paraId="6EDBCF10" w14:textId="6A6989F1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present document provides Stage 1 normative service requirements for 5G systems, in particular service requirements for cyber-physical control applications in vertical domains</w:t>
      </w:r>
      <w:ins w:id="6" w:author="Walewski, Joachim (Siemens)" w:date="2021-08-17T14:19:00Z">
        <w:r w:rsidR="00BE2E21">
          <w:rPr>
            <w:rFonts w:eastAsia="SimSun"/>
            <w:lang w:eastAsia="zh-CN"/>
          </w:rPr>
          <w:t xml:space="preserve"> </w:t>
        </w:r>
      </w:ins>
      <w:ins w:id="7" w:author="Walewski, Joachim (Siemens)" w:date="2021-08-17T14:23:00Z">
        <w:r w:rsidR="00BE2E21">
          <w:rPr>
            <w:rFonts w:eastAsia="SimSun"/>
            <w:lang w:eastAsia="zh-CN"/>
          </w:rPr>
          <w:t>and</w:t>
        </w:r>
      </w:ins>
      <w:ins w:id="8" w:author="Walewski, Joachim (Siemens)" w:date="2021-08-17T14:19:00Z">
        <w:r w:rsidR="00BE2E21">
          <w:rPr>
            <w:rFonts w:eastAsia="SimSun"/>
            <w:lang w:eastAsia="zh-CN"/>
          </w:rPr>
          <w:t xml:space="preserve"> requirements for </w:t>
        </w:r>
        <w:proofErr w:type="spellStart"/>
        <w:r w:rsidR="00BE2E21">
          <w:rPr>
            <w:rFonts w:eastAsia="SimSun"/>
            <w:lang w:eastAsia="zh-CN"/>
          </w:rPr>
          <w:t>auxillary</w:t>
        </w:r>
        <w:proofErr w:type="spellEnd"/>
        <w:r w:rsidR="00BE2E21">
          <w:rPr>
            <w:rFonts w:eastAsia="SimSun"/>
            <w:lang w:eastAsia="zh-CN"/>
          </w:rPr>
          <w:t xml:space="preserve"> </w:t>
        </w:r>
      </w:ins>
      <w:ins w:id="9" w:author="Walewski, Joachim (Siemens)" w:date="2021-08-17T14:20:00Z">
        <w:r w:rsidR="00BE2E21">
          <w:rPr>
            <w:rFonts w:eastAsia="SimSun"/>
            <w:lang w:eastAsia="zh-CN"/>
          </w:rPr>
          <w:t>applications</w:t>
        </w:r>
      </w:ins>
      <w:r w:rsidRPr="00457CAE">
        <w:rPr>
          <w:rFonts w:eastAsia="SimSun"/>
          <w:lang w:eastAsia="zh-CN"/>
        </w:rPr>
        <w:t xml:space="preserve">. </w:t>
      </w:r>
      <w:r w:rsidRPr="00457CAE">
        <w:t xml:space="preserve">In </w:t>
      </w:r>
      <w:r w:rsidRPr="00457CAE">
        <w:lastRenderedPageBreak/>
        <w:t>the context of the present document, cyber-physical systems are to be understood as systems that include engineered, interacting networks of physical and computational components; control applications are to be understood as applications that control physical processes.</w:t>
      </w:r>
      <w:ins w:id="10" w:author="Walewski, Joachim (Siemens)" w:date="2021-08-17T14:20:00Z">
        <w:r w:rsidR="00BE2E21">
          <w:t xml:space="preserve"> Examples for </w:t>
        </w:r>
        <w:proofErr w:type="spellStart"/>
        <w:r w:rsidR="00BE2E21">
          <w:t>auxillary</w:t>
        </w:r>
        <w:proofErr w:type="spellEnd"/>
        <w:r w:rsidR="00BE2E21">
          <w:t xml:space="preserve"> applications are distributed sensing and asset monitoring.</w:t>
        </w:r>
      </w:ins>
    </w:p>
    <w:p w14:paraId="01A3810B" w14:textId="37662F9E" w:rsidR="005315AF" w:rsidRPr="00457CAE" w:rsidRDefault="005315AF" w:rsidP="005315AF">
      <w:r w:rsidRPr="00457CAE">
        <w:rPr>
          <w:rFonts w:eastAsia="SimSun"/>
          <w:lang w:eastAsia="zh-CN"/>
        </w:rPr>
        <w:t xml:space="preserve">Communication services supporting cyber-physical control applications need to be ultra-reliable and, in some cases, the end-to-end latency must be very low. </w:t>
      </w:r>
      <w:r w:rsidRPr="00457CAE">
        <w:t>Communication for cyber-physical control applications supports operation in various vertical domains, for instance industrial automation</w:t>
      </w:r>
      <w:ins w:id="11" w:author="2 Walewski, Joachim (Siemens)" w:date="2021-08-24T16:49:00Z">
        <w:r w:rsidR="00513444">
          <w:t>, Smart Grid</w:t>
        </w:r>
      </w:ins>
      <w:r w:rsidRPr="00457CAE">
        <w:t xml:space="preserve">. </w:t>
      </w:r>
    </w:p>
    <w:p w14:paraId="789A2995" w14:textId="77777777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aspects addressed in the present document include:</w:t>
      </w:r>
    </w:p>
    <w:p w14:paraId="4D3A27E0" w14:textId="77777777" w:rsidR="005315AF" w:rsidRPr="00457CAE" w:rsidRDefault="005315AF" w:rsidP="005315AF">
      <w:pPr>
        <w:pStyle w:val="B1"/>
        <w:rPr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end-to-end service performance requirements and network performance requirements related to these end-to-end service performance requirements; </w:t>
      </w:r>
    </w:p>
    <w:p w14:paraId="4B188D39" w14:textId="65D82A12" w:rsidR="005315AF" w:rsidRDefault="005315AF" w:rsidP="005315AF">
      <w:pPr>
        <w:pStyle w:val="B1"/>
        <w:rPr>
          <w:ins w:id="12" w:author="Walewski, Joachim (Siemens)" w:date="2021-08-17T14:22:00Z"/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support for </w:t>
      </w:r>
      <w:ins w:id="13" w:author="Walewski, Joachim (Siemens)" w:date="2021-08-17T14:22:00Z">
        <w:r w:rsidR="00BE2E21">
          <w:rPr>
            <w:rFonts w:eastAsia="SimSun"/>
          </w:rPr>
          <w:t>Ethernet</w:t>
        </w:r>
      </w:ins>
      <w:r w:rsidRPr="00457CAE">
        <w:rPr>
          <w:rFonts w:eastAsia="SimSun"/>
        </w:rPr>
        <w:t xml:space="preserve"> services specific to industrial/high performance use cases. Related Ethernet functionalities include, for example, those in IEEE 802.1Qbv</w:t>
      </w:r>
      <w:ins w:id="14" w:author="2 Walewski, Joachim (Siemens)" w:date="2021-08-24T16:51:00Z">
        <w:r w:rsidR="00513444">
          <w:rPr>
            <w:rFonts w:eastAsia="SimSun"/>
          </w:rPr>
          <w:t>;</w:t>
        </w:r>
      </w:ins>
    </w:p>
    <w:p w14:paraId="47D5F14E" w14:textId="5E7D3691" w:rsidR="00BE2E21" w:rsidRPr="00457CAE" w:rsidDel="00BE2E21" w:rsidRDefault="00BE2E21" w:rsidP="005315AF">
      <w:pPr>
        <w:pStyle w:val="B1"/>
        <w:rPr>
          <w:del w:id="15" w:author="Walewski, Joachim (Siemens)" w:date="2021-08-17T14:22:00Z"/>
          <w:rFonts w:eastAsia="SimSun"/>
        </w:rPr>
      </w:pPr>
      <w:ins w:id="16" w:author="Walewski, Joachim (Siemens)" w:date="2021-08-17T14:22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7" w:author="2 Walewski, Joachim (Siemens)" w:date="2021-08-24T16:51:00Z">
        <w:r w:rsidR="00513444">
          <w:rPr>
            <w:rFonts w:eastAsia="SimSun"/>
          </w:rPr>
          <w:t>d</w:t>
        </w:r>
      </w:ins>
      <w:ins w:id="18" w:author="Walewski, Joachim (Siemens)" w:date="2021-08-17T14:22:00Z">
        <w:r>
          <w:rPr>
            <w:rFonts w:eastAsia="SimSun"/>
          </w:rPr>
          <w:t xml:space="preserve">irect device </w:t>
        </w:r>
      </w:ins>
      <w:ins w:id="19" w:author="2 Walewski, Joachim (Siemens)" w:date="2021-08-24T16:50:00Z">
        <w:r w:rsidR="00513444">
          <w:rPr>
            <w:rFonts w:eastAsia="SimSun"/>
          </w:rPr>
          <w:t>connection</w:t>
        </w:r>
      </w:ins>
      <w:ins w:id="20" w:author="Walewski, Joachim (Siemens)" w:date="2021-08-17T14:22:00Z">
        <w:r>
          <w:rPr>
            <w:rFonts w:eastAsia="SimSun"/>
          </w:rPr>
          <w:t xml:space="preserve"> and indirect network </w:t>
        </w:r>
      </w:ins>
      <w:ins w:id="21" w:author="2 Walewski, Joachim (Siemens)" w:date="2021-08-24T16:50:00Z">
        <w:r w:rsidR="00513444">
          <w:rPr>
            <w:rFonts w:eastAsia="SimSun"/>
          </w:rPr>
          <w:t>connection for</w:t>
        </w:r>
      </w:ins>
      <w:ins w:id="22" w:author="Walewski, Joachim (Siemens)" w:date="2021-08-17T14:22:00Z">
        <w:r>
          <w:rPr>
            <w:rFonts w:eastAsia="SimSun"/>
          </w:rPr>
          <w:t xml:space="preserve"> cyber-physical applications.</w:t>
        </w:r>
      </w:ins>
    </w:p>
    <w:p w14:paraId="26C76EF0" w14:textId="77777777" w:rsidR="005315AF" w:rsidRDefault="005315AF">
      <w:pPr>
        <w:rPr>
          <w:noProof/>
          <w:color w:val="FF00FF"/>
        </w:rPr>
      </w:pPr>
    </w:p>
    <w:p w14:paraId="3DF67893" w14:textId="7C035456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1557EA72" w14:textId="5904AC0E" w:rsidR="00C00FF0" w:rsidRPr="00C00FF0" w:rsidRDefault="00C00FF0">
      <w:pPr>
        <w:rPr>
          <w:noProof/>
          <w:color w:val="FF00FF"/>
        </w:rPr>
        <w:sectPr w:rsidR="00C00FF0" w:rsidRPr="00C00F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3" w:name="_Hlk79575523"/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 w:rsidR="00DA7B1F"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bookmarkEnd w:id="23"/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4A85" w14:textId="77777777" w:rsidR="00B23D18" w:rsidRDefault="00B23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657E" w14:textId="77777777" w:rsidR="00B23D18" w:rsidRDefault="00B23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0ABE" w14:textId="77777777" w:rsidR="00B23D18" w:rsidRDefault="00B2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8823" w14:textId="77777777" w:rsidR="00B23D18" w:rsidRDefault="00B23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3F8" w14:textId="77777777" w:rsidR="00B23D18" w:rsidRDefault="00B23D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 Walewski, Joachim (Siemens)">
    <w15:presenceInfo w15:providerId="None" w15:userId="3 Walewski, Joachim (Siemens)"/>
  </w15:person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34"/>
    <w:rsid w:val="0001507B"/>
    <w:rsid w:val="00022E4A"/>
    <w:rsid w:val="00025009"/>
    <w:rsid w:val="0003425D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281B"/>
    <w:rsid w:val="001A3163"/>
    <w:rsid w:val="001A7B60"/>
    <w:rsid w:val="001B154D"/>
    <w:rsid w:val="001B52F0"/>
    <w:rsid w:val="001B7A65"/>
    <w:rsid w:val="001E41F3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609EF"/>
    <w:rsid w:val="0036231A"/>
    <w:rsid w:val="00374DD4"/>
    <w:rsid w:val="003E1A36"/>
    <w:rsid w:val="00410371"/>
    <w:rsid w:val="004242F1"/>
    <w:rsid w:val="004B75B7"/>
    <w:rsid w:val="004E27A6"/>
    <w:rsid w:val="00513444"/>
    <w:rsid w:val="0051580D"/>
    <w:rsid w:val="0052428C"/>
    <w:rsid w:val="005315AF"/>
    <w:rsid w:val="00547111"/>
    <w:rsid w:val="00552A9C"/>
    <w:rsid w:val="005861C7"/>
    <w:rsid w:val="00591A02"/>
    <w:rsid w:val="00592D74"/>
    <w:rsid w:val="005D3C57"/>
    <w:rsid w:val="005E2C44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078B7"/>
    <w:rsid w:val="00722D1E"/>
    <w:rsid w:val="007408DC"/>
    <w:rsid w:val="007507D0"/>
    <w:rsid w:val="00770A56"/>
    <w:rsid w:val="00792342"/>
    <w:rsid w:val="007977A8"/>
    <w:rsid w:val="007A6565"/>
    <w:rsid w:val="007B512A"/>
    <w:rsid w:val="007C2097"/>
    <w:rsid w:val="007D6A07"/>
    <w:rsid w:val="007E6235"/>
    <w:rsid w:val="007F344A"/>
    <w:rsid w:val="007F7259"/>
    <w:rsid w:val="008040A8"/>
    <w:rsid w:val="008279FA"/>
    <w:rsid w:val="00835C8F"/>
    <w:rsid w:val="008472DC"/>
    <w:rsid w:val="008626E7"/>
    <w:rsid w:val="00870EE7"/>
    <w:rsid w:val="008863B9"/>
    <w:rsid w:val="008A45A6"/>
    <w:rsid w:val="008E5A93"/>
    <w:rsid w:val="008F3789"/>
    <w:rsid w:val="008F686C"/>
    <w:rsid w:val="009148DE"/>
    <w:rsid w:val="00930102"/>
    <w:rsid w:val="00941E30"/>
    <w:rsid w:val="009607F8"/>
    <w:rsid w:val="009777D9"/>
    <w:rsid w:val="0098174A"/>
    <w:rsid w:val="00982BAD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15B5D"/>
    <w:rsid w:val="00A246B6"/>
    <w:rsid w:val="00A26D8C"/>
    <w:rsid w:val="00A47E70"/>
    <w:rsid w:val="00A50CF0"/>
    <w:rsid w:val="00A65592"/>
    <w:rsid w:val="00A7671C"/>
    <w:rsid w:val="00AA2CBC"/>
    <w:rsid w:val="00AC5820"/>
    <w:rsid w:val="00AD1CD8"/>
    <w:rsid w:val="00B2210F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BE2E21"/>
    <w:rsid w:val="00C00FF0"/>
    <w:rsid w:val="00C43097"/>
    <w:rsid w:val="00C53FF9"/>
    <w:rsid w:val="00C66BA2"/>
    <w:rsid w:val="00C95985"/>
    <w:rsid w:val="00CC5026"/>
    <w:rsid w:val="00CC68D0"/>
    <w:rsid w:val="00CD5E2B"/>
    <w:rsid w:val="00CF0893"/>
    <w:rsid w:val="00D03F9A"/>
    <w:rsid w:val="00D06D51"/>
    <w:rsid w:val="00D24991"/>
    <w:rsid w:val="00D35EB2"/>
    <w:rsid w:val="00D50255"/>
    <w:rsid w:val="00D548FE"/>
    <w:rsid w:val="00D66520"/>
    <w:rsid w:val="00DA7B1F"/>
    <w:rsid w:val="00DD4910"/>
    <w:rsid w:val="00DE34CF"/>
    <w:rsid w:val="00E13F3D"/>
    <w:rsid w:val="00E34898"/>
    <w:rsid w:val="00E90A71"/>
    <w:rsid w:val="00EB09B7"/>
    <w:rsid w:val="00EC4939"/>
    <w:rsid w:val="00EE1180"/>
    <w:rsid w:val="00EE7D7C"/>
    <w:rsid w:val="00F22BF5"/>
    <w:rsid w:val="00F2327B"/>
    <w:rsid w:val="00F25D98"/>
    <w:rsid w:val="00F300FB"/>
    <w:rsid w:val="00F37385"/>
    <w:rsid w:val="00F72766"/>
    <w:rsid w:val="00F913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  <w:style w:type="character" w:customStyle="1" w:styleId="B1Char">
    <w:name w:val="B1 Char"/>
    <w:link w:val="B1"/>
    <w:rsid w:val="005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482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 Walewski, Joachim (Siemens)</cp:lastModifiedBy>
  <cp:revision>3</cp:revision>
  <cp:lastPrinted>1899-12-31T23:00:00Z</cp:lastPrinted>
  <dcterms:created xsi:type="dcterms:W3CDTF">2021-08-26T13:35:00Z</dcterms:created>
  <dcterms:modified xsi:type="dcterms:W3CDTF">2021-08-26T13:42:00Z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2021-08-26T13:42:32Z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