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3B5A9874"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ins w:id="0" w:author="S1-213113r6" w:date="2021-08-26T12:29:00Z">
        <w:r w:rsidR="00B9235B">
          <w:rPr>
            <w:b/>
            <w:i/>
            <w:sz w:val="28"/>
          </w:rPr>
          <w:t>r6</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B9235B"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EDDEED3"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r w:rsidR="00367A7E">
              <w:rPr>
                <w:lang w:val="de-DE"/>
              </w:rPr>
              <w:t>, Huawei</w:t>
            </w:r>
            <w:r w:rsidR="00B9235B">
              <w:rPr>
                <w:lang w:val="de-DE"/>
              </w:rPr>
              <w:t>, NOVAMINT</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FF0179F" w:rsidR="00E45DDC" w:rsidRDefault="00236BA8" w:rsidP="00421849">
            <w:pPr>
              <w:pStyle w:val="CRCoverPage"/>
              <w:spacing w:after="0"/>
              <w:ind w:left="100"/>
              <w:rPr>
                <w:rFonts w:eastAsia="SimSun"/>
                <w:lang w:val="en-US" w:eastAsia="zh-CN"/>
              </w:rPr>
            </w:pPr>
            <w:r>
              <w:t>202</w:t>
            </w:r>
            <w:r w:rsidR="00957015" w:rsidRPr="00957015">
              <w:rPr>
                <w:rFonts w:hint="eastAsia"/>
              </w:rPr>
              <w:t>1</w:t>
            </w:r>
            <w:r>
              <w:t>-</w:t>
            </w:r>
            <w:r w:rsidR="00417220">
              <w:t>0</w:t>
            </w:r>
            <w:r w:rsidR="001105EA">
              <w:t>8</w:t>
            </w:r>
            <w:r>
              <w:t>-</w:t>
            </w:r>
            <w:r w:rsidR="002F7F6F">
              <w:t>2</w:t>
            </w:r>
            <w:r w:rsidR="00421849">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3" w:name="_Toc45387675"/>
      <w:bookmarkStart w:id="4" w:name="_Toc52638720"/>
      <w:bookmarkStart w:id="5" w:name="_Toc59116805"/>
      <w:bookmarkStart w:id="6" w:name="_Toc61885624"/>
      <w:bookmarkStart w:id="7" w:name="_Toc68279185"/>
      <w:bookmarkStart w:id="8" w:name="_Toc45387684"/>
      <w:bookmarkStart w:id="9" w:name="_Toc52638729"/>
      <w:bookmarkStart w:id="10" w:name="_Toc59116814"/>
      <w:bookmarkStart w:id="11" w:name="_Toc61885633"/>
      <w:bookmarkStart w:id="12" w:name="_Toc68279194"/>
      <w:r w:rsidRPr="00FF3908">
        <w:rPr>
          <w:lang w:eastAsia="zh-CN"/>
        </w:rPr>
        <w:t>6.</w:t>
      </w:r>
      <w:r>
        <w:rPr>
          <w:lang w:eastAsia="zh-CN"/>
        </w:rPr>
        <w:t>10</w:t>
      </w:r>
      <w:r w:rsidRPr="00254DD6">
        <w:rPr>
          <w:lang w:eastAsia="zh-CN"/>
        </w:rPr>
        <w:t>.2</w:t>
      </w:r>
      <w:r w:rsidRPr="00254DD6">
        <w:rPr>
          <w:lang w:eastAsia="zh-CN"/>
        </w:rPr>
        <w:tab/>
        <w:t>Requirements</w:t>
      </w:r>
      <w:bookmarkEnd w:id="3"/>
      <w:bookmarkEnd w:id="4"/>
      <w:bookmarkEnd w:id="5"/>
      <w:bookmarkEnd w:id="6"/>
      <w:bookmarkEnd w:id="7"/>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8"/>
    <w:bookmarkEnd w:id="9"/>
    <w:bookmarkEnd w:id="10"/>
    <w:bookmarkEnd w:id="11"/>
    <w:bookmarkEnd w:id="12"/>
    <w:p w14:paraId="03E9E6AF" w14:textId="3C6DEA11" w:rsidR="00FD7A0F" w:rsidRDefault="00FD7A0F" w:rsidP="00FD7A0F">
      <w:pPr>
        <w:rPr>
          <w:ins w:id="13" w:author="SEI-addition" w:date="2021-08-04T14:02:00Z"/>
        </w:rPr>
      </w:pPr>
      <w:ins w:id="14" w:author="SEI-addition" w:date="2021-08-04T14:02:00Z">
        <w:r>
          <w:t xml:space="preserve">Based on operator policy, the 5G system shall provide means by which an MNO informs </w:t>
        </w:r>
      </w:ins>
      <w:ins w:id="15" w:author="Walewski, Joachim (Siemens)" w:date="2021-08-24T08:47:00Z">
        <w:r>
          <w:t xml:space="preserve">a </w:t>
        </w:r>
      </w:ins>
      <w:ins w:id="16" w:author="S1-213113r4" w:date="2021-08-25T21:36:00Z">
        <w:r w:rsidR="00421849">
          <w:t>third</w:t>
        </w:r>
      </w:ins>
      <w:ins w:id="17" w:author="SEI-addition" w:date="2021-08-04T14:02:00Z">
        <w:r>
          <w:t xml:space="preserve"> part</w:t>
        </w:r>
      </w:ins>
      <w:ins w:id="18" w:author="Walewski, Joachim (Siemens)" w:date="2021-08-24T08:47:00Z">
        <w:r>
          <w:t>y</w:t>
        </w:r>
      </w:ins>
      <w:ins w:id="19" w:author="SEI-addition" w:date="2021-08-04T14:02:00Z">
        <w:r>
          <w:t xml:space="preserve"> of changes in UE subscription information. The 5G system shall also provide a means for </w:t>
        </w:r>
      </w:ins>
      <w:ins w:id="20" w:author="Walewski, Joachim (Siemens)" w:date="2021-08-24T08:57:00Z">
        <w:r>
          <w:t xml:space="preserve">an </w:t>
        </w:r>
      </w:ins>
      <w:ins w:id="21" w:author="Walewski, Joachim (Siemens)" w:date="2021-08-24T08:48:00Z">
        <w:r>
          <w:t xml:space="preserve">authorised </w:t>
        </w:r>
      </w:ins>
      <w:ins w:id="22" w:author="S1-213113r4" w:date="2021-08-25T21:36:00Z">
        <w:r w:rsidR="00421849">
          <w:t>third</w:t>
        </w:r>
      </w:ins>
      <w:ins w:id="23" w:author="SEI-addition" w:date="2021-08-04T14:02:00Z">
        <w:r>
          <w:t xml:space="preserve"> part</w:t>
        </w:r>
      </w:ins>
      <w:ins w:id="24" w:author="Walewski, Joachim (Siemens)" w:date="2021-08-24T08:48:00Z">
        <w:r>
          <w:t>y</w:t>
        </w:r>
      </w:ins>
      <w:ins w:id="25" w:author="SEI-addition" w:date="2021-08-04T14:02:00Z">
        <w:r>
          <w:t xml:space="preserve"> to request this information at any time from the MNO. </w:t>
        </w:r>
      </w:ins>
    </w:p>
    <w:p w14:paraId="3F4389E3" w14:textId="5A59A6BD" w:rsidR="00FD7A0F" w:rsidRDefault="00FD7A0F" w:rsidP="00FD7A0F">
      <w:pPr>
        <w:pStyle w:val="NO"/>
        <w:rPr>
          <w:ins w:id="26" w:author="Samsung -05" w:date="2021-08-17T11:30:00Z"/>
        </w:rPr>
      </w:pPr>
      <w:ins w:id="27" w:author="SEI-addition" w:date="2021-08-04T14:02:00Z">
        <w:r>
          <w:t xml:space="preserve">NOTE 4: </w:t>
        </w:r>
        <w:r>
          <w:tab/>
          <w:t>Examples of UE subscription information include IP address, 5G LAN-VN membership</w:t>
        </w:r>
      </w:ins>
      <w:ins w:id="28" w:author="Walewski, Joachim (Siemens)" w:date="2021-08-24T08:49:00Z">
        <w:r>
          <w:t>,</w:t>
        </w:r>
      </w:ins>
      <w:ins w:id="29" w:author="SEI-addition" w:date="2021-08-04T14:02:00Z">
        <w:r>
          <w:t xml:space="preserve"> and </w:t>
        </w:r>
      </w:ins>
      <w:ins w:id="30" w:author="2 Walewski, Joachim (Siemens)" w:date="2021-08-25T07:38:00Z">
        <w:r w:rsidR="00F60BD1">
          <w:t xml:space="preserve">configuration parameters for </w:t>
        </w:r>
      </w:ins>
      <w:ins w:id="31" w:author="S1-213113r2" w:date="2021-08-24T13:19:00Z">
        <w:r w:rsidR="00047E42">
          <w:t>data network access</w:t>
        </w:r>
      </w:ins>
      <w:ins w:id="32" w:author="SEI-addition" w:date="2021-08-04T14:02:00Z">
        <w:r>
          <w:t xml:space="preserve">. </w:t>
        </w:r>
      </w:ins>
    </w:p>
    <w:p w14:paraId="1D0D99CA" w14:textId="3A22ADE0" w:rsidR="00FD7A0F" w:rsidRDefault="00FD7A0F" w:rsidP="00FD7A0F">
      <w:pPr>
        <w:pStyle w:val="NO"/>
        <w:rPr>
          <w:ins w:id="33" w:author="SEI-addition" w:date="2021-08-04T14:02:00Z"/>
        </w:rPr>
      </w:pPr>
      <w:ins w:id="34" w:author="Samsung -05" w:date="2021-08-17T11:30:00Z">
        <w:r>
          <w:t>NOTE 5:</w:t>
        </w:r>
        <w:r>
          <w:tab/>
        </w:r>
      </w:ins>
      <w:ins w:id="35" w:author="SEI-addition" w:date="2021-08-04T14:02:00Z">
        <w:r>
          <w:t xml:space="preserve">These changes can have strong impacts in the stability of the </w:t>
        </w:r>
      </w:ins>
      <w:ins w:id="36" w:author="S1-213113r3" w:date="2021-08-25T14:36:00Z">
        <w:r w:rsidR="00DC258D">
          <w:t>third</w:t>
        </w:r>
      </w:ins>
      <w:ins w:id="37" w:author="S1-213113r4" w:date="2021-08-25T21:37:00Z">
        <w:r w:rsidR="00421849">
          <w:t>-</w:t>
        </w:r>
      </w:ins>
      <w:ins w:id="38" w:author="SEI-addition" w:date="2021-08-04T14:02:00Z">
        <w:r>
          <w:t>party service.</w:t>
        </w:r>
      </w:ins>
    </w:p>
    <w:p w14:paraId="2DD1A96F" w14:textId="77777777" w:rsidR="00FD7A0F" w:rsidRDefault="00FD7A0F" w:rsidP="00FD7A0F">
      <w:pPr>
        <w:rPr>
          <w:ins w:id="39" w:author="Samsung -05" w:date="2021-08-17T11:33:00Z"/>
        </w:rPr>
      </w:pPr>
      <w:ins w:id="40" w:author="SEI-addition" w:date="2021-08-04T14:05:00Z">
        <w:r>
          <w:t xml:space="preserve">The 5G system shall provide a means by which an MNO can inform </w:t>
        </w:r>
      </w:ins>
      <w:ins w:id="41" w:author="Walewski, Joachim (Siemens)" w:date="2021-08-24T08:51:00Z">
        <w:r>
          <w:t xml:space="preserve">authorised </w:t>
        </w:r>
      </w:ins>
      <w:ins w:id="42" w:author="SEI-addition" w:date="2021-08-04T14:05:00Z">
        <w:r>
          <w:t>3rd parties of changes in the</w:t>
        </w:r>
      </w:ins>
      <w:ins w:id="43" w:author="Samsung -05" w:date="2021-08-17T11:33:00Z">
        <w:del w:id="44" w:author="2 Walewski, Joachim (Siemens)" w:date="2021-08-25T07:39:00Z">
          <w:r w:rsidDel="00EA3B49">
            <w:delText>:</w:delText>
          </w:r>
        </w:del>
      </w:ins>
    </w:p>
    <w:p w14:paraId="5F5DD300" w14:textId="473FA292" w:rsidR="00FD7A0F" w:rsidRDefault="00FD7A0F" w:rsidP="00FD7A0F">
      <w:pPr>
        <w:pStyle w:val="B1"/>
        <w:rPr>
          <w:ins w:id="45" w:author="Samsung -05" w:date="2021-08-17T11:34:00Z"/>
        </w:rPr>
      </w:pPr>
      <w:ins w:id="46" w:author="Samsung -05" w:date="2021-08-17T11:34:00Z">
        <w:r>
          <w:t>-</w:t>
        </w:r>
      </w:ins>
      <w:ins w:id="47" w:author="Samsung -05" w:date="2021-08-17T11:36:00Z">
        <w:r>
          <w:tab/>
        </w:r>
      </w:ins>
      <w:ins w:id="48" w:author="SEI-addition" w:date="2021-08-04T14:05:00Z">
        <w:r>
          <w:t xml:space="preserve">RAT type </w:t>
        </w:r>
      </w:ins>
      <w:ins w:id="49" w:author="2 Walewski, Joachim (Siemens)" w:date="2021-08-25T07:40:00Z">
        <w:r w:rsidR="00EA3B49">
          <w:t xml:space="preserve">that is </w:t>
        </w:r>
      </w:ins>
      <w:ins w:id="50" w:author="SEI-addition" w:date="2021-08-04T14:05:00Z">
        <w:r>
          <w:t>serving</w:t>
        </w:r>
      </w:ins>
      <w:ins w:id="51" w:author="2 Walewski, Joachim (Siemens)" w:date="2021-08-25T07:40:00Z">
        <w:r w:rsidR="00EA3B49">
          <w:t xml:space="preserve"> a</w:t>
        </w:r>
      </w:ins>
      <w:ins w:id="52" w:author="SEI-addition" w:date="2021-08-04T14:05:00Z">
        <w:r>
          <w:t xml:space="preserve"> UE</w:t>
        </w:r>
      </w:ins>
      <w:ins w:id="53" w:author="Samsung -05" w:date="2021-08-17T11:34:00Z">
        <w:r>
          <w:t>;</w:t>
        </w:r>
      </w:ins>
    </w:p>
    <w:p w14:paraId="2D749260" w14:textId="77777777" w:rsidR="00FD7A0F" w:rsidRDefault="00FD7A0F" w:rsidP="00FD7A0F">
      <w:pPr>
        <w:pStyle w:val="B1"/>
        <w:rPr>
          <w:ins w:id="54" w:author="Samsung -05" w:date="2021-08-17T11:34:00Z"/>
        </w:rPr>
      </w:pPr>
      <w:ins w:id="55" w:author="Samsung -05" w:date="2021-08-17T11:34:00Z">
        <w:r>
          <w:t xml:space="preserve">- </w:t>
        </w:r>
      </w:ins>
      <w:ins w:id="56" w:author="Samsung -05" w:date="2021-08-17T11:40:00Z">
        <w:r>
          <w:tab/>
        </w:r>
      </w:ins>
      <w:ins w:id="57" w:author="SEI-addition" w:date="2021-08-04T14:05:00Z">
        <w:r>
          <w:t>cell ID</w:t>
        </w:r>
      </w:ins>
      <w:ins w:id="58" w:author="Samsung -05" w:date="2021-08-17T11:34:00Z">
        <w:r>
          <w:t>;</w:t>
        </w:r>
      </w:ins>
      <w:ins w:id="59" w:author="SEI-addition" w:date="2021-08-04T14:05:00Z">
        <w:r>
          <w:t xml:space="preserve"> </w:t>
        </w:r>
      </w:ins>
    </w:p>
    <w:p w14:paraId="6C202B83" w14:textId="7099C16F" w:rsidR="00FD7A0F" w:rsidRDefault="00FD7A0F" w:rsidP="00FD7A0F">
      <w:pPr>
        <w:pStyle w:val="B1"/>
        <w:rPr>
          <w:ins w:id="60" w:author="Samsung -05" w:date="2021-08-17T11:34:00Z"/>
        </w:rPr>
      </w:pPr>
      <w:ins w:id="61" w:author="Samsung -05" w:date="2021-08-17T11:34:00Z">
        <w:r>
          <w:t xml:space="preserve">- </w:t>
        </w:r>
      </w:ins>
      <w:ins w:id="62" w:author="Samsung -05" w:date="2021-08-17T11:40:00Z">
        <w:r>
          <w:tab/>
        </w:r>
      </w:ins>
      <w:ins w:id="63" w:author="S1-213113r2" w:date="2021-08-24T13:21:00Z">
        <w:r w:rsidR="00047E42">
          <w:t xml:space="preserve">RAN </w:t>
        </w:r>
      </w:ins>
      <w:ins w:id="64" w:author="SEI-addition" w:date="2021-08-04T14:05:00Z">
        <w:r>
          <w:t>quality of signal information</w:t>
        </w:r>
      </w:ins>
      <w:ins w:id="65" w:author="Samsung -05" w:date="2021-08-17T11:35:00Z">
        <w:r>
          <w:t>;</w:t>
        </w:r>
      </w:ins>
      <w:ins w:id="66" w:author="SEI-addition" w:date="2021-08-04T14:05:00Z">
        <w:del w:id="67" w:author="Samsung -05" w:date="2021-08-17T11:34:00Z">
          <w:r w:rsidDel="003C46AB">
            <w:delText xml:space="preserve"> </w:delText>
          </w:r>
        </w:del>
      </w:ins>
    </w:p>
    <w:p w14:paraId="29323B19" w14:textId="559EAA9F" w:rsidR="00FD7A0F" w:rsidRDefault="00FD7A0F" w:rsidP="00FD7A0F">
      <w:pPr>
        <w:pStyle w:val="B1"/>
        <w:rPr>
          <w:ins w:id="68" w:author="Samsung -05" w:date="2021-08-17T11:35:00Z"/>
        </w:rPr>
      </w:pPr>
      <w:ins w:id="69" w:author="Samsung -05" w:date="2021-08-17T11:34:00Z">
        <w:r>
          <w:t xml:space="preserve">- </w:t>
        </w:r>
      </w:ins>
      <w:ins w:id="70" w:author="Samsung -05" w:date="2021-08-17T11:41:00Z">
        <w:r>
          <w:tab/>
        </w:r>
      </w:ins>
      <w:ins w:id="71" w:author="Walewski, Joachim (Siemens)" w:date="2021-08-24T08:52:00Z">
        <w:r>
          <w:t xml:space="preserve">assigned </w:t>
        </w:r>
      </w:ins>
      <w:ins w:id="72" w:author="SEI-addition" w:date="2021-08-04T14:05:00Z">
        <w:r>
          <w:t>frequency band</w:t>
        </w:r>
      </w:ins>
      <w:ins w:id="73" w:author="Samsung -05" w:date="2021-08-17T11:35:00Z">
        <w:r>
          <w:t>.</w:t>
        </w:r>
      </w:ins>
    </w:p>
    <w:p w14:paraId="705256E0" w14:textId="77777777" w:rsidR="00DC258D" w:rsidRDefault="00FD7A0F" w:rsidP="00FD7A0F">
      <w:pPr>
        <w:rPr>
          <w:ins w:id="74" w:author="S1-213113r3" w:date="2021-08-25T14:42:00Z"/>
        </w:rPr>
      </w:pPr>
      <w:ins w:id="75" w:author="Samsung -05" w:date="2021-08-17T11:35:00Z">
        <w:r>
          <w:t xml:space="preserve">This information </w:t>
        </w:r>
      </w:ins>
      <w:ins w:id="76" w:author="S1-213113r2" w:date="2021-08-24T13:21:00Z">
        <w:r w:rsidR="00047E42">
          <w:t>listed above</w:t>
        </w:r>
      </w:ins>
      <w:ins w:id="77" w:author="S1-213113r2" w:date="2021-08-24T13:22:00Z">
        <w:r w:rsidR="00047E42">
          <w:t xml:space="preserve"> </w:t>
        </w:r>
      </w:ins>
      <w:ins w:id="78" w:author="Samsung -05" w:date="2021-08-17T11:35:00Z">
        <w:r>
          <w:t>shall be provided</w:t>
        </w:r>
      </w:ins>
      <w:ins w:id="79" w:author="SEI-addition" w:date="2021-08-04T14:05:00Z">
        <w:r>
          <w:t xml:space="preserve"> with a suitable frequency via OAM and/or 5G core network</w:t>
        </w:r>
      </w:ins>
      <w:ins w:id="80" w:author="S1-213113r3" w:date="2021-08-25T14:42:00Z">
        <w:r w:rsidR="00DC258D">
          <w:t>.</w:t>
        </w:r>
      </w:ins>
    </w:p>
    <w:p w14:paraId="07120753" w14:textId="56AAD817" w:rsidR="00FD7A0F" w:rsidRPr="008048EE" w:rsidDel="00D63484" w:rsidRDefault="00DC258D" w:rsidP="00883D87">
      <w:pPr>
        <w:pStyle w:val="NO"/>
        <w:rPr>
          <w:del w:id="81" w:author="SEI-addition" w:date="2021-08-04T14:18:00Z"/>
          <w:lang w:val="en-US"/>
        </w:rPr>
      </w:pPr>
      <w:ins w:id="82" w:author="S1-213113r3" w:date="2021-08-25T14:42:00Z">
        <w:r>
          <w:t>NOTE 6:</w:t>
        </w:r>
      </w:ins>
      <w:ins w:id="83" w:author="SEI-addition" w:date="2021-08-04T14:05:00Z">
        <w:r w:rsidR="00FD7A0F">
          <w:t xml:space="preserve"> </w:t>
        </w:r>
      </w:ins>
      <w:ins w:id="84" w:author="S1-213113r3" w:date="2021-08-25T14:44:00Z">
        <w:r w:rsidR="00883D87">
          <w:tab/>
        </w:r>
      </w:ins>
      <w:ins w:id="85" w:author="S1-213113r3" w:date="2021-08-25T14:42:00Z">
        <w:r>
          <w:t xml:space="preserve">The information </w:t>
        </w:r>
      </w:ins>
      <w:ins w:id="86" w:author="SEI-addition" w:date="2021-08-04T14:05:00Z">
        <w:r w:rsidR="00FD7A0F">
          <w:t>aid</w:t>
        </w:r>
      </w:ins>
      <w:ins w:id="87" w:author="S1-213113r3" w:date="2021-08-25T14:43:00Z">
        <w:r>
          <w:t>s</w:t>
        </w:r>
      </w:ins>
      <w:ins w:id="88" w:author="SEI-addition" w:date="2021-08-04T14:05:00Z">
        <w:r w:rsidR="00FD7A0F">
          <w:t xml:space="preserve"> the </w:t>
        </w:r>
      </w:ins>
      <w:ins w:id="89" w:author="S1-213113r3" w:date="2021-08-25T14:43:00Z">
        <w:r>
          <w:t>third</w:t>
        </w:r>
      </w:ins>
      <w:ins w:id="90" w:author="SEI-addition" w:date="2021-08-04T14:05:00Z">
        <w:r w:rsidR="00FD7A0F">
          <w:t xml:space="preserve"> party user </w:t>
        </w:r>
      </w:ins>
      <w:ins w:id="91" w:author="S1-213113r3" w:date="2021-08-25T14:43:00Z">
        <w:r>
          <w:t>to take</w:t>
        </w:r>
      </w:ins>
      <w:ins w:id="92" w:author="SEI-addition" w:date="2021-08-04T14:05:00Z">
        <w:r w:rsidR="00FD7A0F">
          <w:t xml:space="preserve"> proactive actions </w:t>
        </w:r>
      </w:ins>
      <w:ins w:id="93" w:author="S1-213113r5" w:date="2021-08-26T10:37:00Z">
        <w:r w:rsidR="008048EE">
          <w:t xml:space="preserve">so that </w:t>
        </w:r>
      </w:ins>
      <w:ins w:id="94" w:author="S1-213113r5" w:date="2021-08-26T10:38:00Z">
        <w:r w:rsidR="008048EE">
          <w:t xml:space="preserve">it can </w:t>
        </w:r>
      </w:ins>
      <w:ins w:id="95" w:author="SEI-addition" w:date="2021-08-04T14:05:00Z">
        <w:r w:rsidR="00FD7A0F">
          <w:t xml:space="preserve">achieve </w:t>
        </w:r>
      </w:ins>
      <w:ins w:id="96" w:author="S1-213113r3" w:date="2021-08-25T14:43:00Z">
        <w:r>
          <w:t>high</w:t>
        </w:r>
      </w:ins>
      <w:ins w:id="97" w:author="SEI-addition" w:date="2021-08-04T14:05:00Z">
        <w:r w:rsidR="00FD7A0F">
          <w:t xml:space="preserve"> service availability</w:t>
        </w:r>
      </w:ins>
      <w:ins w:id="98" w:author="S1-213113r3" w:date="2021-08-25T14:39:00Z">
        <w:r>
          <w:t xml:space="preserve"> in delivery of </w:t>
        </w:r>
      </w:ins>
      <w:ins w:id="99" w:author="S1-213113r5" w:date="2021-08-26T10:38:00Z">
        <w:r w:rsidR="008048EE">
          <w:t>its</w:t>
        </w:r>
      </w:ins>
      <w:ins w:id="100" w:author="S1-213113r3" w:date="2021-08-25T14:39:00Z">
        <w:r>
          <w:t xml:space="preserve"> services</w:t>
        </w:r>
      </w:ins>
      <w:ins w:id="101" w:author="SEI-addition" w:date="2021-08-04T14:05:00Z">
        <w:r w:rsidR="00FD7A0F">
          <w:t>.</w:t>
        </w:r>
      </w:ins>
    </w:p>
    <w:p w14:paraId="1334B7CB" w14:textId="15D66010" w:rsidR="00C46FD9" w:rsidRPr="008048EE" w:rsidRDefault="00C46FD9" w:rsidP="00A9356F">
      <w:pPr>
        <w:keepNext/>
        <w:keepLines/>
        <w:spacing w:before="180"/>
        <w:ind w:left="1134" w:hanging="1134"/>
        <w:jc w:val="center"/>
        <w:outlineLvl w:val="1"/>
        <w:rPr>
          <w:rFonts w:ascii="Arial" w:hAnsi="Arial"/>
          <w:color w:val="FF0000"/>
          <w:sz w:val="32"/>
          <w:lang w:val="en-US"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102" w:name="_Toc45387687"/>
      <w:bookmarkStart w:id="103" w:name="_Toc52638732"/>
      <w:bookmarkStart w:id="104" w:name="_Toc59116817"/>
      <w:bookmarkStart w:id="105" w:name="_Toc61885636"/>
      <w:bookmarkStart w:id="106" w:name="_Toc68279197"/>
      <w:r w:rsidRPr="00FF3908">
        <w:t>6.</w:t>
      </w:r>
      <w:r>
        <w:t>14</w:t>
      </w:r>
      <w:r w:rsidRPr="00254DD6">
        <w:t>.2</w:t>
      </w:r>
      <w:r w:rsidRPr="00254DD6">
        <w:tab/>
        <w:t>Requirements</w:t>
      </w:r>
      <w:bookmarkEnd w:id="102"/>
      <w:bookmarkEnd w:id="103"/>
      <w:bookmarkEnd w:id="104"/>
      <w:bookmarkEnd w:id="105"/>
      <w:bookmarkEnd w:id="106"/>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107"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DC98E59" w:rsidR="00FD7A0F" w:rsidRDefault="00FD7A0F" w:rsidP="00FD7A0F">
      <w:pPr>
        <w:rPr>
          <w:ins w:id="108" w:author="SEI-addition -02" w:date="2021-08-05T15:42:00Z"/>
        </w:rPr>
      </w:pPr>
      <w:ins w:id="109" w:author="SEI-addition -02" w:date="2021-08-05T15:42:00Z">
        <w:r w:rsidRPr="00C46FD9">
          <w:t>Based on operator policy, the 5G system shall provide means for</w:t>
        </w:r>
      </w:ins>
      <w:ins w:id="110" w:author="Walewski, Joachim (Siemens)" w:date="2021-08-24T08:54:00Z">
        <w:r>
          <w:t xml:space="preserve"> authorised</w:t>
        </w:r>
      </w:ins>
      <w:ins w:id="111" w:author="SEI-addition -02" w:date="2021-08-05T15:42:00Z">
        <w:r w:rsidRPr="00C46FD9">
          <w:t xml:space="preserve"> 3rd parties to request changes to UE subscription parameters for access to data networks, e.g.</w:t>
        </w:r>
      </w:ins>
      <w:ins w:id="112" w:author="2 Walewski, Joachim (Siemens)" w:date="2021-08-25T07:43:00Z">
        <w:r w:rsidR="00C03626">
          <w:t>,</w:t>
        </w:r>
      </w:ins>
      <w:ins w:id="113" w:author="SEI-addition -02" w:date="2021-08-05T15:42:00Z">
        <w:r w:rsidRPr="00C46FD9">
          <w:t xml:space="preserve"> static IP address and </w:t>
        </w:r>
      </w:ins>
      <w:ins w:id="114" w:author="2 Walewski, Joachim (Siemens)" w:date="2021-08-25T07:43:00Z">
        <w:r w:rsidR="00C03626">
          <w:t xml:space="preserve">configuration parameters for </w:t>
        </w:r>
      </w:ins>
      <w:ins w:id="115" w:author="S1-213113r2" w:date="2021-08-24T13:24:00Z">
        <w:r w:rsidR="00047E42">
          <w:t>data network access</w:t>
        </w:r>
      </w:ins>
      <w:ins w:id="116"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17" w:name="_Toc45387717"/>
      <w:bookmarkStart w:id="118" w:name="_Toc52638762"/>
      <w:bookmarkStart w:id="119" w:name="_Toc59116847"/>
      <w:bookmarkStart w:id="120" w:name="_Toc61885666"/>
      <w:bookmarkStart w:id="121" w:name="_Toc68279227"/>
      <w:r>
        <w:rPr>
          <w:lang w:eastAsia="ja-JP"/>
        </w:rPr>
        <w:t>6.23.2</w:t>
      </w:r>
      <w:r>
        <w:rPr>
          <w:lang w:eastAsia="ja-JP"/>
        </w:rPr>
        <w:tab/>
        <w:t>Requirements</w:t>
      </w:r>
      <w:bookmarkEnd w:id="117"/>
      <w:bookmarkEnd w:id="118"/>
      <w:bookmarkEnd w:id="119"/>
      <w:bookmarkEnd w:id="120"/>
      <w:bookmarkEnd w:id="121"/>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22"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23" w:author="SEI-addition" w:date="2021-08-04T14:20:00Z"/>
        </w:rPr>
      </w:pPr>
      <w:ins w:id="124" w:author="SEI-addition" w:date="2021-08-04T14:20:00Z">
        <w:r>
          <w:t xml:space="preserve">The 5G system shall provide a means by which an MNO informs </w:t>
        </w:r>
      </w:ins>
      <w:ins w:id="125" w:author="Walewski, Joachim (Siemens)" w:date="2021-08-24T08:57:00Z">
        <w:r>
          <w:t xml:space="preserve">a </w:t>
        </w:r>
      </w:ins>
      <w:ins w:id="126" w:author="Samsung -05" w:date="2021-08-17T11:52:00Z">
        <w:r>
          <w:t>third</w:t>
        </w:r>
      </w:ins>
      <w:ins w:id="127" w:author="SEI-addition" w:date="2021-08-04T14:20:00Z">
        <w:r>
          <w:t xml:space="preserve"> part</w:t>
        </w:r>
      </w:ins>
      <w:ins w:id="128" w:author="Walewski, Joachim (Siemens)" w:date="2021-08-24T08:57:00Z">
        <w:r>
          <w:t>y</w:t>
        </w:r>
      </w:ins>
      <w:ins w:id="129" w:author="SEI-addition" w:date="2021-08-04T14:20:00Z">
        <w:r>
          <w:t xml:space="preserve"> of network events (failure of network infrastructure affecting UEs in a particular area, etc.).</w:t>
        </w:r>
      </w:ins>
    </w:p>
    <w:p w14:paraId="73C46E2A" w14:textId="22366428" w:rsidR="00FD7A0F" w:rsidRDefault="00FD7A0F" w:rsidP="00FD7A0F">
      <w:pPr>
        <w:rPr>
          <w:ins w:id="130" w:author="Samsung -05" w:date="2021-08-17T11:51:00Z"/>
          <w:lang w:eastAsia="zh-CN"/>
        </w:rPr>
      </w:pPr>
      <w:ins w:id="131" w:author="Walewski, Joachim (Siemens)" w:date="2021-08-24T08:58:00Z">
        <w:r>
          <w:rPr>
            <w:lang w:eastAsia="zh-CN"/>
          </w:rPr>
          <w:lastRenderedPageBreak/>
          <w:t>Based on MNO policy, t</w:t>
        </w:r>
      </w:ins>
      <w:ins w:id="132" w:author="SEI-addition" w:date="2021-08-04T14:16:00Z">
        <w:r>
          <w:rPr>
            <w:lang w:eastAsia="zh-CN"/>
          </w:rPr>
          <w:t>he 5G system shall provide a mechanism to automatically report service degradations, communications loss</w:t>
        </w:r>
      </w:ins>
      <w:ins w:id="133" w:author="Walewski, Joachim (Siemens)" w:date="2021-08-24T08:59:00Z">
        <w:r>
          <w:rPr>
            <w:lang w:eastAsia="zh-CN"/>
          </w:rPr>
          <w:t>,</w:t>
        </w:r>
      </w:ins>
      <w:ins w:id="134" w:author="S1-213113r3" w:date="2021-08-25T14:31:00Z">
        <w:r w:rsidR="00F13BFC">
          <w:rPr>
            <w:lang w:eastAsia="zh-CN"/>
          </w:rPr>
          <w:t xml:space="preserve"> and sustained connection loss in a specific geographic area (e.g., a cell sector, a cell or a group of cells) </w:t>
        </w:r>
      </w:ins>
      <w:ins w:id="135" w:author="Walewski, Joachim (Siemens)" w:date="2021-08-24T08:58:00Z">
        <w:r>
          <w:rPr>
            <w:lang w:eastAsia="zh-CN"/>
          </w:rPr>
          <w:t xml:space="preserve"> to a third party.</w:t>
        </w:r>
      </w:ins>
      <w:ins w:id="136" w:author="SEI-addition" w:date="2021-08-04T14:16:00Z">
        <w:r>
          <w:rPr>
            <w:lang w:eastAsia="zh-CN"/>
          </w:rPr>
          <w:t> </w:t>
        </w:r>
      </w:ins>
    </w:p>
    <w:p w14:paraId="51C330AD" w14:textId="51E04C64" w:rsidR="00FD7A0F" w:rsidRDefault="00FD7A0F" w:rsidP="00FD7A0F">
      <w:pPr>
        <w:pStyle w:val="NO"/>
        <w:rPr>
          <w:ins w:id="137" w:author="SEI-addition" w:date="2021-08-04T14:18:00Z"/>
          <w:lang w:eastAsia="zh-CN"/>
        </w:rPr>
      </w:pPr>
      <w:ins w:id="138" w:author="Samsung -05" w:date="2021-08-17T11:51:00Z">
        <w:r>
          <w:rPr>
            <w:lang w:eastAsia="zh-CN"/>
          </w:rPr>
          <w:t>NOTE 3:</w:t>
        </w:r>
        <w:r>
          <w:rPr>
            <w:lang w:eastAsia="zh-CN"/>
          </w:rPr>
          <w:tab/>
        </w:r>
      </w:ins>
      <w:ins w:id="139" w:author="SEI-addition" w:date="2021-08-04T14:16:00Z">
        <w:r>
          <w:rPr>
            <w:lang w:eastAsia="zh-CN"/>
          </w:rPr>
          <w:t>These reports use a standard form</w:t>
        </w:r>
      </w:ins>
      <w:ins w:id="140" w:author="Walewski, Joachim (Siemens)" w:date="2021-08-24T08:59:00Z">
        <w:r>
          <w:rPr>
            <w:lang w:eastAsia="zh-CN"/>
          </w:rPr>
          <w:t>at</w:t>
        </w:r>
      </w:ins>
      <w:ins w:id="141" w:author="SEI-addition" w:date="2021-08-04T14:16:00Z">
        <w:r>
          <w:rPr>
            <w:lang w:eastAsia="zh-CN"/>
          </w:rPr>
          <w:t>. The specific values, thresholds</w:t>
        </w:r>
      </w:ins>
      <w:ins w:id="142" w:author="Walewski, Joachim (Siemens)" w:date="2021-08-24T09:00:00Z">
        <w:r>
          <w:rPr>
            <w:lang w:eastAsia="zh-CN"/>
          </w:rPr>
          <w:t>,</w:t>
        </w:r>
      </w:ins>
      <w:ins w:id="143" w:author="SEI-addition" w:date="2021-08-04T14:16:00Z">
        <w:r>
          <w:rPr>
            <w:lang w:eastAsia="zh-CN"/>
          </w:rPr>
          <w:t xml:space="preserve"> and conditions upon which alarms occur c</w:t>
        </w:r>
      </w:ins>
      <w:ins w:id="144" w:author="Walewski, Joachim (Siemens)" w:date="2021-08-24T09:02:00Z">
        <w:r>
          <w:rPr>
            <w:lang w:eastAsia="zh-CN"/>
          </w:rPr>
          <w:t>an</w:t>
        </w:r>
      </w:ins>
      <w:ins w:id="145" w:author="SEI-addition" w:date="2021-08-04T14:16:00Z">
        <w:r>
          <w:rPr>
            <w:lang w:eastAsia="zh-CN"/>
          </w:rPr>
          <w:t xml:space="preserve"> include the measured values for </w:t>
        </w:r>
      </w:ins>
      <w:ins w:id="146" w:author="Samsung -05" w:date="2021-08-17T11:52:00Z">
        <w:r>
          <w:rPr>
            <w:lang w:eastAsia="zh-CN"/>
          </w:rPr>
          <w:t xml:space="preserve">end-to-end </w:t>
        </w:r>
      </w:ins>
      <w:ins w:id="147" w:author="SEI-addition" w:date="2021-08-04T14:16:00Z">
        <w:r>
          <w:rPr>
            <w:lang w:eastAsia="zh-CN"/>
          </w:rPr>
          <w:t xml:space="preserve">latency, </w:t>
        </w:r>
      </w:ins>
      <w:ins w:id="148" w:author="Samsung -05" w:date="2021-08-17T11:52:00Z">
        <w:r>
          <w:rPr>
            <w:lang w:eastAsia="zh-CN"/>
          </w:rPr>
          <w:t xml:space="preserve">service bit </w:t>
        </w:r>
      </w:ins>
      <w:ins w:id="149" w:author="SEI-addition" w:date="2021-08-04T14:16:00Z">
        <w:r>
          <w:rPr>
            <w:lang w:eastAsia="zh-CN"/>
          </w:rPr>
          <w:t xml:space="preserve">rate, </w:t>
        </w:r>
      </w:ins>
      <w:ins w:id="150" w:author="Walewski, Joachim (Siemens)" w:date="2021-08-24T09:02:00Z">
        <w:r>
          <w:rPr>
            <w:lang w:eastAsia="zh-CN"/>
          </w:rPr>
          <w:t xml:space="preserve">communication service </w:t>
        </w:r>
      </w:ins>
      <w:ins w:id="151" w:author="SEI-addition" w:date="2021-08-04T14:16:00Z">
        <w:r>
          <w:rPr>
            <w:lang w:eastAsia="zh-CN"/>
          </w:rPr>
          <w:t xml:space="preserve">availability, </w:t>
        </w:r>
      </w:ins>
      <w:ins w:id="152" w:author="Walewski, Joachim (Siemens)" w:date="2021-08-24T09:03:00Z">
        <w:r>
          <w:rPr>
            <w:lang w:eastAsia="zh-CN"/>
          </w:rPr>
          <w:t>end-to-end</w:t>
        </w:r>
      </w:ins>
      <w:ins w:id="153" w:author="S1-213113r2" w:date="2021-08-24T13:26:00Z">
        <w:r w:rsidR="00047E42">
          <w:rPr>
            <w:lang w:eastAsia="zh-CN"/>
          </w:rPr>
          <w:t xml:space="preserve"> </w:t>
        </w:r>
      </w:ins>
      <w:ins w:id="154" w:author="Samsung -05" w:date="2021-08-17T11:53:00Z">
        <w:r>
          <w:rPr>
            <w:lang w:eastAsia="zh-CN"/>
          </w:rPr>
          <w:t xml:space="preserve">latency </w:t>
        </w:r>
      </w:ins>
      <w:ins w:id="155" w:author="SEI-addition" w:date="2021-08-04T14:16:00Z">
        <w:r>
          <w:rPr>
            <w:lang w:eastAsia="zh-CN"/>
          </w:rPr>
          <w:t xml:space="preserve">jitter, etc. for a UE, </w:t>
        </w:r>
      </w:ins>
      <w:ins w:id="156" w:author="S1-213113r3" w:date="2021-08-25T14:32:00Z">
        <w:r w:rsidR="00F13BFC">
          <w:rPr>
            <w:lang w:eastAsia="zh-CN"/>
          </w:rPr>
          <w:t xml:space="preserve">the UE’s </w:t>
        </w:r>
      </w:ins>
      <w:ins w:id="157" w:author="SEI-addition" w:date="2021-08-04T14:16:00Z">
        <w:r>
          <w:rPr>
            <w:lang w:eastAsia="zh-CN"/>
          </w:rPr>
          <w:t xml:space="preserve">location, and the time(s) </w:t>
        </w:r>
      </w:ins>
      <w:ins w:id="158" w:author="Walewski, Joachim (Siemens)" w:date="2021-08-24T09:03:00Z">
        <w:r>
          <w:rPr>
            <w:lang w:eastAsia="zh-CN"/>
          </w:rPr>
          <w:t>during</w:t>
        </w:r>
      </w:ins>
      <w:ins w:id="159" w:author="SEI-addition" w:date="2021-08-04T14:16:00Z">
        <w:r>
          <w:rPr>
            <w:lang w:eastAsia="zh-CN"/>
          </w:rPr>
          <w:t xml:space="preserve"> which the degradation occurred.</w:t>
        </w:r>
      </w:ins>
    </w:p>
    <w:p w14:paraId="482F3A95" w14:textId="77777777" w:rsidR="00FD7A0F" w:rsidRDefault="00FD7A0F" w:rsidP="00FD7A0F">
      <w:pPr>
        <w:rPr>
          <w:ins w:id="160" w:author="Samsung -05" w:date="2021-08-17T11:44:00Z"/>
        </w:rPr>
      </w:pPr>
      <w:ins w:id="161" w:author="SEI-addition" w:date="2021-08-04T14:18:00Z">
        <w:r>
          <w:t>The 5G system shall provide a mechanism for a</w:t>
        </w:r>
      </w:ins>
      <w:ins w:id="162" w:author="Walewski, Joachim (Siemens)" w:date="2021-08-24T09:04:00Z">
        <w:r>
          <w:t>n authorised</w:t>
        </w:r>
      </w:ins>
      <w:ins w:id="163" w:author="SEI-addition" w:date="2021-08-04T14:18:00Z">
        <w:r>
          <w:t xml:space="preserve"> </w:t>
        </w:r>
      </w:ins>
      <w:ins w:id="164" w:author="Samsung -05" w:date="2021-08-17T11:52:00Z">
        <w:r>
          <w:t>third</w:t>
        </w:r>
      </w:ins>
      <w:ins w:id="165" w:author="SEI-addition" w:date="2021-08-04T14:18:00Z">
        <w:r>
          <w:t xml:space="preserve"> party to report to an MNO service degradations, communication loss</w:t>
        </w:r>
      </w:ins>
      <w:ins w:id="166" w:author="Walewski, Joachim (Siemens)" w:date="2021-08-24T09:04:00Z">
        <w:r>
          <w:t>,</w:t>
        </w:r>
      </w:ins>
      <w:ins w:id="167" w:author="SEI-addition" w:date="2021-08-04T14:18:00Z">
        <w:r>
          <w:t xml:space="preserve"> and sustained connection loss. </w:t>
        </w:r>
      </w:ins>
    </w:p>
    <w:p w14:paraId="56E748E2" w14:textId="1649FC06" w:rsidR="00FD7A0F" w:rsidRDefault="00FD7A0F" w:rsidP="00FD7A0F">
      <w:pPr>
        <w:pStyle w:val="NO"/>
        <w:rPr>
          <w:ins w:id="168" w:author="SEI-addition" w:date="2021-08-04T14:18:00Z"/>
        </w:rPr>
      </w:pPr>
      <w:ins w:id="169" w:author="Samsung -05" w:date="2021-08-17T11:44:00Z">
        <w:r>
          <w:t xml:space="preserve">NOTE </w:t>
        </w:r>
      </w:ins>
      <w:ins w:id="170" w:author="Samsung -05" w:date="2021-08-17T11:51:00Z">
        <w:r>
          <w:t>4</w:t>
        </w:r>
      </w:ins>
      <w:ins w:id="171" w:author="Samsung -05" w:date="2021-08-17T11:44:00Z">
        <w:r>
          <w:t>:</w:t>
        </w:r>
        <w:r>
          <w:tab/>
        </w:r>
      </w:ins>
      <w:ins w:id="172" w:author="SEI-addition" w:date="2021-08-04T14:18:00Z">
        <w:r>
          <w:t>These reports use a standard form</w:t>
        </w:r>
      </w:ins>
      <w:ins w:id="173" w:author="Walewski, Joachim (Siemens)" w:date="2021-08-24T09:05:00Z">
        <w:r>
          <w:t>at</w:t>
        </w:r>
      </w:ins>
      <w:ins w:id="174" w:author="SEI-addition" w:date="2021-08-04T14:18:00Z">
        <w:r>
          <w:t>. The specific values, thresholds</w:t>
        </w:r>
      </w:ins>
      <w:ins w:id="175" w:author="Walewski, Joachim (Siemens)" w:date="2021-08-24T09:05:00Z">
        <w:r>
          <w:t>,</w:t>
        </w:r>
      </w:ins>
      <w:ins w:id="176" w:author="SEI-addition" w:date="2021-08-04T14:18:00Z">
        <w:r>
          <w:t xml:space="preserve"> and conditions upon which alarms occur </w:t>
        </w:r>
      </w:ins>
      <w:ins w:id="177" w:author="Walewski, Joachim (Siemens)" w:date="2021-08-24T09:05:00Z">
        <w:r>
          <w:t>can</w:t>
        </w:r>
      </w:ins>
      <w:ins w:id="178" w:author="SEI-addition" w:date="2021-08-04T14:18:00Z">
        <w:r>
          <w:t xml:space="preserve"> include the measured values for </w:t>
        </w:r>
      </w:ins>
      <w:ins w:id="179" w:author="Samsung -05" w:date="2021-08-17T11:46:00Z">
        <w:r>
          <w:t xml:space="preserve">end-to-end </w:t>
        </w:r>
      </w:ins>
      <w:ins w:id="180" w:author="SEI-addition" w:date="2021-08-04T14:18:00Z">
        <w:r>
          <w:t xml:space="preserve">latency, </w:t>
        </w:r>
      </w:ins>
      <w:ins w:id="181" w:author="Samsung -05" w:date="2021-08-17T11:49:00Z">
        <w:r>
          <w:t>service bit</w:t>
        </w:r>
      </w:ins>
      <w:ins w:id="182" w:author="SEI-addition" w:date="2021-08-04T14:18:00Z">
        <w:r>
          <w:t xml:space="preserve"> rate, </w:t>
        </w:r>
      </w:ins>
      <w:ins w:id="183" w:author="Walewski, Joachim (Siemens)" w:date="2021-08-24T09:05:00Z">
        <w:r>
          <w:t xml:space="preserve">communication service </w:t>
        </w:r>
      </w:ins>
      <w:ins w:id="184" w:author="SEI-addition" w:date="2021-08-04T14:18:00Z">
        <w:r>
          <w:t xml:space="preserve">availability, </w:t>
        </w:r>
      </w:ins>
      <w:ins w:id="185" w:author="Walewski, Joachim (Siemens)" w:date="2021-08-24T09:05:00Z">
        <w:r>
          <w:t>end-to-end</w:t>
        </w:r>
      </w:ins>
      <w:ins w:id="186" w:author="S1-213113r4" w:date="2021-08-25T21:36:00Z">
        <w:r w:rsidR="00421849">
          <w:t xml:space="preserve"> </w:t>
        </w:r>
      </w:ins>
      <w:ins w:id="187" w:author="Samsung -05" w:date="2021-08-17T11:49:00Z">
        <w:r>
          <w:t xml:space="preserve">latency </w:t>
        </w:r>
      </w:ins>
      <w:ins w:id="188" w:author="SEI-addition" w:date="2021-08-04T14:18:00Z">
        <w:r>
          <w:t>jitter, etc. for a UE,</w:t>
        </w:r>
      </w:ins>
      <w:ins w:id="189" w:author="S1-213113r3" w:date="2021-08-25T14:34:00Z">
        <w:r w:rsidR="00F13BFC">
          <w:t xml:space="preserve"> the UE’s </w:t>
        </w:r>
      </w:ins>
      <w:ins w:id="190" w:author="SEI-addition" w:date="2021-08-04T14:18:00Z">
        <w:r>
          <w:t xml:space="preserve">location, and the time(s) </w:t>
        </w:r>
      </w:ins>
      <w:ins w:id="191" w:author="Walewski, Joachim (Siemens)" w:date="2021-08-24T09:06:00Z">
        <w:r>
          <w:t>during</w:t>
        </w:r>
      </w:ins>
      <w:ins w:id="192" w:author="SEI-addition" w:date="2021-08-04T14:18:00Z">
        <w:r>
          <w:t xml:space="preserve"> which the degradation occurred.</w:t>
        </w:r>
      </w:ins>
    </w:p>
    <w:p w14:paraId="01E3EF61" w14:textId="3121EDAC" w:rsidR="00FD7A0F" w:rsidRDefault="00FD7A0F" w:rsidP="00FD7A0F">
      <w:pPr>
        <w:pStyle w:val="NO"/>
      </w:pPr>
      <w:ins w:id="193" w:author="SEI-addition" w:date="2021-08-04T14:18:00Z">
        <w:r>
          <w:t xml:space="preserve">NOTE </w:t>
        </w:r>
      </w:ins>
      <w:ins w:id="194" w:author="Samsung -05" w:date="2021-08-17T11:51:00Z">
        <w:r>
          <w:t>5</w:t>
        </w:r>
      </w:ins>
      <w:ins w:id="195"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96" w:name="_Toc45387729"/>
      <w:bookmarkStart w:id="197" w:name="_Toc52638774"/>
      <w:bookmarkStart w:id="198" w:name="_Toc59116859"/>
      <w:bookmarkStart w:id="199" w:name="_Toc61885678"/>
      <w:bookmarkStart w:id="200" w:name="_Toc68279239"/>
      <w:r>
        <w:t>6.26.2.3</w:t>
      </w:r>
      <w:r>
        <w:tab/>
        <w:t>Creation and management</w:t>
      </w:r>
      <w:bookmarkEnd w:id="196"/>
      <w:bookmarkEnd w:id="197"/>
      <w:bookmarkEnd w:id="198"/>
      <w:bookmarkEnd w:id="199"/>
      <w:bookmarkEnd w:id="200"/>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201"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202" w:author="S1-213113r2" w:date="2021-08-24T13:34:00Z"/>
        </w:rPr>
      </w:pPr>
      <w:ins w:id="203" w:author="SEI-addition" w:date="2021-08-04T13:52:00Z">
        <w:r>
          <w:t>Based on MNO policy, the 5G network shall provide suitable means to allow a</w:t>
        </w:r>
      </w:ins>
      <w:ins w:id="204" w:author="Walewski, Joachim (Siemens)" w:date="2021-08-24T09:07:00Z">
        <w:r>
          <w:t>n authorised</w:t>
        </w:r>
      </w:ins>
      <w:ins w:id="205" w:author="SEI-addition" w:date="2021-08-04T13:52:00Z">
        <w:r>
          <w:t xml:space="preserve"> </w:t>
        </w:r>
      </w:ins>
      <w:ins w:id="206" w:author="S1-213113r2" w:date="2021-08-24T13:27:00Z">
        <w:r w:rsidR="00047E42">
          <w:t>third</w:t>
        </w:r>
      </w:ins>
      <w:ins w:id="207" w:author="SEI-addition" w:date="2021-08-04T13:52:00Z">
        <w:r>
          <w:t xml:space="preserve"> party to </w:t>
        </w:r>
      </w:ins>
    </w:p>
    <w:p w14:paraId="1CDA1E77" w14:textId="77777777" w:rsidR="00EB5AF2" w:rsidRDefault="00EB5AF2" w:rsidP="00EB5AF2">
      <w:pPr>
        <w:pStyle w:val="B1"/>
        <w:rPr>
          <w:ins w:id="208" w:author="S1-213113r2" w:date="2021-08-24T13:35:00Z"/>
        </w:rPr>
      </w:pPr>
      <w:ins w:id="209" w:author="S1-213113r2" w:date="2021-08-24T13:34:00Z">
        <w:r>
          <w:t>-</w:t>
        </w:r>
        <w:r>
          <w:tab/>
        </w:r>
      </w:ins>
      <w:ins w:id="210" w:author="SEI-addition" w:date="2021-08-04T13:52:00Z">
        <w:r w:rsidR="00FD7A0F">
          <w:t xml:space="preserve">monitor </w:t>
        </w:r>
      </w:ins>
      <w:ins w:id="211" w:author="S1-213113r2" w:date="2021-08-24T13:35:00Z">
        <w:r>
          <w:t xml:space="preserve">changes in QoS policy that pertains to </w:t>
        </w:r>
      </w:ins>
      <w:ins w:id="212" w:author="SEI-addition" w:date="2021-08-04T13:52:00Z">
        <w:r w:rsidR="00FD7A0F">
          <w:t>LAN-VN performance</w:t>
        </w:r>
      </w:ins>
      <w:ins w:id="213" w:author="S1-213113r2" w:date="2021-08-24T13:35:00Z">
        <w:r>
          <w:t>;</w:t>
        </w:r>
      </w:ins>
      <w:ins w:id="214" w:author="SEI-addition" w:date="2021-08-04T13:52:00Z">
        <w:r w:rsidR="00FD7A0F">
          <w:t xml:space="preserve"> </w:t>
        </w:r>
      </w:ins>
    </w:p>
    <w:p w14:paraId="393EAAF5" w14:textId="3866E664" w:rsidR="00EB5AF2" w:rsidRDefault="00EB5AF2" w:rsidP="00EB5AF2">
      <w:pPr>
        <w:pStyle w:val="B1"/>
        <w:rPr>
          <w:ins w:id="215" w:author="S1-213113r2" w:date="2021-08-24T13:35:00Z"/>
        </w:rPr>
      </w:pPr>
      <w:ins w:id="216" w:author="S1-213113r2" w:date="2021-08-24T13:35:00Z">
        <w:r>
          <w:t>-</w:t>
        </w:r>
        <w:r>
          <w:tab/>
        </w:r>
      </w:ins>
      <w:ins w:id="217" w:author="SEI-addition" w:date="2021-08-04T13:52:00Z">
        <w:r w:rsidR="00FD7A0F">
          <w:t xml:space="preserve">configure and receive information </w:t>
        </w:r>
      </w:ins>
      <w:ins w:id="218" w:author="Samsung -05" w:date="2021-08-17T11:57:00Z">
        <w:r w:rsidR="00FD7A0F">
          <w:t xml:space="preserve">regarding the </w:t>
        </w:r>
      </w:ins>
      <w:ins w:id="219" w:author="Samsung -05" w:date="2021-08-17T11:58:00Z">
        <w:r w:rsidR="00FD7A0F">
          <w:t xml:space="preserve">achieved </w:t>
        </w:r>
      </w:ins>
      <w:ins w:id="220" w:author="Samsung -05" w:date="2021-08-17T11:57:00Z">
        <w:r w:rsidR="00FD7A0F">
          <w:t>performance</w:t>
        </w:r>
      </w:ins>
      <w:ins w:id="221" w:author="SEI-addition" w:date="2021-08-04T13:52:00Z">
        <w:r w:rsidR="00FD7A0F">
          <w:t xml:space="preserve"> </w:t>
        </w:r>
      </w:ins>
      <w:ins w:id="222" w:author="2 Walewski, Joachim (Siemens)" w:date="2021-08-25T07:47:00Z">
        <w:r w:rsidR="008A1D04">
          <w:t>for</w:t>
        </w:r>
      </w:ins>
      <w:ins w:id="223" w:author="SEI-addition" w:date="2021-08-04T13:52:00Z">
        <w:r w:rsidR="00FD7A0F">
          <w:t xml:space="preserve"> a specific UE</w:t>
        </w:r>
      </w:ins>
      <w:ins w:id="224" w:author="S1-213113r2" w:date="2021-08-24T13:35:00Z">
        <w:r>
          <w:t>;</w:t>
        </w:r>
      </w:ins>
    </w:p>
    <w:p w14:paraId="5CECB258" w14:textId="5EA1601F" w:rsidR="00EB5AF2" w:rsidRDefault="00EB5AF2" w:rsidP="00EB5AF2">
      <w:pPr>
        <w:pStyle w:val="B1"/>
        <w:rPr>
          <w:ins w:id="225" w:author="S1-213113r2" w:date="2021-08-24T13:36:00Z"/>
        </w:rPr>
      </w:pPr>
      <w:ins w:id="226" w:author="S1-213113r2" w:date="2021-08-24T13:35:00Z">
        <w:r>
          <w:t>-</w:t>
        </w:r>
        <w:r>
          <w:tab/>
        </w:r>
      </w:ins>
      <w:ins w:id="227" w:author="S1-213113r2" w:date="2021-08-24T13:36:00Z">
        <w:r>
          <w:t xml:space="preserve">configure and receive information regarding the achieved performance </w:t>
        </w:r>
      </w:ins>
      <w:ins w:id="228" w:author="2 Walewski, Joachim (Siemens)" w:date="2021-08-25T07:47:00Z">
        <w:r w:rsidR="008A1D04">
          <w:t>for</w:t>
        </w:r>
      </w:ins>
      <w:ins w:id="229" w:author="S1-213113r2" w:date="2021-08-24T13:36:00Z">
        <w:r>
          <w:t xml:space="preserve"> a specific </w:t>
        </w:r>
      </w:ins>
      <w:ins w:id="230" w:author="SEI-addition" w:date="2021-08-04T13:52:00Z">
        <w:r w:rsidR="00FD7A0F">
          <w:t>network</w:t>
        </w:r>
      </w:ins>
      <w:ins w:id="231" w:author="S1-213113r2" w:date="2021-08-24T13:36:00Z">
        <w:r>
          <w:t>;</w:t>
        </w:r>
      </w:ins>
    </w:p>
    <w:p w14:paraId="17296E3C" w14:textId="090BA37C" w:rsidR="00FD7A0F" w:rsidRDefault="00EB5AF2" w:rsidP="00EB5AF2">
      <w:pPr>
        <w:pStyle w:val="B1"/>
      </w:pPr>
      <w:ins w:id="232" w:author="S1-213113r2" w:date="2021-08-24T13:36:00Z">
        <w:r>
          <w:t>-</w:t>
        </w:r>
        <w:r>
          <w:tab/>
          <w:t xml:space="preserve">receive notification of changes in specific configuration aspects of the UE in the </w:t>
        </w:r>
      </w:ins>
      <w:ins w:id="233" w:author="S1-213113r2" w:date="2021-08-24T13:37:00Z">
        <w:r>
          <w:t>VN (e.g.</w:t>
        </w:r>
      </w:ins>
      <w:ins w:id="234" w:author="2 Walewski, Joachim (Siemens)" w:date="2021-08-25T07:48:00Z">
        <w:r w:rsidR="008A1D04">
          <w:t>,</w:t>
        </w:r>
      </w:ins>
      <w:ins w:id="235"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4936B" w14:textId="77777777" w:rsidR="005E43EE" w:rsidRDefault="005E43EE">
      <w:pPr>
        <w:spacing w:after="0" w:line="240" w:lineRule="auto"/>
      </w:pPr>
      <w:r>
        <w:separator/>
      </w:r>
    </w:p>
  </w:endnote>
  <w:endnote w:type="continuationSeparator" w:id="0">
    <w:p w14:paraId="2FD29035" w14:textId="77777777" w:rsidR="005E43EE" w:rsidRDefault="005E4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A6446" w14:textId="77777777" w:rsidR="005E43EE" w:rsidRDefault="005E43EE">
      <w:pPr>
        <w:spacing w:after="0" w:line="240" w:lineRule="auto"/>
      </w:pPr>
      <w:r>
        <w:separator/>
      </w:r>
    </w:p>
  </w:footnote>
  <w:footnote w:type="continuationSeparator" w:id="0">
    <w:p w14:paraId="5B0C7763" w14:textId="77777777" w:rsidR="005E43EE" w:rsidRDefault="005E4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3r6">
    <w15:presenceInfo w15:providerId="None" w15:userId="S1-213113r6"/>
  </w15:person>
  <w15:person w15:author="SEI-addition">
    <w15:presenceInfo w15:providerId="None" w15:userId="SEI-addition"/>
  </w15:person>
  <w15:person w15:author="Walewski, Joachim (Siemens)">
    <w15:presenceInfo w15:providerId="None" w15:userId="Walewski, Joachim (Siemens)"/>
  </w15:person>
  <w15:person w15:author="S1-213113r4">
    <w15:presenceInfo w15:providerId="None" w15:userId="S1-213113r4"/>
  </w15:person>
  <w15:person w15:author="Samsung -05">
    <w15:presenceInfo w15:providerId="None" w15:userId="Samsung -05"/>
  </w15:person>
  <w15:person w15:author="2 Walewski, Joachim (Siemens)">
    <w15:presenceInfo w15:providerId="None" w15:userId="2 Walewski, Joachim (Siemens)"/>
  </w15:person>
  <w15:person w15:author="S1-213113r2">
    <w15:presenceInfo w15:providerId="None" w15:userId="S1-213113r2"/>
  </w15:person>
  <w15:person w15:author="S1-213113r3">
    <w15:presenceInfo w15:providerId="None" w15:userId="S1-213113r3"/>
  </w15:person>
  <w15:person w15:author="S1-213113r5">
    <w15:presenceInfo w15:providerId="None" w15:userId="S1-213113r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67A7E"/>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1849"/>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2A3F"/>
    <w:rsid w:val="005A504F"/>
    <w:rsid w:val="005A7C36"/>
    <w:rsid w:val="005B3270"/>
    <w:rsid w:val="005C38CC"/>
    <w:rsid w:val="005D5469"/>
    <w:rsid w:val="005D7902"/>
    <w:rsid w:val="005E2C44"/>
    <w:rsid w:val="005E43EE"/>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40A"/>
    <w:rsid w:val="00656FB4"/>
    <w:rsid w:val="006621D0"/>
    <w:rsid w:val="00663AA6"/>
    <w:rsid w:val="00663BFF"/>
    <w:rsid w:val="00665C47"/>
    <w:rsid w:val="00666BEA"/>
    <w:rsid w:val="00666F38"/>
    <w:rsid w:val="00667224"/>
    <w:rsid w:val="00671A31"/>
    <w:rsid w:val="006779D5"/>
    <w:rsid w:val="006779F4"/>
    <w:rsid w:val="00687E41"/>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A527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48EE"/>
    <w:rsid w:val="00806158"/>
    <w:rsid w:val="00806DD0"/>
    <w:rsid w:val="00811FB6"/>
    <w:rsid w:val="00816E55"/>
    <w:rsid w:val="00817C5C"/>
    <w:rsid w:val="00817D14"/>
    <w:rsid w:val="0082081C"/>
    <w:rsid w:val="00821544"/>
    <w:rsid w:val="0082288D"/>
    <w:rsid w:val="00823B6A"/>
    <w:rsid w:val="0082502F"/>
    <w:rsid w:val="00825562"/>
    <w:rsid w:val="008257CD"/>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3D87"/>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6F47"/>
    <w:rsid w:val="00B470CD"/>
    <w:rsid w:val="00B507B5"/>
    <w:rsid w:val="00B65EA6"/>
    <w:rsid w:val="00B67B97"/>
    <w:rsid w:val="00B735B4"/>
    <w:rsid w:val="00B834AC"/>
    <w:rsid w:val="00B8484F"/>
    <w:rsid w:val="00B84A2C"/>
    <w:rsid w:val="00B86F01"/>
    <w:rsid w:val="00B8728A"/>
    <w:rsid w:val="00B9235B"/>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078FB"/>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34F9E"/>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258D"/>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3BFC"/>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C1D72-0C92-4AC5-BD63-4D920B71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2767</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S1-213113r6</cp:lastModifiedBy>
  <cp:revision>3</cp:revision>
  <cp:lastPrinted>2411-12-31T15:59:00Z</cp:lastPrinted>
  <dcterms:created xsi:type="dcterms:W3CDTF">2021-08-26T10:28:00Z</dcterms:created>
  <dcterms:modified xsi:type="dcterms:W3CDTF">2021-08-26T10:29:00Z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