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F8DE2D" w14:textId="77777777" w:rsidR="00A43381" w:rsidRDefault="00A43381">
      <w:pPr>
        <w:pStyle w:val="Header"/>
        <w:tabs>
          <w:tab w:val="right" w:pos="7088"/>
          <w:tab w:val="right" w:pos="9781"/>
        </w:tabs>
        <w:rPr>
          <w:rFonts w:cs="Arial"/>
          <w:bCs/>
          <w:sz w:val="22"/>
          <w:szCs w:val="22"/>
        </w:rPr>
      </w:pPr>
    </w:p>
    <w:p w14:paraId="488C90B0" w14:textId="2A8F9204" w:rsidR="00B97703" w:rsidRPr="001C5CF7" w:rsidRDefault="004E3939">
      <w:pPr>
        <w:pStyle w:val="Header"/>
        <w:tabs>
          <w:tab w:val="right" w:pos="7088"/>
          <w:tab w:val="right" w:pos="9781"/>
        </w:tabs>
        <w:rPr>
          <w:rFonts w:cs="Arial"/>
          <w:b w:val="0"/>
          <w:bCs/>
          <w:sz w:val="22"/>
        </w:rPr>
      </w:pPr>
      <w:r w:rsidRPr="001C5CF7">
        <w:rPr>
          <w:rFonts w:cs="Arial"/>
          <w:bCs/>
          <w:sz w:val="22"/>
          <w:szCs w:val="22"/>
        </w:rPr>
        <w:t xml:space="preserve">3GPP </w:t>
      </w:r>
      <w:bookmarkStart w:id="0" w:name="OLE_LINK50"/>
      <w:bookmarkStart w:id="1" w:name="OLE_LINK51"/>
      <w:bookmarkStart w:id="2" w:name="OLE_LINK52"/>
      <w:r w:rsidRPr="001C5CF7">
        <w:rPr>
          <w:rFonts w:cs="Arial"/>
          <w:bCs/>
          <w:sz w:val="22"/>
          <w:szCs w:val="22"/>
        </w:rPr>
        <w:t xml:space="preserve">TSG </w:t>
      </w:r>
      <w:r w:rsidR="001C5CF7" w:rsidRPr="001C5CF7">
        <w:rPr>
          <w:rFonts w:cs="Arial"/>
          <w:noProof w:val="0"/>
          <w:sz w:val="22"/>
          <w:szCs w:val="22"/>
        </w:rPr>
        <w:t>SA</w:t>
      </w:r>
      <w:r w:rsidRPr="001C5CF7">
        <w:rPr>
          <w:rFonts w:cs="Arial"/>
          <w:bCs/>
          <w:sz w:val="22"/>
          <w:szCs w:val="22"/>
        </w:rPr>
        <w:t xml:space="preserve"> WG </w:t>
      </w:r>
      <w:r w:rsidR="001C5CF7" w:rsidRPr="001C5CF7">
        <w:rPr>
          <w:rFonts w:cs="Arial"/>
          <w:bCs/>
          <w:sz w:val="22"/>
          <w:szCs w:val="22"/>
        </w:rPr>
        <w:t>1</w:t>
      </w:r>
      <w:bookmarkEnd w:id="0"/>
      <w:bookmarkEnd w:id="1"/>
      <w:bookmarkEnd w:id="2"/>
      <w:r w:rsidRPr="001C5CF7">
        <w:rPr>
          <w:rFonts w:cs="Arial"/>
          <w:bCs/>
          <w:sz w:val="22"/>
          <w:szCs w:val="22"/>
        </w:rPr>
        <w:t xml:space="preserve"> Meeting </w:t>
      </w:r>
      <w:r w:rsidR="001C5CF7" w:rsidRPr="001C5CF7">
        <w:rPr>
          <w:rFonts w:cs="Arial"/>
          <w:noProof w:val="0"/>
          <w:sz w:val="22"/>
          <w:szCs w:val="22"/>
        </w:rPr>
        <w:t>9</w:t>
      </w:r>
      <w:r w:rsidR="00304DEF">
        <w:rPr>
          <w:rFonts w:cs="Arial"/>
          <w:noProof w:val="0"/>
          <w:sz w:val="22"/>
          <w:szCs w:val="22"/>
        </w:rPr>
        <w:t>5</w:t>
      </w:r>
      <w:r w:rsidR="001C5CF7" w:rsidRPr="001C5CF7">
        <w:rPr>
          <w:rFonts w:cs="Arial"/>
          <w:noProof w:val="0"/>
          <w:sz w:val="22"/>
          <w:szCs w:val="22"/>
        </w:rPr>
        <w:t>-e</w:t>
      </w:r>
      <w:r w:rsidR="001C5CF7" w:rsidRPr="001C5CF7">
        <w:rPr>
          <w:rFonts w:cs="Arial"/>
          <w:noProof w:val="0"/>
          <w:sz w:val="22"/>
          <w:szCs w:val="22"/>
        </w:rPr>
        <w:tab/>
      </w:r>
      <w:r w:rsidRPr="001C5CF7">
        <w:rPr>
          <w:rFonts w:cs="Arial"/>
          <w:bCs/>
          <w:sz w:val="22"/>
          <w:szCs w:val="22"/>
        </w:rPr>
        <w:tab/>
        <w:t xml:space="preserve"> </w:t>
      </w:r>
      <w:r w:rsidR="00742C7C" w:rsidRPr="00742C7C">
        <w:rPr>
          <w:rFonts w:cs="Arial"/>
          <w:noProof w:val="0"/>
          <w:sz w:val="22"/>
          <w:szCs w:val="22"/>
        </w:rPr>
        <w:t>S1-213111</w:t>
      </w:r>
    </w:p>
    <w:p w14:paraId="53979311" w14:textId="37ED1010" w:rsidR="004E3939" w:rsidRPr="00DA53A0" w:rsidRDefault="00304DEF" w:rsidP="004E3939">
      <w:pPr>
        <w:pStyle w:val="Header"/>
        <w:rPr>
          <w:sz w:val="22"/>
          <w:szCs w:val="22"/>
        </w:rPr>
      </w:pPr>
      <w:r w:rsidRPr="00304DEF">
        <w:rPr>
          <w:sz w:val="22"/>
          <w:szCs w:val="22"/>
        </w:rPr>
        <w:t>Electronic Meeting, 23 August –</w:t>
      </w:r>
      <w:r w:rsidR="00742C7C">
        <w:rPr>
          <w:sz w:val="22"/>
          <w:szCs w:val="22"/>
        </w:rPr>
        <w:t xml:space="preserve"> </w:t>
      </w:r>
      <w:r w:rsidRPr="00304DEF">
        <w:rPr>
          <w:sz w:val="22"/>
          <w:szCs w:val="22"/>
        </w:rPr>
        <w:t>2 September 2021</w:t>
      </w:r>
    </w:p>
    <w:p w14:paraId="78F1D8ED" w14:textId="77777777" w:rsidR="00B97703" w:rsidRDefault="00B97703">
      <w:pPr>
        <w:rPr>
          <w:rFonts w:ascii="Arial" w:hAnsi="Arial" w:cs="Arial"/>
        </w:rPr>
      </w:pPr>
    </w:p>
    <w:p w14:paraId="711BEF8F" w14:textId="23407546" w:rsidR="004E3939"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Title:</w:t>
      </w:r>
      <w:r w:rsidRPr="00304DEF">
        <w:rPr>
          <w:rFonts w:ascii="Arial" w:hAnsi="Arial" w:cs="Arial"/>
          <w:b/>
          <w:sz w:val="22"/>
          <w:szCs w:val="22"/>
        </w:rPr>
        <w:tab/>
      </w:r>
      <w:r w:rsidR="00742C7C">
        <w:rPr>
          <w:rFonts w:ascii="Arial" w:hAnsi="Arial" w:cs="Arial"/>
          <w:b/>
          <w:sz w:val="22"/>
          <w:szCs w:val="22"/>
        </w:rPr>
        <w:t xml:space="preserve">[DRAFT] </w:t>
      </w:r>
      <w:r w:rsidR="0056536E">
        <w:rPr>
          <w:rFonts w:ascii="Arial" w:hAnsi="Arial" w:cs="Arial"/>
          <w:b/>
          <w:sz w:val="22"/>
          <w:szCs w:val="22"/>
        </w:rPr>
        <w:t xml:space="preserve">Reply </w:t>
      </w:r>
      <w:r w:rsidRPr="00304DEF">
        <w:rPr>
          <w:rFonts w:ascii="Arial" w:hAnsi="Arial" w:cs="Arial"/>
          <w:b/>
          <w:sz w:val="22"/>
          <w:szCs w:val="22"/>
        </w:rPr>
        <w:t xml:space="preserve">LS </w:t>
      </w:r>
      <w:r w:rsidR="00742C7C">
        <w:rPr>
          <w:rFonts w:ascii="Arial" w:hAnsi="Arial" w:cs="Arial"/>
          <w:b/>
          <w:sz w:val="22"/>
          <w:szCs w:val="22"/>
        </w:rPr>
        <w:t>pertaining to</w:t>
      </w:r>
      <w:r w:rsidR="00084E0C">
        <w:rPr>
          <w:rFonts w:ascii="Arial" w:hAnsi="Arial" w:cs="Arial"/>
          <w:b/>
          <w:sz w:val="22"/>
          <w:szCs w:val="22"/>
        </w:rPr>
        <w:t xml:space="preserve"> </w:t>
      </w:r>
      <w:r w:rsidR="00CC7588" w:rsidRPr="00CC7588">
        <w:rPr>
          <w:rFonts w:ascii="Arial" w:hAnsi="Arial" w:cs="Arial"/>
          <w:b/>
          <w:sz w:val="22"/>
          <w:szCs w:val="22"/>
        </w:rPr>
        <w:t xml:space="preserve">new SID on Application Enablement for Data Integrity Verification Service in IOT </w:t>
      </w:r>
    </w:p>
    <w:p w14:paraId="57C23DB4" w14:textId="79AC3323" w:rsidR="00B97703" w:rsidRPr="00304DEF" w:rsidRDefault="00B97703">
      <w:pPr>
        <w:spacing w:after="60"/>
        <w:ind w:left="1985" w:hanging="1985"/>
        <w:rPr>
          <w:rFonts w:ascii="Arial" w:hAnsi="Arial" w:cs="Arial"/>
          <w:b/>
          <w:bCs/>
          <w:sz w:val="22"/>
          <w:szCs w:val="22"/>
        </w:rPr>
      </w:pPr>
      <w:bookmarkStart w:id="3" w:name="OLE_LINK57"/>
      <w:bookmarkStart w:id="4" w:name="OLE_LINK58"/>
      <w:r w:rsidRPr="00304DEF">
        <w:rPr>
          <w:rFonts w:ascii="Arial" w:hAnsi="Arial" w:cs="Arial"/>
          <w:b/>
          <w:sz w:val="22"/>
          <w:szCs w:val="22"/>
        </w:rPr>
        <w:t>Response to:</w:t>
      </w:r>
      <w:r w:rsidRPr="00304DEF">
        <w:rPr>
          <w:rFonts w:ascii="Arial" w:hAnsi="Arial" w:cs="Arial"/>
          <w:b/>
          <w:bCs/>
          <w:sz w:val="22"/>
          <w:szCs w:val="22"/>
        </w:rPr>
        <w:tab/>
        <w:t xml:space="preserve">LS </w:t>
      </w:r>
      <w:ins w:id="5" w:author="2 Walewski, Joachim (Siemens)" w:date="2021-08-19T13:39:00Z">
        <w:r w:rsidR="001B1FE6" w:rsidRPr="001B1FE6">
          <w:rPr>
            <w:rFonts w:ascii="Arial" w:hAnsi="Arial" w:cs="Arial"/>
            <w:b/>
            <w:bCs/>
            <w:sz w:val="22"/>
            <w:szCs w:val="22"/>
          </w:rPr>
          <w:t>S1-213195</w:t>
        </w:r>
        <w:r w:rsidR="001B1FE6">
          <w:rPr>
            <w:rFonts w:ascii="Arial" w:hAnsi="Arial" w:cs="Arial"/>
            <w:b/>
            <w:bCs/>
            <w:sz w:val="22"/>
            <w:szCs w:val="22"/>
          </w:rPr>
          <w:t xml:space="preserve"> </w:t>
        </w:r>
      </w:ins>
      <w:del w:id="6" w:author="2 Walewski, Joachim (Siemens)" w:date="2021-08-19T13:39:00Z">
        <w:r w:rsidR="00CC7588" w:rsidDel="001B1FE6">
          <w:rPr>
            <w:rFonts w:ascii="Arial" w:hAnsi="Arial" w:cs="Arial"/>
            <w:b/>
            <w:bCs/>
            <w:sz w:val="22"/>
            <w:szCs w:val="22"/>
          </w:rPr>
          <w:delText>S</w:delText>
        </w:r>
        <w:r w:rsidR="0056536E" w:rsidRPr="0056536E" w:rsidDel="001B1FE6">
          <w:rPr>
            <w:rFonts w:ascii="Arial" w:hAnsi="Arial" w:cs="Arial"/>
            <w:b/>
            <w:bCs/>
            <w:sz w:val="22"/>
            <w:szCs w:val="22"/>
          </w:rPr>
          <w:delText>1-21</w:delText>
        </w:r>
        <w:commentRangeStart w:id="7"/>
        <w:r w:rsidR="00CC7588" w:rsidDel="001B1FE6">
          <w:rPr>
            <w:rFonts w:ascii="Arial" w:hAnsi="Arial" w:cs="Arial"/>
            <w:b/>
            <w:bCs/>
            <w:sz w:val="22"/>
            <w:szCs w:val="22"/>
          </w:rPr>
          <w:delText>????</w:delText>
        </w:r>
        <w:commentRangeEnd w:id="7"/>
        <w:r w:rsidR="00CC7588" w:rsidDel="001B1FE6">
          <w:rPr>
            <w:rStyle w:val="CommentReference"/>
            <w:rFonts w:ascii="Arial" w:hAnsi="Arial"/>
          </w:rPr>
          <w:commentReference w:id="7"/>
        </w:r>
        <w:r w:rsidRPr="00304DEF" w:rsidDel="001B1FE6">
          <w:rPr>
            <w:rFonts w:ascii="Arial" w:hAnsi="Arial" w:cs="Arial"/>
            <w:b/>
            <w:bCs/>
            <w:sz w:val="22"/>
            <w:szCs w:val="22"/>
          </w:rPr>
          <w:delText xml:space="preserve"> </w:delText>
        </w:r>
      </w:del>
      <w:r w:rsidRPr="00304DEF">
        <w:rPr>
          <w:rFonts w:ascii="Arial" w:hAnsi="Arial" w:cs="Arial"/>
          <w:b/>
          <w:bCs/>
          <w:sz w:val="22"/>
          <w:szCs w:val="22"/>
        </w:rPr>
        <w:t xml:space="preserve">from </w:t>
      </w:r>
      <w:r w:rsidR="00CC7588">
        <w:rPr>
          <w:rFonts w:ascii="Arial" w:hAnsi="Arial" w:cs="Arial"/>
          <w:b/>
          <w:bCs/>
          <w:sz w:val="22"/>
          <w:szCs w:val="22"/>
        </w:rPr>
        <w:t>SA WG</w:t>
      </w:r>
      <w:r w:rsidR="008B7E4D">
        <w:rPr>
          <w:rFonts w:ascii="Arial" w:hAnsi="Arial" w:cs="Arial"/>
          <w:b/>
          <w:bCs/>
          <w:sz w:val="22"/>
          <w:szCs w:val="22"/>
        </w:rPr>
        <w:t xml:space="preserve"> </w:t>
      </w:r>
      <w:r w:rsidR="00CC7588">
        <w:rPr>
          <w:rFonts w:ascii="Arial" w:hAnsi="Arial" w:cs="Arial"/>
          <w:b/>
          <w:bCs/>
          <w:sz w:val="22"/>
          <w:szCs w:val="22"/>
        </w:rPr>
        <w:t>6</w:t>
      </w:r>
    </w:p>
    <w:p w14:paraId="51C60CDD" w14:textId="0B83DAB0" w:rsidR="00B97703" w:rsidRPr="00304DEF" w:rsidRDefault="00B97703">
      <w:pPr>
        <w:spacing w:after="60"/>
        <w:ind w:left="1985" w:hanging="1985"/>
        <w:rPr>
          <w:rFonts w:ascii="Arial" w:hAnsi="Arial" w:cs="Arial"/>
          <w:b/>
          <w:bCs/>
          <w:sz w:val="22"/>
          <w:szCs w:val="22"/>
        </w:rPr>
      </w:pPr>
      <w:bookmarkStart w:id="8" w:name="OLE_LINK59"/>
      <w:bookmarkStart w:id="9" w:name="OLE_LINK60"/>
      <w:bookmarkStart w:id="10" w:name="OLE_LINK61"/>
      <w:bookmarkEnd w:id="3"/>
      <w:bookmarkEnd w:id="4"/>
      <w:r w:rsidRPr="00304DEF">
        <w:rPr>
          <w:rFonts w:ascii="Arial" w:hAnsi="Arial" w:cs="Arial"/>
          <w:b/>
          <w:sz w:val="22"/>
          <w:szCs w:val="22"/>
        </w:rPr>
        <w:t>Release:</w:t>
      </w:r>
      <w:r w:rsidRPr="00304DEF">
        <w:rPr>
          <w:rFonts w:ascii="Arial" w:hAnsi="Arial" w:cs="Arial"/>
          <w:b/>
          <w:bCs/>
          <w:sz w:val="22"/>
          <w:szCs w:val="22"/>
        </w:rPr>
        <w:tab/>
      </w:r>
      <w:r w:rsidR="0056536E">
        <w:rPr>
          <w:rFonts w:ascii="Arial" w:hAnsi="Arial" w:cs="Arial"/>
          <w:b/>
          <w:bCs/>
          <w:sz w:val="22"/>
          <w:szCs w:val="22"/>
        </w:rPr>
        <w:t>Release 1</w:t>
      </w:r>
      <w:r w:rsidR="00CC7588">
        <w:rPr>
          <w:rFonts w:ascii="Arial" w:hAnsi="Arial" w:cs="Arial"/>
          <w:b/>
          <w:bCs/>
          <w:sz w:val="22"/>
          <w:szCs w:val="22"/>
        </w:rPr>
        <w:t>8</w:t>
      </w:r>
    </w:p>
    <w:bookmarkEnd w:id="8"/>
    <w:bookmarkEnd w:id="9"/>
    <w:bookmarkEnd w:id="10"/>
    <w:p w14:paraId="2D93F9ED" w14:textId="77777777" w:rsidR="00B97703" w:rsidRPr="00304DEF" w:rsidRDefault="00B97703">
      <w:pPr>
        <w:spacing w:after="60"/>
        <w:ind w:left="1985" w:hanging="1985"/>
        <w:rPr>
          <w:rFonts w:ascii="Arial" w:hAnsi="Arial" w:cs="Arial"/>
          <w:b/>
          <w:sz w:val="22"/>
          <w:szCs w:val="22"/>
        </w:rPr>
      </w:pPr>
    </w:p>
    <w:p w14:paraId="20E7CDC5" w14:textId="16E815F4" w:rsidR="00B97703"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Source:</w:t>
      </w:r>
      <w:r w:rsidRPr="00304DEF">
        <w:rPr>
          <w:rFonts w:ascii="Arial" w:hAnsi="Arial" w:cs="Arial"/>
          <w:b/>
          <w:sz w:val="22"/>
          <w:szCs w:val="22"/>
        </w:rPr>
        <w:tab/>
      </w:r>
      <w:r w:rsidR="001C5CF7" w:rsidRPr="00304DEF">
        <w:rPr>
          <w:rFonts w:ascii="Arial" w:hAnsi="Arial" w:cs="Arial"/>
          <w:b/>
          <w:sz w:val="22"/>
          <w:szCs w:val="22"/>
        </w:rPr>
        <w:t>SA</w:t>
      </w:r>
      <w:r w:rsidR="00084E0C">
        <w:rPr>
          <w:rFonts w:ascii="Arial" w:hAnsi="Arial" w:cs="Arial"/>
          <w:b/>
          <w:sz w:val="22"/>
          <w:szCs w:val="22"/>
        </w:rPr>
        <w:t xml:space="preserve"> WG</w:t>
      </w:r>
      <w:r w:rsidR="008B7E4D">
        <w:rPr>
          <w:rFonts w:ascii="Arial" w:hAnsi="Arial" w:cs="Arial"/>
          <w:b/>
          <w:sz w:val="22"/>
          <w:szCs w:val="22"/>
        </w:rPr>
        <w:t xml:space="preserve"> </w:t>
      </w:r>
      <w:r w:rsidR="001C5CF7" w:rsidRPr="00304DEF">
        <w:rPr>
          <w:rFonts w:ascii="Arial" w:hAnsi="Arial" w:cs="Arial"/>
          <w:b/>
          <w:sz w:val="22"/>
          <w:szCs w:val="22"/>
        </w:rPr>
        <w:t>1</w:t>
      </w:r>
    </w:p>
    <w:p w14:paraId="77CDBBC8" w14:textId="4D1E66AC"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To:</w:t>
      </w:r>
      <w:r w:rsidRPr="00304DEF">
        <w:rPr>
          <w:rFonts w:ascii="Arial" w:hAnsi="Arial" w:cs="Arial"/>
          <w:b/>
          <w:bCs/>
          <w:sz w:val="22"/>
          <w:szCs w:val="22"/>
        </w:rPr>
        <w:tab/>
      </w:r>
      <w:r w:rsidR="00CC7588">
        <w:rPr>
          <w:rFonts w:ascii="Arial" w:hAnsi="Arial" w:cs="Arial"/>
          <w:b/>
          <w:bCs/>
          <w:sz w:val="22"/>
          <w:szCs w:val="22"/>
        </w:rPr>
        <w:t>SA</w:t>
      </w:r>
      <w:r w:rsidR="00084E0C">
        <w:rPr>
          <w:rFonts w:ascii="Arial" w:hAnsi="Arial" w:cs="Arial"/>
          <w:b/>
          <w:bCs/>
          <w:sz w:val="22"/>
          <w:szCs w:val="22"/>
        </w:rPr>
        <w:t xml:space="preserve"> WG</w:t>
      </w:r>
      <w:r w:rsidR="008B7E4D">
        <w:rPr>
          <w:rFonts w:ascii="Arial" w:hAnsi="Arial" w:cs="Arial"/>
          <w:b/>
          <w:bCs/>
          <w:sz w:val="22"/>
          <w:szCs w:val="22"/>
        </w:rPr>
        <w:t xml:space="preserve"> </w:t>
      </w:r>
      <w:r w:rsidR="00CC7588">
        <w:rPr>
          <w:rFonts w:ascii="Arial" w:hAnsi="Arial" w:cs="Arial"/>
          <w:b/>
          <w:bCs/>
          <w:sz w:val="22"/>
          <w:szCs w:val="22"/>
        </w:rPr>
        <w:t>6</w:t>
      </w:r>
    </w:p>
    <w:p w14:paraId="2AA9D0DB" w14:textId="2255A0B0" w:rsidR="00B97703" w:rsidRPr="00304DEF" w:rsidRDefault="00B97703">
      <w:pPr>
        <w:spacing w:after="60"/>
        <w:ind w:left="1985" w:hanging="1985"/>
        <w:rPr>
          <w:rFonts w:ascii="Arial" w:hAnsi="Arial" w:cs="Arial"/>
          <w:b/>
          <w:bCs/>
          <w:sz w:val="22"/>
          <w:szCs w:val="22"/>
        </w:rPr>
      </w:pPr>
      <w:bookmarkStart w:id="11" w:name="OLE_LINK45"/>
      <w:bookmarkStart w:id="12" w:name="OLE_LINK46"/>
      <w:r w:rsidRPr="00304DEF">
        <w:rPr>
          <w:rFonts w:ascii="Arial" w:hAnsi="Arial" w:cs="Arial"/>
          <w:b/>
          <w:sz w:val="22"/>
          <w:szCs w:val="22"/>
        </w:rPr>
        <w:t>Cc:</w:t>
      </w:r>
      <w:r w:rsidRPr="00304DEF">
        <w:rPr>
          <w:rFonts w:ascii="Arial" w:hAnsi="Arial" w:cs="Arial"/>
          <w:b/>
          <w:bCs/>
          <w:sz w:val="22"/>
          <w:szCs w:val="22"/>
        </w:rPr>
        <w:tab/>
      </w:r>
      <w:r w:rsidR="0056536E">
        <w:rPr>
          <w:rFonts w:ascii="Arial" w:hAnsi="Arial" w:cs="Arial"/>
          <w:b/>
          <w:bCs/>
          <w:sz w:val="22"/>
          <w:szCs w:val="22"/>
        </w:rPr>
        <w:t>SA</w:t>
      </w:r>
      <w:r w:rsidR="00084E0C">
        <w:rPr>
          <w:rFonts w:ascii="Arial" w:hAnsi="Arial" w:cs="Arial"/>
          <w:b/>
          <w:bCs/>
          <w:sz w:val="22"/>
          <w:szCs w:val="22"/>
        </w:rPr>
        <w:t xml:space="preserve"> WG</w:t>
      </w:r>
      <w:r w:rsidR="008B7E4D">
        <w:rPr>
          <w:rFonts w:ascii="Arial" w:hAnsi="Arial" w:cs="Arial"/>
          <w:b/>
          <w:bCs/>
          <w:sz w:val="22"/>
          <w:szCs w:val="22"/>
        </w:rPr>
        <w:t xml:space="preserve"> </w:t>
      </w:r>
      <w:r w:rsidR="00CC7588">
        <w:rPr>
          <w:rFonts w:ascii="Arial" w:hAnsi="Arial" w:cs="Arial"/>
          <w:b/>
          <w:bCs/>
          <w:sz w:val="22"/>
          <w:szCs w:val="22"/>
        </w:rPr>
        <w:t>3, SA</w:t>
      </w:r>
    </w:p>
    <w:bookmarkEnd w:id="11"/>
    <w:bookmarkEnd w:id="12"/>
    <w:p w14:paraId="4FBE3C4C" w14:textId="77777777" w:rsidR="00B97703" w:rsidRPr="00304DEF" w:rsidRDefault="00B97703">
      <w:pPr>
        <w:spacing w:after="60"/>
        <w:ind w:left="1985" w:hanging="1985"/>
        <w:rPr>
          <w:rFonts w:ascii="Arial" w:hAnsi="Arial" w:cs="Arial"/>
          <w:bCs/>
        </w:rPr>
      </w:pPr>
    </w:p>
    <w:p w14:paraId="501C082D" w14:textId="26E22B2D" w:rsidR="00B97703" w:rsidRPr="00304DEF" w:rsidRDefault="00B97703" w:rsidP="00B97703">
      <w:pPr>
        <w:spacing w:after="60"/>
        <w:ind w:left="1985" w:hanging="1985"/>
        <w:rPr>
          <w:rFonts w:ascii="Arial" w:hAnsi="Arial" w:cs="Arial"/>
          <w:b/>
          <w:bCs/>
          <w:sz w:val="22"/>
          <w:szCs w:val="22"/>
        </w:rPr>
      </w:pPr>
      <w:r w:rsidRPr="00304DEF">
        <w:rPr>
          <w:rFonts w:ascii="Arial" w:hAnsi="Arial" w:cs="Arial"/>
          <w:b/>
          <w:sz w:val="22"/>
          <w:szCs w:val="22"/>
        </w:rPr>
        <w:t>Contact person:</w:t>
      </w:r>
      <w:r w:rsidRPr="00304DEF">
        <w:rPr>
          <w:rFonts w:ascii="Arial" w:hAnsi="Arial" w:cs="Arial"/>
          <w:b/>
          <w:bCs/>
          <w:sz w:val="22"/>
          <w:szCs w:val="22"/>
        </w:rPr>
        <w:tab/>
      </w:r>
      <w:r w:rsidR="00084E0C">
        <w:rPr>
          <w:rFonts w:ascii="Arial" w:hAnsi="Arial" w:cs="Arial"/>
          <w:b/>
          <w:bCs/>
          <w:sz w:val="22"/>
          <w:szCs w:val="22"/>
        </w:rPr>
        <w:t>Joachim W. Walewski</w:t>
      </w:r>
    </w:p>
    <w:p w14:paraId="5E7274A5" w14:textId="1ADF25BD" w:rsidR="00B97703" w:rsidRPr="00304DEF" w:rsidRDefault="00B97703" w:rsidP="00B97703">
      <w:pPr>
        <w:spacing w:after="60"/>
        <w:ind w:left="1985" w:hanging="1985"/>
        <w:rPr>
          <w:rFonts w:ascii="Arial" w:hAnsi="Arial" w:cs="Arial"/>
          <w:b/>
          <w:bCs/>
          <w:sz w:val="22"/>
          <w:szCs w:val="22"/>
        </w:rPr>
      </w:pPr>
      <w:r w:rsidRPr="00304DEF">
        <w:rPr>
          <w:rFonts w:ascii="Arial" w:hAnsi="Arial" w:cs="Arial"/>
          <w:b/>
          <w:bCs/>
          <w:sz w:val="22"/>
          <w:szCs w:val="22"/>
        </w:rPr>
        <w:tab/>
      </w:r>
      <w:r w:rsidR="00084E0C">
        <w:rPr>
          <w:rFonts w:ascii="Arial" w:hAnsi="Arial" w:cs="Arial"/>
          <w:b/>
          <w:bCs/>
          <w:sz w:val="22"/>
          <w:szCs w:val="22"/>
        </w:rPr>
        <w:t>joachim.walewski@siemens.com</w:t>
      </w:r>
    </w:p>
    <w:p w14:paraId="43D2EF66"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11" w:history="1">
        <w:r w:rsidRPr="00383545">
          <w:rPr>
            <w:rStyle w:val="Hyperlink"/>
            <w:rFonts w:ascii="Arial" w:hAnsi="Arial" w:cs="Arial"/>
            <w:b/>
            <w:sz w:val="22"/>
            <w:szCs w:val="22"/>
          </w:rPr>
          <w:t>mailto:3GPPLiaison@etsi.org</w:t>
        </w:r>
      </w:hyperlink>
    </w:p>
    <w:p w14:paraId="0E36FD51" w14:textId="77777777" w:rsidR="00383545" w:rsidRDefault="00383545">
      <w:pPr>
        <w:spacing w:after="60"/>
        <w:ind w:left="1985" w:hanging="1985"/>
        <w:rPr>
          <w:rFonts w:ascii="Arial" w:hAnsi="Arial" w:cs="Arial"/>
          <w:b/>
        </w:rPr>
      </w:pPr>
    </w:p>
    <w:p w14:paraId="6EA0B70F" w14:textId="760C6B02" w:rsidR="00B97703" w:rsidRPr="0056536E" w:rsidRDefault="00B97703">
      <w:pPr>
        <w:spacing w:after="60"/>
        <w:ind w:left="1985" w:hanging="1985"/>
        <w:rPr>
          <w:rFonts w:ascii="Arial" w:hAnsi="Arial" w:cs="Arial"/>
        </w:rPr>
      </w:pPr>
      <w:r>
        <w:rPr>
          <w:rFonts w:ascii="Arial" w:hAnsi="Arial" w:cs="Arial"/>
          <w:b/>
        </w:rPr>
        <w:t>Attachments:</w:t>
      </w:r>
      <w:r>
        <w:rPr>
          <w:rFonts w:ascii="Arial" w:hAnsi="Arial" w:cs="Arial"/>
          <w:bCs/>
        </w:rPr>
        <w:tab/>
      </w:r>
      <w:r w:rsidR="0056536E" w:rsidRPr="0056536E">
        <w:rPr>
          <w:rFonts w:ascii="Arial" w:hAnsi="Arial" w:cs="Arial"/>
        </w:rPr>
        <w:t>None</w:t>
      </w:r>
    </w:p>
    <w:p w14:paraId="269BA1DA" w14:textId="77777777" w:rsidR="00B97703" w:rsidRDefault="00B97703">
      <w:pPr>
        <w:rPr>
          <w:rFonts w:ascii="Arial" w:hAnsi="Arial" w:cs="Arial"/>
        </w:rPr>
      </w:pPr>
    </w:p>
    <w:p w14:paraId="3B9CF526" w14:textId="77777777" w:rsidR="00B97703" w:rsidRDefault="000F6242" w:rsidP="00B97703">
      <w:pPr>
        <w:pStyle w:val="Heading1"/>
      </w:pPr>
      <w:r>
        <w:t>1</w:t>
      </w:r>
      <w:r w:rsidR="002F1940">
        <w:tab/>
      </w:r>
      <w:r>
        <w:t>Overall description</w:t>
      </w:r>
    </w:p>
    <w:p w14:paraId="0BFA6AE7" w14:textId="6FF62767" w:rsidR="00B97703" w:rsidRDefault="0056536E" w:rsidP="00F450C9">
      <w:r>
        <w:t xml:space="preserve">SA1 thanks </w:t>
      </w:r>
      <w:r w:rsidR="00084E0C">
        <w:t xml:space="preserve">SA WG6 </w:t>
      </w:r>
      <w:r>
        <w:t>for the</w:t>
      </w:r>
      <w:r w:rsidR="00084E0C">
        <w:t xml:space="preserve"> copy of their</w:t>
      </w:r>
      <w:r>
        <w:t xml:space="preserve"> LS </w:t>
      </w:r>
      <w:r w:rsidR="00084E0C">
        <w:t>to SA WG</w:t>
      </w:r>
      <w:r w:rsidR="00E17CCC">
        <w:t xml:space="preserve"> </w:t>
      </w:r>
      <w:r w:rsidR="00084E0C">
        <w:t>3 (“</w:t>
      </w:r>
      <w:r w:rsidR="00084E0C" w:rsidRPr="00084E0C">
        <w:t>LS on new SID on Application Enablement for Data Integrity Verification Service in IOT</w:t>
      </w:r>
      <w:r w:rsidR="00084E0C">
        <w:t>”)</w:t>
      </w:r>
      <w:r>
        <w:t>. Please consider the SA</w:t>
      </w:r>
      <w:r w:rsidR="00E17CCC">
        <w:t xml:space="preserve"> WG </w:t>
      </w:r>
      <w:r>
        <w:t xml:space="preserve">1 </w:t>
      </w:r>
      <w:r w:rsidR="00084E0C">
        <w:t>input on this LS and the related new SA WG</w:t>
      </w:r>
      <w:r w:rsidR="00E17CCC">
        <w:t xml:space="preserve"> </w:t>
      </w:r>
      <w:r w:rsidR="00084E0C">
        <w:t xml:space="preserve">6 </w:t>
      </w:r>
      <w:r w:rsidR="006064FE">
        <w:t xml:space="preserve">study </w:t>
      </w:r>
      <w:r w:rsidR="006064FE">
        <w:rPr>
          <w:rFonts w:hint="eastAsia"/>
          <w:lang w:val="en-US" w:eastAsia="zh-CN"/>
        </w:rPr>
        <w:t>FS</w:t>
      </w:r>
      <w:r w:rsidR="006064FE">
        <w:t>_</w:t>
      </w:r>
      <w:r w:rsidR="006064FE">
        <w:rPr>
          <w:rFonts w:hint="eastAsia"/>
          <w:lang w:val="en-US" w:eastAsia="zh-CN"/>
        </w:rPr>
        <w:t>DIV</w:t>
      </w:r>
      <w:r w:rsidR="006064FE">
        <w:t xml:space="preserve"> (</w:t>
      </w:r>
      <w:r w:rsidR="00084E0C" w:rsidRPr="00084E0C">
        <w:t>S6-211481</w:t>
      </w:r>
      <w:r w:rsidR="006064FE">
        <w:t>)</w:t>
      </w:r>
      <w:r w:rsidR="00084E0C">
        <w:t>.</w:t>
      </w:r>
    </w:p>
    <w:p w14:paraId="56242BB9" w14:textId="49075209" w:rsidR="006064FE" w:rsidRDefault="00E17CCC" w:rsidP="00F450C9">
      <w:r>
        <w:t>SA1 WG 1</w:t>
      </w:r>
      <w:r w:rsidR="006064FE">
        <w:t xml:space="preserve"> ha</w:t>
      </w:r>
      <w:r>
        <w:t>s</w:t>
      </w:r>
      <w:r w:rsidR="006064FE">
        <w:t xml:space="preserve"> two comments, one concerning the justification of the proposed study </w:t>
      </w:r>
      <w:r w:rsidR="00D92723">
        <w:t>FS_DIV</w:t>
      </w:r>
      <w:r w:rsidR="00A812C1">
        <w:t>,</w:t>
      </w:r>
      <w:r w:rsidR="00D92723">
        <w:t xml:space="preserve"> </w:t>
      </w:r>
      <w:r w:rsidR="006064FE">
        <w:t xml:space="preserve">and one concerning the </w:t>
      </w:r>
      <w:r w:rsidR="00D92723">
        <w:t>scope of 3GPP</w:t>
      </w:r>
      <w:r w:rsidR="006064FE">
        <w:t xml:space="preserve"> </w:t>
      </w:r>
      <w:r w:rsidR="00503A73">
        <w:t>versus</w:t>
      </w:r>
      <w:r w:rsidR="00D92723">
        <w:t xml:space="preserve"> the scope of FS_DIV</w:t>
      </w:r>
      <w:r w:rsidR="006064FE">
        <w:t>.</w:t>
      </w:r>
    </w:p>
    <w:p w14:paraId="567B182E" w14:textId="2C8F9489" w:rsidR="006064FE" w:rsidRDefault="006064FE" w:rsidP="00F450C9">
      <w:pPr>
        <w:rPr>
          <w:i/>
          <w:iCs/>
        </w:rPr>
      </w:pPr>
      <w:r>
        <w:rPr>
          <w:i/>
          <w:iCs/>
        </w:rPr>
        <w:t xml:space="preserve">Justification of </w:t>
      </w:r>
      <w:r w:rsidRPr="006064FE">
        <w:rPr>
          <w:i/>
          <w:iCs/>
        </w:rPr>
        <w:t>FS_DIV</w:t>
      </w:r>
    </w:p>
    <w:p w14:paraId="1B420BD6" w14:textId="38E300EE" w:rsidR="00202239" w:rsidRDefault="00202239" w:rsidP="00F450C9">
      <w:r w:rsidRPr="00084E0C">
        <w:t>S6-211481</w:t>
      </w:r>
      <w:r>
        <w:t xml:space="preserve"> was drafted </w:t>
      </w:r>
      <w:r w:rsidR="00E00EAD">
        <w:t>to address</w:t>
      </w:r>
      <w:r>
        <w:t xml:space="preserve"> the following TS 22.261 requirement.</w:t>
      </w:r>
    </w:p>
    <w:p w14:paraId="6C689F70" w14:textId="77777777" w:rsidR="00202239" w:rsidRPr="00202239" w:rsidRDefault="00202239" w:rsidP="00202239">
      <w:pPr>
        <w:rPr>
          <w:lang w:val="en-US" w:eastAsia="zh-CN"/>
        </w:rPr>
      </w:pPr>
      <w:r>
        <w:t>“</w:t>
      </w:r>
      <w:r w:rsidRPr="00202239">
        <w:rPr>
          <w:rFonts w:hint="eastAsia"/>
          <w:lang w:val="en-US" w:eastAsia="zh-CN"/>
        </w:rPr>
        <w:t>Subject to regulatory requirements and based on operator policy,</w:t>
      </w:r>
      <w:r w:rsidRPr="00202239">
        <w:rPr>
          <w:lang w:val="en-US" w:eastAsia="zh-CN"/>
        </w:rPr>
        <w:t xml:space="preserve"> </w:t>
      </w:r>
      <w:r w:rsidRPr="00202239">
        <w:rPr>
          <w:rFonts w:hint="eastAsia"/>
          <w:lang w:val="en-US" w:eastAsia="zh-CN"/>
        </w:rPr>
        <w:t>t</w:t>
      </w:r>
      <w:r w:rsidRPr="00202239">
        <w:rPr>
          <w:lang w:val="en-US" w:eastAsia="zh-CN"/>
        </w:rPr>
        <w:t xml:space="preserve">he 5G system shall </w:t>
      </w:r>
      <w:r w:rsidRPr="00202239">
        <w:rPr>
          <w:rFonts w:hint="eastAsia"/>
          <w:lang w:val="en-US" w:eastAsia="zh-CN"/>
        </w:rPr>
        <w:t xml:space="preserve">provide a </w:t>
      </w:r>
      <w:r w:rsidRPr="00202239">
        <w:rPr>
          <w:lang w:val="en-US" w:eastAsia="zh-CN"/>
        </w:rPr>
        <w:t xml:space="preserve">mechanism to </w:t>
      </w:r>
      <w:r w:rsidRPr="00202239">
        <w:rPr>
          <w:rFonts w:hint="eastAsia"/>
          <w:lang w:val="en-US" w:eastAsia="zh-CN"/>
        </w:rPr>
        <w:t>support</w:t>
      </w:r>
      <w:r w:rsidRPr="00202239">
        <w:rPr>
          <w:lang w:val="en-US" w:eastAsia="zh-CN"/>
        </w:rPr>
        <w:t xml:space="preserve"> data integrity verification </w:t>
      </w:r>
      <w:r w:rsidRPr="00202239">
        <w:rPr>
          <w:rFonts w:hint="eastAsia"/>
          <w:lang w:val="en-US" w:eastAsia="zh-CN"/>
        </w:rPr>
        <w:t>service</w:t>
      </w:r>
      <w:r w:rsidRPr="00202239">
        <w:rPr>
          <w:lang w:val="en-US" w:eastAsia="zh-CN"/>
        </w:rPr>
        <w:t xml:space="preserve"> to assure the integrity of </w:t>
      </w:r>
      <w:r w:rsidRPr="00202239">
        <w:rPr>
          <w:rFonts w:hint="eastAsia"/>
          <w:lang w:val="en-US" w:eastAsia="zh-CN"/>
        </w:rPr>
        <w:t xml:space="preserve">the </w:t>
      </w:r>
      <w:r w:rsidRPr="00202239">
        <w:rPr>
          <w:lang w:val="en-US" w:eastAsia="zh-CN"/>
        </w:rPr>
        <w:t>data</w:t>
      </w:r>
      <w:r w:rsidRPr="00202239">
        <w:rPr>
          <w:rFonts w:hint="eastAsia"/>
          <w:lang w:val="en-US" w:eastAsia="zh-CN"/>
        </w:rPr>
        <w:t xml:space="preserve"> exchange</w:t>
      </w:r>
      <w:r w:rsidRPr="00202239">
        <w:rPr>
          <w:lang w:val="en-US" w:eastAsia="zh-CN"/>
        </w:rPr>
        <w:t>d between the 5G network and a third-</w:t>
      </w:r>
      <w:r w:rsidRPr="00202239">
        <w:rPr>
          <w:rFonts w:hint="eastAsia"/>
          <w:lang w:val="en-US" w:eastAsia="zh-CN"/>
        </w:rPr>
        <w:t>party</w:t>
      </w:r>
      <w:r w:rsidRPr="00202239">
        <w:rPr>
          <w:lang w:val="en-US" w:eastAsia="zh-CN"/>
        </w:rPr>
        <w:t xml:space="preserve"> service provider.</w:t>
      </w:r>
    </w:p>
    <w:p w14:paraId="04B97C9C" w14:textId="24027A31" w:rsidR="00202239" w:rsidRDefault="00202239" w:rsidP="00202239">
      <w:pPr>
        <w:pStyle w:val="NO"/>
        <w:rPr>
          <w:i/>
          <w:iCs/>
          <w:lang w:val="en-US" w:eastAsia="zh-CN"/>
        </w:rPr>
      </w:pPr>
      <w:r w:rsidRPr="00202239">
        <w:rPr>
          <w:lang w:val="en-US" w:eastAsia="zh-CN"/>
        </w:rPr>
        <w:t xml:space="preserve">NOTE: </w:t>
      </w:r>
      <w:r w:rsidRPr="00202239">
        <w:rPr>
          <w:lang w:val="en-US" w:eastAsia="zh-CN"/>
        </w:rPr>
        <w:tab/>
      </w:r>
      <w:r w:rsidRPr="00202239">
        <w:rPr>
          <w:rFonts w:ascii="SimSun" w:hAnsi="SimSun" w:hint="eastAsia"/>
          <w:lang w:val="en-US" w:eastAsia="zh-CN"/>
        </w:rPr>
        <w:t>T</w:t>
      </w:r>
      <w:r w:rsidRPr="00202239">
        <w:rPr>
          <w:lang w:val="en-US" w:eastAsia="zh-CN"/>
        </w:rPr>
        <w:t>his requirement could apply</w:t>
      </w:r>
      <w:r w:rsidRPr="00202239">
        <w:rPr>
          <w:rFonts w:eastAsia="Microsoft YaHei"/>
          <w:color w:val="000000"/>
        </w:rPr>
        <w:t xml:space="preserve"> to </w:t>
      </w:r>
      <w:r w:rsidRPr="00202239">
        <w:rPr>
          <w:lang w:val="en-US" w:eastAsia="zh-CN"/>
        </w:rPr>
        <w:t xml:space="preserve">mechanisms supported over the interface between 5G core network and an external application, </w:t>
      </w:r>
      <w:r w:rsidRPr="00202239">
        <w:rPr>
          <w:rFonts w:hint="eastAsia"/>
          <w:color w:val="000000"/>
        </w:rPr>
        <w:t xml:space="preserve">with </w:t>
      </w:r>
      <w:r w:rsidRPr="00202239">
        <w:t>no</w:t>
      </w:r>
      <w:r w:rsidRPr="00202239">
        <w:rPr>
          <w:rFonts w:hint="eastAsia"/>
          <w:color w:val="000000"/>
        </w:rPr>
        <w:t xml:space="preserve"> impact </w:t>
      </w:r>
      <w:r w:rsidRPr="00202239">
        <w:rPr>
          <w:rFonts w:hint="eastAsia"/>
          <w:color w:val="000000"/>
          <w:lang w:eastAsia="zh-CN"/>
        </w:rPr>
        <w:t xml:space="preserve">on </w:t>
      </w:r>
      <w:r w:rsidRPr="00202239">
        <w:rPr>
          <w:rFonts w:hint="eastAsia"/>
          <w:color w:val="000000"/>
        </w:rPr>
        <w:t>RAN and UE</w:t>
      </w:r>
      <w:r w:rsidRPr="00202239">
        <w:rPr>
          <w:lang w:val="en-US" w:eastAsia="zh-CN"/>
        </w:rPr>
        <w:t>.</w:t>
      </w:r>
      <w:r>
        <w:rPr>
          <w:i/>
          <w:iCs/>
          <w:lang w:val="en-US" w:eastAsia="zh-CN"/>
        </w:rPr>
        <w:t>”</w:t>
      </w:r>
    </w:p>
    <w:p w14:paraId="29632944" w14:textId="5EA2077D" w:rsidR="00202239" w:rsidRDefault="00202239" w:rsidP="00F450C9">
      <w:r>
        <w:t xml:space="preserve">This requirement stipulates a data integrity verification service for data exchanged between the 5G network and a third-party service provider. </w:t>
      </w:r>
      <w:r w:rsidR="00A812C1">
        <w:t xml:space="preserve">It was explicitly made clear that RAN and UE are not affected. </w:t>
      </w:r>
      <w:r>
        <w:t xml:space="preserve">However, SA WG 6 infers the stipulation </w:t>
      </w:r>
      <w:r w:rsidR="009A4692">
        <w:t>f</w:t>
      </w:r>
      <w:r w:rsidR="00503A73">
        <w:t>o</w:t>
      </w:r>
      <w:r w:rsidR="009A4692">
        <w:t>r</w:t>
      </w:r>
      <w:r>
        <w:t xml:space="preserve"> data integrity protection between an application on a UE and a third-party application server </w:t>
      </w:r>
      <w:r w:rsidR="009A4692">
        <w:t>[</w:t>
      </w:r>
      <w:r>
        <w:t>“</w:t>
      </w:r>
      <w:r>
        <w:rPr>
          <w:lang w:eastAsia="zh-CN"/>
        </w:rPr>
        <w:t xml:space="preserve">Therefore, an additional ability to </w:t>
      </w:r>
      <w:r>
        <w:rPr>
          <w:rFonts w:hint="eastAsia"/>
          <w:lang w:val="en-US" w:eastAsia="zh-CN"/>
        </w:rPr>
        <w:t>provide</w:t>
      </w:r>
      <w:r>
        <w:rPr>
          <w:lang w:eastAsia="zh-CN"/>
        </w:rPr>
        <w:t xml:space="preserve"> data integrity </w:t>
      </w:r>
      <w:r>
        <w:rPr>
          <w:rFonts w:hint="eastAsia"/>
          <w:lang w:val="en-US" w:eastAsia="zh-CN"/>
        </w:rPr>
        <w:t xml:space="preserve">protection service </w:t>
      </w:r>
      <w:r>
        <w:rPr>
          <w:lang w:eastAsia="zh-CN"/>
        </w:rPr>
        <w:t>between a</w:t>
      </w:r>
      <w:r>
        <w:rPr>
          <w:rFonts w:hint="eastAsia"/>
          <w:lang w:val="en-US" w:eastAsia="zh-CN"/>
        </w:rPr>
        <w:t>n application on</w:t>
      </w:r>
      <w:r>
        <w:rPr>
          <w:lang w:eastAsia="zh-CN"/>
        </w:rPr>
        <w:t xml:space="preserve"> UE and an Application Server offered by a </w:t>
      </w:r>
      <w:r>
        <w:rPr>
          <w:rFonts w:hint="eastAsia"/>
          <w:lang w:eastAsia="zh-CN"/>
        </w:rPr>
        <w:t>third-party</w:t>
      </w:r>
      <w:r>
        <w:rPr>
          <w:lang w:eastAsia="zh-CN"/>
        </w:rPr>
        <w:t xml:space="preserve"> service provider for IoT services </w:t>
      </w:r>
      <w:r>
        <w:t>(especially for the services that collect data from IoT devices) would be very valuable to support for 3GPP</w:t>
      </w:r>
      <w:r>
        <w:rPr>
          <w:rFonts w:hint="eastAsia"/>
          <w:lang w:val="en-US" w:eastAsia="zh-CN"/>
        </w:rPr>
        <w:t xml:space="preserve"> system</w:t>
      </w:r>
      <w:r>
        <w:t>.”</w:t>
      </w:r>
      <w:r w:rsidR="009A4692">
        <w:t>]</w:t>
      </w:r>
      <w:r>
        <w:t>.</w:t>
      </w:r>
    </w:p>
    <w:p w14:paraId="659CE07E" w14:textId="575BD915" w:rsidR="00202239" w:rsidRDefault="00202239" w:rsidP="00F450C9">
      <w:r>
        <w:t>There are two issues with SA WG 6’s interpretation of the TS 22.261 requirement.</w:t>
      </w:r>
    </w:p>
    <w:p w14:paraId="79A3E746" w14:textId="3A31B640" w:rsidR="00202239" w:rsidRDefault="00202239" w:rsidP="00202239">
      <w:pPr>
        <w:pStyle w:val="B1"/>
      </w:pPr>
      <w:r>
        <w:t>1)</w:t>
      </w:r>
      <w:r>
        <w:tab/>
        <w:t xml:space="preserve">The TS 22.261 requirements does not call for the verification of the exchanged data and not </w:t>
      </w:r>
      <w:r w:rsidR="00A812C1">
        <w:t xml:space="preserve">for </w:t>
      </w:r>
      <w:r>
        <w:t>the protection of the exchanged data.</w:t>
      </w:r>
    </w:p>
    <w:p w14:paraId="26DFEC7B" w14:textId="63726D12" w:rsidR="00202239" w:rsidRDefault="00202239" w:rsidP="00202239">
      <w:pPr>
        <w:pStyle w:val="B1"/>
      </w:pPr>
      <w:r>
        <w:t>2)</w:t>
      </w:r>
      <w:r>
        <w:tab/>
        <w:t>The TS 22.261 requirement does not address the data exchanged between an application on the UE side and application server on the data network side. Rather, it addresses data exchanged between the 5G network and the application server.</w:t>
      </w:r>
      <w:r w:rsidR="00B369A2">
        <w:t xml:space="preserve"> The UE and applications “behind” the UE are not part of the 5G network (see, for instance, figure 6-1 in TS 29.561).</w:t>
      </w:r>
    </w:p>
    <w:p w14:paraId="37CF2AB3" w14:textId="2B6478D6" w:rsidR="00B369A2" w:rsidRPr="00202239" w:rsidRDefault="00B369A2" w:rsidP="00B369A2">
      <w:pPr>
        <w:pStyle w:val="B1"/>
        <w:ind w:left="284"/>
      </w:pPr>
      <w:r>
        <w:t xml:space="preserve">The TS 22.261 requirement referred to in </w:t>
      </w:r>
      <w:r w:rsidRPr="00084E0C">
        <w:t>S6-211481</w:t>
      </w:r>
      <w:r>
        <w:t xml:space="preserve"> does thus not support the scope of FS_DIV.</w:t>
      </w:r>
    </w:p>
    <w:p w14:paraId="18959F0B" w14:textId="3F03198D" w:rsidR="006064FE" w:rsidRDefault="006064FE" w:rsidP="00F450C9">
      <w:pPr>
        <w:rPr>
          <w:i/>
          <w:iCs/>
        </w:rPr>
      </w:pPr>
    </w:p>
    <w:p w14:paraId="74F804AB" w14:textId="086F1903" w:rsidR="006064FE" w:rsidRDefault="00D92723" w:rsidP="00F450C9">
      <w:pPr>
        <w:rPr>
          <w:i/>
          <w:iCs/>
        </w:rPr>
      </w:pPr>
      <w:r>
        <w:rPr>
          <w:i/>
          <w:iCs/>
        </w:rPr>
        <w:t>3GPP scope v. FS_DIV scope</w:t>
      </w:r>
    </w:p>
    <w:p w14:paraId="291F337A" w14:textId="5032554F" w:rsidR="00D92723" w:rsidRPr="00D92723" w:rsidRDefault="00D92723" w:rsidP="00F450C9">
      <w:r>
        <w:t xml:space="preserve">According to </w:t>
      </w:r>
      <w:r w:rsidRPr="00084E0C">
        <w:t>S6-211481</w:t>
      </w:r>
      <w:r w:rsidR="001E6FD7">
        <w:t>, the envisaged feature will enable data integrity protection between the 5G network and (application server offered by a third-party service provider). This implies the protection of data in the data network</w:t>
      </w:r>
      <w:r w:rsidR="009A4692">
        <w:t>,</w:t>
      </w:r>
      <w:r w:rsidR="001E6FD7">
        <w:t xml:space="preserve"> which lies outside the 5G </w:t>
      </w:r>
      <w:r w:rsidR="0040123A">
        <w:t xml:space="preserve">network. (See, for instance, figure 6-1 in TS 29.561.) </w:t>
      </w:r>
      <w:r w:rsidR="009A4692">
        <w:t>T</w:t>
      </w:r>
      <w:r w:rsidR="0040123A">
        <w:t xml:space="preserve">he 5G system would thus be tasked with data integrity protection </w:t>
      </w:r>
      <w:r w:rsidR="00E00EAD">
        <w:t>in</w:t>
      </w:r>
      <w:r w:rsidR="0040123A">
        <w:t xml:space="preserve"> a network—namely the data network—which lies outside the control of the 5G system. </w:t>
      </w:r>
      <w:r w:rsidR="00503A73">
        <w:t>Consequently, t</w:t>
      </w:r>
      <w:r w:rsidR="0040123A">
        <w:t>he proposed study lies thus outside the scope of 3GPP and should not be pursued by a 3GPP working group.</w:t>
      </w:r>
      <w:r w:rsidR="00A812C1">
        <w:t xml:space="preserve"> </w:t>
      </w:r>
    </w:p>
    <w:p w14:paraId="20E3E395" w14:textId="77777777" w:rsidR="00B97703" w:rsidRDefault="002F1940" w:rsidP="000F6242">
      <w:pPr>
        <w:pStyle w:val="Heading1"/>
      </w:pPr>
      <w:r>
        <w:t>2</w:t>
      </w:r>
      <w:r>
        <w:tab/>
      </w:r>
      <w:r w:rsidR="000F6242">
        <w:t>Actions</w:t>
      </w:r>
    </w:p>
    <w:p w14:paraId="619E7F6D" w14:textId="45EC76D2" w:rsidR="00B97703" w:rsidRDefault="00B97703">
      <w:pPr>
        <w:spacing w:after="120"/>
        <w:ind w:left="1985" w:hanging="1985"/>
        <w:rPr>
          <w:rFonts w:ascii="Arial" w:hAnsi="Arial" w:cs="Arial"/>
          <w:b/>
        </w:rPr>
      </w:pPr>
      <w:r w:rsidRPr="00304DEF">
        <w:rPr>
          <w:rFonts w:ascii="Arial" w:hAnsi="Arial" w:cs="Arial"/>
          <w:b/>
        </w:rPr>
        <w:t>To</w:t>
      </w:r>
      <w:r w:rsidR="000F6242" w:rsidRPr="00304DEF">
        <w:rPr>
          <w:rFonts w:ascii="Arial" w:hAnsi="Arial" w:cs="Arial"/>
          <w:b/>
        </w:rPr>
        <w:t xml:space="preserve"> </w:t>
      </w:r>
      <w:r w:rsidR="00084E0C">
        <w:rPr>
          <w:rFonts w:ascii="Arial" w:hAnsi="Arial" w:cs="Arial"/>
          <w:b/>
        </w:rPr>
        <w:t>SA WG6</w:t>
      </w:r>
    </w:p>
    <w:p w14:paraId="3869F05F" w14:textId="63D2CAB4" w:rsidR="00B97703" w:rsidRDefault="00B97703" w:rsidP="0056536E">
      <w:pPr>
        <w:spacing w:after="120"/>
        <w:ind w:left="993" w:hanging="993"/>
        <w:rPr>
          <w:rFonts w:ascii="Arial" w:hAnsi="Arial" w:cs="Arial"/>
          <w:b/>
          <w:color w:val="0070C0"/>
        </w:rPr>
      </w:pPr>
      <w:r>
        <w:rPr>
          <w:rFonts w:ascii="Arial" w:hAnsi="Arial" w:cs="Arial"/>
          <w:b/>
        </w:rPr>
        <w:t xml:space="preserve">ACTION: </w:t>
      </w:r>
      <w:r w:rsidRPr="000F6242">
        <w:rPr>
          <w:rFonts w:ascii="Arial" w:hAnsi="Arial" w:cs="Arial"/>
          <w:b/>
          <w:color w:val="0070C0"/>
        </w:rPr>
        <w:tab/>
      </w:r>
      <w:r w:rsidR="0040123A">
        <w:t>Reconsider the justification of FS_DIV as the currently referred-to Stage 1 requirement does not support the goal of FS_DIV.</w:t>
      </w:r>
    </w:p>
    <w:p w14:paraId="70958B4D" w14:textId="3EEE2AF0" w:rsidR="001E6FD7" w:rsidRPr="0040123A" w:rsidRDefault="001E6FD7" w:rsidP="0040123A">
      <w:pPr>
        <w:spacing w:after="120"/>
        <w:ind w:left="993" w:hanging="993"/>
        <w:rPr>
          <w:rFonts w:ascii="Arial" w:hAnsi="Arial" w:cs="Arial"/>
          <w:b/>
          <w:color w:val="0070C0"/>
        </w:rPr>
      </w:pPr>
      <w:r>
        <w:rPr>
          <w:rFonts w:ascii="Arial" w:hAnsi="Arial" w:cs="Arial"/>
          <w:b/>
        </w:rPr>
        <w:t xml:space="preserve">ACTION: </w:t>
      </w:r>
      <w:r w:rsidRPr="000F6242">
        <w:rPr>
          <w:rFonts w:ascii="Arial" w:hAnsi="Arial" w:cs="Arial"/>
          <w:b/>
          <w:color w:val="0070C0"/>
        </w:rPr>
        <w:tab/>
      </w:r>
      <w:r w:rsidR="0040123A">
        <w:t xml:space="preserve">Reconsider the scope of FS_DIV as the current scope includes features that lie outside the </w:t>
      </w:r>
      <w:r w:rsidR="00503A73">
        <w:t xml:space="preserve">3GPP </w:t>
      </w:r>
      <w:r w:rsidR="0040123A">
        <w:t>scope</w:t>
      </w:r>
      <w:r w:rsidR="00503A73">
        <w:t>.</w:t>
      </w:r>
    </w:p>
    <w:p w14:paraId="0973494E" w14:textId="74F4001E" w:rsidR="00B97703" w:rsidRPr="001C5CF7" w:rsidRDefault="00B97703" w:rsidP="000F6242">
      <w:pPr>
        <w:pStyle w:val="Heading1"/>
        <w:rPr>
          <w:szCs w:val="36"/>
        </w:rPr>
      </w:pPr>
      <w:r w:rsidRPr="001C5CF7">
        <w:rPr>
          <w:szCs w:val="36"/>
        </w:rPr>
        <w:t>3</w:t>
      </w:r>
      <w:r w:rsidR="002F1940" w:rsidRPr="001C5CF7">
        <w:rPr>
          <w:szCs w:val="36"/>
        </w:rPr>
        <w:tab/>
      </w:r>
      <w:r w:rsidR="000F6242" w:rsidRPr="001C5CF7">
        <w:rPr>
          <w:szCs w:val="36"/>
        </w:rPr>
        <w:t xml:space="preserve">Dates of next </w:t>
      </w:r>
      <w:r w:rsidR="000F6242" w:rsidRPr="001C5CF7">
        <w:rPr>
          <w:rFonts w:cs="Arial"/>
          <w:bCs/>
          <w:szCs w:val="36"/>
        </w:rPr>
        <w:t xml:space="preserve">TSG </w:t>
      </w:r>
      <w:r w:rsidR="001C5CF7" w:rsidRPr="001C5CF7">
        <w:rPr>
          <w:rFonts w:cs="Arial"/>
          <w:szCs w:val="36"/>
        </w:rPr>
        <w:t>SA</w:t>
      </w:r>
      <w:r w:rsidR="000F6242" w:rsidRPr="001C5CF7">
        <w:rPr>
          <w:rFonts w:cs="Arial"/>
          <w:bCs/>
          <w:szCs w:val="36"/>
        </w:rPr>
        <w:t xml:space="preserve"> WG </w:t>
      </w:r>
      <w:r w:rsidR="001C5CF7" w:rsidRPr="001C5CF7">
        <w:rPr>
          <w:rFonts w:cs="Arial"/>
          <w:bCs/>
          <w:szCs w:val="36"/>
        </w:rPr>
        <w:t>1</w:t>
      </w:r>
      <w:r w:rsidR="000F6242" w:rsidRPr="001C5CF7">
        <w:rPr>
          <w:szCs w:val="36"/>
        </w:rPr>
        <w:t xml:space="preserve"> meetings</w:t>
      </w:r>
    </w:p>
    <w:p w14:paraId="0F969716" w14:textId="5E61BF81" w:rsidR="002F1940" w:rsidRPr="002F1940" w:rsidRDefault="001C5CF7" w:rsidP="002F1940">
      <w:bookmarkStart w:id="13" w:name="OLE_LINK53"/>
      <w:bookmarkStart w:id="14" w:name="OLE_LINK54"/>
      <w:r w:rsidRPr="001C5CF7">
        <w:t>SA1#96e</w:t>
      </w:r>
      <w:r w:rsidR="002F1940" w:rsidRPr="001C5CF7">
        <w:tab/>
      </w:r>
      <w:r w:rsidR="00A53463" w:rsidRPr="00A53463">
        <w:t>8-18 Nov 2021</w:t>
      </w:r>
      <w:r w:rsidR="002F1940" w:rsidRPr="001C5CF7">
        <w:tab/>
      </w:r>
      <w:r w:rsidRPr="001C5CF7">
        <w:tab/>
      </w:r>
      <w:r w:rsidRPr="001C5CF7">
        <w:tab/>
        <w:t>Electronic Meeting</w:t>
      </w:r>
    </w:p>
    <w:p w14:paraId="36F08C8E" w14:textId="2AB69279" w:rsidR="00304DEF" w:rsidRPr="00A812C1" w:rsidRDefault="00304DEF" w:rsidP="00304DEF">
      <w:pPr>
        <w:rPr>
          <w:lang w:val="en-US"/>
        </w:rPr>
      </w:pPr>
      <w:bookmarkStart w:id="15" w:name="OLE_LINK55"/>
      <w:bookmarkStart w:id="16" w:name="OLE_LINK56"/>
      <w:bookmarkEnd w:id="13"/>
      <w:bookmarkEnd w:id="14"/>
      <w:r w:rsidRPr="00A812C1">
        <w:rPr>
          <w:lang w:val="en-US"/>
        </w:rPr>
        <w:t>SA1#97e</w:t>
      </w:r>
      <w:r w:rsidRPr="00A812C1">
        <w:rPr>
          <w:lang w:val="en-US"/>
        </w:rPr>
        <w:tab/>
      </w:r>
      <w:bookmarkEnd w:id="15"/>
      <w:bookmarkEnd w:id="16"/>
      <w:r w:rsidRPr="00A812C1">
        <w:rPr>
          <w:lang w:val="en-US"/>
        </w:rPr>
        <w:t>21-25 Feb 2021</w:t>
      </w:r>
      <w:r w:rsidRPr="00A812C1">
        <w:rPr>
          <w:lang w:val="en-US"/>
        </w:rPr>
        <w:tab/>
      </w:r>
      <w:r w:rsidRPr="00A812C1">
        <w:rPr>
          <w:lang w:val="en-US"/>
        </w:rPr>
        <w:tab/>
      </w:r>
      <w:r w:rsidRPr="00A812C1">
        <w:rPr>
          <w:lang w:val="en-US"/>
        </w:rPr>
        <w:tab/>
        <w:t>Poland</w:t>
      </w:r>
    </w:p>
    <w:p w14:paraId="1F2ED347" w14:textId="77777777" w:rsidR="002F1940" w:rsidRPr="00A812C1" w:rsidRDefault="002F1940" w:rsidP="002F1940">
      <w:pPr>
        <w:rPr>
          <w:lang w:val="en-US"/>
        </w:rPr>
      </w:pPr>
    </w:p>
    <w:sectPr w:rsidR="002F1940" w:rsidRPr="00A812C1">
      <w:pgSz w:w="11907" w:h="16840" w:code="9"/>
      <w:pgMar w:top="1021" w:right="1021" w:bottom="1021"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 w:author="Walewski, Joachim (Siemens)" w:date="2021-08-09T10:22:00Z" w:initials="JWW">
    <w:p w14:paraId="03D49F5A" w14:textId="0C7AA800" w:rsidR="00CC7588" w:rsidRDefault="00CC7588">
      <w:pPr>
        <w:pStyle w:val="CommentText"/>
      </w:pPr>
      <w:r>
        <w:rPr>
          <w:rStyle w:val="CommentReference"/>
        </w:rPr>
        <w:annotationRef/>
      </w:r>
      <w:r w:rsidR="00742C7C">
        <w:t xml:space="preserve">SA1 </w:t>
      </w:r>
      <w:proofErr w:type="spellStart"/>
      <w:r w:rsidR="00742C7C">
        <w:t>tdoc</w:t>
      </w:r>
      <w:proofErr w:type="spellEnd"/>
      <w:r w:rsidR="00742C7C">
        <w:t># not available at the time of upload.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3D49F5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BB8079" w16cex:dateUtc="2021-08-09T08: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3D49F5A" w16cid:durableId="24BB807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A19264" w14:textId="77777777" w:rsidR="00037CAE" w:rsidRDefault="00037CAE">
      <w:pPr>
        <w:spacing w:after="0"/>
      </w:pPr>
      <w:r>
        <w:separator/>
      </w:r>
    </w:p>
  </w:endnote>
  <w:endnote w:type="continuationSeparator" w:id="0">
    <w:p w14:paraId="1D0B6DB4" w14:textId="77777777" w:rsidR="00037CAE" w:rsidRDefault="00037CA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CB836A" w14:textId="77777777" w:rsidR="00037CAE" w:rsidRDefault="00037CAE">
      <w:pPr>
        <w:spacing w:after="0"/>
      </w:pPr>
      <w:r>
        <w:separator/>
      </w:r>
    </w:p>
  </w:footnote>
  <w:footnote w:type="continuationSeparator" w:id="0">
    <w:p w14:paraId="7F7F4F30" w14:textId="77777777" w:rsidR="00037CAE" w:rsidRDefault="00037CA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5F9C3CF9"/>
    <w:multiLevelType w:val="hybridMultilevel"/>
    <w:tmpl w:val="D04EB6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 Walewski, Joachim (Siemens)">
    <w15:presenceInfo w15:providerId="None" w15:userId="2 Walewski, Joachim (Siemens)"/>
  </w15:person>
  <w15:person w15:author="Walewski, Joachim (Siemens)">
    <w15:presenceInfo w15:providerId="None" w15:userId="Walewski, Joachim (Sieme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oofState w:spelling="clean" w:grammar="clean"/>
  <w:attachedTemplate r:id="rId1"/>
  <w:linkStyles/>
  <w:trackRevisions/>
  <w:defaultTabStop w:val="720"/>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37CAE"/>
    <w:rsid w:val="00084E0C"/>
    <w:rsid w:val="000F17B2"/>
    <w:rsid w:val="000F6242"/>
    <w:rsid w:val="0018564A"/>
    <w:rsid w:val="001B1FE6"/>
    <w:rsid w:val="001C5CF7"/>
    <w:rsid w:val="001D50E9"/>
    <w:rsid w:val="001E6FD7"/>
    <w:rsid w:val="00202239"/>
    <w:rsid w:val="002F1940"/>
    <w:rsid w:val="00304DEF"/>
    <w:rsid w:val="00383545"/>
    <w:rsid w:val="0040123A"/>
    <w:rsid w:val="00433500"/>
    <w:rsid w:val="00433F71"/>
    <w:rsid w:val="00440D43"/>
    <w:rsid w:val="004A1462"/>
    <w:rsid w:val="004B3870"/>
    <w:rsid w:val="004E3939"/>
    <w:rsid w:val="00503A73"/>
    <w:rsid w:val="0056536E"/>
    <w:rsid w:val="00572763"/>
    <w:rsid w:val="006064FE"/>
    <w:rsid w:val="007006E9"/>
    <w:rsid w:val="007334A4"/>
    <w:rsid w:val="00742C7C"/>
    <w:rsid w:val="007D53E3"/>
    <w:rsid w:val="007F4F92"/>
    <w:rsid w:val="00833395"/>
    <w:rsid w:val="00895F45"/>
    <w:rsid w:val="008B7E4D"/>
    <w:rsid w:val="008D772F"/>
    <w:rsid w:val="0099764C"/>
    <w:rsid w:val="009A4692"/>
    <w:rsid w:val="009C41C1"/>
    <w:rsid w:val="00A06AC0"/>
    <w:rsid w:val="00A43381"/>
    <w:rsid w:val="00A53463"/>
    <w:rsid w:val="00A812C1"/>
    <w:rsid w:val="00AA13C4"/>
    <w:rsid w:val="00B369A2"/>
    <w:rsid w:val="00B97703"/>
    <w:rsid w:val="00BF28C0"/>
    <w:rsid w:val="00CC3CE0"/>
    <w:rsid w:val="00CC7588"/>
    <w:rsid w:val="00CF6087"/>
    <w:rsid w:val="00D92723"/>
    <w:rsid w:val="00DA2641"/>
    <w:rsid w:val="00E00EAD"/>
    <w:rsid w:val="00E02D64"/>
    <w:rsid w:val="00E17CCC"/>
    <w:rsid w:val="00E4343B"/>
    <w:rsid w:val="00F1325E"/>
    <w:rsid w:val="00F450C9"/>
    <w:rsid w:val="00F74435"/>
    <w:rsid w:val="00FB7ACE"/>
    <w:rsid w:val="00FD167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488FBA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536E"/>
    <w:pPr>
      <w:overflowPunct w:val="0"/>
      <w:autoSpaceDE w:val="0"/>
      <w:autoSpaceDN w:val="0"/>
      <w:adjustRightInd w:val="0"/>
      <w:spacing w:after="180"/>
      <w:textAlignment w:val="baseline"/>
    </w:pPr>
  </w:style>
  <w:style w:type="paragraph" w:styleId="Heading1">
    <w:name w:val="heading 1"/>
    <w:aliases w:val="H1,h1"/>
    <w:next w:val="Normal"/>
    <w:qFormat/>
    <w:rsid w:val="0056536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56536E"/>
    <w:pPr>
      <w:pBdr>
        <w:top w:val="none" w:sz="0" w:space="0" w:color="auto"/>
      </w:pBdr>
      <w:spacing w:before="180"/>
      <w:outlineLvl w:val="1"/>
    </w:pPr>
    <w:rPr>
      <w:sz w:val="32"/>
    </w:rPr>
  </w:style>
  <w:style w:type="paragraph" w:styleId="Heading3">
    <w:name w:val="heading 3"/>
    <w:aliases w:val="H3,h3"/>
    <w:basedOn w:val="Heading2"/>
    <w:next w:val="Normal"/>
    <w:qFormat/>
    <w:rsid w:val="0056536E"/>
    <w:pPr>
      <w:spacing w:before="120"/>
      <w:outlineLvl w:val="2"/>
    </w:pPr>
    <w:rPr>
      <w:sz w:val="28"/>
    </w:rPr>
  </w:style>
  <w:style w:type="paragraph" w:styleId="Heading4">
    <w:name w:val="heading 4"/>
    <w:aliases w:val="h4"/>
    <w:basedOn w:val="Heading3"/>
    <w:next w:val="Normal"/>
    <w:qFormat/>
    <w:rsid w:val="0056536E"/>
    <w:pPr>
      <w:ind w:left="1418" w:hanging="1418"/>
      <w:outlineLvl w:val="3"/>
    </w:pPr>
    <w:rPr>
      <w:sz w:val="24"/>
    </w:rPr>
  </w:style>
  <w:style w:type="paragraph" w:styleId="Heading5">
    <w:name w:val="heading 5"/>
    <w:aliases w:val="h5"/>
    <w:basedOn w:val="Heading4"/>
    <w:next w:val="Normal"/>
    <w:qFormat/>
    <w:rsid w:val="0056536E"/>
    <w:pPr>
      <w:ind w:left="1701" w:hanging="1701"/>
      <w:outlineLvl w:val="4"/>
    </w:pPr>
    <w:rPr>
      <w:sz w:val="22"/>
    </w:rPr>
  </w:style>
  <w:style w:type="paragraph" w:styleId="Heading6">
    <w:name w:val="heading 6"/>
    <w:aliases w:val="h6"/>
    <w:basedOn w:val="H6"/>
    <w:next w:val="Normal"/>
    <w:qFormat/>
    <w:rsid w:val="0056536E"/>
    <w:pPr>
      <w:outlineLvl w:val="5"/>
    </w:pPr>
  </w:style>
  <w:style w:type="paragraph" w:styleId="Heading7">
    <w:name w:val="heading 7"/>
    <w:basedOn w:val="H6"/>
    <w:next w:val="Normal"/>
    <w:qFormat/>
    <w:rsid w:val="0056536E"/>
    <w:pPr>
      <w:outlineLvl w:val="6"/>
    </w:pPr>
  </w:style>
  <w:style w:type="paragraph" w:styleId="Heading8">
    <w:name w:val="heading 8"/>
    <w:basedOn w:val="Heading1"/>
    <w:next w:val="Normal"/>
    <w:qFormat/>
    <w:rsid w:val="0056536E"/>
    <w:pPr>
      <w:ind w:left="0" w:firstLine="0"/>
      <w:outlineLvl w:val="7"/>
    </w:pPr>
  </w:style>
  <w:style w:type="paragraph" w:styleId="Heading9">
    <w:name w:val="heading 9"/>
    <w:basedOn w:val="Heading8"/>
    <w:next w:val="Normal"/>
    <w:qFormat/>
    <w:rsid w:val="0056536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56536E"/>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56536E"/>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56536E"/>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56536E"/>
    <w:pPr>
      <w:spacing w:before="180"/>
      <w:ind w:left="2693" w:hanging="2693"/>
    </w:pPr>
    <w:rPr>
      <w:b/>
    </w:rPr>
  </w:style>
  <w:style w:type="paragraph" w:styleId="TOC1">
    <w:name w:val="toc 1"/>
    <w:semiHidden/>
    <w:rsid w:val="0056536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56536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56536E"/>
    <w:pPr>
      <w:ind w:left="1701" w:hanging="1701"/>
    </w:pPr>
  </w:style>
  <w:style w:type="paragraph" w:styleId="TOC4">
    <w:name w:val="toc 4"/>
    <w:basedOn w:val="TOC3"/>
    <w:semiHidden/>
    <w:rsid w:val="0056536E"/>
    <w:pPr>
      <w:ind w:left="1418" w:hanging="1418"/>
    </w:pPr>
  </w:style>
  <w:style w:type="paragraph" w:styleId="TOC3">
    <w:name w:val="toc 3"/>
    <w:basedOn w:val="TOC2"/>
    <w:semiHidden/>
    <w:rsid w:val="0056536E"/>
    <w:pPr>
      <w:ind w:left="1134" w:hanging="1134"/>
    </w:pPr>
  </w:style>
  <w:style w:type="paragraph" w:styleId="TOC2">
    <w:name w:val="toc 2"/>
    <w:basedOn w:val="TOC1"/>
    <w:semiHidden/>
    <w:rsid w:val="0056536E"/>
    <w:pPr>
      <w:keepNext w:val="0"/>
      <w:spacing w:before="0"/>
      <w:ind w:left="851" w:hanging="851"/>
    </w:pPr>
    <w:rPr>
      <w:sz w:val="20"/>
    </w:rPr>
  </w:style>
  <w:style w:type="paragraph" w:styleId="Index2">
    <w:name w:val="index 2"/>
    <w:basedOn w:val="Index1"/>
    <w:semiHidden/>
    <w:rsid w:val="0056536E"/>
    <w:pPr>
      <w:ind w:left="284"/>
    </w:pPr>
  </w:style>
  <w:style w:type="paragraph" w:styleId="Index1">
    <w:name w:val="index 1"/>
    <w:basedOn w:val="Normal"/>
    <w:semiHidden/>
    <w:rsid w:val="0056536E"/>
    <w:pPr>
      <w:keepLines/>
      <w:spacing w:after="0"/>
    </w:pPr>
  </w:style>
  <w:style w:type="paragraph" w:customStyle="1" w:styleId="ZH">
    <w:name w:val="ZH"/>
    <w:rsid w:val="0056536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6536E"/>
    <w:pPr>
      <w:outlineLvl w:val="9"/>
    </w:pPr>
  </w:style>
  <w:style w:type="paragraph" w:styleId="ListNumber2">
    <w:name w:val="List Number 2"/>
    <w:basedOn w:val="ListNumber"/>
    <w:semiHidden/>
    <w:rsid w:val="0056536E"/>
    <w:pPr>
      <w:ind w:left="851"/>
    </w:pPr>
  </w:style>
  <w:style w:type="character" w:styleId="FootnoteReference">
    <w:name w:val="footnote reference"/>
    <w:basedOn w:val="DefaultParagraphFont"/>
    <w:semiHidden/>
    <w:rsid w:val="0056536E"/>
    <w:rPr>
      <w:b/>
      <w:position w:val="6"/>
      <w:sz w:val="16"/>
    </w:rPr>
  </w:style>
  <w:style w:type="paragraph" w:styleId="FootnoteText">
    <w:name w:val="footnote text"/>
    <w:basedOn w:val="Normal"/>
    <w:link w:val="FootnoteTextChar"/>
    <w:semiHidden/>
    <w:rsid w:val="0056536E"/>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56536E"/>
    <w:rPr>
      <w:b/>
    </w:rPr>
  </w:style>
  <w:style w:type="paragraph" w:customStyle="1" w:styleId="TAC">
    <w:name w:val="TAC"/>
    <w:basedOn w:val="TAL"/>
    <w:rsid w:val="0056536E"/>
    <w:pPr>
      <w:jc w:val="center"/>
    </w:pPr>
  </w:style>
  <w:style w:type="paragraph" w:customStyle="1" w:styleId="TF">
    <w:name w:val="TF"/>
    <w:basedOn w:val="TH"/>
    <w:rsid w:val="0056536E"/>
    <w:pPr>
      <w:keepNext w:val="0"/>
      <w:spacing w:before="0" w:after="240"/>
    </w:pPr>
  </w:style>
  <w:style w:type="paragraph" w:customStyle="1" w:styleId="NO">
    <w:name w:val="NO"/>
    <w:basedOn w:val="Normal"/>
    <w:rsid w:val="0056536E"/>
    <w:pPr>
      <w:keepLines/>
      <w:ind w:left="1135" w:hanging="851"/>
    </w:pPr>
  </w:style>
  <w:style w:type="paragraph" w:styleId="TOC9">
    <w:name w:val="toc 9"/>
    <w:basedOn w:val="TOC8"/>
    <w:semiHidden/>
    <w:rsid w:val="0056536E"/>
    <w:pPr>
      <w:ind w:left="1418" w:hanging="1418"/>
    </w:pPr>
  </w:style>
  <w:style w:type="paragraph" w:customStyle="1" w:styleId="EX">
    <w:name w:val="EX"/>
    <w:basedOn w:val="Normal"/>
    <w:rsid w:val="0056536E"/>
    <w:pPr>
      <w:keepLines/>
      <w:ind w:left="1702" w:hanging="1418"/>
    </w:pPr>
  </w:style>
  <w:style w:type="paragraph" w:customStyle="1" w:styleId="FP">
    <w:name w:val="FP"/>
    <w:basedOn w:val="Normal"/>
    <w:rsid w:val="0056536E"/>
    <w:pPr>
      <w:spacing w:after="0"/>
    </w:pPr>
  </w:style>
  <w:style w:type="paragraph" w:customStyle="1" w:styleId="LD">
    <w:name w:val="LD"/>
    <w:rsid w:val="0056536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6536E"/>
    <w:pPr>
      <w:spacing w:after="0"/>
    </w:pPr>
  </w:style>
  <w:style w:type="paragraph" w:customStyle="1" w:styleId="EW">
    <w:name w:val="EW"/>
    <w:basedOn w:val="EX"/>
    <w:rsid w:val="0056536E"/>
    <w:pPr>
      <w:spacing w:after="0"/>
    </w:pPr>
  </w:style>
  <w:style w:type="paragraph" w:styleId="TOC6">
    <w:name w:val="toc 6"/>
    <w:basedOn w:val="TOC5"/>
    <w:next w:val="Normal"/>
    <w:semiHidden/>
    <w:rsid w:val="0056536E"/>
    <w:pPr>
      <w:ind w:left="1985" w:hanging="1985"/>
    </w:pPr>
  </w:style>
  <w:style w:type="paragraph" w:styleId="TOC7">
    <w:name w:val="toc 7"/>
    <w:basedOn w:val="TOC6"/>
    <w:next w:val="Normal"/>
    <w:semiHidden/>
    <w:rsid w:val="0056536E"/>
    <w:pPr>
      <w:ind w:left="2268" w:hanging="2268"/>
    </w:pPr>
  </w:style>
  <w:style w:type="paragraph" w:styleId="ListBullet2">
    <w:name w:val="List Bullet 2"/>
    <w:basedOn w:val="ListBullet"/>
    <w:semiHidden/>
    <w:rsid w:val="0056536E"/>
    <w:pPr>
      <w:ind w:left="851"/>
    </w:pPr>
  </w:style>
  <w:style w:type="paragraph" w:styleId="ListBullet3">
    <w:name w:val="List Bullet 3"/>
    <w:basedOn w:val="ListBullet2"/>
    <w:semiHidden/>
    <w:rsid w:val="0056536E"/>
    <w:pPr>
      <w:ind w:left="1135"/>
    </w:pPr>
  </w:style>
  <w:style w:type="paragraph" w:styleId="ListNumber">
    <w:name w:val="List Number"/>
    <w:basedOn w:val="List"/>
    <w:semiHidden/>
    <w:rsid w:val="0056536E"/>
  </w:style>
  <w:style w:type="paragraph" w:customStyle="1" w:styleId="EQ">
    <w:name w:val="EQ"/>
    <w:basedOn w:val="Normal"/>
    <w:next w:val="Normal"/>
    <w:rsid w:val="0056536E"/>
    <w:pPr>
      <w:keepLines/>
      <w:tabs>
        <w:tab w:val="center" w:pos="4536"/>
        <w:tab w:val="right" w:pos="9072"/>
      </w:tabs>
    </w:pPr>
    <w:rPr>
      <w:noProof/>
    </w:rPr>
  </w:style>
  <w:style w:type="paragraph" w:customStyle="1" w:styleId="TH">
    <w:name w:val="TH"/>
    <w:basedOn w:val="Normal"/>
    <w:rsid w:val="0056536E"/>
    <w:pPr>
      <w:keepNext/>
      <w:keepLines/>
      <w:spacing w:before="60"/>
      <w:jc w:val="center"/>
    </w:pPr>
    <w:rPr>
      <w:rFonts w:ascii="Arial" w:hAnsi="Arial"/>
      <w:b/>
    </w:rPr>
  </w:style>
  <w:style w:type="paragraph" w:customStyle="1" w:styleId="NF">
    <w:name w:val="NF"/>
    <w:basedOn w:val="NO"/>
    <w:rsid w:val="0056536E"/>
    <w:pPr>
      <w:keepNext/>
      <w:spacing w:after="0"/>
    </w:pPr>
    <w:rPr>
      <w:rFonts w:ascii="Arial" w:hAnsi="Arial"/>
      <w:sz w:val="18"/>
    </w:rPr>
  </w:style>
  <w:style w:type="paragraph" w:customStyle="1" w:styleId="PL">
    <w:name w:val="PL"/>
    <w:rsid w:val="005653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6536E"/>
    <w:pPr>
      <w:jc w:val="right"/>
    </w:pPr>
  </w:style>
  <w:style w:type="paragraph" w:customStyle="1" w:styleId="H6">
    <w:name w:val="H6"/>
    <w:basedOn w:val="Heading5"/>
    <w:next w:val="Normal"/>
    <w:rsid w:val="0056536E"/>
    <w:pPr>
      <w:ind w:left="1985" w:hanging="1985"/>
      <w:outlineLvl w:val="9"/>
    </w:pPr>
    <w:rPr>
      <w:sz w:val="20"/>
    </w:rPr>
  </w:style>
  <w:style w:type="paragraph" w:customStyle="1" w:styleId="TAN">
    <w:name w:val="TAN"/>
    <w:basedOn w:val="TAL"/>
    <w:rsid w:val="0056536E"/>
    <w:pPr>
      <w:ind w:left="851" w:hanging="851"/>
    </w:pPr>
  </w:style>
  <w:style w:type="paragraph" w:customStyle="1" w:styleId="TAL">
    <w:name w:val="TAL"/>
    <w:basedOn w:val="Normal"/>
    <w:rsid w:val="0056536E"/>
    <w:pPr>
      <w:keepNext/>
      <w:keepLines/>
      <w:spacing w:after="0"/>
    </w:pPr>
    <w:rPr>
      <w:rFonts w:ascii="Arial" w:hAnsi="Arial"/>
      <w:sz w:val="18"/>
    </w:rPr>
  </w:style>
  <w:style w:type="paragraph" w:customStyle="1" w:styleId="ZA">
    <w:name w:val="ZA"/>
    <w:rsid w:val="0056536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6536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6536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6536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6536E"/>
    <w:pPr>
      <w:framePr w:wrap="notBeside" w:y="16161"/>
    </w:pPr>
  </w:style>
  <w:style w:type="character" w:customStyle="1" w:styleId="ZGSM">
    <w:name w:val="ZGSM"/>
    <w:rsid w:val="0056536E"/>
  </w:style>
  <w:style w:type="paragraph" w:styleId="List2">
    <w:name w:val="List 2"/>
    <w:basedOn w:val="List"/>
    <w:semiHidden/>
    <w:rsid w:val="0056536E"/>
    <w:pPr>
      <w:ind w:left="851"/>
    </w:pPr>
  </w:style>
  <w:style w:type="paragraph" w:customStyle="1" w:styleId="ZG">
    <w:name w:val="ZG"/>
    <w:rsid w:val="0056536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6536E"/>
    <w:pPr>
      <w:ind w:left="1135"/>
    </w:pPr>
  </w:style>
  <w:style w:type="paragraph" w:styleId="List4">
    <w:name w:val="List 4"/>
    <w:basedOn w:val="List3"/>
    <w:semiHidden/>
    <w:rsid w:val="0056536E"/>
    <w:pPr>
      <w:ind w:left="1418"/>
    </w:pPr>
  </w:style>
  <w:style w:type="paragraph" w:styleId="List5">
    <w:name w:val="List 5"/>
    <w:basedOn w:val="List4"/>
    <w:semiHidden/>
    <w:rsid w:val="0056536E"/>
    <w:pPr>
      <w:ind w:left="1702"/>
    </w:pPr>
  </w:style>
  <w:style w:type="paragraph" w:customStyle="1" w:styleId="EditorsNote">
    <w:name w:val="Editor's Note"/>
    <w:basedOn w:val="NO"/>
    <w:rsid w:val="0056536E"/>
    <w:rPr>
      <w:color w:val="FF0000"/>
    </w:rPr>
  </w:style>
  <w:style w:type="paragraph" w:styleId="List">
    <w:name w:val="List"/>
    <w:basedOn w:val="Normal"/>
    <w:semiHidden/>
    <w:rsid w:val="0056536E"/>
    <w:pPr>
      <w:ind w:left="568" w:hanging="284"/>
    </w:pPr>
  </w:style>
  <w:style w:type="paragraph" w:styleId="ListBullet">
    <w:name w:val="List Bullet"/>
    <w:basedOn w:val="List"/>
    <w:semiHidden/>
    <w:rsid w:val="0056536E"/>
  </w:style>
  <w:style w:type="paragraph" w:styleId="ListBullet4">
    <w:name w:val="List Bullet 4"/>
    <w:basedOn w:val="ListBullet3"/>
    <w:semiHidden/>
    <w:rsid w:val="0056536E"/>
    <w:pPr>
      <w:ind w:left="1418"/>
    </w:pPr>
  </w:style>
  <w:style w:type="paragraph" w:styleId="ListBullet5">
    <w:name w:val="List Bullet 5"/>
    <w:basedOn w:val="ListBullet4"/>
    <w:semiHidden/>
    <w:rsid w:val="0056536E"/>
    <w:pPr>
      <w:ind w:left="1702"/>
    </w:pPr>
  </w:style>
  <w:style w:type="paragraph" w:customStyle="1" w:styleId="B2">
    <w:name w:val="B2"/>
    <w:basedOn w:val="List2"/>
    <w:rsid w:val="0056536E"/>
  </w:style>
  <w:style w:type="paragraph" w:customStyle="1" w:styleId="B3">
    <w:name w:val="B3"/>
    <w:basedOn w:val="List3"/>
    <w:rsid w:val="0056536E"/>
  </w:style>
  <w:style w:type="paragraph" w:customStyle="1" w:styleId="B4">
    <w:name w:val="B4"/>
    <w:basedOn w:val="List4"/>
    <w:rsid w:val="0056536E"/>
  </w:style>
  <w:style w:type="paragraph" w:customStyle="1" w:styleId="B5">
    <w:name w:val="B5"/>
    <w:basedOn w:val="List5"/>
    <w:rsid w:val="0056536E"/>
  </w:style>
  <w:style w:type="paragraph" w:customStyle="1" w:styleId="ZTD">
    <w:name w:val="ZTD"/>
    <w:basedOn w:val="ZB"/>
    <w:rsid w:val="0056536E"/>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uiPriority w:val="99"/>
    <w:rsid w:val="00A06AC0"/>
    <w:pPr>
      <w:spacing w:after="120"/>
    </w:pPr>
    <w:rPr>
      <w:rFonts w:ascii="Arial" w:eastAsia="SimSun" w:hAnsi="Arial"/>
      <w:lang w:eastAsia="en-US"/>
    </w:rPr>
  </w:style>
  <w:style w:type="paragraph" w:styleId="CommentSubject">
    <w:name w:val="annotation subject"/>
    <w:basedOn w:val="CommentText"/>
    <w:next w:val="CommentText"/>
    <w:link w:val="CommentSubjectChar"/>
    <w:uiPriority w:val="99"/>
    <w:semiHidden/>
    <w:unhideWhenUsed/>
    <w:rsid w:val="00CC7588"/>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CC7588"/>
    <w:rPr>
      <w:rFonts w:ascii="Arial" w:hAnsi="Arial"/>
    </w:rPr>
  </w:style>
  <w:style w:type="character" w:customStyle="1" w:styleId="CommentSubjectChar">
    <w:name w:val="Comment Subject Char"/>
    <w:basedOn w:val="CommentTextChar"/>
    <w:link w:val="CommentSubject"/>
    <w:uiPriority w:val="99"/>
    <w:semiHidden/>
    <w:rsid w:val="00CC7588"/>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3GPPLiaison@etsi.org" TargetMode="External"/><Relationship Id="rId5" Type="http://schemas.openxmlformats.org/officeDocument/2006/relationships/footnotes" Target="footnotes.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610</Words>
  <Characters>3182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3785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 Walewski, Joachim (Siemens)</cp:lastModifiedBy>
  <cp:revision>3</cp:revision>
  <cp:lastPrinted>2002-04-23T07:10:00Z</cp:lastPrinted>
  <dcterms:created xsi:type="dcterms:W3CDTF">2021-08-19T11:38:00Z</dcterms:created>
  <dcterms:modified xsi:type="dcterms:W3CDTF">2021-08-19T11:39:00Z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f75f480-7803-4ee9-bb54-84d0635fdbe7_Enabled">
    <vt:lpwstr>true</vt:lpwstr>
  </property>
  <property fmtid="{D5CDD505-2E9C-101B-9397-08002B2CF9AE}" pid="3" name="MSIP_Label_6f75f480-7803-4ee9-bb54-84d0635fdbe7_SetDate">
    <vt:lpwstr>2021-08-19T11:39:53Z</vt:lpwstr>
  </property>
  <property fmtid="{D5CDD505-2E9C-101B-9397-08002B2CF9AE}" pid="4" name="MSIP_Label_6f75f480-7803-4ee9-bb54-84d0635fdbe7_Method">
    <vt:lpwstr>Privileged</vt:lpwstr>
  </property>
  <property fmtid="{D5CDD505-2E9C-101B-9397-08002B2CF9AE}" pid="5" name="MSIP_Label_6f75f480-7803-4ee9-bb54-84d0635fdbe7_Name">
    <vt:lpwstr>unrestricted</vt:lpwstr>
  </property>
  <property fmtid="{D5CDD505-2E9C-101B-9397-08002B2CF9AE}" pid="6" name="MSIP_Label_6f75f480-7803-4ee9-bb54-84d0635fdbe7_SiteId">
    <vt:lpwstr>38ae3bcd-9579-4fd4-adda-b42e1495d55a</vt:lpwstr>
  </property>
  <property fmtid="{D5CDD505-2E9C-101B-9397-08002B2CF9AE}" pid="7" name="MSIP_Label_6f75f480-7803-4ee9-bb54-84d0635fdbe7_ActionId">
    <vt:lpwstr>9185fd7c-4e09-4514-a1b2-dbb5984cabf0</vt:lpwstr>
  </property>
  <property fmtid="{D5CDD505-2E9C-101B-9397-08002B2CF9AE}" pid="8" name="MSIP_Label_6f75f480-7803-4ee9-bb54-84d0635fdbe7_ContentBits">
    <vt:lpwstr>0</vt:lpwstr>
  </property>
  <property fmtid="{D5CDD505-2E9C-101B-9397-08002B2CF9AE}" pid="9" name="Document_Confidentiality">
    <vt:lpwstr>Unrestricted</vt:lpwstr>
  </property>
</Properties>
</file>