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212EEE95"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E85EC5">
        <w:rPr>
          <w:b/>
          <w:i/>
          <w:sz w:val="28"/>
        </w:rPr>
        <w:t>2</w:t>
      </w:r>
      <w:r w:rsidR="00E85EC5" w:rsidRPr="00500582">
        <w:rPr>
          <w:rFonts w:hint="eastAsia"/>
          <w:b/>
          <w:i/>
          <w:sz w:val="28"/>
        </w:rPr>
        <w:t>1</w:t>
      </w:r>
      <w:r w:rsidR="00E85EC5">
        <w:rPr>
          <w:b/>
          <w:i/>
          <w:sz w:val="28"/>
        </w:rPr>
        <w:t>3</w:t>
      </w:r>
      <w:r w:rsidR="00AB0295">
        <w:rPr>
          <w:b/>
          <w:i/>
          <w:sz w:val="28"/>
        </w:rPr>
        <w:t>110</w:t>
      </w:r>
      <w:ins w:id="0" w:author="S1-213110r3" w:date="2021-08-26T12:26:00Z">
        <w:r w:rsidR="00C23234">
          <w:rPr>
            <w:b/>
            <w:i/>
            <w:sz w:val="28"/>
          </w:rPr>
          <w:t>r3</w:t>
        </w:r>
      </w:ins>
    </w:p>
    <w:p w14:paraId="079770E7" w14:textId="7B2AF6D3"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w:t>
      </w:r>
      <w:r w:rsidR="003D36C7">
        <w:rPr>
          <w:rFonts w:ascii="Arial" w:hAnsi="Arial" w:cs="Arial"/>
          <w:i/>
          <w:color w:val="0070C0"/>
        </w:rPr>
        <w:t>110</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6574A599" w:rsidR="00E45DDC" w:rsidRDefault="00CC72F2" w:rsidP="007B3225">
            <w:pPr>
              <w:pStyle w:val="CRCoverPage"/>
              <w:spacing w:after="0"/>
              <w:ind w:right="280"/>
              <w:jc w:val="right"/>
              <w:rPr>
                <w:rFonts w:eastAsia="SimSun"/>
                <w:lang w:val="en-US" w:eastAsia="zh-CN"/>
              </w:rPr>
            </w:pPr>
            <w:r>
              <w:rPr>
                <w:b/>
                <w:sz w:val="28"/>
              </w:rPr>
              <w:t>0078</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SimSun"/>
                <w:b/>
                <w:sz w:val="28"/>
                <w:lang w:val="en-US" w:eastAsia="zh-CN"/>
              </w:rPr>
            </w:pPr>
            <w:r w:rsidRPr="00DC3055">
              <w:rPr>
                <w:rFonts w:eastAsia="SimSun" w:hint="eastAsia"/>
                <w:b/>
                <w:sz w:val="28"/>
                <w:lang w:val="en-US" w:eastAsia="zh-CN"/>
              </w:rPr>
              <w:t>18.</w:t>
            </w:r>
            <w:r w:rsidR="003C56F9">
              <w:rPr>
                <w:rFonts w:eastAsia="SimSun"/>
                <w:b/>
                <w:sz w:val="28"/>
                <w:lang w:val="en-US" w:eastAsia="zh-CN"/>
              </w:rPr>
              <w:t>1</w:t>
            </w:r>
            <w:r w:rsidR="00A9356F" w:rsidRPr="00DC3055">
              <w:rPr>
                <w:rFonts w:eastAsia="SimSun"/>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611B526" w:rsidR="00E45DDC" w:rsidRDefault="00747A96" w:rsidP="0034540B">
            <w:pPr>
              <w:pStyle w:val="CRCoverPage"/>
              <w:spacing w:after="0"/>
              <w:ind w:left="100"/>
            </w:pPr>
            <w:r>
              <w:t>Introduction of Smart Energy Infrastructure</w:t>
            </w:r>
            <w:r w:rsidR="00E17B19">
              <w:t xml:space="preserve"> Requirements</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C23234"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06234360" w:rsidR="00E45DDC" w:rsidRPr="009D6B1E" w:rsidRDefault="00E764C3" w:rsidP="00E85EC5">
            <w:pPr>
              <w:pStyle w:val="CRCoverPage"/>
              <w:spacing w:after="0"/>
              <w:ind w:left="100"/>
              <w:rPr>
                <w:rFonts w:eastAsia="SimSun"/>
                <w:lang w:val="de-DE" w:eastAsia="zh-CN"/>
              </w:rPr>
            </w:pPr>
            <w:r w:rsidRPr="009D6B1E">
              <w:rPr>
                <w:lang w:val="de-DE"/>
              </w:rPr>
              <w:t>Samsung, EUTC</w:t>
            </w:r>
            <w:r w:rsidR="00E85EC5" w:rsidRPr="009D6B1E">
              <w:rPr>
                <w:lang w:val="de-DE"/>
              </w:rPr>
              <w:t xml:space="preserve">, </w:t>
            </w:r>
            <w:r w:rsidR="00B63F66" w:rsidRPr="009D6B1E">
              <w:rPr>
                <w:lang w:val="de-DE"/>
              </w:rPr>
              <w:t xml:space="preserve">China Telecom, </w:t>
            </w:r>
            <w:r w:rsidR="00AB0295">
              <w:rPr>
                <w:lang w:val="de-DE"/>
              </w:rPr>
              <w:t>ZTE</w:t>
            </w:r>
            <w:r w:rsidR="009D6B1E" w:rsidRPr="009D6B1E">
              <w:rPr>
                <w:lang w:val="de-DE"/>
              </w:rPr>
              <w:t>, Vodafone</w:t>
            </w:r>
            <w:r w:rsidR="00C23234">
              <w:rPr>
                <w:lang w:val="de-DE"/>
              </w:rPr>
              <w:t>, Huawei, NOVAMINT</w:t>
            </w:r>
            <w:bookmarkStart w:id="2" w:name="_GoBack"/>
            <w:bookmarkEnd w:id="2"/>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2B5C0192" w:rsidR="00E45DDC" w:rsidRDefault="00236BA8" w:rsidP="00DA3ED0">
            <w:pPr>
              <w:pStyle w:val="CRCoverPage"/>
              <w:spacing w:after="0"/>
              <w:ind w:left="100"/>
              <w:rPr>
                <w:rFonts w:eastAsia="SimSun"/>
                <w:lang w:val="en-US" w:eastAsia="zh-CN"/>
              </w:rPr>
            </w:pPr>
            <w:r>
              <w:t>202</w:t>
            </w:r>
            <w:r w:rsidR="00957015" w:rsidRPr="00957015">
              <w:rPr>
                <w:rFonts w:hint="eastAsia"/>
              </w:rPr>
              <w:t>1</w:t>
            </w:r>
            <w:r>
              <w:t>-</w:t>
            </w:r>
            <w:r w:rsidR="00747A96">
              <w:t>8</w:t>
            </w:r>
            <w:r>
              <w:t>-</w:t>
            </w:r>
            <w:r w:rsidR="008C3DF1">
              <w:t>2</w:t>
            </w:r>
            <w:r w:rsidR="00DA3ED0">
              <w:t>4</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38E1F8" w14:textId="3A8C03C4" w:rsidR="00E45DDC" w:rsidRDefault="00747A96" w:rsidP="008A21D8">
            <w:pPr>
              <w:pStyle w:val="CRCoverPage"/>
              <w:spacing w:after="0"/>
              <w:ind w:left="100"/>
              <w:rPr>
                <w:lang w:val="en-US" w:eastAsia="zh-CN"/>
              </w:rPr>
            </w:pPr>
            <w:r>
              <w:rPr>
                <w:lang w:val="en-US" w:eastAsia="zh-CN"/>
              </w:rPr>
              <w:t xml:space="preserve">The Smart Energy Infrastructure feature captures the requirements </w:t>
            </w:r>
            <w:r w:rsidR="002530E8">
              <w:rPr>
                <w:lang w:val="en-US" w:eastAsia="zh-CN"/>
              </w:rPr>
              <w:t>identified by</w:t>
            </w:r>
            <w:r>
              <w:rPr>
                <w:lang w:val="en-US" w:eastAsia="zh-CN"/>
              </w:rPr>
              <w:t xml:space="preserve">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0C364D2E" w:rsidR="00747A96" w:rsidRPr="00C65D6D" w:rsidRDefault="00747A96" w:rsidP="00892372">
            <w:pPr>
              <w:pStyle w:val="CRCoverPage"/>
              <w:spacing w:after="0"/>
              <w:rPr>
                <w:lang w:val="en-US" w:eastAsia="zh-CN"/>
              </w:rPr>
            </w:pPr>
            <w:r>
              <w:rPr>
                <w:lang w:val="en-US" w:eastAsia="zh-CN"/>
              </w:rPr>
              <w:t>Communication KPIs and their service requirements for enabling micro-grids, DER and specifically distributed generation (DG) that require 5G wireless communication are also included.</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E2AEBBB" w:rsidR="008A21D8" w:rsidRDefault="00747A96" w:rsidP="00E37601">
            <w:pPr>
              <w:pStyle w:val="CRCoverPage"/>
              <w:spacing w:after="0"/>
              <w:rPr>
                <w:rFonts w:eastAsia="SimSun"/>
                <w:lang w:eastAsia="zh-CN"/>
              </w:rPr>
            </w:pPr>
            <w:r>
              <w:rPr>
                <w:rFonts w:eastAsia="SimSun"/>
                <w:lang w:eastAsia="zh-CN"/>
              </w:rPr>
              <w:t>A new clause is added to 22.104 to capture smart energy requirements</w:t>
            </w:r>
            <w:r w:rsidR="003D36C7">
              <w:rPr>
                <w:rFonts w:eastAsia="SimSun"/>
                <w:lang w:eastAsia="zh-CN"/>
              </w:rPr>
              <w:t xml:space="preserve"> for energy system recovery.</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6F400C65" w:rsidR="00E45DDC" w:rsidRDefault="00F4300A" w:rsidP="0032035C">
            <w:pPr>
              <w:pStyle w:val="CRCoverPage"/>
              <w:spacing w:after="0"/>
            </w:pPr>
            <w:r>
              <w:rPr>
                <w:rFonts w:eastAsia="SimSun"/>
                <w:lang w:eastAsia="zh-CN"/>
              </w:rPr>
              <w:t>The Smart Energy Infrastructure feature’s requirements will not be included in the normative standard</w:t>
            </w:r>
            <w:r w:rsidR="001F6173">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130FC0D2" w:rsidR="00E45DDC" w:rsidRPr="007878A9" w:rsidRDefault="00DA3ED0" w:rsidP="003D36C7">
            <w:pPr>
              <w:pStyle w:val="CRCoverPage"/>
              <w:spacing w:after="0"/>
              <w:ind w:left="100"/>
              <w:rPr>
                <w:u w:val="words"/>
                <w:lang w:eastAsia="ja-JP"/>
              </w:rPr>
            </w:pPr>
            <w:r>
              <w:rPr>
                <w:lang w:eastAsia="ja-JP"/>
              </w:rPr>
              <w:t>8</w:t>
            </w:r>
            <w:r w:rsidR="00897D8A">
              <w:rPr>
                <w:lang w:eastAsia="ja-JP"/>
              </w:rPr>
              <w:t xml:space="preserve"> (new</w:t>
            </w:r>
            <w:r w:rsidR="003D36C7">
              <w:rPr>
                <w:lang w:eastAsia="ja-JP"/>
              </w:rPr>
              <w:t>)</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03BEDC9" w:rsidR="00E45DDC" w:rsidRDefault="00747A9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6C4F2331"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BCA73E" w14:textId="77777777" w:rsidR="00CC72F2" w:rsidRDefault="00747A96" w:rsidP="00CC72F2">
            <w:pPr>
              <w:pStyle w:val="CRCoverPage"/>
              <w:spacing w:after="0"/>
              <w:ind w:left="99"/>
            </w:pPr>
            <w:r>
              <w:t>TS 22.261</w:t>
            </w:r>
            <w:r w:rsidR="00236BA8">
              <w:t xml:space="preserve"> CR </w:t>
            </w:r>
            <w:r w:rsidR="00CC72F2">
              <w:t>0547,</w:t>
            </w:r>
          </w:p>
          <w:p w14:paraId="1FDCF69D" w14:textId="266FA09B" w:rsidR="00E45DDC" w:rsidRDefault="00CC72F2" w:rsidP="00CC72F2">
            <w:pPr>
              <w:pStyle w:val="CRCoverPage"/>
              <w:spacing w:after="0"/>
              <w:ind w:left="99"/>
            </w:pPr>
            <w:r>
              <w:lastRenderedPageBreak/>
              <w:t>TS 22.261 CR 0079</w:t>
            </w:r>
            <w:r w:rsidR="00236BA8">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59FF38FF" w:rsidR="00E45DDC" w:rsidRDefault="00747A96">
            <w:pPr>
              <w:pStyle w:val="CRCoverPage"/>
              <w:spacing w:after="0"/>
              <w:ind w:left="100"/>
            </w:pPr>
            <w:r>
              <w:rPr>
                <w:lang w:val="en-US" w:eastAsia="zh-CN"/>
              </w:rPr>
              <w:t>Requirements added to 22.104 for the SEI feature are specific to smart energy vertical service. Other requirements that are general to the 5G system that were identified as part of the FS_5GSEI study are provided in a separate CR</w:t>
            </w:r>
            <w:r w:rsidR="00CC72F2">
              <w:rPr>
                <w:lang w:val="en-US" w:eastAsia="zh-CN"/>
              </w:rPr>
              <w:t>s</w:t>
            </w:r>
            <w:r>
              <w:rPr>
                <w:lang w:val="en-US" w:eastAsia="zh-CN"/>
              </w:rPr>
              <w:t xml:space="preserve"> to 22.261</w:t>
            </w:r>
            <w:r w:rsidR="00CC72F2">
              <w:rPr>
                <w:lang w:val="en-US" w:eastAsia="zh-CN"/>
              </w:rPr>
              <w:t xml:space="preserve"> and 22.104.</w:t>
            </w: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2"/>
          <w:footnotePr>
            <w:numRestart w:val="eachSect"/>
          </w:footnotePr>
          <w:pgSz w:w="11907" w:h="16840"/>
          <w:pgMar w:top="1418" w:right="1134" w:bottom="1134" w:left="1134" w:header="680" w:footer="567" w:gutter="0"/>
          <w:cols w:space="720"/>
        </w:sectPr>
      </w:pPr>
    </w:p>
    <w:p w14:paraId="60C16767" w14:textId="0EBF1D6C"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52BCBE86" w14:textId="5147AF41" w:rsidR="00127EE1" w:rsidRPr="00457CAE" w:rsidRDefault="00DA3ED0" w:rsidP="00127EE1">
      <w:pPr>
        <w:pStyle w:val="Heading1"/>
        <w:rPr>
          <w:ins w:id="3" w:author="SEI-addition" w:date="2021-08-04T13:24:00Z"/>
        </w:rPr>
      </w:pPr>
      <w:ins w:id="4" w:author="S1-213110r2" w:date="2021-08-24T14:04:00Z">
        <w:r>
          <w:t>8</w:t>
        </w:r>
      </w:ins>
      <w:ins w:id="5" w:author="SEI-addition" w:date="2021-08-04T13:24:00Z">
        <w:r w:rsidR="00127EE1">
          <w:tab/>
        </w:r>
      </w:ins>
      <w:ins w:id="6" w:author="Samsung -05" w:date="2021-08-17T11:23:00Z">
        <w:r w:rsidR="00546C39">
          <w:t>Recovery of infrastructure for electrical distribution</w:t>
        </w:r>
      </w:ins>
    </w:p>
    <w:p w14:paraId="2DE5F3FF" w14:textId="461B3E88" w:rsidR="00127EE1" w:rsidRDefault="00DA3ED0" w:rsidP="00127EE1">
      <w:pPr>
        <w:pStyle w:val="Heading2"/>
        <w:rPr>
          <w:ins w:id="7" w:author="SEI-addition" w:date="2021-08-04T13:24:00Z"/>
        </w:rPr>
      </w:pPr>
      <w:ins w:id="8" w:author="S1-213110r2" w:date="2021-08-24T14:04:00Z">
        <w:r>
          <w:t>8</w:t>
        </w:r>
      </w:ins>
      <w:ins w:id="9" w:author="SEI-addition" w:date="2021-08-04T13:24:00Z">
        <w:r w:rsidR="00127EE1">
          <w:t>.1</w:t>
        </w:r>
        <w:r w:rsidR="00127EE1">
          <w:tab/>
          <w:t>Description</w:t>
        </w:r>
      </w:ins>
    </w:p>
    <w:p w14:paraId="2935D511" w14:textId="23804AA2" w:rsidR="00127EE1" w:rsidRPr="00F4300A" w:rsidRDefault="007A2F7F" w:rsidP="00002F75">
      <w:pPr>
        <w:rPr>
          <w:ins w:id="10" w:author="SEI-addition" w:date="2021-08-04T13:24:00Z"/>
        </w:rPr>
      </w:pPr>
      <w:ins w:id="11" w:author="Samsung -05" w:date="2021-08-17T10:42:00Z">
        <w:r>
          <w:t xml:space="preserve">The </w:t>
        </w:r>
      </w:ins>
      <w:ins w:id="12" w:author="Samsung -01" w:date="2021-08-16T10:23:00Z">
        <w:r w:rsidR="00002F75">
          <w:t xml:space="preserve">robustness </w:t>
        </w:r>
      </w:ins>
      <w:ins w:id="13" w:author="Samsung -05" w:date="2021-08-17T10:42:00Z">
        <w:r>
          <w:t>of the</w:t>
        </w:r>
      </w:ins>
      <w:ins w:id="14" w:author="Samsung -05" w:date="2021-08-17T11:25:00Z">
        <w:r w:rsidR="00546C39">
          <w:t xml:space="preserve"> infrastructure for electrical power distribution</w:t>
        </w:r>
      </w:ins>
      <w:ins w:id="15" w:author="Samsung -05" w:date="2021-08-17T10:42:00Z">
        <w:r>
          <w:t xml:space="preserve"> </w:t>
        </w:r>
      </w:ins>
      <w:ins w:id="16" w:author="Samsung -01" w:date="2021-08-16T10:23:00Z">
        <w:r w:rsidR="00002F75">
          <w:t xml:space="preserve">may depend upon the possibility to operate telecommunication networks even during an energy system incident, in which </w:t>
        </w:r>
      </w:ins>
      <w:ins w:id="17" w:author="Samsung -01" w:date="2021-08-16T10:24:00Z">
        <w:r w:rsidR="00002F75">
          <w:t xml:space="preserve">electricity cannot be delivered to some network operator facilities. Through coordination between the network operator </w:t>
        </w:r>
      </w:ins>
      <w:ins w:id="18" w:author="Samsung -01" w:date="2021-08-16T10:25:00Z">
        <w:r w:rsidR="00002F75">
          <w:t>and the energy system operator, increases in the ability to recover the energy system operation can be achieved.</w:t>
        </w:r>
      </w:ins>
    </w:p>
    <w:p w14:paraId="17692024" w14:textId="2EF40264" w:rsidR="007A2F7F" w:rsidRPr="007A2F7F" w:rsidDel="0061140D" w:rsidRDefault="00DA3ED0" w:rsidP="00DA3ED0">
      <w:pPr>
        <w:pStyle w:val="Heading2"/>
        <w:ind w:left="1420" w:hanging="1420"/>
        <w:rPr>
          <w:ins w:id="19" w:author="SEI-addition" w:date="2021-08-04T13:24:00Z"/>
          <w:del w:id="20" w:author="Samsung -05" w:date="2021-08-17T10:57:00Z"/>
        </w:rPr>
      </w:pPr>
      <w:ins w:id="21" w:author="S1-213110r2" w:date="2021-08-24T14:04:00Z">
        <w:r>
          <w:t>8</w:t>
        </w:r>
      </w:ins>
      <w:ins w:id="22" w:author="SEI-addition" w:date="2021-08-04T13:24:00Z">
        <w:r w:rsidR="00127EE1">
          <w:t>.2</w:t>
        </w:r>
        <w:r w:rsidR="00127EE1">
          <w:tab/>
          <w:t>Requirements</w:t>
        </w:r>
      </w:ins>
    </w:p>
    <w:p w14:paraId="0AE8D862" w14:textId="084768D5" w:rsidR="00892372" w:rsidRDefault="00127EE1" w:rsidP="00127EE1">
      <w:pPr>
        <w:rPr>
          <w:ins w:id="23" w:author="SEI-addition" w:date="2021-08-04T13:39:00Z"/>
        </w:rPr>
      </w:pPr>
      <w:ins w:id="24" w:author="SEI-addition" w:date="2021-08-04T13:24:00Z">
        <w:r>
          <w:t xml:space="preserve">Subject to regulatory requirements and operator policy, the 5G system shall support a mechanism by which an MNO can identify the </w:t>
        </w:r>
      </w:ins>
      <w:ins w:id="25" w:author="S1-213110r2" w:date="2021-08-24T14:06:00Z">
        <w:r w:rsidR="00DA3ED0">
          <w:t xml:space="preserve">ability </w:t>
        </w:r>
      </w:ins>
      <w:ins w:id="26" w:author="SEI-addition" w:date="2021-08-04T13:24:00Z">
        <w:r>
          <w:t>of the MNO</w:t>
        </w:r>
        <w:r w:rsidRPr="00002BB9">
          <w:rPr>
            <w:rFonts w:eastAsia="Calibri"/>
          </w:rPr>
          <w:t>'</w:t>
        </w:r>
        <w:r>
          <w:t>s infrastructure</w:t>
        </w:r>
      </w:ins>
      <w:ins w:id="27" w:author="S1-213110r2" w:date="2021-08-24T14:06:00Z">
        <w:r w:rsidR="00DA3ED0">
          <w:t xml:space="preserve"> to continue operation </w:t>
        </w:r>
      </w:ins>
      <w:ins w:id="28" w:author="S1-213110r2" w:date="2021-08-24T14:07:00Z">
        <w:r w:rsidR="00DA3ED0">
          <w:t>despite a lack of electrical supply service</w:t>
        </w:r>
      </w:ins>
      <w:ins w:id="29" w:author="SEI-addition" w:date="2021-08-04T13:24:00Z">
        <w:r>
          <w:t>, specifying which physical regions would be affected in terms of physical topology</w:t>
        </w:r>
      </w:ins>
      <w:ins w:id="30" w:author="S1-213110r2" w:date="2021-08-24T14:07:00Z">
        <w:r w:rsidR="00DA3ED0">
          <w:t xml:space="preserve"> and the remaining time in which operation is possible</w:t>
        </w:r>
      </w:ins>
      <w:ins w:id="31" w:author="SEI-addition" w:date="2021-08-04T13:24:00Z">
        <w:r w:rsidR="00892372">
          <w:t>.</w:t>
        </w:r>
      </w:ins>
    </w:p>
    <w:p w14:paraId="2D831F4D" w14:textId="1AF3F323" w:rsidR="00127EE1" w:rsidRDefault="00892372" w:rsidP="00892372">
      <w:pPr>
        <w:pStyle w:val="NO"/>
        <w:rPr>
          <w:ins w:id="32" w:author="SEI-addition" w:date="2021-08-04T13:24:00Z"/>
        </w:rPr>
      </w:pPr>
      <w:ins w:id="33" w:author="SEI-addition" w:date="2021-08-04T13:39:00Z">
        <w:r>
          <w:t>NOTE</w:t>
        </w:r>
      </w:ins>
      <w:ins w:id="34" w:author="SEI-addition" w:date="2021-08-04T13:40:00Z">
        <w:r>
          <w:t>1</w:t>
        </w:r>
      </w:ins>
      <w:ins w:id="35" w:author="SEI-addition" w:date="2021-08-04T13:39:00Z">
        <w:r>
          <w:t>:</w:t>
        </w:r>
      </w:ins>
      <w:ins w:id="36" w:author="SEI-addition" w:date="2021-08-04T13:24:00Z">
        <w:r w:rsidR="00127EE1">
          <w:t xml:space="preserve"> </w:t>
        </w:r>
      </w:ins>
      <w:ins w:id="37" w:author="SEI-addition" w:date="2021-08-04T13:39:00Z">
        <w:r>
          <w:t>T</w:t>
        </w:r>
      </w:ins>
      <w:ins w:id="38" w:author="SEI-addition" w:date="2021-08-04T13:24:00Z">
        <w:r w:rsidR="00127EE1">
          <w:t xml:space="preserve">his information </w:t>
        </w:r>
      </w:ins>
      <w:ins w:id="39" w:author="Samsung -05" w:date="2021-08-17T11:22:00Z">
        <w:r w:rsidR="00546C39">
          <w:t>can</w:t>
        </w:r>
      </w:ins>
      <w:ins w:id="40" w:author="SEI-addition" w:date="2021-08-04T13:24:00Z">
        <w:r w:rsidR="00127EE1">
          <w:t xml:space="preserve"> facilitate energy </w:t>
        </w:r>
      </w:ins>
      <w:ins w:id="41" w:author="S1-213110r2" w:date="2021-08-24T14:10:00Z">
        <w:r w:rsidR="00DA3ED0">
          <w:t xml:space="preserve">distribution </w:t>
        </w:r>
      </w:ins>
      <w:ins w:id="42" w:author="SEI-addition" w:date="2021-08-04T13:24:00Z">
        <w:r w:rsidR="00127EE1">
          <w:t>system recovery operations.</w:t>
        </w:r>
      </w:ins>
    </w:p>
    <w:p w14:paraId="71F87E48" w14:textId="67EF6FA5" w:rsidR="00892372" w:rsidRDefault="00127EE1" w:rsidP="00127EE1">
      <w:pPr>
        <w:rPr>
          <w:ins w:id="43" w:author="SEI-addition" w:date="2021-08-04T13:24:00Z"/>
        </w:rPr>
      </w:pPr>
      <w:ins w:id="44" w:author="SEI-addition" w:date="2021-08-04T13:24:00Z">
        <w:r>
          <w:t>Subject to regulatory requirements, the 5G system shall support a mechanism by which a third party can</w:t>
        </w:r>
      </w:ins>
      <w:ins w:id="45" w:author="S1-213110r2" w:date="2021-08-24T14:10:00Z">
        <w:r w:rsidR="00DA3ED0">
          <w:t>, in the event of an energy distribution system service interruption,</w:t>
        </w:r>
      </w:ins>
      <w:ins w:id="46" w:author="SEI-addition" w:date="2021-08-04T13:24:00Z">
        <w:r>
          <w:t xml:space="preserve"> communicate the energy </w:t>
        </w:r>
      </w:ins>
      <w:ins w:id="47" w:author="S1-213110r2" w:date="2021-08-24T14:11:00Z">
        <w:r w:rsidR="00DA3ED0">
          <w:t xml:space="preserve">distribution </w:t>
        </w:r>
      </w:ins>
      <w:ins w:id="48" w:author="SEI-addition" w:date="2021-08-04T13:24:00Z">
        <w:r>
          <w:t>system recovery status in terms of location and time table to the MNO</w:t>
        </w:r>
        <w:r w:rsidR="00892372">
          <w:t>.</w:t>
        </w:r>
      </w:ins>
    </w:p>
    <w:p w14:paraId="511ABAD3" w14:textId="11DFF497" w:rsidR="0061140D" w:rsidRPr="0061140D" w:rsidRDefault="00892372" w:rsidP="0061140D">
      <w:pPr>
        <w:pStyle w:val="NO"/>
        <w:rPr>
          <w:ins w:id="49" w:author="SEI-addition" w:date="2021-08-04T13:24:00Z"/>
        </w:rPr>
      </w:pPr>
      <w:ins w:id="50" w:author="SEI-addition" w:date="2021-08-04T13:39:00Z">
        <w:r>
          <w:t>NOTE</w:t>
        </w:r>
      </w:ins>
      <w:ins w:id="51" w:author="SEI-addition" w:date="2021-08-04T13:40:00Z">
        <w:r>
          <w:t>2</w:t>
        </w:r>
      </w:ins>
      <w:ins w:id="52" w:author="SEI-addition" w:date="2021-08-04T13:39:00Z">
        <w:r>
          <w:t>: T</w:t>
        </w:r>
      </w:ins>
      <w:ins w:id="53" w:author="SEI-addition" w:date="2021-08-04T13:24:00Z">
        <w:r w:rsidR="00127EE1">
          <w:t xml:space="preserve">his information </w:t>
        </w:r>
      </w:ins>
      <w:ins w:id="54" w:author="Samsung -05" w:date="2021-08-17T11:22:00Z">
        <w:r w:rsidR="00546C39">
          <w:t>can</w:t>
        </w:r>
      </w:ins>
      <w:ins w:id="55" w:author="SEI-addition" w:date="2021-08-04T13:24:00Z">
        <w:r w:rsidR="00127EE1">
          <w:t xml:space="preserve"> facilitate MNO operations to facilitate energy system recovery.</w:t>
        </w:r>
      </w:ins>
    </w:p>
    <w:p w14:paraId="473B6D53" w14:textId="475ABEE3" w:rsidR="00E45DDC" w:rsidRDefault="00236BA8">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2907AA" w14:textId="77777777" w:rsidR="006A4D19" w:rsidRDefault="006A4D19">
      <w:pPr>
        <w:spacing w:after="0" w:line="240" w:lineRule="auto"/>
      </w:pPr>
      <w:r>
        <w:separator/>
      </w:r>
    </w:p>
  </w:endnote>
  <w:endnote w:type="continuationSeparator" w:id="0">
    <w:p w14:paraId="30516F7D" w14:textId="77777777" w:rsidR="006A4D19" w:rsidRDefault="006A4D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3167F" w14:textId="77777777" w:rsidR="006A4D19" w:rsidRDefault="006A4D19">
      <w:pPr>
        <w:spacing w:after="0" w:line="240" w:lineRule="auto"/>
      </w:pPr>
      <w:r>
        <w:separator/>
      </w:r>
    </w:p>
  </w:footnote>
  <w:footnote w:type="continuationSeparator" w:id="0">
    <w:p w14:paraId="59502B7E" w14:textId="77777777" w:rsidR="006A4D19" w:rsidRDefault="006A4D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110r3">
    <w15:presenceInfo w15:providerId="None" w15:userId="S1-213110r3"/>
  </w15:person>
  <w15:person w15:author="SEI-addition">
    <w15:presenceInfo w15:providerId="None" w15:userId="SEI-addition"/>
  </w15:person>
  <w15:person w15:author="S1-213110r2">
    <w15:presenceInfo w15:providerId="None" w15:userId="S1-213110r2"/>
  </w15:person>
  <w15:person w15:author="Samsung -05">
    <w15:presenceInfo w15:providerId="None" w15:userId="Samsung -05"/>
  </w15:person>
  <w15:person w15:author="Samsung -01">
    <w15:presenceInfo w15:providerId="None" w15:userId="Samsung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2F75"/>
    <w:rsid w:val="00005174"/>
    <w:rsid w:val="000123EB"/>
    <w:rsid w:val="00022E4A"/>
    <w:rsid w:val="00024058"/>
    <w:rsid w:val="00025009"/>
    <w:rsid w:val="00027EA5"/>
    <w:rsid w:val="00030608"/>
    <w:rsid w:val="00031B51"/>
    <w:rsid w:val="0003263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C64"/>
    <w:rsid w:val="00112D31"/>
    <w:rsid w:val="001130E5"/>
    <w:rsid w:val="00113B79"/>
    <w:rsid w:val="00121A6E"/>
    <w:rsid w:val="00121D98"/>
    <w:rsid w:val="00122ED6"/>
    <w:rsid w:val="00123097"/>
    <w:rsid w:val="001245A0"/>
    <w:rsid w:val="001259FA"/>
    <w:rsid w:val="00125E67"/>
    <w:rsid w:val="00126CED"/>
    <w:rsid w:val="001278C5"/>
    <w:rsid w:val="00127EE1"/>
    <w:rsid w:val="001349A5"/>
    <w:rsid w:val="00135ADA"/>
    <w:rsid w:val="001418AC"/>
    <w:rsid w:val="00145D43"/>
    <w:rsid w:val="0015012F"/>
    <w:rsid w:val="001536E8"/>
    <w:rsid w:val="00165CCB"/>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17A3"/>
    <w:rsid w:val="001D4554"/>
    <w:rsid w:val="001E1E3A"/>
    <w:rsid w:val="001E2981"/>
    <w:rsid w:val="001E41F3"/>
    <w:rsid w:val="001E6E98"/>
    <w:rsid w:val="001F6173"/>
    <w:rsid w:val="001F6394"/>
    <w:rsid w:val="001F742D"/>
    <w:rsid w:val="001F7A20"/>
    <w:rsid w:val="002035AD"/>
    <w:rsid w:val="00206265"/>
    <w:rsid w:val="00211D6A"/>
    <w:rsid w:val="00211DE1"/>
    <w:rsid w:val="002126EC"/>
    <w:rsid w:val="002129DE"/>
    <w:rsid w:val="0021474A"/>
    <w:rsid w:val="002217A4"/>
    <w:rsid w:val="00225ABD"/>
    <w:rsid w:val="00235720"/>
    <w:rsid w:val="00236BA8"/>
    <w:rsid w:val="002455BF"/>
    <w:rsid w:val="002467ED"/>
    <w:rsid w:val="0025048C"/>
    <w:rsid w:val="00251F06"/>
    <w:rsid w:val="002530E8"/>
    <w:rsid w:val="0025498E"/>
    <w:rsid w:val="00255C05"/>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236A"/>
    <w:rsid w:val="00322D48"/>
    <w:rsid w:val="00325778"/>
    <w:rsid w:val="003258E9"/>
    <w:rsid w:val="00327315"/>
    <w:rsid w:val="003309B5"/>
    <w:rsid w:val="00330D15"/>
    <w:rsid w:val="00332569"/>
    <w:rsid w:val="0034540B"/>
    <w:rsid w:val="00351C68"/>
    <w:rsid w:val="00353DDD"/>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7085"/>
    <w:rsid w:val="003C26AF"/>
    <w:rsid w:val="003C56F9"/>
    <w:rsid w:val="003C64A7"/>
    <w:rsid w:val="003D36C7"/>
    <w:rsid w:val="003D4CCC"/>
    <w:rsid w:val="003D734E"/>
    <w:rsid w:val="003E0848"/>
    <w:rsid w:val="003E1A36"/>
    <w:rsid w:val="003E55EE"/>
    <w:rsid w:val="003E70CB"/>
    <w:rsid w:val="004017B5"/>
    <w:rsid w:val="00404023"/>
    <w:rsid w:val="004048C7"/>
    <w:rsid w:val="00404D0F"/>
    <w:rsid w:val="004053E5"/>
    <w:rsid w:val="00405F6F"/>
    <w:rsid w:val="0040751E"/>
    <w:rsid w:val="00410371"/>
    <w:rsid w:val="00415333"/>
    <w:rsid w:val="004242F1"/>
    <w:rsid w:val="00425AC3"/>
    <w:rsid w:val="0042622E"/>
    <w:rsid w:val="0043038D"/>
    <w:rsid w:val="00431014"/>
    <w:rsid w:val="00431EDE"/>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327D"/>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500582"/>
    <w:rsid w:val="00501625"/>
    <w:rsid w:val="005061F3"/>
    <w:rsid w:val="00506B6E"/>
    <w:rsid w:val="005070C1"/>
    <w:rsid w:val="0051269D"/>
    <w:rsid w:val="00512A46"/>
    <w:rsid w:val="0051580D"/>
    <w:rsid w:val="00520FD7"/>
    <w:rsid w:val="0052135C"/>
    <w:rsid w:val="005308D2"/>
    <w:rsid w:val="00530BC0"/>
    <w:rsid w:val="00533611"/>
    <w:rsid w:val="00536A48"/>
    <w:rsid w:val="00536FD8"/>
    <w:rsid w:val="00537FED"/>
    <w:rsid w:val="00544CCB"/>
    <w:rsid w:val="00545F8F"/>
    <w:rsid w:val="00546C39"/>
    <w:rsid w:val="00547111"/>
    <w:rsid w:val="005479AA"/>
    <w:rsid w:val="0055513F"/>
    <w:rsid w:val="005661D8"/>
    <w:rsid w:val="00567123"/>
    <w:rsid w:val="00572840"/>
    <w:rsid w:val="005750D7"/>
    <w:rsid w:val="0057674B"/>
    <w:rsid w:val="00580DD3"/>
    <w:rsid w:val="00581517"/>
    <w:rsid w:val="005917D2"/>
    <w:rsid w:val="00592D74"/>
    <w:rsid w:val="00593384"/>
    <w:rsid w:val="0059519E"/>
    <w:rsid w:val="005A01D2"/>
    <w:rsid w:val="005A504F"/>
    <w:rsid w:val="005A7C36"/>
    <w:rsid w:val="005B3270"/>
    <w:rsid w:val="005C38CC"/>
    <w:rsid w:val="005D5469"/>
    <w:rsid w:val="005D7902"/>
    <w:rsid w:val="005E2C44"/>
    <w:rsid w:val="005E77A9"/>
    <w:rsid w:val="005F1777"/>
    <w:rsid w:val="005F4466"/>
    <w:rsid w:val="005F4843"/>
    <w:rsid w:val="00600E7A"/>
    <w:rsid w:val="00602AC5"/>
    <w:rsid w:val="00603433"/>
    <w:rsid w:val="00607CF3"/>
    <w:rsid w:val="00610CA1"/>
    <w:rsid w:val="0061140D"/>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A0001"/>
    <w:rsid w:val="006A1BF7"/>
    <w:rsid w:val="006A31B4"/>
    <w:rsid w:val="006A3A9A"/>
    <w:rsid w:val="006A4345"/>
    <w:rsid w:val="006A4D19"/>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2026C"/>
    <w:rsid w:val="007312D0"/>
    <w:rsid w:val="00732CEB"/>
    <w:rsid w:val="00733BC3"/>
    <w:rsid w:val="007349BE"/>
    <w:rsid w:val="00736916"/>
    <w:rsid w:val="007408DC"/>
    <w:rsid w:val="00744ED3"/>
    <w:rsid w:val="00747A96"/>
    <w:rsid w:val="00751DB5"/>
    <w:rsid w:val="0075263A"/>
    <w:rsid w:val="00761611"/>
    <w:rsid w:val="00761A81"/>
    <w:rsid w:val="007630BE"/>
    <w:rsid w:val="00773CF3"/>
    <w:rsid w:val="00781117"/>
    <w:rsid w:val="0078486D"/>
    <w:rsid w:val="007856C7"/>
    <w:rsid w:val="007878A9"/>
    <w:rsid w:val="007911DF"/>
    <w:rsid w:val="00792342"/>
    <w:rsid w:val="007928A3"/>
    <w:rsid w:val="00795141"/>
    <w:rsid w:val="007977A8"/>
    <w:rsid w:val="007A2F7F"/>
    <w:rsid w:val="007A4446"/>
    <w:rsid w:val="007A45DE"/>
    <w:rsid w:val="007A48F2"/>
    <w:rsid w:val="007B3225"/>
    <w:rsid w:val="007B512A"/>
    <w:rsid w:val="007B6FE7"/>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63B9"/>
    <w:rsid w:val="00890A54"/>
    <w:rsid w:val="008917EC"/>
    <w:rsid w:val="00892372"/>
    <w:rsid w:val="00892B6C"/>
    <w:rsid w:val="00894FDF"/>
    <w:rsid w:val="00897D8A"/>
    <w:rsid w:val="008A21D8"/>
    <w:rsid w:val="008A4496"/>
    <w:rsid w:val="008A45A6"/>
    <w:rsid w:val="008A63C2"/>
    <w:rsid w:val="008A672B"/>
    <w:rsid w:val="008B0632"/>
    <w:rsid w:val="008B302F"/>
    <w:rsid w:val="008C3DF1"/>
    <w:rsid w:val="008C602E"/>
    <w:rsid w:val="008D07C5"/>
    <w:rsid w:val="008D2B42"/>
    <w:rsid w:val="008D3511"/>
    <w:rsid w:val="008D71E4"/>
    <w:rsid w:val="008E5D84"/>
    <w:rsid w:val="008F3789"/>
    <w:rsid w:val="008F5F43"/>
    <w:rsid w:val="008F686C"/>
    <w:rsid w:val="00900A17"/>
    <w:rsid w:val="0090389D"/>
    <w:rsid w:val="0090555C"/>
    <w:rsid w:val="00907BFA"/>
    <w:rsid w:val="00910679"/>
    <w:rsid w:val="009148DE"/>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2B5D"/>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138B"/>
    <w:rsid w:val="009A5753"/>
    <w:rsid w:val="009A579D"/>
    <w:rsid w:val="009A7F66"/>
    <w:rsid w:val="009B123F"/>
    <w:rsid w:val="009B1D98"/>
    <w:rsid w:val="009B1E17"/>
    <w:rsid w:val="009B535B"/>
    <w:rsid w:val="009B6972"/>
    <w:rsid w:val="009B79C5"/>
    <w:rsid w:val="009C231D"/>
    <w:rsid w:val="009C48C8"/>
    <w:rsid w:val="009D6B1E"/>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26CF"/>
    <w:rsid w:val="00A4534D"/>
    <w:rsid w:val="00A47E70"/>
    <w:rsid w:val="00A50CF0"/>
    <w:rsid w:val="00A50FE5"/>
    <w:rsid w:val="00A514A3"/>
    <w:rsid w:val="00A53C7A"/>
    <w:rsid w:val="00A57B59"/>
    <w:rsid w:val="00A65592"/>
    <w:rsid w:val="00A67742"/>
    <w:rsid w:val="00A67EE4"/>
    <w:rsid w:val="00A73EB5"/>
    <w:rsid w:val="00A7671C"/>
    <w:rsid w:val="00A8245E"/>
    <w:rsid w:val="00A85689"/>
    <w:rsid w:val="00A87A31"/>
    <w:rsid w:val="00A9356F"/>
    <w:rsid w:val="00A93E75"/>
    <w:rsid w:val="00A955E0"/>
    <w:rsid w:val="00A977FC"/>
    <w:rsid w:val="00AA0566"/>
    <w:rsid w:val="00AA26FB"/>
    <w:rsid w:val="00AA2CBC"/>
    <w:rsid w:val="00AB0295"/>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092"/>
    <w:rsid w:val="00AE23C2"/>
    <w:rsid w:val="00AE2BEA"/>
    <w:rsid w:val="00AE4183"/>
    <w:rsid w:val="00AF29D3"/>
    <w:rsid w:val="00AF2A20"/>
    <w:rsid w:val="00AF5FE5"/>
    <w:rsid w:val="00B0189D"/>
    <w:rsid w:val="00B110AC"/>
    <w:rsid w:val="00B122B8"/>
    <w:rsid w:val="00B14FFE"/>
    <w:rsid w:val="00B15862"/>
    <w:rsid w:val="00B21501"/>
    <w:rsid w:val="00B22BD9"/>
    <w:rsid w:val="00B24F22"/>
    <w:rsid w:val="00B25684"/>
    <w:rsid w:val="00B258BB"/>
    <w:rsid w:val="00B27F51"/>
    <w:rsid w:val="00B470CD"/>
    <w:rsid w:val="00B507B5"/>
    <w:rsid w:val="00B63F66"/>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3DDD"/>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E78B0"/>
    <w:rsid w:val="00BF0211"/>
    <w:rsid w:val="00BF0807"/>
    <w:rsid w:val="00BF1451"/>
    <w:rsid w:val="00BF2BDF"/>
    <w:rsid w:val="00BF3D94"/>
    <w:rsid w:val="00BF46A4"/>
    <w:rsid w:val="00C02558"/>
    <w:rsid w:val="00C0258F"/>
    <w:rsid w:val="00C114C6"/>
    <w:rsid w:val="00C11724"/>
    <w:rsid w:val="00C13D81"/>
    <w:rsid w:val="00C1509B"/>
    <w:rsid w:val="00C21B3C"/>
    <w:rsid w:val="00C229E9"/>
    <w:rsid w:val="00C23234"/>
    <w:rsid w:val="00C26158"/>
    <w:rsid w:val="00C31DC1"/>
    <w:rsid w:val="00C36FFA"/>
    <w:rsid w:val="00C452B6"/>
    <w:rsid w:val="00C46BE2"/>
    <w:rsid w:val="00C52758"/>
    <w:rsid w:val="00C65D6D"/>
    <w:rsid w:val="00C66BA2"/>
    <w:rsid w:val="00C66ED6"/>
    <w:rsid w:val="00C77862"/>
    <w:rsid w:val="00C82B5C"/>
    <w:rsid w:val="00C86E80"/>
    <w:rsid w:val="00C91598"/>
    <w:rsid w:val="00C91DA8"/>
    <w:rsid w:val="00C95985"/>
    <w:rsid w:val="00CA27B7"/>
    <w:rsid w:val="00CA2FF0"/>
    <w:rsid w:val="00CB06CA"/>
    <w:rsid w:val="00CB3C69"/>
    <w:rsid w:val="00CB463E"/>
    <w:rsid w:val="00CB6502"/>
    <w:rsid w:val="00CC33EC"/>
    <w:rsid w:val="00CC5026"/>
    <w:rsid w:val="00CC5B7A"/>
    <w:rsid w:val="00CC68D0"/>
    <w:rsid w:val="00CC72F2"/>
    <w:rsid w:val="00CD18C6"/>
    <w:rsid w:val="00CD3025"/>
    <w:rsid w:val="00CE1110"/>
    <w:rsid w:val="00CE4DB7"/>
    <w:rsid w:val="00CF01E9"/>
    <w:rsid w:val="00CF24E6"/>
    <w:rsid w:val="00CF754D"/>
    <w:rsid w:val="00D02033"/>
    <w:rsid w:val="00D03F9A"/>
    <w:rsid w:val="00D06D51"/>
    <w:rsid w:val="00D143D1"/>
    <w:rsid w:val="00D14EF3"/>
    <w:rsid w:val="00D204BE"/>
    <w:rsid w:val="00D20F38"/>
    <w:rsid w:val="00D24991"/>
    <w:rsid w:val="00D257A0"/>
    <w:rsid w:val="00D26A99"/>
    <w:rsid w:val="00D4158C"/>
    <w:rsid w:val="00D41988"/>
    <w:rsid w:val="00D42DD8"/>
    <w:rsid w:val="00D50255"/>
    <w:rsid w:val="00D52974"/>
    <w:rsid w:val="00D53C4D"/>
    <w:rsid w:val="00D63B03"/>
    <w:rsid w:val="00D649DD"/>
    <w:rsid w:val="00D66520"/>
    <w:rsid w:val="00D7150C"/>
    <w:rsid w:val="00D74249"/>
    <w:rsid w:val="00D7507C"/>
    <w:rsid w:val="00D814A2"/>
    <w:rsid w:val="00D85E13"/>
    <w:rsid w:val="00D87D41"/>
    <w:rsid w:val="00D92E6B"/>
    <w:rsid w:val="00D95AE6"/>
    <w:rsid w:val="00D973E5"/>
    <w:rsid w:val="00D97700"/>
    <w:rsid w:val="00DA1D7D"/>
    <w:rsid w:val="00DA39A7"/>
    <w:rsid w:val="00DA3ED0"/>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5964"/>
    <w:rsid w:val="00E15B9E"/>
    <w:rsid w:val="00E17B19"/>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77B"/>
    <w:rsid w:val="00E764C3"/>
    <w:rsid w:val="00E85376"/>
    <w:rsid w:val="00E85EC5"/>
    <w:rsid w:val="00E86A75"/>
    <w:rsid w:val="00E91C15"/>
    <w:rsid w:val="00E920ED"/>
    <w:rsid w:val="00E96882"/>
    <w:rsid w:val="00E96E3D"/>
    <w:rsid w:val="00EA2CCE"/>
    <w:rsid w:val="00EA72B9"/>
    <w:rsid w:val="00EB02D7"/>
    <w:rsid w:val="00EB09B7"/>
    <w:rsid w:val="00EB1005"/>
    <w:rsid w:val="00EB3890"/>
    <w:rsid w:val="00EB492C"/>
    <w:rsid w:val="00EB5A7E"/>
    <w:rsid w:val="00EB6BEE"/>
    <w:rsid w:val="00EC50B3"/>
    <w:rsid w:val="00EC5310"/>
    <w:rsid w:val="00EC6E67"/>
    <w:rsid w:val="00ED20D3"/>
    <w:rsid w:val="00EE0D92"/>
    <w:rsid w:val="00EE3C61"/>
    <w:rsid w:val="00EE7665"/>
    <w:rsid w:val="00EE790F"/>
    <w:rsid w:val="00EE7D7C"/>
    <w:rsid w:val="00EF09C9"/>
    <w:rsid w:val="00EF549F"/>
    <w:rsid w:val="00F0256E"/>
    <w:rsid w:val="00F033E3"/>
    <w:rsid w:val="00F11394"/>
    <w:rsid w:val="00F11896"/>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300A"/>
    <w:rsid w:val="00F44A0B"/>
    <w:rsid w:val="00F44B99"/>
    <w:rsid w:val="00F46F3A"/>
    <w:rsid w:val="00F534A6"/>
    <w:rsid w:val="00F62948"/>
    <w:rsid w:val="00F658EE"/>
    <w:rsid w:val="00F66C7D"/>
    <w:rsid w:val="00F73F88"/>
    <w:rsid w:val="00F74756"/>
    <w:rsid w:val="00F759FC"/>
    <w:rsid w:val="00F86442"/>
    <w:rsid w:val="00F92139"/>
    <w:rsid w:val="00F96080"/>
    <w:rsid w:val="00FA0654"/>
    <w:rsid w:val="00FA1484"/>
    <w:rsid w:val="00FA4B39"/>
    <w:rsid w:val="00FB582D"/>
    <w:rsid w:val="00FB6386"/>
    <w:rsid w:val="00FC061E"/>
    <w:rsid w:val="00FC2E6C"/>
    <w:rsid w:val="00FC58F6"/>
    <w:rsid w:val="00FD10FE"/>
    <w:rsid w:val="00FD400C"/>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rsid w:val="00E85EC5"/>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17FD1C-700C-45D9-BA36-5AED75EFD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662</Words>
  <Characters>3779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S1-213110r3</cp:lastModifiedBy>
  <cp:revision>3</cp:revision>
  <cp:lastPrinted>2411-12-31T15:59:00Z</cp:lastPrinted>
  <dcterms:created xsi:type="dcterms:W3CDTF">2021-08-26T10:25:00Z</dcterms:created>
  <dcterms:modified xsi:type="dcterms:W3CDTF">2021-08-26T10:26:00Z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ies>
</file>