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34F58AF6"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w:t>
      </w:r>
      <w:r w:rsidR="00AB0295">
        <w:rPr>
          <w:b/>
          <w:i/>
          <w:sz w:val="28"/>
        </w:rPr>
        <w:t>110</w:t>
      </w:r>
      <w:ins w:id="0" w:author="S1-213110r2" w:date="2021-08-24T14:03:00Z">
        <w:r w:rsidR="00DA3ED0">
          <w:rPr>
            <w:b/>
            <w:i/>
            <w:sz w:val="28"/>
          </w:rPr>
          <w:t>r2</w:t>
        </w:r>
      </w:ins>
    </w:p>
    <w:p w14:paraId="079770E7" w14:textId="7B2AF6D3"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3D36C7">
        <w:rPr>
          <w:rFonts w:ascii="Arial" w:hAnsi="Arial" w:cs="Arial"/>
          <w:i/>
          <w:color w:val="0070C0"/>
        </w:rPr>
        <w:t>110</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6574A599" w:rsidR="00E45DDC" w:rsidRDefault="00CC72F2" w:rsidP="007B3225">
            <w:pPr>
              <w:pStyle w:val="CRCoverPage"/>
              <w:spacing w:after="0"/>
              <w:ind w:right="280"/>
              <w:jc w:val="right"/>
              <w:rPr>
                <w:rFonts w:eastAsia="SimSun"/>
                <w:lang w:val="en-US" w:eastAsia="zh-CN"/>
              </w:rPr>
            </w:pPr>
            <w:r>
              <w:rPr>
                <w:b/>
                <w:sz w:val="28"/>
              </w:rPr>
              <w:t>0078</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DA3ED0"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7A010DB" w:rsidR="00E45DDC" w:rsidRPr="009D6B1E" w:rsidRDefault="00E764C3" w:rsidP="00E85EC5">
            <w:pPr>
              <w:pStyle w:val="CRCoverPage"/>
              <w:spacing w:after="0"/>
              <w:ind w:left="100"/>
              <w:rPr>
                <w:rFonts w:eastAsia="SimSun"/>
                <w:lang w:val="de-DE" w:eastAsia="zh-CN"/>
              </w:rPr>
            </w:pPr>
            <w:r w:rsidRPr="009D6B1E">
              <w:rPr>
                <w:lang w:val="de-DE"/>
              </w:rPr>
              <w:t>Samsung, EUTC</w:t>
            </w:r>
            <w:r w:rsidR="00E85EC5" w:rsidRPr="009D6B1E">
              <w:rPr>
                <w:lang w:val="de-DE"/>
              </w:rPr>
              <w:t xml:space="preserve">, </w:t>
            </w:r>
            <w:r w:rsidR="00B63F66" w:rsidRPr="009D6B1E">
              <w:rPr>
                <w:lang w:val="de-DE"/>
              </w:rPr>
              <w:t xml:space="preserve">China Telecom, </w:t>
            </w:r>
            <w:r w:rsidR="00AB0295">
              <w:rPr>
                <w:lang w:val="de-DE"/>
              </w:rPr>
              <w:t>ZTE</w:t>
            </w:r>
            <w:r w:rsidR="009D6B1E" w:rsidRPr="009D6B1E">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B5C0192" w:rsidR="00E45DDC" w:rsidRDefault="00236BA8" w:rsidP="00DA3ED0">
            <w:pPr>
              <w:pStyle w:val="CRCoverPage"/>
              <w:spacing w:after="0"/>
              <w:ind w:left="100"/>
              <w:rPr>
                <w:rFonts w:eastAsia="SimSun"/>
                <w:lang w:val="en-US" w:eastAsia="zh-CN"/>
              </w:rPr>
            </w:pPr>
            <w:r>
              <w:t>202</w:t>
            </w:r>
            <w:r w:rsidR="00957015" w:rsidRPr="00957015">
              <w:rPr>
                <w:rFonts w:hint="eastAsia"/>
              </w:rPr>
              <w:t>1</w:t>
            </w:r>
            <w:r>
              <w:t>-</w:t>
            </w:r>
            <w:r w:rsidR="00747A96">
              <w:t>8</w:t>
            </w:r>
            <w:r>
              <w:t>-</w:t>
            </w:r>
            <w:r w:rsidR="008C3DF1">
              <w:t>2</w:t>
            </w:r>
            <w:r w:rsidR="00DA3ED0">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w:t>
            </w:r>
            <w:proofErr w:type="spellStart"/>
            <w:r>
              <w:rPr>
                <w:lang w:val="en-US" w:eastAsia="zh-CN"/>
              </w:rPr>
              <w:t>QoS</w:t>
            </w:r>
            <w:proofErr w:type="spellEnd"/>
            <w:r>
              <w:rPr>
                <w:lang w:val="en-US" w:eastAsia="zh-CN"/>
              </w:rPr>
              <w:t>,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E2AEBBB"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r w:rsidR="003D36C7">
              <w:rPr>
                <w:rFonts w:eastAsia="SimSun"/>
                <w:lang w:eastAsia="zh-CN"/>
              </w:rPr>
              <w:t xml:space="preserve"> for energy system recovery.</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30FC0D2" w:rsidR="00E45DDC" w:rsidRPr="007878A9" w:rsidRDefault="00DA3ED0" w:rsidP="003D36C7">
            <w:pPr>
              <w:pStyle w:val="CRCoverPage"/>
              <w:spacing w:after="0"/>
              <w:ind w:left="100"/>
              <w:rPr>
                <w:u w:val="words"/>
                <w:lang w:eastAsia="ja-JP"/>
              </w:rPr>
            </w:pPr>
            <w:r>
              <w:rPr>
                <w:lang w:eastAsia="ja-JP"/>
              </w:rPr>
              <w:t>8</w:t>
            </w:r>
            <w:r w:rsidR="00897D8A">
              <w:rPr>
                <w:lang w:eastAsia="ja-JP"/>
              </w:rPr>
              <w:t xml:space="preserve"> (new</w:t>
            </w:r>
            <w:r w:rsidR="003D36C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lastRenderedPageBreak/>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52BCBE86" w14:textId="5147AF41" w:rsidR="00127EE1" w:rsidRPr="00457CAE" w:rsidRDefault="00DA3ED0" w:rsidP="00127EE1">
      <w:pPr>
        <w:pStyle w:val="Heading1"/>
        <w:rPr>
          <w:ins w:id="2" w:author="SEI-addition" w:date="2021-08-04T13:24:00Z"/>
        </w:rPr>
      </w:pPr>
      <w:ins w:id="3" w:author="S1-213110r2" w:date="2021-08-24T14:04:00Z">
        <w:r>
          <w:t>8</w:t>
        </w:r>
      </w:ins>
      <w:ins w:id="4" w:author="SEI-addition" w:date="2021-08-04T13:24:00Z">
        <w:r w:rsidR="00127EE1">
          <w:tab/>
        </w:r>
      </w:ins>
      <w:ins w:id="5" w:author="Samsung -05" w:date="2021-08-17T11:23:00Z">
        <w:r w:rsidR="00546C39">
          <w:t>Recovery of infrastructure for electrical distribution</w:t>
        </w:r>
      </w:ins>
    </w:p>
    <w:p w14:paraId="2DE5F3FF" w14:textId="461B3E88" w:rsidR="00127EE1" w:rsidRDefault="00DA3ED0" w:rsidP="00127EE1">
      <w:pPr>
        <w:pStyle w:val="Heading2"/>
        <w:rPr>
          <w:ins w:id="6" w:author="SEI-addition" w:date="2021-08-04T13:24:00Z"/>
        </w:rPr>
      </w:pPr>
      <w:ins w:id="7" w:author="S1-213110r2" w:date="2021-08-24T14:04:00Z">
        <w:r>
          <w:t>8</w:t>
        </w:r>
      </w:ins>
      <w:ins w:id="8" w:author="SEI-addition" w:date="2021-08-04T13:24:00Z">
        <w:r w:rsidR="00127EE1">
          <w:t>.1</w:t>
        </w:r>
        <w:r w:rsidR="00127EE1">
          <w:tab/>
          <w:t>Description</w:t>
        </w:r>
      </w:ins>
    </w:p>
    <w:p w14:paraId="2935D511" w14:textId="23804AA2" w:rsidR="00127EE1" w:rsidRPr="00F4300A" w:rsidRDefault="007A2F7F" w:rsidP="00002F75">
      <w:pPr>
        <w:rPr>
          <w:ins w:id="9" w:author="SEI-addition" w:date="2021-08-04T13:24:00Z"/>
        </w:rPr>
      </w:pPr>
      <w:ins w:id="10" w:author="Samsung -05" w:date="2021-08-17T10:42:00Z">
        <w:r>
          <w:t xml:space="preserve">The </w:t>
        </w:r>
      </w:ins>
      <w:ins w:id="11" w:author="Samsung -01" w:date="2021-08-16T10:23:00Z">
        <w:r w:rsidR="00002F75">
          <w:t xml:space="preserve">robustness </w:t>
        </w:r>
      </w:ins>
      <w:ins w:id="12" w:author="Samsung -05" w:date="2021-08-17T10:42:00Z">
        <w:r>
          <w:t>of the</w:t>
        </w:r>
      </w:ins>
      <w:ins w:id="13" w:author="Samsung -05" w:date="2021-08-17T11:25:00Z">
        <w:r w:rsidR="00546C39">
          <w:t xml:space="preserve"> infrastructure for electrical power distribution</w:t>
        </w:r>
      </w:ins>
      <w:ins w:id="14" w:author="Samsung -05" w:date="2021-08-17T10:42:00Z">
        <w:r>
          <w:t xml:space="preserve"> </w:t>
        </w:r>
      </w:ins>
      <w:ins w:id="15" w:author="Samsung -01" w:date="2021-08-16T10:23:00Z">
        <w:r w:rsidR="00002F75">
          <w:t xml:space="preserve">may depend upon the possibility to operate telecommunication networks even during an energy system incident, in which </w:t>
        </w:r>
      </w:ins>
      <w:ins w:id="16" w:author="Samsung -01" w:date="2021-08-16T10:24:00Z">
        <w:r w:rsidR="00002F75">
          <w:t xml:space="preserve">electricity cannot be delivered to some network operator facilities. Through coordination between the network operator </w:t>
        </w:r>
      </w:ins>
      <w:ins w:id="17" w:author="Samsung -01" w:date="2021-08-16T10:25:00Z">
        <w:r w:rsidR="00002F75">
          <w:t>and the energy system operator, increases in the ability to recover the energy system operation can be achieved.</w:t>
        </w:r>
      </w:ins>
    </w:p>
    <w:p w14:paraId="17692024" w14:textId="2EF40264" w:rsidR="007A2F7F" w:rsidRPr="007A2F7F" w:rsidDel="0061140D" w:rsidRDefault="00DA3ED0" w:rsidP="00DA3ED0">
      <w:pPr>
        <w:pStyle w:val="Heading2"/>
        <w:ind w:left="1420" w:hanging="1420"/>
        <w:rPr>
          <w:ins w:id="18" w:author="SEI-addition" w:date="2021-08-04T13:24:00Z"/>
          <w:del w:id="19" w:author="Samsung -05" w:date="2021-08-17T10:57:00Z"/>
        </w:rPr>
      </w:pPr>
      <w:ins w:id="20" w:author="S1-213110r2" w:date="2021-08-24T14:04:00Z">
        <w:r>
          <w:t>8</w:t>
        </w:r>
      </w:ins>
      <w:ins w:id="21" w:author="SEI-addition" w:date="2021-08-04T13:24:00Z">
        <w:r w:rsidR="00127EE1">
          <w:t>.2</w:t>
        </w:r>
        <w:r w:rsidR="00127EE1">
          <w:tab/>
        </w:r>
        <w:proofErr w:type="spellStart"/>
        <w:r w:rsidR="00127EE1">
          <w:t>Requirements</w:t>
        </w:r>
      </w:ins>
    </w:p>
    <w:p w14:paraId="0AE8D862" w14:textId="084768D5" w:rsidR="00892372" w:rsidRDefault="00127EE1" w:rsidP="00127EE1">
      <w:pPr>
        <w:rPr>
          <w:ins w:id="22" w:author="SEI-addition" w:date="2021-08-04T13:39:00Z"/>
        </w:rPr>
      </w:pPr>
      <w:ins w:id="23" w:author="SEI-addition" w:date="2021-08-04T13:24:00Z">
        <w:r>
          <w:t>Subject</w:t>
        </w:r>
        <w:proofErr w:type="spellEnd"/>
        <w:r>
          <w:t xml:space="preserve"> to regulatory requirements and operator policy, the 5G system shall support a mechanism by which an MNO can identify the </w:t>
        </w:r>
      </w:ins>
      <w:ins w:id="24" w:author="S1-213110r2" w:date="2021-08-24T14:06:00Z">
        <w:r w:rsidR="00DA3ED0">
          <w:t xml:space="preserve">ability </w:t>
        </w:r>
      </w:ins>
      <w:ins w:id="25" w:author="SEI-addition" w:date="2021-08-04T13:24:00Z">
        <w:r>
          <w:t>of the MNO</w:t>
        </w:r>
        <w:r w:rsidRPr="00002BB9">
          <w:rPr>
            <w:rFonts w:eastAsia="Calibri"/>
          </w:rPr>
          <w:t>'</w:t>
        </w:r>
        <w:r>
          <w:t>s infrastructure</w:t>
        </w:r>
      </w:ins>
      <w:ins w:id="26" w:author="S1-213110r2" w:date="2021-08-24T14:06:00Z">
        <w:r w:rsidR="00DA3ED0">
          <w:t xml:space="preserve"> to continue operation </w:t>
        </w:r>
      </w:ins>
      <w:ins w:id="27" w:author="S1-213110r2" w:date="2021-08-24T14:07:00Z">
        <w:r w:rsidR="00DA3ED0">
          <w:t>despite a lack of electrical supply service</w:t>
        </w:r>
      </w:ins>
      <w:ins w:id="28" w:author="SEI-addition" w:date="2021-08-04T13:24:00Z">
        <w:r>
          <w:t>, specifying which physical regions would be affected in terms of physical topology</w:t>
        </w:r>
      </w:ins>
      <w:ins w:id="29" w:author="S1-213110r2" w:date="2021-08-24T14:07:00Z">
        <w:r w:rsidR="00DA3ED0">
          <w:t xml:space="preserve"> and the remaining time in which operation is possible</w:t>
        </w:r>
      </w:ins>
      <w:ins w:id="30" w:author="SEI-addition" w:date="2021-08-04T13:24:00Z">
        <w:r w:rsidR="00892372">
          <w:t>.</w:t>
        </w:r>
      </w:ins>
    </w:p>
    <w:p w14:paraId="2D831F4D" w14:textId="1AF3F323" w:rsidR="00127EE1" w:rsidRDefault="00892372" w:rsidP="00892372">
      <w:pPr>
        <w:pStyle w:val="NO"/>
        <w:rPr>
          <w:ins w:id="31" w:author="SEI-addition" w:date="2021-08-04T13:24:00Z"/>
        </w:rPr>
      </w:pPr>
      <w:ins w:id="32" w:author="SEI-addition" w:date="2021-08-04T13:39:00Z">
        <w:r>
          <w:t>NOTE</w:t>
        </w:r>
      </w:ins>
      <w:ins w:id="33" w:author="SEI-addition" w:date="2021-08-04T13:40:00Z">
        <w:r>
          <w:t>1</w:t>
        </w:r>
      </w:ins>
      <w:ins w:id="34" w:author="SEI-addition" w:date="2021-08-04T13:39:00Z">
        <w:r>
          <w:t>:</w:t>
        </w:r>
      </w:ins>
      <w:ins w:id="35" w:author="SEI-addition" w:date="2021-08-04T13:24:00Z">
        <w:r w:rsidR="00127EE1">
          <w:t xml:space="preserve"> </w:t>
        </w:r>
      </w:ins>
      <w:ins w:id="36" w:author="SEI-addition" w:date="2021-08-04T13:39:00Z">
        <w:r>
          <w:t>T</w:t>
        </w:r>
      </w:ins>
      <w:ins w:id="37" w:author="SEI-addition" w:date="2021-08-04T13:24:00Z">
        <w:r w:rsidR="00127EE1">
          <w:t xml:space="preserve">his information </w:t>
        </w:r>
      </w:ins>
      <w:ins w:id="38" w:author="Samsung -05" w:date="2021-08-17T11:22:00Z">
        <w:r w:rsidR="00546C39">
          <w:t>can</w:t>
        </w:r>
      </w:ins>
      <w:ins w:id="39" w:author="SEI-addition" w:date="2021-08-04T13:24:00Z">
        <w:r w:rsidR="00127EE1">
          <w:t xml:space="preserve"> facilitate energy </w:t>
        </w:r>
      </w:ins>
      <w:ins w:id="40" w:author="S1-213110r2" w:date="2021-08-24T14:10:00Z">
        <w:r w:rsidR="00DA3ED0">
          <w:t xml:space="preserve">distribution </w:t>
        </w:r>
      </w:ins>
      <w:ins w:id="41" w:author="SEI-addition" w:date="2021-08-04T13:24:00Z">
        <w:r w:rsidR="00127EE1">
          <w:t>system recovery operations.</w:t>
        </w:r>
      </w:ins>
    </w:p>
    <w:p w14:paraId="71F87E48" w14:textId="67EF6FA5" w:rsidR="00892372" w:rsidRDefault="00127EE1" w:rsidP="00127EE1">
      <w:pPr>
        <w:rPr>
          <w:ins w:id="42" w:author="SEI-addition" w:date="2021-08-04T13:24:00Z"/>
        </w:rPr>
      </w:pPr>
      <w:ins w:id="43" w:author="SEI-addition" w:date="2021-08-04T13:24:00Z">
        <w:r>
          <w:t>Subject to regulatory requirements, the 5G system shall support a mechanism by which a third party can</w:t>
        </w:r>
      </w:ins>
      <w:ins w:id="44" w:author="S1-213110r2" w:date="2021-08-24T14:10:00Z">
        <w:r w:rsidR="00DA3ED0">
          <w:t>, in the event of an energy distribution system service interruption,</w:t>
        </w:r>
      </w:ins>
      <w:ins w:id="45" w:author="SEI-addition" w:date="2021-08-04T13:24:00Z">
        <w:r>
          <w:t xml:space="preserve"> communicate the energy </w:t>
        </w:r>
      </w:ins>
      <w:ins w:id="46" w:author="S1-213110r2" w:date="2021-08-24T14:11:00Z">
        <w:r w:rsidR="00DA3ED0">
          <w:t xml:space="preserve">distribution </w:t>
        </w:r>
      </w:ins>
      <w:bookmarkStart w:id="47" w:name="_GoBack"/>
      <w:bookmarkEnd w:id="47"/>
      <w:ins w:id="48" w:author="SEI-addition" w:date="2021-08-04T13:24:00Z">
        <w:r>
          <w:t>system recovery status in terms of location and time table to the MNO</w:t>
        </w:r>
        <w:r w:rsidR="00892372">
          <w:t>.</w:t>
        </w:r>
      </w:ins>
    </w:p>
    <w:p w14:paraId="511ABAD3" w14:textId="11DFF497" w:rsidR="0061140D" w:rsidRPr="0061140D" w:rsidRDefault="00892372" w:rsidP="0061140D">
      <w:pPr>
        <w:pStyle w:val="NO"/>
        <w:rPr>
          <w:ins w:id="49" w:author="SEI-addition" w:date="2021-08-04T13:24:00Z"/>
        </w:rPr>
      </w:pPr>
      <w:ins w:id="50" w:author="SEI-addition" w:date="2021-08-04T13:39:00Z">
        <w:r>
          <w:t>NOTE</w:t>
        </w:r>
      </w:ins>
      <w:ins w:id="51" w:author="SEI-addition" w:date="2021-08-04T13:40:00Z">
        <w:r>
          <w:t>2</w:t>
        </w:r>
      </w:ins>
      <w:ins w:id="52" w:author="SEI-addition" w:date="2021-08-04T13:39:00Z">
        <w:r>
          <w:t>: T</w:t>
        </w:r>
      </w:ins>
      <w:ins w:id="53" w:author="SEI-addition" w:date="2021-08-04T13:24:00Z">
        <w:r w:rsidR="00127EE1">
          <w:t xml:space="preserve">his information </w:t>
        </w:r>
      </w:ins>
      <w:ins w:id="54" w:author="Samsung -05" w:date="2021-08-17T11:22:00Z">
        <w:r w:rsidR="00546C39">
          <w:t>can</w:t>
        </w:r>
      </w:ins>
      <w:ins w:id="55" w:author="SEI-addition" w:date="2021-08-04T13:24:00Z">
        <w:r w:rsidR="00127EE1">
          <w:t xml:space="preserve"> facilitate MNO operations to facilitate energy system recovery.</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400FD" w14:textId="77777777" w:rsidR="00A87A31" w:rsidRDefault="00A87A31">
      <w:pPr>
        <w:spacing w:after="0" w:line="240" w:lineRule="auto"/>
      </w:pPr>
      <w:r>
        <w:separator/>
      </w:r>
    </w:p>
  </w:endnote>
  <w:endnote w:type="continuationSeparator" w:id="0">
    <w:p w14:paraId="62439AE8" w14:textId="77777777" w:rsidR="00A87A31" w:rsidRDefault="00A87A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D8FDB" w14:textId="77777777" w:rsidR="00A87A31" w:rsidRDefault="00A87A31">
      <w:pPr>
        <w:spacing w:after="0" w:line="240" w:lineRule="auto"/>
      </w:pPr>
      <w:r>
        <w:separator/>
      </w:r>
    </w:p>
  </w:footnote>
  <w:footnote w:type="continuationSeparator" w:id="0">
    <w:p w14:paraId="09F79FF5" w14:textId="77777777" w:rsidR="00A87A31" w:rsidRDefault="00A87A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0r2">
    <w15:presenceInfo w15:providerId="None" w15:userId="S1-213110r2"/>
  </w15:person>
  <w15:person w15:author="SEI-addition">
    <w15:presenceInfo w15:providerId="None" w15:userId="SEI-addition"/>
  </w15:person>
  <w15:person w15:author="Samsung -05">
    <w15:presenceInfo w15:providerId="None" w15:userId="Samsung -05"/>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263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ADA"/>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36C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327D"/>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3DF1"/>
    <w:rsid w:val="008C602E"/>
    <w:rsid w:val="008D07C5"/>
    <w:rsid w:val="008D2B42"/>
    <w:rsid w:val="008D3511"/>
    <w:rsid w:val="008D71E4"/>
    <w:rsid w:val="008E5D84"/>
    <w:rsid w:val="008F3789"/>
    <w:rsid w:val="008F5F43"/>
    <w:rsid w:val="008F686C"/>
    <w:rsid w:val="00900A17"/>
    <w:rsid w:val="0090389D"/>
    <w:rsid w:val="0090555C"/>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87A31"/>
    <w:rsid w:val="00A9356F"/>
    <w:rsid w:val="00A93E75"/>
    <w:rsid w:val="00A955E0"/>
    <w:rsid w:val="00A977FC"/>
    <w:rsid w:val="00AA0566"/>
    <w:rsid w:val="00AA26FB"/>
    <w:rsid w:val="00AA2CBC"/>
    <w:rsid w:val="00AB0295"/>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4F22"/>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49DD"/>
    <w:rsid w:val="00D66520"/>
    <w:rsid w:val="00D7150C"/>
    <w:rsid w:val="00D74249"/>
    <w:rsid w:val="00D7507C"/>
    <w:rsid w:val="00D814A2"/>
    <w:rsid w:val="00D85E13"/>
    <w:rsid w:val="00D87D41"/>
    <w:rsid w:val="00D92E6B"/>
    <w:rsid w:val="00D95AE6"/>
    <w:rsid w:val="00D973E5"/>
    <w:rsid w:val="00D97700"/>
    <w:rsid w:val="00DA1D7D"/>
    <w:rsid w:val="00DA39A7"/>
    <w:rsid w:val="00DA3ED0"/>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F44475-BFF2-49D5-A67C-B3A18758B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S1-213110r2</cp:lastModifiedBy>
  <cp:revision>2</cp:revision>
  <cp:lastPrinted>2411-12-31T15:59:00Z</cp:lastPrinted>
  <dcterms:created xsi:type="dcterms:W3CDTF">2021-08-24T12:11:00Z</dcterms:created>
  <dcterms:modified xsi:type="dcterms:W3CDTF">2021-08-24T12:11:00Z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