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0338A48B"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3099</w:t>
      </w:r>
      <w:ins w:id="1" w:author="Atle Monrad-2" w:date="2021-08-24T18:50:00Z">
        <w:r w:rsidR="008674CE">
          <w:rPr>
            <w:rFonts w:ascii="Arial" w:eastAsia="MS Mincho" w:hAnsi="Arial" w:cs="Arial"/>
            <w:b/>
            <w:sz w:val="24"/>
            <w:szCs w:val="24"/>
            <w:lang w:eastAsia="ja-JP"/>
          </w:rPr>
          <w:t>r</w:t>
        </w:r>
      </w:ins>
      <w:ins w:id="2" w:author="Atle Monrad-4" w:date="2021-08-26T16:44:00Z">
        <w:r w:rsidR="00CA6D5F">
          <w:rPr>
            <w:rFonts w:ascii="Arial" w:eastAsia="MS Mincho" w:hAnsi="Arial" w:cs="Arial"/>
            <w:b/>
            <w:sz w:val="24"/>
            <w:szCs w:val="24"/>
            <w:lang w:eastAsia="ja-JP"/>
          </w:rPr>
          <w:t>5</w:t>
        </w:r>
      </w:ins>
    </w:p>
    <w:p w14:paraId="03EF5048" w14:textId="74F71CB9"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3"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3"/>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S1-21xxxx)</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Pr>
          <w:rFonts w:ascii="Arial" w:eastAsia="SimSun" w:hAnsi="Arial"/>
          <w:sz w:val="24"/>
          <w:szCs w:val="24"/>
          <w:lang w:eastAsia="zh-CN"/>
        </w:rPr>
        <w:t>I</w:t>
      </w:r>
      <w:r w:rsidR="00725512">
        <w:rPr>
          <w:rFonts w:ascii="Arial" w:eastAsia="SimSun" w:hAnsi="Arial"/>
          <w:sz w:val="24"/>
          <w:szCs w:val="24"/>
          <w:lang w:eastAsia="zh-CN"/>
        </w:rPr>
        <w:t>nterDigital</w:t>
      </w:r>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&lt;atle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204B3922" w:rsidR="00FE2040" w:rsidRPr="00FE2040" w:rsidRDefault="003E0D37" w:rsidP="0037567E">
      <w:pPr>
        <w:rPr>
          <w:lang w:val="en-US" w:eastAsia="zh-CN"/>
        </w:rPr>
      </w:pPr>
      <w:del w:id="4" w:author="Atle Monrad-3" w:date="2021-08-25T12:54:00Z">
        <w:r>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6pt;height:228pt;visibility:visible">
              <v:imagedata r:id="rId9" o:title="Diagram&#10;&#10;Description automatically generated"/>
            </v:shape>
          </w:pict>
        </w:r>
      </w:del>
    </w:p>
    <w:p w14:paraId="535F0F16" w14:textId="0ECBEFB6" w:rsidR="0082043A" w:rsidRPr="00AA4866" w:rsidRDefault="003E0D37" w:rsidP="0082043A">
      <w:pPr>
        <w:spacing w:after="0"/>
        <w:jc w:val="center"/>
        <w:rPr>
          <w:rFonts w:eastAsia="Times New Roman"/>
          <w:lang w:val="en-US" w:eastAsia="zh-CN"/>
        </w:rPr>
      </w:pPr>
      <w:ins w:id="5" w:author="Atle Monrad-3" w:date="2021-08-25T12:54:00Z">
        <w:r>
          <w:rPr>
            <w:rFonts w:eastAsia="Times New Roman"/>
            <w:lang w:val="en-US" w:eastAsia="zh-CN"/>
          </w:rPr>
          <w:lastRenderedPageBreak/>
          <w:pict w14:anchorId="0760A972">
            <v:shape id="_x0000_i1026" type="#_x0000_t75" style="width:481.8pt;height:211.8pt">
              <v:imagedata r:id="rId10" o:title=""/>
            </v:shape>
          </w:pict>
        </w:r>
      </w:ins>
      <w:r w:rsidR="00FE2040" w:rsidRPr="0037567E">
        <w:rPr>
          <w:rFonts w:eastAsia="Times New Roman"/>
          <w:lang w:val="en-US" w:eastAsia="zh-CN"/>
        </w:rPr>
        <w:t>Figure 4.</w:t>
      </w:r>
      <w:r w:rsidR="007514F2" w:rsidRPr="00827F57">
        <w:rPr>
          <w:lang w:val="en-US" w:eastAsia="nb-NO"/>
        </w:rPr>
        <w:t>2</w:t>
      </w:r>
      <w:r w:rsidR="00FE2040" w:rsidRPr="0037567E">
        <w:rPr>
          <w:rFonts w:eastAsia="Times New Roman"/>
          <w:lang w:val="en-US" w:eastAsia="zh-CN"/>
        </w:rPr>
        <w:t>-1</w:t>
      </w:r>
      <w:r w:rsidR="007514F2" w:rsidRPr="00827F57">
        <w:rPr>
          <w:lang w:val="en-US" w:eastAsia="nb-NO"/>
        </w:rPr>
        <w:t>.</w:t>
      </w:r>
      <w:r w:rsidR="00FE2040" w:rsidRPr="0037567E">
        <w:rPr>
          <w:rFonts w:eastAsia="Times New Roman"/>
          <w:lang w:val="en-US" w:eastAsia="zh-CN"/>
        </w:rPr>
        <w:t xml:space="preserve"> Multi-modality Interactions System</w:t>
      </w:r>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t</w:t>
      </w:r>
      <w:r w:rsidRPr="0037567E">
        <w:rPr>
          <w:rFonts w:eastAsia="Times New Roman" w:hint="eastAsia"/>
          <w:lang w:val="en-US" w:eastAsia="zh-CN"/>
        </w:rPr>
        <w:t>actition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6"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ms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7BE8A3E1"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7" w:author="Atle Monrad" w:date="2021-08-16T22:58:00Z">
        <w:r w:rsidR="00D07546">
          <w:rPr>
            <w:rFonts w:eastAsia="Times New Roman"/>
            <w:lang w:eastAsia="en-GB"/>
          </w:rPr>
          <w:t xml:space="preserve"> Furthermore, affective wearables </w:t>
        </w:r>
        <w:r w:rsidR="00D07546">
          <w:t xml:space="preserve">feedback and </w:t>
        </w:r>
      </w:ins>
      <w:ins w:id="8" w:author="Atle Monrad-3" w:date="2021-08-25T20:54:00Z">
        <w:r w:rsidR="005C16F3">
          <w:t>affective</w:t>
        </w:r>
      </w:ins>
      <w:ins w:id="9" w:author="Atle Monrad-3" w:date="2021-08-25T18:53:00Z">
        <w:r w:rsidR="0087785F">
          <w:t xml:space="preserve"> or </w:t>
        </w:r>
      </w:ins>
      <w:ins w:id="10" w:author="Atle Monrad-3" w:date="2021-08-25T18:51:00Z">
        <w:r w:rsidR="00FC26E5">
          <w:t>bio</w:t>
        </w:r>
      </w:ins>
      <w:ins w:id="11" w:author="Atle Monrad-3" w:date="2021-08-25T18:52:00Z">
        <w:r w:rsidR="00FC26E5">
          <w:t>metric</w:t>
        </w:r>
      </w:ins>
      <w:ins w:id="12" w:author="Atle Monrad" w:date="2021-08-16T22:58:00Z">
        <w:r w:rsidR="00D07546" w:rsidRPr="00E528B4">
          <w:t xml:space="preserve">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w:t>
        </w:r>
        <w:proofErr w:type="gramStart"/>
        <w:r w:rsidR="00D07546" w:rsidRPr="00E528B4">
          <w:t>in order to</w:t>
        </w:r>
        <w:proofErr w:type="gramEnd"/>
        <w:r w:rsidR="00D07546" w:rsidRPr="00E528B4">
          <w:t xml:space="preserve"> </w:t>
        </w:r>
        <w:r w:rsidR="00D07546">
          <w:t>effectively guid</w:t>
        </w:r>
      </w:ins>
      <w:ins w:id="13" w:author="Atle Monrad-3" w:date="2021-08-26T16:40:00Z">
        <w:r w:rsidR="003E0D37">
          <w:t>e</w:t>
        </w:r>
      </w:ins>
      <w:ins w:id="14" w:author="Atle Monrad" w:date="2021-08-16T22:58:00Z">
        <w:r w:rsidR="00D07546">
          <w:t xml:space="preserve">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15"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lastRenderedPageBreak/>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6"/>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3E0D37" w:rsidP="00882AA8">
      <w:pPr>
        <w:keepNext/>
        <w:keepLines/>
        <w:overflowPunct w:val="0"/>
        <w:autoSpaceDE w:val="0"/>
        <w:autoSpaceDN w:val="0"/>
        <w:adjustRightInd w:val="0"/>
        <w:spacing w:before="60"/>
        <w:jc w:val="center"/>
        <w:textAlignment w:val="baseline"/>
        <w:rPr>
          <w:ins w:id="16" w:author="Mona Ghassemian" w:date="2021-08-16T16:49:00Z"/>
          <w:rFonts w:ascii="Arial" w:hAnsi="Arial"/>
          <w:b/>
          <w:noProof/>
          <w:lang w:val="en-US" w:eastAsia="zh-CN"/>
        </w:rPr>
      </w:pPr>
      <w:del w:id="17" w:author="Mona Ghassemian" w:date="2021-08-16T16:49:00Z">
        <w:r>
          <w:rPr>
            <w:rFonts w:ascii="Arial" w:hAnsi="Arial"/>
            <w:b/>
            <w:noProof/>
            <w:lang w:val="en-US" w:eastAsia="zh-CN"/>
          </w:rPr>
          <w:pict w14:anchorId="58D25679">
            <v:shape id="Picture 2" o:spid="_x0000_i1027" type="#_x0000_t75" style="width:490.8pt;height:228.6pt;visibility:visible">
              <v:imagedata r:id="rId11" o:title=""/>
            </v:shape>
          </w:pict>
        </w:r>
      </w:del>
    </w:p>
    <w:p w14:paraId="23F8CC47" w14:textId="5EDBEC03" w:rsidR="00E13D18" w:rsidRPr="00882AA8" w:rsidRDefault="003E0D37" w:rsidP="00882AA8">
      <w:pPr>
        <w:keepNext/>
        <w:keepLines/>
        <w:overflowPunct w:val="0"/>
        <w:autoSpaceDE w:val="0"/>
        <w:autoSpaceDN w:val="0"/>
        <w:adjustRightInd w:val="0"/>
        <w:spacing w:before="60"/>
        <w:jc w:val="center"/>
        <w:textAlignment w:val="baseline"/>
        <w:rPr>
          <w:b/>
          <w:lang w:val="nl-NL" w:eastAsia="en-GB"/>
        </w:rPr>
      </w:pPr>
      <w:ins w:id="18" w:author="Atle Monrad-3" w:date="2021-08-25T12:57:00Z">
        <w:r>
          <w:rPr>
            <w:b/>
            <w:lang w:val="nl-NL" w:eastAsia="en-GB"/>
          </w:rPr>
          <w:pict w14:anchorId="2458DCBE">
            <v:shape id="_x0000_i1028" type="#_x0000_t75" style="width:460.8pt;height:3in;mso-position-horizontal-relative:char;mso-position-vertical-relative:line">
              <v:imagedata r:id="rId12" o:title=""/>
            </v:shape>
          </w:pict>
        </w:r>
      </w:ins>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C9021" w14:textId="77777777" w:rsidR="00983493" w:rsidRDefault="00983493">
      <w:r>
        <w:separator/>
      </w:r>
    </w:p>
  </w:endnote>
  <w:endnote w:type="continuationSeparator" w:id="0">
    <w:p w14:paraId="7577F5AA" w14:textId="77777777" w:rsidR="00983493" w:rsidRDefault="0098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1F90" w14:textId="77777777" w:rsidR="00983493" w:rsidRDefault="00983493">
      <w:r>
        <w:separator/>
      </w:r>
    </w:p>
  </w:footnote>
  <w:footnote w:type="continuationSeparator" w:id="0">
    <w:p w14:paraId="14C419F7" w14:textId="77777777" w:rsidR="00983493" w:rsidRDefault="00983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4">
    <w15:presenceInfo w15:providerId="None" w15:userId="Atle Monrad-4"/>
  </w15:person>
  <w15:person w15:author="Atle Monrad-3">
    <w15:presenceInfo w15:providerId="None" w15:userId="Atle Monrad-3"/>
  </w15:person>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A69EA"/>
    <w:rsid w:val="000C24C3"/>
    <w:rsid w:val="000D6CFC"/>
    <w:rsid w:val="00113782"/>
    <w:rsid w:val="00144313"/>
    <w:rsid w:val="00153528"/>
    <w:rsid w:val="00180117"/>
    <w:rsid w:val="00185E03"/>
    <w:rsid w:val="001A08AA"/>
    <w:rsid w:val="001A3120"/>
    <w:rsid w:val="001C3A35"/>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0CE2"/>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3E0D37"/>
    <w:rsid w:val="00412C88"/>
    <w:rsid w:val="0041455D"/>
    <w:rsid w:val="00417E09"/>
    <w:rsid w:val="0042795D"/>
    <w:rsid w:val="00435AD3"/>
    <w:rsid w:val="00444225"/>
    <w:rsid w:val="00450ADA"/>
    <w:rsid w:val="00454B27"/>
    <w:rsid w:val="00457E55"/>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16F3"/>
    <w:rsid w:val="005C77D9"/>
    <w:rsid w:val="005D1F19"/>
    <w:rsid w:val="005E33E3"/>
    <w:rsid w:val="005F69C1"/>
    <w:rsid w:val="005F7ABF"/>
    <w:rsid w:val="0063391D"/>
    <w:rsid w:val="0063780D"/>
    <w:rsid w:val="00645857"/>
    <w:rsid w:val="0065380A"/>
    <w:rsid w:val="0065541E"/>
    <w:rsid w:val="00670AE0"/>
    <w:rsid w:val="006856E5"/>
    <w:rsid w:val="006863CF"/>
    <w:rsid w:val="006B0D02"/>
    <w:rsid w:val="006D37BC"/>
    <w:rsid w:val="006E1853"/>
    <w:rsid w:val="006F0425"/>
    <w:rsid w:val="00705413"/>
    <w:rsid w:val="0070646B"/>
    <w:rsid w:val="007066FA"/>
    <w:rsid w:val="00707941"/>
    <w:rsid w:val="00713A8D"/>
    <w:rsid w:val="00725512"/>
    <w:rsid w:val="0073258D"/>
    <w:rsid w:val="007514F2"/>
    <w:rsid w:val="00785A82"/>
    <w:rsid w:val="007C7AA7"/>
    <w:rsid w:val="007D6048"/>
    <w:rsid w:val="007E244A"/>
    <w:rsid w:val="007F0A6B"/>
    <w:rsid w:val="007F0E1E"/>
    <w:rsid w:val="007F62EA"/>
    <w:rsid w:val="0082043A"/>
    <w:rsid w:val="00827F57"/>
    <w:rsid w:val="00835FC1"/>
    <w:rsid w:val="00836C44"/>
    <w:rsid w:val="00863885"/>
    <w:rsid w:val="00863B23"/>
    <w:rsid w:val="008674CE"/>
    <w:rsid w:val="00875F2C"/>
    <w:rsid w:val="0087785F"/>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053"/>
    <w:rsid w:val="00983493"/>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319B"/>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171B"/>
    <w:rsid w:val="00B9572D"/>
    <w:rsid w:val="00BC7DAE"/>
    <w:rsid w:val="00BF5314"/>
    <w:rsid w:val="00C0402B"/>
    <w:rsid w:val="00C2065B"/>
    <w:rsid w:val="00C22E27"/>
    <w:rsid w:val="00C35F18"/>
    <w:rsid w:val="00C63C53"/>
    <w:rsid w:val="00C750C9"/>
    <w:rsid w:val="00CA6D5F"/>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26E5"/>
    <w:rsid w:val="00FC52FA"/>
    <w:rsid w:val="00FE2040"/>
    <w:rsid w:val="00FE465A"/>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699</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Monrad-4</cp:lastModifiedBy>
  <cp:revision>3</cp:revision>
  <dcterms:created xsi:type="dcterms:W3CDTF">2021-08-26T14:43:00Z</dcterms:created>
  <dcterms:modified xsi:type="dcterms:W3CDTF">2021-08-26T14:44:00Z</dcterms:modified>
</cp:coreProperties>
</file>