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5284" w14:textId="61D3BEE6"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r w:rsidR="001E7B98">
        <w:rPr>
          <w:rFonts w:ascii="Arial" w:hAnsi="Arial" w:cs="Arial"/>
          <w:b/>
        </w:rPr>
        <w:t>5</w:t>
      </w:r>
      <w:r w:rsidR="006B0C28">
        <w:rPr>
          <w:rFonts w:ascii="Arial" w:hAnsi="Arial" w:cs="Arial"/>
          <w:b/>
        </w:rPr>
        <w:t>e</w:t>
      </w:r>
      <w:r w:rsidRPr="00DA3966">
        <w:rPr>
          <w:rFonts w:ascii="Arial" w:hAnsi="Arial" w:cs="Arial"/>
          <w:b/>
        </w:rPr>
        <w:t xml:space="preserve"> </w:t>
      </w:r>
      <w:r w:rsidRPr="00DA3966">
        <w:rPr>
          <w:rFonts w:ascii="Arial" w:hAnsi="Arial" w:cs="Arial"/>
          <w:b/>
        </w:rPr>
        <w:tab/>
        <w:t>S1-</w:t>
      </w:r>
      <w:r w:rsidR="00944F6C">
        <w:rPr>
          <w:rFonts w:ascii="Arial" w:hAnsi="Arial" w:cs="Arial"/>
          <w:b/>
        </w:rPr>
        <w:t>213076r</w:t>
      </w:r>
      <w:r w:rsidR="00944F6C">
        <w:rPr>
          <w:rFonts w:ascii="Arial" w:hAnsi="Arial" w:cs="Arial"/>
          <w:b/>
        </w:rPr>
        <w:t>6</w:t>
      </w:r>
    </w:p>
    <w:p w14:paraId="7FA88125" w14:textId="77777777" w:rsidR="001E7B98" w:rsidRPr="00CF68B7" w:rsidRDefault="001E7B98" w:rsidP="001E7B98">
      <w:pPr>
        <w:pBdr>
          <w:bottom w:val="single" w:sz="4" w:space="1" w:color="auto"/>
        </w:pBdr>
        <w:tabs>
          <w:tab w:val="right" w:pos="9214"/>
        </w:tabs>
        <w:rPr>
          <w:rFonts w:ascii="Arial" w:hAnsi="Arial" w:cs="Arial"/>
          <w:b/>
        </w:rPr>
      </w:pPr>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p>
    <w:p w14:paraId="0855FA1C" w14:textId="77777777" w:rsidR="00A45CBF" w:rsidRPr="00DA3966" w:rsidRDefault="00A45CBF" w:rsidP="00A45CBF">
      <w:pPr>
        <w:rPr>
          <w:rFonts w:ascii="Arial" w:hAnsi="Arial"/>
        </w:rPr>
      </w:pPr>
    </w:p>
    <w:p w14:paraId="6568C06A" w14:textId="0BB413AE"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r w:rsidR="001E7B98">
        <w:rPr>
          <w:rFonts w:ascii="Arial" w:eastAsia="SimSun" w:hAnsi="Arial"/>
          <w:lang w:eastAsia="en-GB"/>
        </w:rPr>
        <w:t>Updates to “A</w:t>
      </w:r>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1663A539"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r w:rsidR="001E7B98">
        <w:rPr>
          <w:rFonts w:ascii="Arial" w:eastAsia="SimSun" w:hAnsi="Arial"/>
          <w:lang w:eastAsia="en-GB"/>
        </w:rPr>
        <w:t>6</w:t>
      </w:r>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33933BC4"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in Ahn</w:t>
      </w:r>
      <w:r w:rsidR="006D6855" w:rsidRPr="00DA3966">
        <w:rPr>
          <w:rFonts w:ascii="Arial" w:eastAsia="SimSun" w:hAnsi="Arial"/>
          <w:lang w:eastAsia="en-GB"/>
        </w:rPr>
        <w:t xml:space="preserve"> </w:t>
      </w:r>
      <w:r w:rsidR="001E7B98">
        <w:rPr>
          <w:rFonts w:ascii="Arial" w:eastAsia="SimSun" w:hAnsi="Arial"/>
          <w:lang w:eastAsia="en-GB"/>
        </w:rPr>
        <w:t>&lt;</w:t>
      </w:r>
      <w:hyperlink r:id="rId8" w:history="1">
        <w:r w:rsidR="001E7B98" w:rsidRPr="00322925">
          <w:rPr>
            <w:rStyle w:val="Hyperlink"/>
            <w:rFonts w:ascii="Arial" w:eastAsia="SimSun" w:hAnsi="Arial"/>
            <w:lang w:eastAsia="en-GB"/>
          </w:rPr>
          <w:t>woojin.ahn@krri.re.kr</w:t>
        </w:r>
      </w:hyperlink>
      <w:r w:rsidR="001E7B98">
        <w:rPr>
          <w:rFonts w:ascii="Arial" w:eastAsia="SimSun" w:hAnsi="Arial"/>
          <w:lang w:eastAsia="en-GB"/>
        </w:rPr>
        <w:t xml:space="preserve">&gt; </w:t>
      </w:r>
      <w:r w:rsidR="006D6855" w:rsidRPr="00DA3966">
        <w:rPr>
          <w:rFonts w:ascii="Arial" w:eastAsia="SimSun" w:hAnsi="Arial"/>
          <w:lang w:eastAsia="en-GB"/>
        </w:rPr>
        <w:t xml:space="preserve">, </w:t>
      </w:r>
      <w:proofErr w:type="spellStart"/>
      <w:r w:rsidR="006D6855" w:rsidRPr="00DA3966">
        <w:rPr>
          <w:rFonts w:ascii="Arial" w:eastAsia="SimSun" w:hAnsi="Arial"/>
          <w:lang w:eastAsia="en-GB"/>
        </w:rPr>
        <w:t>Ilmu</w:t>
      </w:r>
      <w:proofErr w:type="spellEnd"/>
      <w:r w:rsidR="006D6855" w:rsidRPr="00DA3966">
        <w:rPr>
          <w:rFonts w:ascii="Arial" w:eastAsia="SimSun" w:hAnsi="Arial"/>
          <w:lang w:eastAsia="en-GB"/>
        </w:rPr>
        <w:t xml:space="preserve"> Byun </w:t>
      </w:r>
      <w:r w:rsidR="001E7B98">
        <w:rPr>
          <w:rFonts w:ascii="Arial" w:eastAsia="SimSun" w:hAnsi="Arial"/>
          <w:lang w:eastAsia="en-GB"/>
        </w:rPr>
        <w:t>&lt;</w:t>
      </w:r>
      <w:hyperlink r:id="rId9" w:history="1">
        <w:r w:rsidR="001E7B98" w:rsidRPr="00DC0A7A">
          <w:rPr>
            <w:rStyle w:val="Hyperlink"/>
            <w:rFonts w:ascii="Arial" w:eastAsia="SimSun" w:hAnsi="Arial"/>
            <w:lang w:eastAsia="en-GB"/>
          </w:rPr>
          <w:t>ilmubyun@krri.re.kr</w:t>
        </w:r>
      </w:hyperlink>
      <w:r w:rsidR="001E7B98">
        <w:rPr>
          <w:rFonts w:ascii="Arial" w:eastAsia="SimSun" w:hAnsi="Arial"/>
          <w:lang w:eastAsia="en-GB"/>
        </w:rPr>
        <w:t xml:space="preserve">&gt;, </w:t>
      </w:r>
      <w:proofErr w:type="spellStart"/>
      <w:r w:rsidR="001E7B98">
        <w:rPr>
          <w:rFonts w:ascii="Arial" w:eastAsia="SimSun" w:hAnsi="Arial"/>
          <w:lang w:eastAsia="en-GB"/>
        </w:rPr>
        <w:t>Youngju</w:t>
      </w:r>
      <w:proofErr w:type="spellEnd"/>
      <w:r w:rsidR="001E7B98">
        <w:rPr>
          <w:rFonts w:ascii="Arial" w:eastAsia="SimSun" w:hAnsi="Arial"/>
          <w:lang w:eastAsia="en-GB"/>
        </w:rPr>
        <w:t xml:space="preserve"> Kim &lt;</w:t>
      </w:r>
      <w:hyperlink r:id="rId10" w:history="1">
        <w:r w:rsidR="001E7B98" w:rsidRPr="00DC0A7A">
          <w:rPr>
            <w:rStyle w:val="Hyperlink"/>
            <w:rFonts w:ascii="Arial" w:eastAsia="SimSun" w:hAnsi="Arial"/>
            <w:lang w:eastAsia="en-GB"/>
          </w:rPr>
          <w:t>yjkim@krri.re.kr</w:t>
        </w:r>
      </w:hyperlink>
      <w:r w:rsidR="001E7B98">
        <w:rPr>
          <w:rFonts w:ascii="Arial" w:eastAsia="SimSun" w:hAnsi="Arial"/>
          <w:lang w:eastAsia="en-GB"/>
        </w:rPr>
        <w:t xml:space="preserve">&gt; </w:t>
      </w:r>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0"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0"/>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1"/>
    </w:p>
    <w:p w14:paraId="2565A4DD" w14:textId="230914C2" w:rsidR="00A36270" w:rsidRPr="00A36270" w:rsidRDefault="00DA0841" w:rsidP="00A36270">
      <w:pPr>
        <w:spacing w:after="180"/>
        <w:rPr>
          <w:rFonts w:eastAsia="맑은 고딕"/>
          <w:sz w:val="20"/>
          <w:szCs w:val="20"/>
          <w:lang w:eastAsia="ko-KR"/>
        </w:rPr>
      </w:pPr>
      <w:ins w:id="2" w:author="Woojin Ahn" w:date="2021-08-31T00:05:00Z">
        <w:r>
          <w:rPr>
            <w:rFonts w:eastAsia="맑은 고딕"/>
            <w:sz w:val="20"/>
            <w:szCs w:val="20"/>
            <w:lang w:eastAsia="ko-KR"/>
          </w:rPr>
          <w:t>Th</w:t>
        </w:r>
        <w:r w:rsidRPr="00DA0841">
          <w:rPr>
            <w:rFonts w:eastAsia="맑은 고딕"/>
            <w:sz w:val="20"/>
            <w:szCs w:val="20"/>
            <w:lang w:eastAsia="ko-KR"/>
          </w:rPr>
          <w:t>is section describes autonomous train control and operation in off-network mode, where no network is available</w:t>
        </w:r>
        <w:r>
          <w:rPr>
            <w:rFonts w:eastAsia="맑은 고딕"/>
            <w:sz w:val="20"/>
            <w:szCs w:val="20"/>
            <w:lang w:eastAsia="ko-KR"/>
          </w:rPr>
          <w:t xml:space="preserve">. </w:t>
        </w:r>
        <w:r>
          <w:rPr>
            <w:rFonts w:eastAsia="맑은 고딕"/>
            <w:sz w:val="20"/>
            <w:szCs w:val="20"/>
            <w:lang w:eastAsia="ko-KR"/>
          </w:rPr>
          <w:br/>
        </w:r>
      </w:ins>
      <w:r w:rsidR="00A36270" w:rsidRPr="00A36270">
        <w:rPr>
          <w:rFonts w:eastAsia="맑은 고딕"/>
          <w:sz w:val="20"/>
          <w:szCs w:val="20"/>
          <w:lang w:eastAsia="ko-KR"/>
        </w:rPr>
        <w:t>In legacy train control systems, trains typically decide its movement by interacting with trackside devices (</w:t>
      </w:r>
      <w:proofErr w:type="gramStart"/>
      <w:r w:rsidR="00A36270" w:rsidRPr="00A36270">
        <w:rPr>
          <w:rFonts w:eastAsia="맑은 고딕"/>
          <w:sz w:val="20"/>
          <w:szCs w:val="20"/>
          <w:lang w:eastAsia="ko-KR"/>
        </w:rPr>
        <w:t>e.g.</w:t>
      </w:r>
      <w:proofErr w:type="gramEnd"/>
      <w:r w:rsidR="00A36270" w:rsidRPr="00A36270">
        <w:rPr>
          <w:rFonts w:eastAsia="맑은 고딕"/>
          <w:sz w:val="20"/>
          <w:szCs w:val="20"/>
          <w:lang w:eastAsia="ko-KR"/>
        </w:rPr>
        <w:t xml:space="preserve"> track circuits, </w:t>
      </w:r>
      <w:proofErr w:type="spellStart"/>
      <w:r w:rsidR="00A36270" w:rsidRPr="00A36270">
        <w:rPr>
          <w:rFonts w:eastAsia="맑은 고딕"/>
          <w:sz w:val="20"/>
          <w:szCs w:val="20"/>
          <w:lang w:eastAsia="ko-KR"/>
        </w:rPr>
        <w:t>balise</w:t>
      </w:r>
      <w:proofErr w:type="spellEnd"/>
      <w:r w:rsidR="00A36270" w:rsidRPr="00A36270">
        <w:rPr>
          <w:rFonts w:eastAsia="맑은 고딕"/>
          <w:sz w:val="20"/>
          <w:szCs w:val="20"/>
          <w:lang w:eastAsia="ko-KR"/>
        </w:rPr>
        <w:t>,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159.25pt" o:ole="">
            <v:imagedata r:id="rId11" o:title=""/>
          </v:shape>
          <o:OLEObject Type="Embed" ProgID="Visio.Drawing.15" ShapeID="_x0000_i1025" DrawAspect="Content" ObjectID="_1691873863" r:id="rId12"/>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3"/>
    </w:p>
    <w:p w14:paraId="63B9EC00" w14:textId="7B386588"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ins w:id="4" w:author="Woojin Ahn" w:date="2021-08-30T23:58:00Z">
        <w:r w:rsidR="00944F6C">
          <w:rPr>
            <w:rFonts w:eastAsia="Calibri"/>
            <w:sz w:val="20"/>
            <w:szCs w:val="20"/>
            <w:lang w:eastAsia="en-US"/>
          </w:rPr>
          <w:t xml:space="preserve"> in on-network mo</w:t>
        </w:r>
      </w:ins>
      <w:ins w:id="5" w:author="Woojin Ahn" w:date="2021-08-30T23:59:00Z">
        <w:r w:rsidR="00944F6C">
          <w:rPr>
            <w:rFonts w:eastAsia="Calibri"/>
            <w:sz w:val="20"/>
            <w:szCs w:val="20"/>
            <w:lang w:eastAsia="en-US"/>
          </w:rPr>
          <w:t>de</w:t>
        </w:r>
      </w:ins>
      <w:r w:rsidRPr="00A36270">
        <w:rPr>
          <w:rFonts w:eastAsia="Calibri"/>
          <w:sz w:val="20"/>
          <w:szCs w:val="20"/>
          <w:lang w:eastAsia="en-US"/>
        </w:rPr>
        <w:t>.</w:t>
      </w:r>
      <w:ins w:id="6" w:author="Woojin Ahn" w:date="2021-08-30T23:59:00Z">
        <w:r w:rsidR="00944F6C">
          <w:rPr>
            <w:rFonts w:eastAsia="Calibri"/>
            <w:sz w:val="20"/>
            <w:szCs w:val="20"/>
            <w:lang w:eastAsia="en-US"/>
          </w:rPr>
          <w:t xml:space="preserve"> If on-network mode is not available, </w:t>
        </w:r>
      </w:ins>
      <w:ins w:id="7" w:author="Woojin Ahn" w:date="2021-08-31T00:00:00Z">
        <w:r w:rsidR="00944F6C">
          <w:rPr>
            <w:rFonts w:eastAsia="Calibri"/>
            <w:sz w:val="20"/>
            <w:szCs w:val="20"/>
            <w:lang w:eastAsia="en-US"/>
          </w:rPr>
          <w:t xml:space="preserve">the user equipment is connected </w:t>
        </w:r>
      </w:ins>
      <w:ins w:id="8" w:author="Woojin Ahn" w:date="2021-08-31T00:01:00Z">
        <w:r w:rsidR="00944F6C">
          <w:rPr>
            <w:rFonts w:eastAsia="Calibri"/>
            <w:sz w:val="20"/>
            <w:szCs w:val="20"/>
            <w:lang w:eastAsia="en-US"/>
          </w:rPr>
          <w:t xml:space="preserve">to </w:t>
        </w:r>
        <w:r w:rsidR="00944F6C" w:rsidRPr="00A36270">
          <w:rPr>
            <w:rFonts w:eastAsia="Calibri"/>
            <w:sz w:val="20"/>
            <w:szCs w:val="20"/>
            <w:lang w:eastAsia="en-US"/>
          </w:rPr>
          <w:t>the user equipment of other trains</w:t>
        </w:r>
        <w:r w:rsidR="00944F6C">
          <w:rPr>
            <w:rFonts w:eastAsia="Calibri"/>
            <w:sz w:val="20"/>
            <w:szCs w:val="20"/>
            <w:lang w:eastAsia="en-US"/>
          </w:rPr>
          <w:t xml:space="preserve"> in proximity</w:t>
        </w:r>
      </w:ins>
      <w:ins w:id="9" w:author="Woojin Ahn" w:date="2021-08-31T00:03:00Z">
        <w:r w:rsidR="00944F6C">
          <w:rPr>
            <w:rFonts w:eastAsia="Calibri"/>
            <w:sz w:val="20"/>
            <w:szCs w:val="20"/>
            <w:lang w:eastAsia="en-US"/>
          </w:rPr>
          <w:t xml:space="preserve"> using off-network mode</w:t>
        </w:r>
      </w:ins>
      <w:ins w:id="10" w:author="Woojin Ahn" w:date="2021-08-31T00:01:00Z">
        <w:r w:rsidR="00944F6C">
          <w:rPr>
            <w:rFonts w:eastAsia="Calibri"/>
            <w:sz w:val="20"/>
            <w:szCs w:val="20"/>
            <w:lang w:eastAsia="en-US"/>
          </w:rPr>
          <w:t>.</w:t>
        </w:r>
      </w:ins>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2. A user equipment of each train </w:t>
      </w:r>
      <w:proofErr w:type="gramStart"/>
      <w:r w:rsidRPr="00A36270">
        <w:rPr>
          <w:rFonts w:eastAsia="Calibri"/>
          <w:sz w:val="20"/>
          <w:szCs w:val="20"/>
          <w:lang w:eastAsia="en-US"/>
        </w:rPr>
        <w:t>is able to</w:t>
      </w:r>
      <w:proofErr w:type="gramEnd"/>
      <w:r w:rsidRPr="00A36270">
        <w:rPr>
          <w:rFonts w:eastAsia="Calibri"/>
          <w:sz w:val="20"/>
          <w:szCs w:val="20"/>
          <w:lang w:eastAsia="en-US"/>
        </w:rPr>
        <w:t xml:space="preserve">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1"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11"/>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w:t>
      </w:r>
      <w:proofErr w:type="gramStart"/>
      <w:r w:rsidRPr="00A36270">
        <w:rPr>
          <w:rFonts w:eastAsia="Calibri"/>
          <w:sz w:val="20"/>
          <w:szCs w:val="20"/>
          <w:lang w:eastAsia="en-US"/>
        </w:rPr>
        <w:t>every</w:t>
      </w:r>
      <w:proofErr w:type="gramEnd"/>
      <w:r w:rsidRPr="00A36270">
        <w:rPr>
          <w:rFonts w:eastAsia="Calibri"/>
          <w:sz w:val="20"/>
          <w:szCs w:val="20"/>
          <w:lang w:eastAsia="en-US"/>
        </w:rPr>
        <w:t xml:space="preserve"> train positions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2"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12"/>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3"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13"/>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4"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14"/>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15"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15"/>
    </w:p>
    <w:p w14:paraId="6D3577DC" w14:textId="1AC993A1"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w:t>
      </w:r>
      <w:del w:id="16" w:author="Ahn Woojin" w:date="2021-08-25T16:36:00Z">
        <w:r w:rsidRPr="00A36270" w:rsidDel="009019A9">
          <w:rPr>
            <w:rFonts w:eastAsia="맑은 고딕"/>
            <w:sz w:val="20"/>
            <w:szCs w:val="20"/>
            <w:lang w:eastAsia="en-US"/>
          </w:rPr>
          <w:delText>in the application layer</w:delText>
        </w:r>
      </w:del>
      <w:r w:rsidRPr="00A36270">
        <w:rPr>
          <w:rFonts w:eastAsia="맑은 고딕"/>
          <w:sz w:val="20"/>
          <w:szCs w:val="20"/>
          <w:lang w:eastAsia="en-US"/>
        </w:rPr>
        <w:t xml:space="preserve"> to discover</w:t>
      </w:r>
      <w:del w:id="17" w:author="Woojin Ahn" w:date="2021-08-30T19:02:00Z">
        <w:r w:rsidRPr="00A36270" w:rsidDel="00757E43">
          <w:rPr>
            <w:rFonts w:eastAsia="맑은 고딕"/>
            <w:sz w:val="20"/>
            <w:szCs w:val="20"/>
            <w:lang w:eastAsia="en-US"/>
          </w:rPr>
          <w:delText xml:space="preserve"> a</w:delText>
        </w:r>
      </w:del>
      <w:r w:rsidRPr="00A36270">
        <w:rPr>
          <w:rFonts w:eastAsia="맑은 고딕"/>
          <w:sz w:val="20"/>
          <w:szCs w:val="20"/>
          <w:lang w:eastAsia="en-US"/>
        </w:rPr>
        <w:t xml:space="preserve"> FRMCS UEs </w:t>
      </w:r>
      <w:ins w:id="18" w:author="Woojin Ahn" w:date="2021-08-30T18:59:00Z">
        <w:r w:rsidR="00757E43">
          <w:rPr>
            <w:rFonts w:eastAsia="맑은 고딕"/>
            <w:sz w:val="20"/>
            <w:szCs w:val="20"/>
            <w:lang w:eastAsia="en-US"/>
          </w:rPr>
          <w:t xml:space="preserve">in proximity </w:t>
        </w:r>
      </w:ins>
      <w:r w:rsidRPr="00A36270">
        <w:rPr>
          <w:rFonts w:eastAsia="맑은 고딕"/>
          <w:sz w:val="20"/>
          <w:szCs w:val="20"/>
          <w:lang w:eastAsia="ko-KR"/>
        </w:rPr>
        <w:t>in off-network</w:t>
      </w:r>
      <w:r w:rsidRPr="00A36270">
        <w:rPr>
          <w:rFonts w:eastAsia="맑은 고딕"/>
          <w:sz w:val="20"/>
          <w:szCs w:val="20"/>
          <w:lang w:eastAsia="en-US"/>
        </w:rPr>
        <w:t>.</w:t>
      </w:r>
    </w:p>
    <w:p w14:paraId="37442424" w14:textId="539D1F75" w:rsidR="00A36270" w:rsidRDefault="00A36270" w:rsidP="00A36270">
      <w:pPr>
        <w:spacing w:after="180"/>
        <w:rPr>
          <w:ins w:id="19" w:author="Ahn Woojin" w:date="2021-08-30T13:19:00Z"/>
          <w:rFonts w:eastAsia="맑은 고딕"/>
          <w:sz w:val="20"/>
          <w:szCs w:val="20"/>
          <w:lang w:eastAsia="en-US"/>
        </w:rPr>
      </w:pPr>
      <w:r w:rsidRPr="00A36270">
        <w:rPr>
          <w:rFonts w:eastAsia="맑은 고딕"/>
          <w:sz w:val="20"/>
          <w:szCs w:val="20"/>
          <w:lang w:eastAsia="en-US"/>
        </w:rPr>
        <w:t xml:space="preserve">[PR 5.7.6.1-2] The FRMCS System shall </w:t>
      </w:r>
      <w:del w:id="20" w:author="Ahn Woojin" w:date="2021-08-25T17:38:00Z">
        <w:r w:rsidRPr="00A36270" w:rsidDel="00723D09">
          <w:rPr>
            <w:rFonts w:eastAsia="맑은 고딕"/>
            <w:sz w:val="20"/>
            <w:szCs w:val="20"/>
            <w:lang w:eastAsia="en-US"/>
          </w:rPr>
          <w:delText xml:space="preserve">provide an efficient </w:delText>
        </w:r>
        <w:r w:rsidRPr="00A36270" w:rsidDel="00723D09">
          <w:rPr>
            <w:rFonts w:eastAsia="맑은 고딕"/>
            <w:sz w:val="20"/>
            <w:szCs w:val="20"/>
            <w:lang w:eastAsia="ko-KR"/>
          </w:rPr>
          <w:delText>and</w:delText>
        </w:r>
        <w:r w:rsidRPr="00A36270" w:rsidDel="00723D09">
          <w:rPr>
            <w:rFonts w:eastAsia="맑은 고딕"/>
            <w:sz w:val="20"/>
            <w:szCs w:val="20"/>
            <w:lang w:eastAsia="en-US"/>
          </w:rPr>
          <w:delText xml:space="preserve"> </w:delText>
        </w:r>
        <w:r w:rsidRPr="00A36270" w:rsidDel="00723D09">
          <w:rPr>
            <w:rFonts w:eastAsia="맑은 고딕"/>
            <w:sz w:val="20"/>
            <w:szCs w:val="20"/>
            <w:lang w:eastAsia="ko-KR"/>
          </w:rPr>
          <w:delText>reliable</w:delText>
        </w:r>
        <w:r w:rsidRPr="00A36270" w:rsidDel="00723D09">
          <w:rPr>
            <w:rFonts w:eastAsia="맑은 고딕"/>
            <w:sz w:val="20"/>
            <w:szCs w:val="20"/>
            <w:lang w:eastAsia="en-US"/>
          </w:rPr>
          <w:delText xml:space="preserve"> way</w:delText>
        </w:r>
      </w:del>
      <w:ins w:id="21" w:author="Ahn Woojin" w:date="2021-08-30T10:41:00Z">
        <w:r w:rsidR="008A092A">
          <w:rPr>
            <w:rFonts w:eastAsia="맑은 고딕"/>
            <w:sz w:val="20"/>
            <w:szCs w:val="20"/>
            <w:lang w:eastAsia="en-US"/>
          </w:rPr>
          <w:t xml:space="preserve">be able to </w:t>
        </w:r>
      </w:ins>
      <w:ins w:id="22" w:author="Ahn Woojin" w:date="2021-08-30T10:42:00Z">
        <w:r w:rsidR="002D376B">
          <w:rPr>
            <w:rFonts w:eastAsia="맑은 고딕"/>
            <w:sz w:val="20"/>
            <w:szCs w:val="20"/>
            <w:lang w:eastAsia="en-US"/>
          </w:rPr>
          <w:t>share the train position</w:t>
        </w:r>
      </w:ins>
      <w:ins w:id="23" w:author="Woojin Ahn" w:date="2021-08-30T18:59:00Z">
        <w:r w:rsidR="00757E43">
          <w:rPr>
            <w:rFonts w:eastAsia="맑은 고딕"/>
            <w:sz w:val="20"/>
            <w:szCs w:val="20"/>
            <w:lang w:eastAsia="en-US"/>
          </w:rPr>
          <w:t xml:space="preserve"> periodically from one single UE</w:t>
        </w:r>
      </w:ins>
      <w:del w:id="24" w:author="Ahn Woojin" w:date="2021-08-30T10:42:00Z">
        <w:r w:rsidRPr="00A36270" w:rsidDel="002D376B">
          <w:rPr>
            <w:rFonts w:eastAsia="맑은 고딕"/>
            <w:sz w:val="20"/>
            <w:szCs w:val="20"/>
            <w:lang w:eastAsia="en-US"/>
          </w:rPr>
          <w:delText xml:space="preserve"> to distribute data</w:delText>
        </w:r>
      </w:del>
      <w:r w:rsidRPr="00A36270">
        <w:rPr>
          <w:rFonts w:eastAsia="맑은 고딕"/>
          <w:sz w:val="20"/>
          <w:szCs w:val="20"/>
          <w:lang w:eastAsia="en-US"/>
        </w:rPr>
        <w:t xml:space="preserve"> to multiple FRMCS UEs </w:t>
      </w:r>
      <w:ins w:id="25" w:author="Woojin Ahn" w:date="2021-08-30T18:58:00Z">
        <w:r w:rsidR="00757E43">
          <w:rPr>
            <w:rFonts w:eastAsia="맑은 고딕"/>
            <w:sz w:val="20"/>
            <w:szCs w:val="20"/>
            <w:lang w:eastAsia="en-US"/>
          </w:rPr>
          <w:t xml:space="preserve">in proximity </w:t>
        </w:r>
      </w:ins>
      <w:r w:rsidRPr="00A36270">
        <w:rPr>
          <w:rFonts w:eastAsia="맑은 고딕"/>
          <w:sz w:val="20"/>
          <w:szCs w:val="20"/>
          <w:lang w:eastAsia="en-US"/>
        </w:rPr>
        <w:t xml:space="preserve">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6CF7CFA" w14:textId="34AB70D6" w:rsidR="00DB30EA" w:rsidRDefault="00DB30EA" w:rsidP="00DB30EA">
      <w:pPr>
        <w:spacing w:after="180"/>
        <w:rPr>
          <w:ins w:id="26" w:author="Ahn Woojin" w:date="2021-08-30T13:19:00Z"/>
          <w:rFonts w:eastAsia="맑은 고딕"/>
          <w:sz w:val="20"/>
          <w:szCs w:val="20"/>
          <w:lang w:eastAsia="en-US"/>
        </w:rPr>
      </w:pPr>
      <w:ins w:id="27" w:author="Ahn Woojin" w:date="2021-08-30T13:19:00Z">
        <w:r w:rsidRPr="00A36270">
          <w:rPr>
            <w:rFonts w:eastAsia="맑은 고딕"/>
            <w:sz w:val="20"/>
            <w:szCs w:val="20"/>
            <w:lang w:eastAsia="en-US"/>
          </w:rPr>
          <w:t>[PR 5.7.6.</w:t>
        </w:r>
        <w:r>
          <w:rPr>
            <w:rFonts w:eastAsia="맑은 고딕"/>
            <w:sz w:val="20"/>
            <w:szCs w:val="20"/>
            <w:lang w:eastAsia="ko-KR"/>
          </w:rPr>
          <w:t>1</w:t>
        </w:r>
        <w:r w:rsidRPr="00A36270">
          <w:rPr>
            <w:rFonts w:eastAsia="맑은 고딕"/>
            <w:sz w:val="20"/>
            <w:szCs w:val="20"/>
            <w:lang w:eastAsia="en-US"/>
          </w:rPr>
          <w:t>-</w:t>
        </w:r>
        <w:r>
          <w:rPr>
            <w:rFonts w:eastAsia="맑은 고딕"/>
            <w:sz w:val="20"/>
            <w:szCs w:val="20"/>
            <w:lang w:eastAsia="ko-KR"/>
          </w:rPr>
          <w:t>3</w:t>
        </w:r>
        <w:r w:rsidRPr="00A36270">
          <w:rPr>
            <w:rFonts w:eastAsia="맑은 고딕"/>
            <w:sz w:val="20"/>
            <w:szCs w:val="20"/>
            <w:lang w:eastAsia="en-US"/>
          </w:rPr>
          <w:t xml:space="preserve">] The FRMCS System shall be able to </w:t>
        </w:r>
        <w:r>
          <w:rPr>
            <w:rFonts w:eastAsia="맑은 고딕"/>
            <w:sz w:val="20"/>
            <w:szCs w:val="20"/>
            <w:lang w:eastAsia="en-US"/>
          </w:rPr>
          <w:t>transmit</w:t>
        </w:r>
        <w:r w:rsidRPr="00A36270">
          <w:rPr>
            <w:rFonts w:eastAsia="맑은 고딕"/>
            <w:sz w:val="20"/>
            <w:szCs w:val="20"/>
            <w:lang w:eastAsia="en-US"/>
          </w:rPr>
          <w:t xml:space="preserve"> train control data originated from one FRMCS UE to </w:t>
        </w:r>
        <w:r>
          <w:rPr>
            <w:rFonts w:eastAsia="맑은 고딕"/>
            <w:sz w:val="20"/>
            <w:szCs w:val="20"/>
            <w:lang w:eastAsia="en-US"/>
          </w:rPr>
          <w:t>an</w:t>
        </w:r>
        <w:r w:rsidRPr="00A36270">
          <w:rPr>
            <w:rFonts w:eastAsia="맑은 고딕"/>
            <w:sz w:val="20"/>
            <w:szCs w:val="20"/>
            <w:lang w:eastAsia="en-US"/>
          </w:rPr>
          <w:t xml:space="preserve">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ins>
    </w:p>
    <w:p w14:paraId="0833D06C" w14:textId="77777777" w:rsidR="00DB30EA" w:rsidRPr="00DB30EA" w:rsidRDefault="00DB30EA" w:rsidP="00A36270">
      <w:pPr>
        <w:spacing w:after="180"/>
        <w:rPr>
          <w:rFonts w:eastAsia="맑은 고딕"/>
          <w:sz w:val="20"/>
          <w:szCs w:val="20"/>
          <w:lang w:eastAsia="en-US"/>
        </w:rPr>
      </w:pP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28"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28"/>
    </w:p>
    <w:p w14:paraId="03E3E8E8" w14:textId="5BF66B8F" w:rsidR="00F033BA" w:rsidDel="00DB30EA" w:rsidRDefault="00DB30EA" w:rsidP="00F033BA">
      <w:pPr>
        <w:spacing w:after="180"/>
        <w:rPr>
          <w:ins w:id="29" w:author="ilmubyun" w:date="2021-06-10T09:58:00Z"/>
          <w:del w:id="30" w:author="Ahn Woojin" w:date="2021-08-30T13:19:00Z"/>
          <w:rFonts w:eastAsia="맑은 고딕"/>
          <w:sz w:val="20"/>
          <w:szCs w:val="20"/>
          <w:lang w:eastAsia="en-US"/>
        </w:rPr>
      </w:pPr>
      <w:ins w:id="31" w:author="Ahn Woojin" w:date="2021-08-30T13:19:00Z">
        <w:r w:rsidRPr="00A36270" w:rsidDel="00DB30EA">
          <w:rPr>
            <w:rFonts w:eastAsia="맑은 고딕"/>
            <w:sz w:val="20"/>
            <w:szCs w:val="20"/>
            <w:lang w:eastAsia="en-US"/>
          </w:rPr>
          <w:t xml:space="preserve"> </w:t>
        </w:r>
      </w:ins>
      <w:del w:id="32" w:author="Ahn Woojin" w:date="2021-08-30T13:19:00Z">
        <w:r w:rsidR="00A36270" w:rsidRPr="00A36270" w:rsidDel="00DB30EA">
          <w:rPr>
            <w:rFonts w:eastAsia="맑은 고딕"/>
            <w:sz w:val="20"/>
            <w:szCs w:val="20"/>
            <w:lang w:eastAsia="en-US"/>
          </w:rPr>
          <w:delText>[PR 5.7.6.</w:delText>
        </w:r>
        <w:r w:rsidR="00A36270" w:rsidRPr="00A36270" w:rsidDel="00DB30EA">
          <w:rPr>
            <w:rFonts w:eastAsia="맑은 고딕"/>
            <w:sz w:val="20"/>
            <w:szCs w:val="20"/>
            <w:lang w:eastAsia="ko-KR"/>
          </w:rPr>
          <w:delText>2</w:delText>
        </w:r>
        <w:r w:rsidR="00A36270" w:rsidRPr="00A36270" w:rsidDel="00DB30EA">
          <w:rPr>
            <w:rFonts w:eastAsia="맑은 고딕"/>
            <w:sz w:val="20"/>
            <w:szCs w:val="20"/>
            <w:lang w:eastAsia="en-US"/>
          </w:rPr>
          <w:delText>-</w:delText>
        </w:r>
        <w:r w:rsidR="00A36270" w:rsidRPr="00A36270" w:rsidDel="00DB30EA">
          <w:rPr>
            <w:rFonts w:eastAsia="맑은 고딕"/>
            <w:sz w:val="20"/>
            <w:szCs w:val="20"/>
            <w:lang w:eastAsia="ko-KR"/>
          </w:rPr>
          <w:delText>1</w:delText>
        </w:r>
        <w:r w:rsidR="00A36270" w:rsidRPr="00A36270" w:rsidDel="00DB30EA">
          <w:rPr>
            <w:rFonts w:eastAsia="맑은 고딕"/>
            <w:sz w:val="20"/>
            <w:szCs w:val="20"/>
            <w:lang w:eastAsia="en-US"/>
          </w:rPr>
          <w:delText xml:space="preserve">] The FRMCS System shall be able to </w:delText>
        </w:r>
      </w:del>
      <w:del w:id="33" w:author="Ahn Woojin" w:date="2021-08-30T10:43:00Z">
        <w:r w:rsidR="00A36270" w:rsidRPr="00A36270" w:rsidDel="002D376B">
          <w:rPr>
            <w:rFonts w:eastAsia="맑은 고딕"/>
            <w:sz w:val="20"/>
            <w:szCs w:val="20"/>
            <w:lang w:eastAsia="en-US"/>
          </w:rPr>
          <w:delText xml:space="preserve">distribute </w:delText>
        </w:r>
      </w:del>
      <w:del w:id="34" w:author="Ahn Woojin" w:date="2021-08-30T13:19:00Z">
        <w:r w:rsidR="00A36270" w:rsidRPr="00A36270" w:rsidDel="00DB30EA">
          <w:rPr>
            <w:rFonts w:eastAsia="맑은 고딕"/>
            <w:sz w:val="20"/>
            <w:szCs w:val="20"/>
            <w:lang w:eastAsia="en-US"/>
          </w:rPr>
          <w:delText xml:space="preserve">train control data originated from one FRMCS UE to </w:delText>
        </w:r>
      </w:del>
      <w:del w:id="35" w:author="Ahn Woojin" w:date="2021-08-30T10:43:00Z">
        <w:r w:rsidR="00A36270" w:rsidRPr="00A36270" w:rsidDel="002D376B">
          <w:rPr>
            <w:rFonts w:eastAsia="맑은 고딕"/>
            <w:sz w:val="20"/>
            <w:szCs w:val="20"/>
            <w:lang w:eastAsia="en-US"/>
          </w:rPr>
          <w:delText xml:space="preserve">the </w:delText>
        </w:r>
      </w:del>
      <w:del w:id="36" w:author="Ahn Woojin" w:date="2021-08-30T13:19:00Z">
        <w:r w:rsidR="00A36270" w:rsidRPr="00A36270" w:rsidDel="00DB30EA">
          <w:rPr>
            <w:rFonts w:eastAsia="맑은 고딕"/>
            <w:sz w:val="20"/>
            <w:szCs w:val="20"/>
            <w:lang w:eastAsia="en-US"/>
          </w:rPr>
          <w:delText xml:space="preserve">other FRMCS UE </w:delText>
        </w:r>
        <w:r w:rsidR="00A36270" w:rsidRPr="00A36270" w:rsidDel="00DB30EA">
          <w:rPr>
            <w:rFonts w:eastAsia="맑은 고딕"/>
            <w:sz w:val="20"/>
            <w:szCs w:val="20"/>
            <w:lang w:eastAsia="ko-KR"/>
          </w:rPr>
          <w:delText>in</w:delText>
        </w:r>
        <w:r w:rsidR="00A36270" w:rsidRPr="00A36270" w:rsidDel="00DB30EA">
          <w:rPr>
            <w:rFonts w:eastAsia="맑은 고딕"/>
            <w:sz w:val="20"/>
            <w:szCs w:val="20"/>
            <w:lang w:eastAsia="en-US"/>
          </w:rPr>
          <w:delText xml:space="preserve"> </w:delText>
        </w:r>
        <w:r w:rsidR="00A36270" w:rsidRPr="00A36270" w:rsidDel="00DB30EA">
          <w:rPr>
            <w:rFonts w:eastAsia="맑은 고딕"/>
            <w:sz w:val="20"/>
            <w:szCs w:val="20"/>
            <w:lang w:eastAsia="ko-KR"/>
          </w:rPr>
          <w:delText>off-network</w:delText>
        </w:r>
        <w:r w:rsidR="00A36270" w:rsidRPr="00A36270" w:rsidDel="00DB30EA">
          <w:rPr>
            <w:rFonts w:eastAsia="맑은 고딕"/>
            <w:sz w:val="20"/>
            <w:szCs w:val="20"/>
            <w:lang w:eastAsia="en-US"/>
          </w:rPr>
          <w:delText>.</w:delText>
        </w:r>
      </w:del>
    </w:p>
    <w:p w14:paraId="43891D97" w14:textId="53BDA2FF" w:rsidR="009019A9" w:rsidRPr="0060116E" w:rsidRDefault="009019A9" w:rsidP="00F033BA">
      <w:pPr>
        <w:spacing w:after="180"/>
        <w:rPr>
          <w:ins w:id="37" w:author="ilmubyun" w:date="2021-06-10T09:58:00Z"/>
          <w:color w:val="000000"/>
          <w:sz w:val="20"/>
          <w:szCs w:val="20"/>
        </w:rPr>
      </w:pPr>
      <w:ins w:id="38" w:author="Ahn Woojin" w:date="2021-08-25T16:49:00Z">
        <w:r>
          <w:rPr>
            <w:rFonts w:hint="eastAsia"/>
            <w:color w:val="000000"/>
            <w:sz w:val="20"/>
            <w:szCs w:val="20"/>
          </w:rPr>
          <w:t>[PR 5.7.6.2-</w:t>
        </w:r>
      </w:ins>
      <w:ins w:id="39" w:author="Ahn Woojin" w:date="2021-08-30T13:19:00Z">
        <w:r w:rsidR="00E07C18">
          <w:rPr>
            <w:color w:val="000000"/>
            <w:sz w:val="20"/>
            <w:szCs w:val="20"/>
          </w:rPr>
          <w:t>1</w:t>
        </w:r>
      </w:ins>
      <w:ins w:id="40" w:author="Ahn Woojin" w:date="2021-08-25T16:49:00Z">
        <w:r>
          <w:rPr>
            <w:rFonts w:hint="eastAsia"/>
            <w:color w:val="000000"/>
            <w:sz w:val="20"/>
            <w:szCs w:val="20"/>
          </w:rPr>
          <w:t>] The FRMCS Service in Off-Network mode shall support the following traffic characteristics of data transfer for direct communication for autonomous train control and operation:</w:t>
        </w:r>
      </w:ins>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322925" w:rsidRPr="00FE6512" w14:paraId="0D37E3D4" w14:textId="77777777" w:rsidTr="00E83136">
        <w:trPr>
          <w:trHeight w:val="1269"/>
          <w:ins w:id="41" w:author="Ahn Woojin" w:date="2021-08-23T10:50:00Z"/>
        </w:trPr>
        <w:tc>
          <w:tcPr>
            <w:tcW w:w="1135" w:type="dxa"/>
            <w:shd w:val="clear" w:color="auto" w:fill="auto"/>
          </w:tcPr>
          <w:p w14:paraId="489FC1D5" w14:textId="77777777" w:rsidR="00322925" w:rsidRPr="00FE6512" w:rsidRDefault="00322925" w:rsidP="00E83136">
            <w:pPr>
              <w:keepNext/>
              <w:keepLines/>
              <w:jc w:val="center"/>
              <w:rPr>
                <w:ins w:id="42" w:author="Ahn Woojin" w:date="2021-08-23T10:50:00Z"/>
                <w:rFonts w:ascii="Arial" w:hAnsi="Arial"/>
                <w:b/>
                <w:sz w:val="16"/>
                <w:szCs w:val="16"/>
              </w:rPr>
            </w:pPr>
            <w:ins w:id="43" w:author="Ahn Woojin" w:date="2021-08-23T10:50:00Z">
              <w:r w:rsidRPr="00FE6512">
                <w:rPr>
                  <w:rFonts w:ascii="Arial" w:hAnsi="Arial"/>
                  <w:b/>
                  <w:sz w:val="16"/>
                  <w:szCs w:val="16"/>
                </w:rPr>
                <w:lastRenderedPageBreak/>
                <w:t>Scenario</w:t>
              </w:r>
            </w:ins>
          </w:p>
        </w:tc>
        <w:tc>
          <w:tcPr>
            <w:tcW w:w="851" w:type="dxa"/>
            <w:shd w:val="clear" w:color="auto" w:fill="auto"/>
          </w:tcPr>
          <w:p w14:paraId="33DBE9A3" w14:textId="77777777" w:rsidR="00322925" w:rsidRPr="00FE6512" w:rsidRDefault="00322925" w:rsidP="00E83136">
            <w:pPr>
              <w:keepNext/>
              <w:keepLines/>
              <w:jc w:val="center"/>
              <w:rPr>
                <w:ins w:id="44" w:author="Ahn Woojin" w:date="2021-08-23T10:50:00Z"/>
                <w:rFonts w:ascii="Arial" w:hAnsi="Arial"/>
                <w:b/>
                <w:sz w:val="16"/>
                <w:szCs w:val="16"/>
              </w:rPr>
            </w:pPr>
            <w:ins w:id="45" w:author="Ahn Woojin" w:date="2021-08-23T10:50:00Z">
              <w:r w:rsidRPr="00FE6512">
                <w:rPr>
                  <w:rFonts w:ascii="Arial" w:hAnsi="Arial"/>
                  <w:b/>
                  <w:sz w:val="16"/>
                  <w:szCs w:val="16"/>
                </w:rPr>
                <w:t>End-to-end latency</w:t>
              </w:r>
            </w:ins>
          </w:p>
        </w:tc>
        <w:tc>
          <w:tcPr>
            <w:tcW w:w="879" w:type="dxa"/>
            <w:shd w:val="clear" w:color="auto" w:fill="auto"/>
          </w:tcPr>
          <w:p w14:paraId="169EE337" w14:textId="77777777" w:rsidR="00322925" w:rsidRPr="00FE6512" w:rsidRDefault="00322925" w:rsidP="00E83136">
            <w:pPr>
              <w:keepNext/>
              <w:keepLines/>
              <w:jc w:val="center"/>
              <w:rPr>
                <w:ins w:id="46" w:author="Ahn Woojin" w:date="2021-08-23T10:50:00Z"/>
                <w:rFonts w:ascii="Arial" w:hAnsi="Arial"/>
                <w:b/>
                <w:sz w:val="16"/>
                <w:szCs w:val="16"/>
              </w:rPr>
            </w:pPr>
            <w:ins w:id="47" w:author="Ahn Woojin" w:date="2021-08-23T10:50:00Z">
              <w:r w:rsidRPr="00FE6512">
                <w:rPr>
                  <w:rFonts w:ascii="Arial" w:hAnsi="Arial"/>
                  <w:b/>
                  <w:sz w:val="16"/>
                  <w:szCs w:val="16"/>
                </w:rPr>
                <w:t>Reliability</w:t>
              </w:r>
            </w:ins>
          </w:p>
          <w:p w14:paraId="687F7604" w14:textId="77777777" w:rsidR="00322925" w:rsidRPr="00FE6512" w:rsidRDefault="00322925" w:rsidP="00E83136">
            <w:pPr>
              <w:keepNext/>
              <w:keepLines/>
              <w:jc w:val="center"/>
              <w:rPr>
                <w:ins w:id="48" w:author="Ahn Woojin" w:date="2021-08-23T10:50:00Z"/>
                <w:rFonts w:ascii="Arial" w:hAnsi="Arial"/>
                <w:b/>
                <w:sz w:val="16"/>
                <w:szCs w:val="16"/>
              </w:rPr>
            </w:pPr>
            <w:ins w:id="49" w:author="Ahn Woojin" w:date="2021-08-23T10:50:00Z">
              <w:r w:rsidRPr="00FE6512">
                <w:rPr>
                  <w:rFonts w:ascii="Arial" w:hAnsi="Arial"/>
                  <w:b/>
                  <w:sz w:val="16"/>
                  <w:szCs w:val="16"/>
                </w:rPr>
                <w:t>(Note 1)</w:t>
              </w:r>
            </w:ins>
          </w:p>
        </w:tc>
        <w:tc>
          <w:tcPr>
            <w:tcW w:w="850" w:type="dxa"/>
          </w:tcPr>
          <w:p w14:paraId="7CDF6AC4" w14:textId="77777777" w:rsidR="00322925" w:rsidRPr="00FE6512" w:rsidRDefault="00322925" w:rsidP="00E83136">
            <w:pPr>
              <w:keepNext/>
              <w:keepLines/>
              <w:jc w:val="center"/>
              <w:rPr>
                <w:ins w:id="50" w:author="Ahn Woojin" w:date="2021-08-23T10:50:00Z"/>
                <w:rFonts w:ascii="Arial" w:hAnsi="Arial"/>
                <w:b/>
                <w:sz w:val="16"/>
                <w:szCs w:val="16"/>
              </w:rPr>
            </w:pPr>
            <w:ins w:id="51" w:author="Ahn Woojin" w:date="2021-08-23T10:50:00Z">
              <w:r w:rsidRPr="00FE6512">
                <w:rPr>
                  <w:rFonts w:ascii="Arial" w:hAnsi="Arial"/>
                  <w:b/>
                  <w:sz w:val="16"/>
                  <w:szCs w:val="16"/>
                </w:rPr>
                <w:t>UE speed</w:t>
              </w:r>
            </w:ins>
          </w:p>
        </w:tc>
        <w:tc>
          <w:tcPr>
            <w:tcW w:w="992" w:type="dxa"/>
            <w:shd w:val="clear" w:color="auto" w:fill="auto"/>
          </w:tcPr>
          <w:p w14:paraId="220FCFF3" w14:textId="77777777" w:rsidR="00322925" w:rsidRPr="00FE6512" w:rsidRDefault="00322925" w:rsidP="00E83136">
            <w:pPr>
              <w:keepNext/>
              <w:keepLines/>
              <w:jc w:val="center"/>
              <w:rPr>
                <w:ins w:id="52" w:author="Ahn Woojin" w:date="2021-08-23T10:50:00Z"/>
                <w:rFonts w:ascii="Arial" w:hAnsi="Arial"/>
                <w:b/>
                <w:sz w:val="16"/>
                <w:szCs w:val="16"/>
              </w:rPr>
            </w:pPr>
            <w:ins w:id="53" w:author="Ahn Woojin" w:date="2021-08-23T10:50: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53A962BC" w14:textId="77777777" w:rsidR="00322925" w:rsidRPr="00FE6512" w:rsidRDefault="00322925" w:rsidP="00E83136">
            <w:pPr>
              <w:keepNext/>
              <w:keepLines/>
              <w:jc w:val="center"/>
              <w:rPr>
                <w:ins w:id="54" w:author="Ahn Woojin" w:date="2021-08-23T10:50:00Z"/>
                <w:rFonts w:ascii="Arial" w:hAnsi="Arial"/>
                <w:b/>
                <w:sz w:val="16"/>
                <w:szCs w:val="16"/>
              </w:rPr>
            </w:pPr>
            <w:ins w:id="55" w:author="Ahn Woojin" w:date="2021-08-23T10:50:00Z">
              <w:r w:rsidRPr="00FE6512">
                <w:rPr>
                  <w:rFonts w:ascii="Arial" w:hAnsi="Arial"/>
                  <w:b/>
                  <w:sz w:val="16"/>
                  <w:szCs w:val="16"/>
                </w:rPr>
                <w:t>Payload</w:t>
              </w:r>
            </w:ins>
          </w:p>
          <w:p w14:paraId="243DAEC0" w14:textId="77777777" w:rsidR="00322925" w:rsidRPr="00FE6512" w:rsidRDefault="00322925" w:rsidP="00E83136">
            <w:pPr>
              <w:keepNext/>
              <w:keepLines/>
              <w:jc w:val="center"/>
              <w:rPr>
                <w:ins w:id="56" w:author="Ahn Woojin" w:date="2021-08-23T10:50:00Z"/>
                <w:rFonts w:ascii="Arial" w:hAnsi="Arial"/>
                <w:b/>
                <w:sz w:val="16"/>
                <w:szCs w:val="16"/>
              </w:rPr>
            </w:pPr>
            <w:ins w:id="57" w:author="Ahn Woojin" w:date="2021-08-23T10:50:00Z">
              <w:r w:rsidRPr="00FE6512">
                <w:rPr>
                  <w:rFonts w:ascii="Arial" w:hAnsi="Arial"/>
                  <w:b/>
                  <w:sz w:val="16"/>
                  <w:szCs w:val="16"/>
                </w:rPr>
                <w:t>size</w:t>
              </w:r>
            </w:ins>
          </w:p>
          <w:p w14:paraId="6D65B72A" w14:textId="77777777" w:rsidR="00322925" w:rsidRPr="00FE6512" w:rsidRDefault="00322925" w:rsidP="00E83136">
            <w:pPr>
              <w:keepNext/>
              <w:keepLines/>
              <w:jc w:val="center"/>
              <w:rPr>
                <w:ins w:id="58" w:author="Ahn Woojin" w:date="2021-08-23T10:50:00Z"/>
                <w:rFonts w:ascii="Arial" w:hAnsi="Arial"/>
                <w:b/>
                <w:sz w:val="16"/>
                <w:szCs w:val="16"/>
              </w:rPr>
            </w:pPr>
            <w:ins w:id="59" w:author="Ahn Woojin" w:date="2021-08-23T10:50:00Z">
              <w:r w:rsidRPr="00FE6512">
                <w:rPr>
                  <w:rFonts w:ascii="Arial" w:hAnsi="Arial"/>
                  <w:b/>
                  <w:sz w:val="16"/>
                  <w:szCs w:val="16"/>
                </w:rPr>
                <w:t>(Note 2)</w:t>
              </w:r>
            </w:ins>
          </w:p>
        </w:tc>
        <w:tc>
          <w:tcPr>
            <w:tcW w:w="850" w:type="dxa"/>
            <w:shd w:val="clear" w:color="auto" w:fill="auto"/>
          </w:tcPr>
          <w:p w14:paraId="7230C808" w14:textId="77777777" w:rsidR="00322925" w:rsidRPr="00FE6512" w:rsidRDefault="00322925" w:rsidP="00E83136">
            <w:pPr>
              <w:keepNext/>
              <w:keepLines/>
              <w:jc w:val="center"/>
              <w:rPr>
                <w:ins w:id="60" w:author="Ahn Woojin" w:date="2021-08-23T10:50:00Z"/>
                <w:rFonts w:ascii="Arial" w:hAnsi="Arial"/>
                <w:b/>
                <w:sz w:val="16"/>
                <w:szCs w:val="16"/>
              </w:rPr>
            </w:pPr>
            <w:ins w:id="61" w:author="Ahn Woojin" w:date="2021-08-23T10:50: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5476CBD3" w14:textId="77777777" w:rsidR="00322925" w:rsidRPr="00FE6512" w:rsidRDefault="00322925" w:rsidP="00E83136">
            <w:pPr>
              <w:keepNext/>
              <w:keepLines/>
              <w:jc w:val="center"/>
              <w:rPr>
                <w:ins w:id="62" w:author="Ahn Woojin" w:date="2021-08-23T10:50:00Z"/>
                <w:rFonts w:ascii="Arial" w:hAnsi="Arial"/>
                <w:b/>
                <w:sz w:val="16"/>
                <w:szCs w:val="16"/>
              </w:rPr>
            </w:pPr>
            <w:ins w:id="63" w:author="Ahn Woojin" w:date="2021-08-23T10:50:00Z">
              <w:r w:rsidRPr="00FE6512">
                <w:rPr>
                  <w:rFonts w:ascii="Arial" w:hAnsi="Arial"/>
                  <w:b/>
                  <w:sz w:val="16"/>
                  <w:szCs w:val="16"/>
                </w:rPr>
                <w:t>Overall UE density</w:t>
              </w:r>
            </w:ins>
          </w:p>
        </w:tc>
        <w:tc>
          <w:tcPr>
            <w:tcW w:w="1094" w:type="dxa"/>
          </w:tcPr>
          <w:p w14:paraId="6C762D4C" w14:textId="77777777" w:rsidR="00322925" w:rsidRPr="00C723ED" w:rsidRDefault="00322925" w:rsidP="00E83136">
            <w:pPr>
              <w:keepNext/>
              <w:keepLines/>
              <w:jc w:val="center"/>
              <w:rPr>
                <w:ins w:id="64" w:author="Ahn Woojin" w:date="2021-08-23T10:50:00Z"/>
                <w:rFonts w:ascii="Arial" w:hAnsi="Arial"/>
                <w:b/>
                <w:sz w:val="16"/>
                <w:szCs w:val="16"/>
              </w:rPr>
            </w:pPr>
            <w:ins w:id="65" w:author="Ahn Woojin" w:date="2021-08-23T10:50:00Z">
              <w:r w:rsidRPr="00C723ED">
                <w:rPr>
                  <w:rFonts w:ascii="Arial" w:hAnsi="Arial"/>
                  <w:b/>
                  <w:sz w:val="16"/>
                  <w:szCs w:val="16"/>
                </w:rPr>
                <w:t>Communication range</w:t>
              </w:r>
            </w:ins>
          </w:p>
        </w:tc>
        <w:tc>
          <w:tcPr>
            <w:tcW w:w="1345" w:type="dxa"/>
            <w:shd w:val="clear" w:color="auto" w:fill="auto"/>
          </w:tcPr>
          <w:p w14:paraId="0CB4C009" w14:textId="77777777" w:rsidR="00322925" w:rsidRPr="00393D3D" w:rsidRDefault="00322925" w:rsidP="00E83136">
            <w:pPr>
              <w:keepNext/>
              <w:keepLines/>
              <w:jc w:val="center"/>
              <w:rPr>
                <w:ins w:id="66" w:author="Ahn Woojin" w:date="2021-08-23T10:50:00Z"/>
                <w:rFonts w:ascii="Arial" w:hAnsi="Arial"/>
                <w:b/>
                <w:sz w:val="16"/>
                <w:szCs w:val="16"/>
              </w:rPr>
            </w:pPr>
            <w:ins w:id="67" w:author="Ahn Woojin" w:date="2021-08-23T10:50: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322925" w:rsidRPr="00FE6512" w14:paraId="605D1655" w14:textId="77777777" w:rsidTr="00E83136">
        <w:trPr>
          <w:trHeight w:val="931"/>
          <w:ins w:id="68" w:author="Ahn Woojin" w:date="2021-08-23T10:50:00Z"/>
        </w:trPr>
        <w:tc>
          <w:tcPr>
            <w:tcW w:w="1135" w:type="dxa"/>
            <w:shd w:val="clear" w:color="auto" w:fill="auto"/>
          </w:tcPr>
          <w:p w14:paraId="342BE53A" w14:textId="77777777" w:rsidR="00322925" w:rsidRPr="00A3269D" w:rsidRDefault="00322925" w:rsidP="00E83136">
            <w:pPr>
              <w:keepNext/>
              <w:keepLines/>
              <w:rPr>
                <w:ins w:id="69" w:author="Ahn Woojin" w:date="2021-08-23T10:50:00Z"/>
                <w:rFonts w:ascii="Arial" w:hAnsi="Arial" w:cs="Arial"/>
                <w:sz w:val="16"/>
                <w:szCs w:val="16"/>
              </w:rPr>
            </w:pPr>
            <w:ins w:id="70" w:author="Ahn Woojin" w:date="2021-08-23T10:50:00Z">
              <w:r>
                <w:rPr>
                  <w:rFonts w:ascii="Arial" w:hAnsi="Arial" w:cs="Arial"/>
                  <w:sz w:val="16"/>
                  <w:szCs w:val="16"/>
                </w:rPr>
                <w:t>Autonomous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1305B82A" w14:textId="77777777" w:rsidR="00322925" w:rsidRPr="00A3269D" w:rsidRDefault="00322925" w:rsidP="00E83136">
            <w:pPr>
              <w:keepNext/>
              <w:keepLines/>
              <w:jc w:val="center"/>
              <w:rPr>
                <w:ins w:id="71" w:author="Ahn Woojin" w:date="2021-08-23T10:50:00Z"/>
                <w:rFonts w:ascii="Arial" w:hAnsi="Arial" w:cs="Arial"/>
                <w:sz w:val="16"/>
                <w:szCs w:val="16"/>
              </w:rPr>
            </w:pPr>
            <w:ins w:id="72" w:author="Ahn Woojin" w:date="2021-08-23T10:50:00Z">
              <w:r w:rsidRPr="00A3269D">
                <w:rPr>
                  <w:rFonts w:ascii="Arial" w:hAnsi="Arial" w:cs="Arial"/>
                  <w:sz w:val="16"/>
                  <w:szCs w:val="16"/>
                </w:rPr>
                <w:t xml:space="preserve">≤100 </w:t>
              </w:r>
              <w:proofErr w:type="spellStart"/>
              <w:r w:rsidRPr="00A3269D">
                <w:rPr>
                  <w:rFonts w:ascii="Arial" w:hAnsi="Arial" w:cs="Arial"/>
                  <w:sz w:val="16"/>
                  <w:szCs w:val="16"/>
                </w:rPr>
                <w:t>ms</w:t>
              </w:r>
              <w:proofErr w:type="spellEnd"/>
            </w:ins>
          </w:p>
        </w:tc>
        <w:tc>
          <w:tcPr>
            <w:tcW w:w="879" w:type="dxa"/>
            <w:shd w:val="clear" w:color="auto" w:fill="auto"/>
          </w:tcPr>
          <w:p w14:paraId="5D76F1C8" w14:textId="77777777" w:rsidR="00322925" w:rsidRPr="00A3269D" w:rsidRDefault="00322925" w:rsidP="00E83136">
            <w:pPr>
              <w:keepNext/>
              <w:keepLines/>
              <w:jc w:val="center"/>
              <w:rPr>
                <w:ins w:id="73" w:author="Ahn Woojin" w:date="2021-08-23T10:50:00Z"/>
                <w:rFonts w:ascii="Arial" w:hAnsi="Arial" w:cs="Arial"/>
                <w:sz w:val="16"/>
                <w:szCs w:val="16"/>
              </w:rPr>
            </w:pPr>
            <w:ins w:id="74" w:author="Ahn Woojin" w:date="2021-08-23T10:50:00Z">
              <w:r w:rsidRPr="00A3269D">
                <w:rPr>
                  <w:rFonts w:ascii="Arial" w:hAnsi="Arial" w:cs="Arial"/>
                  <w:sz w:val="16"/>
                  <w:szCs w:val="16"/>
                </w:rPr>
                <w:t>99.99 %</w:t>
              </w:r>
            </w:ins>
          </w:p>
        </w:tc>
        <w:tc>
          <w:tcPr>
            <w:tcW w:w="850" w:type="dxa"/>
          </w:tcPr>
          <w:p w14:paraId="37266D48" w14:textId="77777777" w:rsidR="00322925" w:rsidRPr="00A3269D" w:rsidRDefault="00322925" w:rsidP="00E83136">
            <w:pPr>
              <w:keepNext/>
              <w:keepLines/>
              <w:jc w:val="center"/>
              <w:rPr>
                <w:ins w:id="75" w:author="Ahn Woojin" w:date="2021-08-23T10:50:00Z"/>
                <w:rFonts w:ascii="Arial" w:hAnsi="Arial" w:cs="Arial"/>
                <w:sz w:val="16"/>
                <w:szCs w:val="16"/>
              </w:rPr>
            </w:pPr>
            <w:ins w:id="76" w:author="Ahn Woojin" w:date="2021-08-23T10:50:00Z">
              <w:r w:rsidRPr="00A3269D">
                <w:rPr>
                  <w:rFonts w:ascii="Arial" w:hAnsi="Arial" w:cs="Arial"/>
                  <w:sz w:val="16"/>
                  <w:szCs w:val="16"/>
                </w:rPr>
                <w:t>≤100 km/h</w:t>
              </w:r>
            </w:ins>
          </w:p>
        </w:tc>
        <w:tc>
          <w:tcPr>
            <w:tcW w:w="992" w:type="dxa"/>
            <w:shd w:val="clear" w:color="auto" w:fill="auto"/>
          </w:tcPr>
          <w:p w14:paraId="583B4503" w14:textId="77777777" w:rsidR="00322925" w:rsidRPr="00A3269D" w:rsidRDefault="00322925" w:rsidP="00E83136">
            <w:pPr>
              <w:keepNext/>
              <w:keepLines/>
              <w:jc w:val="center"/>
              <w:rPr>
                <w:ins w:id="77" w:author="Ahn Woojin" w:date="2021-08-23T10:50:00Z"/>
                <w:rFonts w:ascii="Arial" w:hAnsi="Arial" w:cs="Arial"/>
                <w:sz w:val="16"/>
                <w:szCs w:val="16"/>
              </w:rPr>
            </w:pPr>
            <w:ins w:id="78" w:author="Ahn Woojin" w:date="2021-08-23T10:50: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74D36678" w14:textId="77777777" w:rsidR="00322925" w:rsidRPr="00A3269D" w:rsidRDefault="00322925" w:rsidP="00E83136">
            <w:pPr>
              <w:keepNext/>
              <w:keepLines/>
              <w:jc w:val="center"/>
              <w:rPr>
                <w:ins w:id="79" w:author="Ahn Woojin" w:date="2021-08-23T10:50:00Z"/>
                <w:rFonts w:ascii="Arial" w:hAnsi="Arial" w:cs="Arial"/>
                <w:sz w:val="16"/>
                <w:szCs w:val="16"/>
              </w:rPr>
            </w:pPr>
            <w:ins w:id="80" w:author="Ahn Woojin" w:date="2021-08-23T10:50:00Z">
              <w:r w:rsidRPr="00A3269D">
                <w:rPr>
                  <w:rFonts w:ascii="Arial" w:hAnsi="Arial" w:cs="Arial"/>
                  <w:sz w:val="16"/>
                  <w:szCs w:val="16"/>
                </w:rPr>
                <w:t>Small to large</w:t>
              </w:r>
            </w:ins>
          </w:p>
        </w:tc>
        <w:tc>
          <w:tcPr>
            <w:tcW w:w="850" w:type="dxa"/>
            <w:shd w:val="clear" w:color="auto" w:fill="auto"/>
          </w:tcPr>
          <w:p w14:paraId="6D0EF663" w14:textId="77777777" w:rsidR="00322925" w:rsidRPr="00A3269D" w:rsidRDefault="00322925" w:rsidP="00E83136">
            <w:pPr>
              <w:keepNext/>
              <w:keepLines/>
              <w:jc w:val="center"/>
              <w:rPr>
                <w:ins w:id="81" w:author="Ahn Woojin" w:date="2021-08-23T10:50:00Z"/>
                <w:rFonts w:ascii="Arial" w:hAnsi="Arial" w:cs="Arial"/>
                <w:sz w:val="16"/>
                <w:szCs w:val="16"/>
              </w:rPr>
            </w:pPr>
            <w:ins w:id="82" w:author="Ahn Woojin" w:date="2021-08-23T10:50:00Z">
              <w:r w:rsidRPr="00A3269D">
                <w:rPr>
                  <w:rFonts w:ascii="Arial" w:hAnsi="Arial" w:cs="Arial"/>
                  <w:sz w:val="16"/>
                  <w:szCs w:val="16"/>
                </w:rPr>
                <w:t>≤5 Mbps/km</w:t>
              </w:r>
            </w:ins>
          </w:p>
        </w:tc>
        <w:tc>
          <w:tcPr>
            <w:tcW w:w="822" w:type="dxa"/>
          </w:tcPr>
          <w:p w14:paraId="720F2A46" w14:textId="1C6BB0ED" w:rsidR="00322925" w:rsidRPr="00A3269D" w:rsidRDefault="00322925" w:rsidP="00E83136">
            <w:pPr>
              <w:keepNext/>
              <w:keepLines/>
              <w:jc w:val="center"/>
              <w:rPr>
                <w:ins w:id="83" w:author="Ahn Woojin" w:date="2021-08-23T10:50:00Z"/>
                <w:rFonts w:ascii="Arial" w:hAnsi="Arial" w:cs="Arial"/>
                <w:sz w:val="16"/>
                <w:szCs w:val="16"/>
              </w:rPr>
            </w:pPr>
            <w:ins w:id="84" w:author="Ahn Woojin" w:date="2021-08-23T10:50:00Z">
              <w:r w:rsidRPr="00A3269D">
                <w:rPr>
                  <w:rFonts w:ascii="Arial" w:hAnsi="Arial" w:cs="Arial"/>
                  <w:sz w:val="16"/>
                  <w:szCs w:val="16"/>
                </w:rPr>
                <w:t>≤</w:t>
              </w:r>
              <w:r>
                <w:rPr>
                  <w:rFonts w:ascii="Arial" w:hAnsi="Arial" w:cs="Arial"/>
                  <w:sz w:val="16"/>
                  <w:szCs w:val="16"/>
                </w:rPr>
                <w:t>1</w:t>
              </w:r>
              <w:r w:rsidRPr="00A3269D">
                <w:rPr>
                  <w:rFonts w:ascii="Arial" w:hAnsi="Arial" w:cs="Arial"/>
                  <w:sz w:val="16"/>
                  <w:szCs w:val="16"/>
                </w:rPr>
                <w:t>5</w:t>
              </w:r>
              <w:r>
                <w:rPr>
                  <w:rFonts w:ascii="Arial" w:hAnsi="Arial" w:cs="Arial"/>
                  <w:sz w:val="16"/>
                  <w:szCs w:val="16"/>
                </w:rPr>
                <w:t xml:space="preserve"> </w:t>
              </w:r>
            </w:ins>
            <w:ins w:id="85" w:author="Ahn Woojin" w:date="2021-08-23T16:09:00Z">
              <w:r w:rsidR="00A04691">
                <w:rPr>
                  <w:rFonts w:ascii="Arial" w:hAnsi="Arial" w:cs="Arial"/>
                  <w:sz w:val="16"/>
                  <w:szCs w:val="16"/>
                </w:rPr>
                <w:t>(3000</w:t>
              </w:r>
            </w:ins>
            <w:ins w:id="86" w:author="Ahn Woojin" w:date="2021-08-23T16:10:00Z">
              <w:r w:rsidR="00A04691">
                <w:rPr>
                  <w:rFonts w:ascii="Arial" w:hAnsi="Arial" w:cs="Arial"/>
                  <w:sz w:val="16"/>
                  <w:szCs w:val="16"/>
                </w:rPr>
                <w:t xml:space="preserve"> </w:t>
              </w:r>
            </w:ins>
            <w:ins w:id="87" w:author="Ahn Woojin" w:date="2021-08-23T16:09:00Z">
              <w:r w:rsidR="00A04691">
                <w:rPr>
                  <w:rFonts w:ascii="Arial" w:hAnsi="Arial" w:cs="Arial"/>
                  <w:sz w:val="16"/>
                  <w:szCs w:val="16"/>
                </w:rPr>
                <w:t>m)</w:t>
              </w:r>
            </w:ins>
          </w:p>
        </w:tc>
        <w:tc>
          <w:tcPr>
            <w:tcW w:w="1094" w:type="dxa"/>
          </w:tcPr>
          <w:p w14:paraId="4AD5B870" w14:textId="344FF45D" w:rsidR="00322925" w:rsidRPr="00A3269D" w:rsidRDefault="00322925" w:rsidP="00E83136">
            <w:pPr>
              <w:keepNext/>
              <w:keepLines/>
              <w:jc w:val="center"/>
              <w:rPr>
                <w:ins w:id="88" w:author="Ahn Woojin" w:date="2021-08-23T10:50:00Z"/>
                <w:rFonts w:ascii="Arial" w:eastAsia="맑은 고딕" w:hAnsi="Arial" w:cs="Arial"/>
                <w:sz w:val="16"/>
                <w:szCs w:val="16"/>
                <w:lang w:eastAsia="ko-KR"/>
              </w:rPr>
            </w:pPr>
            <w:ins w:id="89" w:author="Ahn Woojin" w:date="2021-08-23T10:50:00Z">
              <w:r w:rsidRPr="00A3269D">
                <w:rPr>
                  <w:rFonts w:ascii="Arial" w:hAnsi="Arial" w:cs="Arial"/>
                  <w:sz w:val="16"/>
                  <w:szCs w:val="16"/>
                </w:rPr>
                <w:t>≤</w:t>
              </w:r>
              <w:r w:rsidRPr="00A3269D">
                <w:rPr>
                  <w:rFonts w:ascii="Arial" w:eastAsia="맑은 고딕" w:hAnsi="Arial" w:cs="Arial"/>
                  <w:sz w:val="16"/>
                  <w:szCs w:val="16"/>
                  <w:lang w:eastAsia="ko-KR"/>
                </w:rPr>
                <w:t>3000 m</w:t>
              </w:r>
            </w:ins>
          </w:p>
          <w:p w14:paraId="04118805" w14:textId="77777777" w:rsidR="00322925" w:rsidRPr="00A3269D" w:rsidRDefault="00322925" w:rsidP="00E83136">
            <w:pPr>
              <w:keepNext/>
              <w:keepLines/>
              <w:jc w:val="center"/>
              <w:rPr>
                <w:ins w:id="90" w:author="Ahn Woojin" w:date="2021-08-23T10:50:00Z"/>
                <w:rFonts w:ascii="Arial" w:hAnsi="Arial" w:cs="Arial"/>
                <w:sz w:val="16"/>
                <w:szCs w:val="16"/>
              </w:rPr>
            </w:pPr>
            <w:ins w:id="91" w:author="Ahn Woojin" w:date="2021-08-23T10:50: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2F9BC770" w14:textId="149A798C" w:rsidR="00322925" w:rsidRPr="00A3269D" w:rsidRDefault="00322925" w:rsidP="00E83136">
            <w:pPr>
              <w:keepNext/>
              <w:keepLines/>
              <w:jc w:val="center"/>
              <w:rPr>
                <w:ins w:id="92" w:author="Ahn Woojin" w:date="2021-08-23T10:50:00Z"/>
                <w:rFonts w:ascii="Arial" w:hAnsi="Arial" w:cs="Arial"/>
                <w:sz w:val="16"/>
                <w:szCs w:val="16"/>
              </w:rPr>
            </w:pPr>
            <w:ins w:id="93" w:author="Ahn Woojin" w:date="2021-08-23T10:50:00Z">
              <w:r w:rsidRPr="00A3269D">
                <w:rPr>
                  <w:rFonts w:ascii="Arial" w:hAnsi="Arial" w:cs="Arial"/>
                  <w:sz w:val="16"/>
                  <w:szCs w:val="16"/>
                </w:rPr>
                <w:t>≤3000 m</w:t>
              </w:r>
            </w:ins>
          </w:p>
          <w:p w14:paraId="063EE031" w14:textId="77777777" w:rsidR="00322925" w:rsidRPr="00570254" w:rsidRDefault="00322925" w:rsidP="00E83136">
            <w:pPr>
              <w:keepNext/>
              <w:keepLines/>
              <w:jc w:val="center"/>
              <w:rPr>
                <w:ins w:id="94" w:author="Ahn Woojin" w:date="2021-08-23T10:50:00Z"/>
                <w:rFonts w:ascii="Arial" w:hAnsi="Arial" w:cs="Arial"/>
                <w:sz w:val="16"/>
                <w:szCs w:val="16"/>
              </w:rPr>
            </w:pPr>
            <w:ins w:id="95" w:author="Ahn Woojin" w:date="2021-08-23T10:50:00Z">
              <w:r w:rsidRPr="00A3269D">
                <w:rPr>
                  <w:rFonts w:ascii="Arial" w:hAnsi="Arial" w:cs="Arial"/>
                  <w:sz w:val="16"/>
                  <w:szCs w:val="16"/>
                </w:rPr>
                <w:t xml:space="preserve">along rail tracks including bad </w:t>
              </w:r>
              <w:r w:rsidRPr="00570254">
                <w:rPr>
                  <w:rFonts w:ascii="Arial" w:hAnsi="Arial" w:cs="Arial"/>
                  <w:sz w:val="16"/>
                  <w:szCs w:val="16"/>
                </w:rPr>
                <w:t>weather conditions</w:t>
              </w:r>
            </w:ins>
          </w:p>
          <w:p w14:paraId="352B7CBC" w14:textId="77777777" w:rsidR="00322925" w:rsidRPr="00A3269D" w:rsidRDefault="00322925" w:rsidP="00E83136">
            <w:pPr>
              <w:keepNext/>
              <w:keepLines/>
              <w:jc w:val="center"/>
              <w:rPr>
                <w:ins w:id="96" w:author="Ahn Woojin" w:date="2021-08-23T10:50:00Z"/>
                <w:rFonts w:ascii="Arial" w:hAnsi="Arial" w:cs="Arial"/>
                <w:sz w:val="16"/>
                <w:szCs w:val="16"/>
              </w:rPr>
            </w:pPr>
            <w:ins w:id="97" w:author="Ahn Woojin" w:date="2021-08-23T10:50:00Z">
              <w:r w:rsidRPr="00570254">
                <w:rPr>
                  <w:rFonts w:ascii="Arial" w:hAnsi="Arial"/>
                  <w:sz w:val="16"/>
                  <w:szCs w:val="16"/>
                </w:rPr>
                <w:t>(Note 4)</w:t>
              </w:r>
            </w:ins>
          </w:p>
        </w:tc>
      </w:tr>
      <w:tr w:rsidR="00322925" w:rsidRPr="00FE6512" w14:paraId="18BA2258" w14:textId="77777777" w:rsidTr="00E83136">
        <w:trPr>
          <w:trHeight w:val="931"/>
          <w:ins w:id="98" w:author="Ahn Woojin" w:date="2021-08-23T10:50:00Z"/>
        </w:trPr>
        <w:tc>
          <w:tcPr>
            <w:tcW w:w="1135" w:type="dxa"/>
            <w:shd w:val="clear" w:color="auto" w:fill="auto"/>
          </w:tcPr>
          <w:p w14:paraId="6E2E9324" w14:textId="77777777" w:rsidR="00322925" w:rsidRDefault="00322925" w:rsidP="00E83136">
            <w:pPr>
              <w:keepNext/>
              <w:keepLines/>
              <w:rPr>
                <w:ins w:id="99" w:author="Ahn Woojin" w:date="2021-08-23T10:50:00Z"/>
                <w:rFonts w:ascii="Arial" w:hAnsi="Arial" w:cs="Arial"/>
                <w:sz w:val="16"/>
                <w:szCs w:val="16"/>
              </w:rPr>
            </w:pPr>
          </w:p>
        </w:tc>
        <w:tc>
          <w:tcPr>
            <w:tcW w:w="8534" w:type="dxa"/>
            <w:gridSpan w:val="9"/>
            <w:shd w:val="clear" w:color="auto" w:fill="auto"/>
          </w:tcPr>
          <w:p w14:paraId="0BCFCB3C" w14:textId="77777777" w:rsidR="00322925" w:rsidRPr="00F85A36" w:rsidRDefault="00322925" w:rsidP="00E83136">
            <w:pPr>
              <w:keepNext/>
              <w:keepLines/>
              <w:overflowPunct w:val="0"/>
              <w:autoSpaceDE w:val="0"/>
              <w:autoSpaceDN w:val="0"/>
              <w:adjustRightInd w:val="0"/>
              <w:ind w:left="851" w:hanging="851"/>
              <w:textAlignment w:val="baseline"/>
              <w:rPr>
                <w:ins w:id="100" w:author="Ahn Woojin" w:date="2021-08-23T10:50:00Z"/>
                <w:rFonts w:ascii="Arial" w:hAnsi="Arial"/>
                <w:sz w:val="16"/>
                <w:szCs w:val="16"/>
                <w:lang w:eastAsia="en-GB"/>
              </w:rPr>
            </w:pPr>
            <w:ins w:id="101" w:author="Ahn Woojin" w:date="2021-08-23T10:50: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3DB479B7" w14:textId="77777777" w:rsidR="00322925" w:rsidRPr="00F85A36" w:rsidRDefault="00322925" w:rsidP="00E83136">
            <w:pPr>
              <w:keepNext/>
              <w:keepLines/>
              <w:overflowPunct w:val="0"/>
              <w:autoSpaceDE w:val="0"/>
              <w:autoSpaceDN w:val="0"/>
              <w:adjustRightInd w:val="0"/>
              <w:ind w:left="851" w:hanging="851"/>
              <w:textAlignment w:val="baseline"/>
              <w:rPr>
                <w:ins w:id="102" w:author="Ahn Woojin" w:date="2021-08-23T10:50:00Z"/>
                <w:rFonts w:ascii="Arial" w:hAnsi="Arial"/>
                <w:sz w:val="16"/>
                <w:szCs w:val="16"/>
                <w:lang w:eastAsia="en-GB"/>
              </w:rPr>
            </w:pPr>
            <w:ins w:id="103" w:author="Ahn Woojin" w:date="2021-08-23T10:50: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4FAE2ECE" w14:textId="77777777" w:rsidR="00322925" w:rsidRPr="00F85A36" w:rsidRDefault="00322925" w:rsidP="00E83136">
            <w:pPr>
              <w:keepNext/>
              <w:keepLines/>
              <w:overflowPunct w:val="0"/>
              <w:autoSpaceDE w:val="0"/>
              <w:autoSpaceDN w:val="0"/>
              <w:adjustRightInd w:val="0"/>
              <w:ind w:left="851" w:hanging="851"/>
              <w:textAlignment w:val="baseline"/>
              <w:rPr>
                <w:ins w:id="104" w:author="Ahn Woojin" w:date="2021-08-23T10:50:00Z"/>
                <w:rFonts w:ascii="Arial" w:hAnsi="Arial"/>
                <w:sz w:val="16"/>
                <w:szCs w:val="16"/>
                <w:lang w:eastAsia="en-GB"/>
              </w:rPr>
            </w:pPr>
            <w:ins w:id="105" w:author="Ahn Woojin" w:date="2021-08-23T10:50: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6846800E" w14:textId="77777777" w:rsidR="00322925" w:rsidRDefault="00322925" w:rsidP="00E83136">
            <w:pPr>
              <w:keepNext/>
              <w:keepLines/>
              <w:overflowPunct w:val="0"/>
              <w:autoSpaceDE w:val="0"/>
              <w:autoSpaceDN w:val="0"/>
              <w:adjustRightInd w:val="0"/>
              <w:ind w:left="851" w:hanging="851"/>
              <w:textAlignment w:val="baseline"/>
              <w:rPr>
                <w:ins w:id="106" w:author="Ahn Woojin" w:date="2021-08-23T10:50:00Z"/>
                <w:rFonts w:ascii="Arial" w:hAnsi="Arial"/>
                <w:sz w:val="16"/>
                <w:szCs w:val="16"/>
                <w:lang w:eastAsia="en-GB"/>
              </w:rPr>
            </w:pPr>
            <w:ins w:id="107" w:author="Ahn Woojin" w:date="2021-08-23T10:50: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73AB9683" w14:textId="77777777" w:rsidR="00322925" w:rsidRPr="00A3269D" w:rsidRDefault="00322925" w:rsidP="00E83136">
            <w:pPr>
              <w:keepNext/>
              <w:keepLines/>
              <w:overflowPunct w:val="0"/>
              <w:autoSpaceDE w:val="0"/>
              <w:autoSpaceDN w:val="0"/>
              <w:adjustRightInd w:val="0"/>
              <w:ind w:left="851" w:hanging="851"/>
              <w:textAlignment w:val="baseline"/>
              <w:rPr>
                <w:ins w:id="108" w:author="Ahn Woojin" w:date="2021-08-23T10:50:00Z"/>
                <w:rFonts w:ascii="Arial" w:hAnsi="Arial" w:cs="Arial"/>
                <w:sz w:val="16"/>
                <w:szCs w:val="16"/>
              </w:rPr>
            </w:pPr>
            <w:ins w:id="109" w:author="Ahn Woojin" w:date="2021-08-23T10:50:00Z">
              <w:r>
                <w:rPr>
                  <w:rFonts w:ascii="Arial" w:hAnsi="Arial"/>
                  <w:sz w:val="16"/>
                  <w:szCs w:val="16"/>
                  <w:lang w:eastAsia="en-GB"/>
                </w:rPr>
                <w:t>NOTE 5:     UEs are assumed to be located at the tail of the leading train and the front of the following train</w:t>
              </w:r>
            </w:ins>
          </w:p>
        </w:tc>
      </w:tr>
    </w:tbl>
    <w:p w14:paraId="37C43C19" w14:textId="01667DE2" w:rsidR="00322925" w:rsidRPr="00757E43" w:rsidRDefault="00322925" w:rsidP="00322925">
      <w:ins w:id="110" w:author="Ahn Woojin" w:date="2021-08-23T10:50:00Z">
        <w:r w:rsidRPr="00044F8B">
          <w:rPr>
            <w:rFonts w:ascii="Arial" w:hAnsi="Arial" w:cs="Arial"/>
            <w:b/>
            <w:sz w:val="20"/>
            <w:szCs w:val="20"/>
          </w:rPr>
          <w:t>Table 5.7.6.2-1: Traffic characteristics for autonomous train control and operation communication</w:t>
        </w:r>
      </w:ins>
      <w:ins w:id="111" w:author="Woojin Ahn" w:date="2021-08-30T19:00:00Z">
        <w:r w:rsidR="00757E43" w:rsidRPr="00757E43">
          <w:rPr>
            <w:rFonts w:ascii="Arial" w:hAnsi="Arial" w:cs="Arial"/>
            <w:b/>
            <w:sz w:val="20"/>
            <w:szCs w:val="20"/>
          </w:rPr>
          <w:t xml:space="preserve"> – off network communication</w:t>
        </w:r>
      </w:ins>
    </w:p>
    <w:p w14:paraId="2834B727" w14:textId="77777777" w:rsidR="0060116E" w:rsidRDefault="0060116E" w:rsidP="00322925">
      <w:pPr>
        <w:rPr>
          <w:color w:val="000000"/>
          <w:sz w:val="20"/>
          <w:szCs w:val="20"/>
        </w:rPr>
      </w:pPr>
    </w:p>
    <w:p w14:paraId="16C75547" w14:textId="77777777" w:rsidR="007544B1" w:rsidRPr="00E47D73" w:rsidRDefault="0060116E" w:rsidP="007544B1">
      <w:pPr>
        <w:spacing w:after="180"/>
        <w:rPr>
          <w:ins w:id="112" w:author="Woojin Ahn" w:date="2021-08-27T21:52:00Z"/>
          <w:rFonts w:eastAsia="맑은 고딕"/>
          <w:sz w:val="20"/>
          <w:szCs w:val="20"/>
          <w:lang w:eastAsia="en-US"/>
        </w:rPr>
      </w:pPr>
      <w:ins w:id="113" w:author="Ahn Woojin" w:date="2021-08-25T16:49:00Z">
        <w:del w:id="114" w:author="Woojin Ahn" w:date="2021-08-27T21:51:00Z">
          <w:r w:rsidDel="007544B1">
            <w:rPr>
              <w:rFonts w:hint="eastAsia"/>
              <w:color w:val="000000"/>
              <w:sz w:val="20"/>
              <w:szCs w:val="20"/>
            </w:rPr>
            <w:delText>Note: this table is intended to be aligned with TS 22.289 table 5.2.2-2 [x1]</w:delText>
          </w:r>
          <w:r w:rsidDel="007544B1">
            <w:rPr>
              <w:rFonts w:hint="eastAsia"/>
              <w:color w:val="000000"/>
              <w:sz w:val="20"/>
              <w:szCs w:val="20"/>
            </w:rPr>
            <w:delText>”</w:delText>
          </w:r>
        </w:del>
      </w:ins>
      <w:ins w:id="115" w:author="Woojin Ahn" w:date="2021-08-27T21:51:00Z">
        <w:r w:rsidR="007544B1" w:rsidRPr="007544B1">
          <w:rPr>
            <w:rFonts w:hint="eastAsia"/>
            <w:color w:val="000000"/>
            <w:sz w:val="20"/>
            <w:szCs w:val="20"/>
          </w:rPr>
          <w:t xml:space="preserve"> </w:t>
        </w:r>
        <w:r w:rsidR="007544B1">
          <w:rPr>
            <w:rFonts w:hint="eastAsia"/>
            <w:color w:val="000000"/>
            <w:sz w:val="20"/>
            <w:szCs w:val="20"/>
          </w:rPr>
          <w:t xml:space="preserve">Note: this table is intended to be </w:t>
        </w:r>
      </w:ins>
      <w:ins w:id="116" w:author="Woojin Ahn" w:date="2021-08-27T21:52:00Z">
        <w:r w:rsidR="007544B1">
          <w:rPr>
            <w:color w:val="000000"/>
            <w:sz w:val="20"/>
            <w:szCs w:val="20"/>
          </w:rPr>
          <w:t>included in</w:t>
        </w:r>
      </w:ins>
      <w:ins w:id="117" w:author="Woojin Ahn" w:date="2021-08-27T21:51:00Z">
        <w:r w:rsidR="007544B1">
          <w:rPr>
            <w:rFonts w:hint="eastAsia"/>
            <w:color w:val="000000"/>
            <w:sz w:val="20"/>
            <w:szCs w:val="20"/>
          </w:rPr>
          <w:t xml:space="preserve"> </w:t>
        </w:r>
      </w:ins>
      <w:ins w:id="118" w:author="Woojin Ahn" w:date="2021-08-27T21:52:00Z">
        <w:r w:rsidR="007544B1" w:rsidRPr="0056267A">
          <w:rPr>
            <w:rFonts w:eastAsia="맑은 고딕"/>
            <w:sz w:val="20"/>
            <w:szCs w:val="20"/>
            <w:lang w:eastAsia="en-US"/>
          </w:rPr>
          <w:t>Section 6.2.2.2 of TS 22.289 [</w:t>
        </w:r>
        <w:r w:rsidR="007544B1">
          <w:rPr>
            <w:rFonts w:eastAsia="맑은 고딕"/>
            <w:sz w:val="20"/>
            <w:szCs w:val="20"/>
            <w:lang w:eastAsia="en-US"/>
          </w:rPr>
          <w:t>2</w:t>
        </w:r>
        <w:r w:rsidR="007544B1" w:rsidRPr="0056267A">
          <w:rPr>
            <w:rFonts w:eastAsia="맑은 고딕"/>
            <w:sz w:val="20"/>
            <w:szCs w:val="20"/>
            <w:lang w:eastAsia="en-US"/>
          </w:rPr>
          <w:t>]</w:t>
        </w:r>
      </w:ins>
    </w:p>
    <w:p w14:paraId="07AA91A3" w14:textId="781F55B6" w:rsidR="007544B1" w:rsidRPr="00044F8B" w:rsidRDefault="007544B1" w:rsidP="007544B1">
      <w:pPr>
        <w:rPr>
          <w:ins w:id="119" w:author="Woojin Ahn" w:date="2021-08-27T21:51:00Z"/>
          <w:rFonts w:ascii="Arial" w:hAnsi="Arial" w:cs="Arial"/>
          <w:b/>
          <w:sz w:val="20"/>
          <w:szCs w:val="20"/>
        </w:rPr>
      </w:pPr>
    </w:p>
    <w:p w14:paraId="716C0271" w14:textId="35A1BC9C" w:rsidR="0060116E" w:rsidRPr="00044F8B" w:rsidDel="007544B1" w:rsidRDefault="0060116E" w:rsidP="00322925">
      <w:pPr>
        <w:rPr>
          <w:ins w:id="120" w:author="Ahn Woojin" w:date="2021-08-23T10:50:00Z"/>
          <w:del w:id="121" w:author="Woojin Ahn" w:date="2021-08-27T21:51:00Z"/>
          <w:rFonts w:ascii="Arial" w:hAnsi="Arial" w:cs="Arial"/>
          <w:b/>
          <w:sz w:val="20"/>
          <w:szCs w:val="20"/>
        </w:rPr>
      </w:pPr>
    </w:p>
    <w:p w14:paraId="23ACDE96" w14:textId="77777777" w:rsidR="00F033BA" w:rsidRPr="00322925" w:rsidRDefault="00F033BA" w:rsidP="00F033BA">
      <w:pPr>
        <w:rPr>
          <w:ins w:id="122" w:author="ilmubyun" w:date="2021-06-10T09:58:00Z"/>
        </w:rPr>
      </w:pPr>
    </w:p>
    <w:p w14:paraId="19B5E9E7" w14:textId="407C8415" w:rsidR="00044F8B" w:rsidRPr="00DA3966" w:rsidRDefault="00F033BA" w:rsidP="00F033BA">
      <w:pPr>
        <w:spacing w:after="180"/>
        <w:rPr>
          <w:lang w:val="x-none"/>
        </w:rPr>
      </w:pPr>
      <w:r w:rsidRPr="00DA3966">
        <w:rPr>
          <w:lang w:val="x-none"/>
        </w:rPr>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E50EB" w14:textId="77777777" w:rsidR="001273D9" w:rsidRDefault="001273D9" w:rsidP="00586198">
      <w:r>
        <w:separator/>
      </w:r>
    </w:p>
  </w:endnote>
  <w:endnote w:type="continuationSeparator" w:id="0">
    <w:p w14:paraId="4A48B7CE" w14:textId="77777777" w:rsidR="001273D9" w:rsidRDefault="001273D9"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2CA5" w14:textId="77777777" w:rsidR="001273D9" w:rsidRDefault="001273D9" w:rsidP="00586198">
      <w:r>
        <w:separator/>
      </w:r>
    </w:p>
  </w:footnote>
  <w:footnote w:type="continuationSeparator" w:id="0">
    <w:p w14:paraId="324B620F" w14:textId="77777777" w:rsidR="001273D9" w:rsidRDefault="001273D9"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jin Ahn">
    <w15:presenceInfo w15:providerId="None" w15:userId="Woojin Ahn"/>
  </w15:person>
  <w15:person w15:author="Ahn Woojin">
    <w15:presenceInfo w15:providerId="Windows Live" w15:userId="c874a690afa2d01e"/>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2503"/>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273D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53CD"/>
    <w:rsid w:val="001D634E"/>
    <w:rsid w:val="001D6833"/>
    <w:rsid w:val="001E0DE7"/>
    <w:rsid w:val="001E7B98"/>
    <w:rsid w:val="001F3226"/>
    <w:rsid w:val="001F665F"/>
    <w:rsid w:val="001F7F37"/>
    <w:rsid w:val="00211D42"/>
    <w:rsid w:val="00211F5D"/>
    <w:rsid w:val="00216010"/>
    <w:rsid w:val="00217DF2"/>
    <w:rsid w:val="002207CC"/>
    <w:rsid w:val="0022104A"/>
    <w:rsid w:val="00226272"/>
    <w:rsid w:val="0022677C"/>
    <w:rsid w:val="00230205"/>
    <w:rsid w:val="002315D4"/>
    <w:rsid w:val="002402E1"/>
    <w:rsid w:val="002432F2"/>
    <w:rsid w:val="0024515C"/>
    <w:rsid w:val="00246053"/>
    <w:rsid w:val="002471C6"/>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D376B"/>
    <w:rsid w:val="002E0F8C"/>
    <w:rsid w:val="002E5CCC"/>
    <w:rsid w:val="002E5E4B"/>
    <w:rsid w:val="002F4EFF"/>
    <w:rsid w:val="002F51E7"/>
    <w:rsid w:val="002F58C8"/>
    <w:rsid w:val="002F6875"/>
    <w:rsid w:val="002F6C80"/>
    <w:rsid w:val="002F7422"/>
    <w:rsid w:val="003006A0"/>
    <w:rsid w:val="00303D05"/>
    <w:rsid w:val="0030616C"/>
    <w:rsid w:val="003126B1"/>
    <w:rsid w:val="0031297B"/>
    <w:rsid w:val="003173C4"/>
    <w:rsid w:val="00320CD1"/>
    <w:rsid w:val="003220E1"/>
    <w:rsid w:val="0032231C"/>
    <w:rsid w:val="00322925"/>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3795"/>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4558"/>
    <w:rsid w:val="0050691F"/>
    <w:rsid w:val="00516050"/>
    <w:rsid w:val="0052645D"/>
    <w:rsid w:val="00530E7F"/>
    <w:rsid w:val="00541787"/>
    <w:rsid w:val="00541925"/>
    <w:rsid w:val="00551668"/>
    <w:rsid w:val="00553428"/>
    <w:rsid w:val="00553BBE"/>
    <w:rsid w:val="00554EA7"/>
    <w:rsid w:val="00556BEB"/>
    <w:rsid w:val="0056450F"/>
    <w:rsid w:val="005651D4"/>
    <w:rsid w:val="005677FF"/>
    <w:rsid w:val="00570254"/>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116E"/>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3D09"/>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4B1"/>
    <w:rsid w:val="0075478C"/>
    <w:rsid w:val="007564A7"/>
    <w:rsid w:val="00756918"/>
    <w:rsid w:val="00756DDB"/>
    <w:rsid w:val="00757E43"/>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092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0778"/>
    <w:rsid w:val="008E16EC"/>
    <w:rsid w:val="008E19AC"/>
    <w:rsid w:val="008E6E55"/>
    <w:rsid w:val="008F457C"/>
    <w:rsid w:val="00900798"/>
    <w:rsid w:val="009019A9"/>
    <w:rsid w:val="00902189"/>
    <w:rsid w:val="00902C55"/>
    <w:rsid w:val="00905E77"/>
    <w:rsid w:val="009061A9"/>
    <w:rsid w:val="00917315"/>
    <w:rsid w:val="00920B28"/>
    <w:rsid w:val="00926BD4"/>
    <w:rsid w:val="0092760D"/>
    <w:rsid w:val="0093026B"/>
    <w:rsid w:val="0093788C"/>
    <w:rsid w:val="00940BA0"/>
    <w:rsid w:val="00943F35"/>
    <w:rsid w:val="00944F0D"/>
    <w:rsid w:val="00944F6C"/>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4691"/>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73FEB"/>
    <w:rsid w:val="00A801CC"/>
    <w:rsid w:val="00A82DDD"/>
    <w:rsid w:val="00A868BB"/>
    <w:rsid w:val="00A93A44"/>
    <w:rsid w:val="00AA0C0A"/>
    <w:rsid w:val="00AA62B9"/>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1F0"/>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6949"/>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86CA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244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0841"/>
    <w:rsid w:val="00DA2D12"/>
    <w:rsid w:val="00DA3966"/>
    <w:rsid w:val="00DA3E13"/>
    <w:rsid w:val="00DA6EE6"/>
    <w:rsid w:val="00DB30EA"/>
    <w:rsid w:val="00DB4029"/>
    <w:rsid w:val="00DB519A"/>
    <w:rsid w:val="00DC0FDF"/>
    <w:rsid w:val="00DC1D13"/>
    <w:rsid w:val="00DC3BF8"/>
    <w:rsid w:val="00DC7083"/>
    <w:rsid w:val="00DD0E74"/>
    <w:rsid w:val="00DD2171"/>
    <w:rsid w:val="00DE63F5"/>
    <w:rsid w:val="00DF1E25"/>
    <w:rsid w:val="00DF26F8"/>
    <w:rsid w:val="00DF3CC0"/>
    <w:rsid w:val="00DF5361"/>
    <w:rsid w:val="00E04DFC"/>
    <w:rsid w:val="00E055CD"/>
    <w:rsid w:val="00E07C18"/>
    <w:rsid w:val="00E135E8"/>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0879"/>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586198"/>
    <w:pPr>
      <w:keepNext/>
      <w:outlineLvl w:val="0"/>
    </w:pPr>
    <w:rPr>
      <w:rFonts w:ascii="맑은 고딕" w:eastAsia="맑은 고딕" w:hAnsi="맑은 고딕"/>
      <w:sz w:val="28"/>
      <w:szCs w:val="28"/>
    </w:rPr>
  </w:style>
  <w:style w:type="paragraph" w:styleId="Heading2">
    <w:name w:val="heading 2"/>
    <w:aliases w:val="h2,heading 2,2,l2,list + change bar,H2"/>
    <w:basedOn w:val="Heading1"/>
    <w:next w:val="Normal"/>
    <w:link w:val="Heading2Char"/>
    <w:qFormat/>
    <w:rsid w:val="00586198"/>
    <w:pPr>
      <w:keepLines/>
      <w:spacing w:before="180" w:after="180"/>
      <w:ind w:left="1134" w:hanging="1134"/>
      <w:outlineLvl w:val="1"/>
    </w:pPr>
    <w:rPr>
      <w:rFonts w:ascii="Arial" w:hAnsi="Arial"/>
      <w:sz w:val="32"/>
      <w:szCs w:val="20"/>
      <w:lang w:eastAsia="en-US"/>
    </w:rPr>
  </w:style>
  <w:style w:type="paragraph" w:styleId="Heading3">
    <w:name w:val="heading 3"/>
    <w:aliases w:val="h3,3,H3,Heading,Heading v"/>
    <w:basedOn w:val="Heading2"/>
    <w:next w:val="Normal"/>
    <w:link w:val="Heading3Char"/>
    <w:qFormat/>
    <w:rsid w:val="00586198"/>
    <w:pPr>
      <w:spacing w:before="120"/>
      <w:outlineLvl w:val="2"/>
    </w:pPr>
    <w:rPr>
      <w:sz w:val="28"/>
    </w:rPr>
  </w:style>
  <w:style w:type="paragraph" w:styleId="Heading4">
    <w:name w:val="heading 4"/>
    <w:basedOn w:val="Heading3"/>
    <w:next w:val="Normal"/>
    <w:link w:val="Heading4Char"/>
    <w:qFormat/>
    <w:rsid w:val="0058619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586198"/>
    <w:pPr>
      <w:tabs>
        <w:tab w:val="center" w:pos="4513"/>
        <w:tab w:val="right" w:pos="9026"/>
      </w:tabs>
      <w:snapToGrid w:val="0"/>
    </w:pPr>
  </w:style>
  <w:style w:type="character" w:customStyle="1" w:styleId="HeaderChar">
    <w:name w:val="Header Char"/>
    <w:link w:val="Header"/>
    <w:rsid w:val="00586198"/>
    <w:rPr>
      <w:sz w:val="24"/>
      <w:szCs w:val="24"/>
      <w:lang w:val="en-GB" w:eastAsia="ja-JP"/>
    </w:rPr>
  </w:style>
  <w:style w:type="paragraph" w:styleId="Footer">
    <w:name w:val="footer"/>
    <w:basedOn w:val="Normal"/>
    <w:link w:val="FooterChar"/>
    <w:rsid w:val="00586198"/>
    <w:pPr>
      <w:tabs>
        <w:tab w:val="center" w:pos="4513"/>
        <w:tab w:val="right" w:pos="9026"/>
      </w:tabs>
      <w:snapToGrid w:val="0"/>
    </w:pPr>
  </w:style>
  <w:style w:type="character" w:customStyle="1" w:styleId="FooterChar">
    <w:name w:val="Footer Char"/>
    <w:link w:val="Footer"/>
    <w:rsid w:val="00586198"/>
    <w:rPr>
      <w:sz w:val="24"/>
      <w:szCs w:val="24"/>
      <w:lang w:val="en-GB" w:eastAsia="ja-JP"/>
    </w:rPr>
  </w:style>
  <w:style w:type="character" w:styleId="Hyperlink">
    <w:name w:val="Hyperlink"/>
    <w:rsid w:val="00586198"/>
    <w:rPr>
      <w:color w:val="0563C1"/>
      <w:u w:val="single"/>
    </w:rPr>
  </w:style>
  <w:style w:type="character" w:customStyle="1" w:styleId="Heading2Char">
    <w:name w:val="Heading 2 Char"/>
    <w:aliases w:val="h2 Char,heading 2 Char,2 Char,l2 Char,list + change bar Char,H2 Char"/>
    <w:link w:val="Heading2"/>
    <w:rsid w:val="00586198"/>
    <w:rPr>
      <w:rFonts w:ascii="Arial" w:eastAsia="맑은 고딕" w:hAnsi="Arial"/>
      <w:sz w:val="32"/>
      <w:lang w:val="en-GB" w:eastAsia="en-US"/>
    </w:rPr>
  </w:style>
  <w:style w:type="character" w:customStyle="1" w:styleId="Heading3Char">
    <w:name w:val="Heading 3 Char"/>
    <w:aliases w:val="h3 Char,3 Char,H3 Char,Heading Char,Heading v Char"/>
    <w:link w:val="Heading3"/>
    <w:rsid w:val="00586198"/>
    <w:rPr>
      <w:rFonts w:ascii="Arial" w:eastAsia="맑은 고딕" w:hAnsi="Arial"/>
      <w:sz w:val="28"/>
      <w:lang w:val="en-GB" w:eastAsia="en-US"/>
    </w:rPr>
  </w:style>
  <w:style w:type="character" w:customStyle="1" w:styleId="Heading4Char">
    <w:name w:val="Heading 4 Char"/>
    <w:link w:val="Heading4"/>
    <w:rsid w:val="00586198"/>
    <w:rPr>
      <w:rFonts w:ascii="Arial" w:eastAsia="맑은 고딕" w:hAnsi="Arial"/>
      <w:sz w:val="24"/>
      <w:lang w:val="en-GB" w:eastAsia="en-US"/>
    </w:rPr>
  </w:style>
  <w:style w:type="paragraph" w:customStyle="1" w:styleId="TH">
    <w:name w:val="TH"/>
    <w:basedOn w:val="Normal"/>
    <w:link w:val="THChar"/>
    <w:rsid w:val="00586198"/>
    <w:pPr>
      <w:keepNext/>
      <w:keepLines/>
      <w:spacing w:before="60" w:after="180"/>
      <w:jc w:val="center"/>
    </w:pPr>
    <w:rPr>
      <w:rFonts w:ascii="Arial" w:eastAsia="맑은 고딕" w:hAnsi="Arial"/>
      <w:b/>
      <w:sz w:val="20"/>
      <w:szCs w:val="20"/>
      <w:lang w:eastAsia="en-US"/>
    </w:rPr>
  </w:style>
  <w:style w:type="paragraph" w:styleId="Caption">
    <w:name w:val="caption"/>
    <w:basedOn w:val="Normal"/>
    <w:next w:val="Normal"/>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Heading1Char">
    <w:name w:val="Heading 1 Char"/>
    <w:link w:val="Heading1"/>
    <w:rsid w:val="00586198"/>
    <w:rPr>
      <w:rFonts w:ascii="맑은 고딕" w:eastAsia="맑은 고딕" w:hAnsi="맑은 고딕" w:cs="Times New Roman"/>
      <w:sz w:val="28"/>
      <w:szCs w:val="28"/>
      <w:lang w:val="en-GB" w:eastAsia="ja-JP"/>
    </w:rPr>
  </w:style>
  <w:style w:type="paragraph" w:customStyle="1" w:styleId="TF">
    <w:name w:val="TF"/>
    <w:basedOn w:val="Normal"/>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BalloonText">
    <w:name w:val="Balloon Text"/>
    <w:basedOn w:val="Normal"/>
    <w:link w:val="BalloonTextChar"/>
    <w:rsid w:val="00084CC3"/>
    <w:rPr>
      <w:rFonts w:ascii="맑은 고딕" w:eastAsia="맑은 고딕" w:hAnsi="맑은 고딕"/>
      <w:sz w:val="18"/>
      <w:szCs w:val="18"/>
    </w:rPr>
  </w:style>
  <w:style w:type="character" w:customStyle="1" w:styleId="BalloonTextChar">
    <w:name w:val="Balloon Text Char"/>
    <w:link w:val="BalloonText"/>
    <w:rsid w:val="00084CC3"/>
    <w:rPr>
      <w:rFonts w:ascii="맑은 고딕" w:eastAsia="맑은 고딕" w:hAnsi="맑은 고딕" w:cs="Times New Roman"/>
      <w:sz w:val="18"/>
      <w:szCs w:val="18"/>
      <w:lang w:val="en-GB" w:eastAsia="ja-JP"/>
    </w:rPr>
  </w:style>
  <w:style w:type="character" w:styleId="CommentReference">
    <w:name w:val="annotation reference"/>
    <w:rsid w:val="00484122"/>
    <w:rPr>
      <w:sz w:val="18"/>
      <w:szCs w:val="18"/>
    </w:rPr>
  </w:style>
  <w:style w:type="paragraph" w:styleId="CommentText">
    <w:name w:val="annotation text"/>
    <w:basedOn w:val="Normal"/>
    <w:link w:val="CommentTextChar"/>
    <w:rsid w:val="00484122"/>
  </w:style>
  <w:style w:type="character" w:customStyle="1" w:styleId="CommentTextChar">
    <w:name w:val="Comment Text Char"/>
    <w:link w:val="CommentText"/>
    <w:rsid w:val="00484122"/>
    <w:rPr>
      <w:sz w:val="24"/>
      <w:szCs w:val="24"/>
      <w:lang w:val="en-GB" w:eastAsia="ja-JP"/>
    </w:rPr>
  </w:style>
  <w:style w:type="paragraph" w:styleId="CommentSubject">
    <w:name w:val="annotation subject"/>
    <w:basedOn w:val="CommentText"/>
    <w:next w:val="CommentText"/>
    <w:link w:val="CommentSubjectChar"/>
    <w:rsid w:val="00484122"/>
    <w:rPr>
      <w:b/>
      <w:bCs/>
    </w:rPr>
  </w:style>
  <w:style w:type="character" w:customStyle="1" w:styleId="CommentSubjectChar">
    <w:name w:val="Comment Subject Char"/>
    <w:link w:val="CommentSubject"/>
    <w:rsid w:val="00484122"/>
    <w:rPr>
      <w:b/>
      <w:bCs/>
      <w:sz w:val="24"/>
      <w:szCs w:val="24"/>
      <w:lang w:val="en-GB" w:eastAsia="ja-JP"/>
    </w:rPr>
  </w:style>
  <w:style w:type="paragraph" w:styleId="ListParagraph">
    <w:name w:val="List Paragraph"/>
    <w:basedOn w:val="Normal"/>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Normal"/>
    <w:rsid w:val="00956A46"/>
    <w:pPr>
      <w:keepLines/>
      <w:spacing w:after="180"/>
      <w:ind w:left="1702" w:hanging="1418"/>
    </w:pPr>
    <w:rPr>
      <w:rFonts w:eastAsia="Times New Roman"/>
      <w:sz w:val="20"/>
      <w:szCs w:val="20"/>
      <w:lang w:eastAsia="en-US"/>
    </w:rPr>
  </w:style>
  <w:style w:type="character" w:customStyle="1" w:styleId="10">
    <w:name w:val="확인되지 않은 멘션1"/>
    <w:basedOn w:val="DefaultParagraphFont"/>
    <w:uiPriority w:val="99"/>
    <w:semiHidden/>
    <w:unhideWhenUsed/>
    <w:rsid w:val="006D6855"/>
    <w:rPr>
      <w:color w:val="605E5C"/>
      <w:shd w:val="clear" w:color="auto" w:fill="E1DFDD"/>
    </w:rPr>
  </w:style>
  <w:style w:type="character" w:styleId="UnresolvedMention">
    <w:name w:val="Unresolved Mention"/>
    <w:basedOn w:val="DefaultParagraphFont"/>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jkim@krri.re.kr" TargetMode="External"/><Relationship Id="rId4" Type="http://schemas.openxmlformats.org/officeDocument/2006/relationships/settings" Target="settings.xml"/><Relationship Id="rId9" Type="http://schemas.openxmlformats.org/officeDocument/2006/relationships/hyperlink" Target="mailto:ilmubyun@krri.re.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378F9-CB32-4827-A599-88E89C66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5772</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Woojin Ahn</cp:lastModifiedBy>
  <cp:revision>3</cp:revision>
  <cp:lastPrinted>2021-02-10T07:41:00Z</cp:lastPrinted>
  <dcterms:created xsi:type="dcterms:W3CDTF">2021-08-30T15:07:00Z</dcterms:created>
  <dcterms:modified xsi:type="dcterms:W3CDTF">2021-08-30T15:11:00Z</dcterms:modified>
</cp:coreProperties>
</file>