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C8DF83"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306046">
          <w:rPr>
            <w:b/>
            <w:noProof/>
            <w:sz w:val="24"/>
          </w:rPr>
          <w:t>5</w:t>
        </w:r>
        <w:r w:rsidR="00A406D5">
          <w:rPr>
            <w:b/>
            <w:noProof/>
            <w:sz w:val="24"/>
          </w:rPr>
          <w:t>-e</w:t>
        </w:r>
      </w:fldSimple>
      <w:r>
        <w:rPr>
          <w:b/>
          <w:i/>
          <w:noProof/>
          <w:sz w:val="28"/>
        </w:rPr>
        <w:tab/>
      </w:r>
      <w:r w:rsidR="007A496A" w:rsidRPr="00DC78F0">
        <w:rPr>
          <w:sz w:val="18"/>
          <w:szCs w:val="18"/>
        </w:rPr>
        <w:fldChar w:fldCharType="begin"/>
      </w:r>
      <w:r w:rsidR="007A496A" w:rsidRPr="00DC78F0">
        <w:rPr>
          <w:sz w:val="18"/>
          <w:szCs w:val="18"/>
        </w:rPr>
        <w:instrText xml:space="preserve"> DOCPROPERTY  Tdoc#  \* MERGEFORMAT </w:instrText>
      </w:r>
      <w:r w:rsidR="007A496A" w:rsidRPr="00DC78F0">
        <w:rPr>
          <w:sz w:val="18"/>
          <w:szCs w:val="18"/>
        </w:rPr>
        <w:fldChar w:fldCharType="separate"/>
      </w:r>
      <w:r w:rsidR="007A496A" w:rsidRPr="00DC78F0">
        <w:rPr>
          <w:b/>
          <w:i/>
          <w:noProof/>
          <w:sz w:val="24"/>
          <w:szCs w:val="18"/>
        </w:rPr>
        <w:t>S1-2130</w:t>
      </w:r>
      <w:r w:rsidR="007A496A">
        <w:rPr>
          <w:b/>
          <w:i/>
          <w:noProof/>
          <w:sz w:val="24"/>
          <w:szCs w:val="18"/>
        </w:rPr>
        <w:t>71</w:t>
      </w:r>
      <w:r w:rsidR="007A496A" w:rsidRPr="00DC78F0">
        <w:rPr>
          <w:b/>
          <w:i/>
          <w:noProof/>
          <w:sz w:val="24"/>
          <w:szCs w:val="18"/>
        </w:rPr>
        <w:fldChar w:fldCharType="end"/>
      </w:r>
    </w:p>
    <w:p w14:paraId="7CB45193" w14:textId="134797E9" w:rsidR="001E41F3" w:rsidRDefault="009D4840"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07753">
          <w:rPr>
            <w:b/>
            <w:noProof/>
            <w:sz w:val="24"/>
          </w:rPr>
          <w:t>23</w:t>
        </w:r>
        <w:r w:rsidR="00A406D5">
          <w:rPr>
            <w:b/>
            <w:noProof/>
            <w:sz w:val="24"/>
          </w:rPr>
          <w:t xml:space="preserve"> </w:t>
        </w:r>
        <w:r w:rsidR="00A07753">
          <w:rPr>
            <w:b/>
            <w:noProof/>
            <w:sz w:val="24"/>
          </w:rPr>
          <w:t>August</w:t>
        </w:r>
        <w:r w:rsidR="00A406D5">
          <w:rPr>
            <w:b/>
            <w:noProof/>
            <w:sz w:val="24"/>
          </w:rPr>
          <w:t xml:space="preserve"> 2021</w:t>
        </w:r>
      </w:fldSimple>
      <w:r w:rsidR="00547111">
        <w:rPr>
          <w:b/>
          <w:noProof/>
          <w:sz w:val="24"/>
        </w:rPr>
        <w:t xml:space="preserve"> - </w:t>
      </w:r>
      <w:fldSimple w:instr=" DOCPROPERTY  EndDate  \* MERGEFORMAT ">
        <w:r w:rsidR="00A07753">
          <w:rPr>
            <w:b/>
            <w:noProof/>
            <w:sz w:val="24"/>
          </w:rPr>
          <w:t>0</w:t>
        </w:r>
        <w:r w:rsidR="00A406D5">
          <w:rPr>
            <w:b/>
            <w:noProof/>
            <w:sz w:val="24"/>
          </w:rPr>
          <w:t xml:space="preserve">2 </w:t>
        </w:r>
        <w:r w:rsidR="00A07753">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9D4840"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18911DF" w:rsidR="001E41F3" w:rsidRPr="00410371" w:rsidRDefault="004B2175" w:rsidP="00547111">
            <w:pPr>
              <w:pStyle w:val="CRCoverPage"/>
              <w:spacing w:after="0"/>
              <w:rPr>
                <w:noProof/>
              </w:rPr>
            </w:pPr>
            <w:r>
              <w:rPr>
                <w:noProof/>
              </w:rPr>
              <w:t>0007</w:t>
            </w:r>
          </w:p>
        </w:tc>
        <w:tc>
          <w:tcPr>
            <w:tcW w:w="709" w:type="dxa"/>
          </w:tcPr>
          <w:p w14:paraId="09D2C09B" w14:textId="77777777"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14:paraId="7533BF9D" w14:textId="675C7468" w:rsidR="001E41F3" w:rsidRPr="00410371" w:rsidRDefault="004B217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9D4840">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59740E" w14:paraId="58300953" w14:textId="77777777" w:rsidTr="00547111">
        <w:tc>
          <w:tcPr>
            <w:tcW w:w="1843" w:type="dxa"/>
            <w:tcBorders>
              <w:top w:val="single" w:sz="4" w:space="0" w:color="auto"/>
              <w:left w:val="single" w:sz="4" w:space="0" w:color="auto"/>
            </w:tcBorders>
          </w:tcPr>
          <w:p w14:paraId="05B2F3A2" w14:textId="77777777" w:rsidR="0059740E" w:rsidRDefault="0059740E" w:rsidP="005974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8AD47" w:rsidR="0059740E" w:rsidRDefault="0059740E" w:rsidP="0059740E">
            <w:pPr>
              <w:pStyle w:val="CRCoverPage"/>
              <w:spacing w:after="0"/>
              <w:rPr>
                <w:noProof/>
              </w:rPr>
            </w:pPr>
            <w:r>
              <w:t>Additional FS_PALS Consolidated Requirements</w:t>
            </w:r>
          </w:p>
        </w:tc>
      </w:tr>
      <w:tr w:rsidR="0059740E" w14:paraId="05C08479" w14:textId="77777777" w:rsidTr="00547111">
        <w:tc>
          <w:tcPr>
            <w:tcW w:w="1843" w:type="dxa"/>
            <w:tcBorders>
              <w:left w:val="single" w:sz="4" w:space="0" w:color="auto"/>
            </w:tcBorders>
          </w:tcPr>
          <w:p w14:paraId="45E29F53"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22071BC1" w14:textId="77777777" w:rsidR="0059740E" w:rsidRDefault="0059740E" w:rsidP="0059740E">
            <w:pPr>
              <w:pStyle w:val="CRCoverPage"/>
              <w:spacing w:after="0"/>
              <w:rPr>
                <w:noProof/>
                <w:sz w:val="8"/>
                <w:szCs w:val="8"/>
              </w:rPr>
            </w:pPr>
          </w:p>
        </w:tc>
      </w:tr>
      <w:tr w:rsidR="0059740E" w14:paraId="46D5D7C2" w14:textId="77777777" w:rsidTr="00547111">
        <w:tc>
          <w:tcPr>
            <w:tcW w:w="1843" w:type="dxa"/>
            <w:tcBorders>
              <w:left w:val="single" w:sz="4" w:space="0" w:color="auto"/>
            </w:tcBorders>
          </w:tcPr>
          <w:p w14:paraId="45A6C2C4" w14:textId="77777777" w:rsidR="0059740E" w:rsidRDefault="0059740E" w:rsidP="005974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54C54" w:rsidR="0059740E" w:rsidRDefault="0059740E" w:rsidP="0059740E">
            <w:pPr>
              <w:pStyle w:val="CRCoverPage"/>
              <w:spacing w:after="0"/>
              <w:rPr>
                <w:noProof/>
              </w:rPr>
            </w:pPr>
            <w:r>
              <w:t xml:space="preserve"> </w:t>
            </w:r>
            <w:r w:rsidR="0050497F">
              <w:t>Qualcomm</w:t>
            </w:r>
            <w:r w:rsidR="0050497F" w:rsidRPr="00056858">
              <w:t>,</w:t>
            </w:r>
            <w:r w:rsidR="0050497F">
              <w:t xml:space="preserve"> </w:t>
            </w:r>
            <w:proofErr w:type="spellStart"/>
            <w:r w:rsidR="0050497F">
              <w:t>Kyonggi</w:t>
            </w:r>
            <w:proofErr w:type="spellEnd"/>
            <w:r w:rsidR="0050497F">
              <w:t xml:space="preserve"> University</w:t>
            </w:r>
          </w:p>
        </w:tc>
      </w:tr>
      <w:tr w:rsidR="0059740E" w14:paraId="4196B218" w14:textId="77777777" w:rsidTr="00547111">
        <w:tc>
          <w:tcPr>
            <w:tcW w:w="1843" w:type="dxa"/>
            <w:tcBorders>
              <w:left w:val="single" w:sz="4" w:space="0" w:color="auto"/>
            </w:tcBorders>
          </w:tcPr>
          <w:p w14:paraId="14C300BA" w14:textId="77777777" w:rsidR="0059740E" w:rsidRDefault="0059740E" w:rsidP="005974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59740E" w:rsidRDefault="0059740E" w:rsidP="0059740E">
            <w:pPr>
              <w:pStyle w:val="CRCoverPage"/>
              <w:spacing w:after="0"/>
              <w:rPr>
                <w:noProof/>
              </w:rPr>
            </w:pPr>
            <w:r>
              <w:t xml:space="preserve"> </w:t>
            </w:r>
            <w:fldSimple w:instr=" DOCPROPERTY  SourceIfTsg  \* MERGEFORMAT ">
              <w:r>
                <w:rPr>
                  <w:noProof/>
                </w:rPr>
                <w:t>SA WG1</w:t>
              </w:r>
            </w:fldSimple>
          </w:p>
        </w:tc>
      </w:tr>
      <w:tr w:rsidR="0059740E" w14:paraId="76303739" w14:textId="77777777" w:rsidTr="00547111">
        <w:tc>
          <w:tcPr>
            <w:tcW w:w="1843" w:type="dxa"/>
            <w:tcBorders>
              <w:left w:val="single" w:sz="4" w:space="0" w:color="auto"/>
            </w:tcBorders>
          </w:tcPr>
          <w:p w14:paraId="4D3B1657" w14:textId="77777777" w:rsidR="0059740E" w:rsidRDefault="0059740E" w:rsidP="0059740E">
            <w:pPr>
              <w:pStyle w:val="CRCoverPage"/>
              <w:spacing w:after="0"/>
              <w:rPr>
                <w:b/>
                <w:i/>
                <w:noProof/>
                <w:sz w:val="8"/>
                <w:szCs w:val="8"/>
              </w:rPr>
            </w:pPr>
          </w:p>
        </w:tc>
        <w:tc>
          <w:tcPr>
            <w:tcW w:w="7797" w:type="dxa"/>
            <w:gridSpan w:val="10"/>
            <w:tcBorders>
              <w:right w:val="single" w:sz="4" w:space="0" w:color="auto"/>
            </w:tcBorders>
          </w:tcPr>
          <w:p w14:paraId="6ED4D65A" w14:textId="77777777" w:rsidR="0059740E" w:rsidRDefault="0059740E" w:rsidP="0059740E">
            <w:pPr>
              <w:pStyle w:val="CRCoverPage"/>
              <w:spacing w:after="0"/>
              <w:rPr>
                <w:noProof/>
                <w:sz w:val="8"/>
                <w:szCs w:val="8"/>
              </w:rPr>
            </w:pPr>
          </w:p>
        </w:tc>
      </w:tr>
      <w:tr w:rsidR="0059740E" w14:paraId="50563E52" w14:textId="77777777" w:rsidTr="00547111">
        <w:tc>
          <w:tcPr>
            <w:tcW w:w="1843" w:type="dxa"/>
            <w:tcBorders>
              <w:left w:val="single" w:sz="4" w:space="0" w:color="auto"/>
            </w:tcBorders>
          </w:tcPr>
          <w:p w14:paraId="32C381B7" w14:textId="77777777" w:rsidR="0059740E" w:rsidRDefault="0059740E" w:rsidP="005974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857AF7" w:rsidR="0059740E" w:rsidRDefault="0059740E" w:rsidP="0059740E">
            <w:pPr>
              <w:pStyle w:val="CRCoverPage"/>
              <w:spacing w:after="0"/>
              <w:ind w:left="100"/>
              <w:rPr>
                <w:noProof/>
              </w:rPr>
            </w:pPr>
            <w:r>
              <w:t>FS_PALS</w:t>
            </w:r>
          </w:p>
        </w:tc>
        <w:tc>
          <w:tcPr>
            <w:tcW w:w="567" w:type="dxa"/>
            <w:tcBorders>
              <w:left w:val="nil"/>
            </w:tcBorders>
          </w:tcPr>
          <w:p w14:paraId="61A86BCF" w14:textId="77777777" w:rsidR="0059740E" w:rsidRDefault="0059740E" w:rsidP="0059740E">
            <w:pPr>
              <w:pStyle w:val="CRCoverPage"/>
              <w:spacing w:after="0"/>
              <w:ind w:right="100"/>
              <w:rPr>
                <w:noProof/>
              </w:rPr>
            </w:pPr>
          </w:p>
        </w:tc>
        <w:tc>
          <w:tcPr>
            <w:tcW w:w="1417" w:type="dxa"/>
            <w:gridSpan w:val="3"/>
            <w:tcBorders>
              <w:left w:val="nil"/>
            </w:tcBorders>
          </w:tcPr>
          <w:p w14:paraId="153CBFB1" w14:textId="77777777" w:rsidR="0059740E" w:rsidRDefault="0059740E" w:rsidP="005974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F5CD3" w:rsidR="0059740E" w:rsidRDefault="009D4840" w:rsidP="0059740E">
            <w:pPr>
              <w:pStyle w:val="CRCoverPage"/>
              <w:spacing w:after="0"/>
              <w:ind w:left="100"/>
              <w:rPr>
                <w:noProof/>
              </w:rPr>
            </w:pPr>
            <w:fldSimple w:instr=" DOCPROPERTY  ResDate  \* MERGEFORMAT ">
              <w:r w:rsidR="0059740E">
                <w:rPr>
                  <w:noProof/>
                </w:rPr>
                <w:t>2021-08-2</w:t>
              </w:r>
            </w:fldSimple>
            <w:r w:rsidR="0059740E">
              <w:rPr>
                <w:noProof/>
              </w:rPr>
              <w:t>3</w:t>
            </w:r>
          </w:p>
        </w:tc>
      </w:tr>
      <w:tr w:rsidR="0059740E" w14:paraId="690C7843" w14:textId="77777777" w:rsidTr="00547111">
        <w:tc>
          <w:tcPr>
            <w:tcW w:w="1843" w:type="dxa"/>
            <w:tcBorders>
              <w:left w:val="single" w:sz="4" w:space="0" w:color="auto"/>
            </w:tcBorders>
          </w:tcPr>
          <w:p w14:paraId="17A1A642" w14:textId="77777777" w:rsidR="0059740E" w:rsidRDefault="0059740E" w:rsidP="0059740E">
            <w:pPr>
              <w:pStyle w:val="CRCoverPage"/>
              <w:spacing w:after="0"/>
              <w:rPr>
                <w:b/>
                <w:i/>
                <w:noProof/>
                <w:sz w:val="8"/>
                <w:szCs w:val="8"/>
              </w:rPr>
            </w:pPr>
          </w:p>
        </w:tc>
        <w:tc>
          <w:tcPr>
            <w:tcW w:w="1986" w:type="dxa"/>
            <w:gridSpan w:val="4"/>
          </w:tcPr>
          <w:p w14:paraId="2F73FCFB" w14:textId="77777777" w:rsidR="0059740E" w:rsidRDefault="0059740E" w:rsidP="0059740E">
            <w:pPr>
              <w:pStyle w:val="CRCoverPage"/>
              <w:spacing w:after="0"/>
              <w:rPr>
                <w:noProof/>
                <w:sz w:val="8"/>
                <w:szCs w:val="8"/>
              </w:rPr>
            </w:pPr>
          </w:p>
        </w:tc>
        <w:tc>
          <w:tcPr>
            <w:tcW w:w="2267" w:type="dxa"/>
            <w:gridSpan w:val="2"/>
          </w:tcPr>
          <w:p w14:paraId="0FBCFC35" w14:textId="77777777" w:rsidR="0059740E" w:rsidRDefault="0059740E" w:rsidP="0059740E">
            <w:pPr>
              <w:pStyle w:val="CRCoverPage"/>
              <w:spacing w:after="0"/>
              <w:rPr>
                <w:noProof/>
                <w:sz w:val="8"/>
                <w:szCs w:val="8"/>
              </w:rPr>
            </w:pPr>
          </w:p>
        </w:tc>
        <w:tc>
          <w:tcPr>
            <w:tcW w:w="1417" w:type="dxa"/>
            <w:gridSpan w:val="3"/>
          </w:tcPr>
          <w:p w14:paraId="60243A9E" w14:textId="77777777" w:rsidR="0059740E" w:rsidRDefault="0059740E" w:rsidP="0059740E">
            <w:pPr>
              <w:pStyle w:val="CRCoverPage"/>
              <w:spacing w:after="0"/>
              <w:rPr>
                <w:noProof/>
                <w:sz w:val="8"/>
                <w:szCs w:val="8"/>
              </w:rPr>
            </w:pPr>
          </w:p>
        </w:tc>
        <w:tc>
          <w:tcPr>
            <w:tcW w:w="2127" w:type="dxa"/>
            <w:tcBorders>
              <w:right w:val="single" w:sz="4" w:space="0" w:color="auto"/>
            </w:tcBorders>
          </w:tcPr>
          <w:p w14:paraId="68E9B688" w14:textId="77777777" w:rsidR="0059740E" w:rsidRDefault="0059740E" w:rsidP="0059740E">
            <w:pPr>
              <w:pStyle w:val="CRCoverPage"/>
              <w:spacing w:after="0"/>
              <w:rPr>
                <w:noProof/>
                <w:sz w:val="8"/>
                <w:szCs w:val="8"/>
              </w:rPr>
            </w:pPr>
          </w:p>
        </w:tc>
      </w:tr>
      <w:tr w:rsidR="0059740E" w14:paraId="13D4AF59" w14:textId="77777777" w:rsidTr="00547111">
        <w:trPr>
          <w:cantSplit/>
        </w:trPr>
        <w:tc>
          <w:tcPr>
            <w:tcW w:w="1843" w:type="dxa"/>
            <w:tcBorders>
              <w:left w:val="single" w:sz="4" w:space="0" w:color="auto"/>
            </w:tcBorders>
          </w:tcPr>
          <w:p w14:paraId="1E6EA205" w14:textId="77777777" w:rsidR="0059740E" w:rsidRDefault="0059740E" w:rsidP="0059740E">
            <w:pPr>
              <w:pStyle w:val="CRCoverPage"/>
              <w:tabs>
                <w:tab w:val="right" w:pos="1759"/>
              </w:tabs>
              <w:spacing w:after="0"/>
              <w:rPr>
                <w:b/>
                <w:i/>
                <w:noProof/>
              </w:rPr>
            </w:pPr>
            <w:r>
              <w:rPr>
                <w:b/>
                <w:i/>
                <w:noProof/>
              </w:rPr>
              <w:t>Category:</w:t>
            </w:r>
          </w:p>
        </w:tc>
        <w:tc>
          <w:tcPr>
            <w:tcW w:w="851" w:type="dxa"/>
            <w:shd w:val="pct30" w:color="FFFF00" w:fill="auto"/>
          </w:tcPr>
          <w:p w14:paraId="154A6113" w14:textId="28F2BDDD" w:rsidR="0059740E" w:rsidRDefault="0050497F" w:rsidP="0059740E">
            <w:pPr>
              <w:pStyle w:val="CRCoverPage"/>
              <w:spacing w:after="0"/>
              <w:ind w:left="100" w:right="-609"/>
              <w:rPr>
                <w:b/>
                <w:noProof/>
              </w:rPr>
            </w:pPr>
            <w:r>
              <w:t>C</w:t>
            </w:r>
            <w:r w:rsidR="0059740E">
              <w:fldChar w:fldCharType="begin"/>
            </w:r>
            <w:r w:rsidR="0059740E">
              <w:instrText xml:space="preserve"> DOCPROPERTY  Cat  \* MERGEFORMAT </w:instrText>
            </w:r>
            <w:r w:rsidR="0059740E">
              <w:fldChar w:fldCharType="end"/>
            </w:r>
          </w:p>
        </w:tc>
        <w:tc>
          <w:tcPr>
            <w:tcW w:w="3402" w:type="dxa"/>
            <w:gridSpan w:val="5"/>
            <w:tcBorders>
              <w:left w:val="nil"/>
            </w:tcBorders>
          </w:tcPr>
          <w:p w14:paraId="617AE5C6" w14:textId="77777777" w:rsidR="0059740E" w:rsidRDefault="0059740E" w:rsidP="0059740E">
            <w:pPr>
              <w:pStyle w:val="CRCoverPage"/>
              <w:spacing w:after="0"/>
              <w:rPr>
                <w:noProof/>
              </w:rPr>
            </w:pPr>
          </w:p>
        </w:tc>
        <w:tc>
          <w:tcPr>
            <w:tcW w:w="1417" w:type="dxa"/>
            <w:gridSpan w:val="3"/>
            <w:tcBorders>
              <w:left w:val="nil"/>
            </w:tcBorders>
          </w:tcPr>
          <w:p w14:paraId="42CDCEE5" w14:textId="77777777" w:rsidR="0059740E" w:rsidRDefault="0059740E" w:rsidP="005974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59740E" w:rsidRDefault="0059740E" w:rsidP="0059740E">
            <w:pPr>
              <w:pStyle w:val="CRCoverPage"/>
              <w:spacing w:after="0"/>
              <w:ind w:left="100"/>
              <w:rPr>
                <w:noProof/>
              </w:rPr>
            </w:pPr>
            <w:r>
              <w:t>Rel-18</w:t>
            </w:r>
          </w:p>
        </w:tc>
      </w:tr>
      <w:tr w:rsidR="0059740E" w14:paraId="30122F0C" w14:textId="77777777" w:rsidTr="00547111">
        <w:tc>
          <w:tcPr>
            <w:tcW w:w="1843" w:type="dxa"/>
            <w:tcBorders>
              <w:left w:val="single" w:sz="4" w:space="0" w:color="auto"/>
              <w:bottom w:val="single" w:sz="4" w:space="0" w:color="auto"/>
            </w:tcBorders>
          </w:tcPr>
          <w:p w14:paraId="615796D0" w14:textId="77777777" w:rsidR="0059740E" w:rsidRDefault="0059740E" w:rsidP="0059740E">
            <w:pPr>
              <w:pStyle w:val="CRCoverPage"/>
              <w:spacing w:after="0"/>
              <w:rPr>
                <w:b/>
                <w:i/>
                <w:noProof/>
              </w:rPr>
            </w:pPr>
          </w:p>
        </w:tc>
        <w:tc>
          <w:tcPr>
            <w:tcW w:w="4677" w:type="dxa"/>
            <w:gridSpan w:val="8"/>
            <w:tcBorders>
              <w:bottom w:val="single" w:sz="4" w:space="0" w:color="auto"/>
            </w:tcBorders>
          </w:tcPr>
          <w:p w14:paraId="78418D37" w14:textId="77777777" w:rsidR="0059740E" w:rsidRDefault="0059740E" w:rsidP="005974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9740E" w:rsidRDefault="0059740E" w:rsidP="005974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9740E" w:rsidRPr="007C2097" w:rsidRDefault="0059740E" w:rsidP="005974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40E" w14:paraId="7FBEB8E7" w14:textId="77777777" w:rsidTr="00547111">
        <w:tc>
          <w:tcPr>
            <w:tcW w:w="1843" w:type="dxa"/>
          </w:tcPr>
          <w:p w14:paraId="44A3A604" w14:textId="77777777" w:rsidR="0059740E" w:rsidRDefault="0059740E" w:rsidP="0059740E">
            <w:pPr>
              <w:pStyle w:val="CRCoverPage"/>
              <w:spacing w:after="0"/>
              <w:rPr>
                <w:b/>
                <w:i/>
                <w:noProof/>
                <w:sz w:val="8"/>
                <w:szCs w:val="8"/>
              </w:rPr>
            </w:pPr>
          </w:p>
        </w:tc>
        <w:tc>
          <w:tcPr>
            <w:tcW w:w="7797" w:type="dxa"/>
            <w:gridSpan w:val="10"/>
          </w:tcPr>
          <w:p w14:paraId="5524CC4E" w14:textId="77777777" w:rsidR="0059740E" w:rsidRDefault="0059740E" w:rsidP="0059740E">
            <w:pPr>
              <w:pStyle w:val="CRCoverPage"/>
              <w:spacing w:after="0"/>
              <w:rPr>
                <w:noProof/>
                <w:sz w:val="8"/>
                <w:szCs w:val="8"/>
              </w:rPr>
            </w:pPr>
          </w:p>
        </w:tc>
      </w:tr>
      <w:tr w:rsidR="0059740E" w14:paraId="1256F52C" w14:textId="77777777" w:rsidTr="00547111">
        <w:tc>
          <w:tcPr>
            <w:tcW w:w="2694" w:type="dxa"/>
            <w:gridSpan w:val="2"/>
            <w:tcBorders>
              <w:top w:val="single" w:sz="4" w:space="0" w:color="auto"/>
              <w:left w:val="single" w:sz="4" w:space="0" w:color="auto"/>
            </w:tcBorders>
          </w:tcPr>
          <w:p w14:paraId="52C87DB0" w14:textId="77777777" w:rsidR="0059740E" w:rsidRDefault="0059740E" w:rsidP="005974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86B1B" w:rsidR="0059740E" w:rsidRDefault="00174A51" w:rsidP="0059740E">
            <w:pPr>
              <w:pStyle w:val="CRCoverPage"/>
              <w:spacing w:after="0"/>
              <w:ind w:left="100"/>
              <w:rPr>
                <w:noProof/>
              </w:rPr>
            </w:pPr>
            <w:r>
              <w:rPr>
                <w:noProof/>
              </w:rPr>
              <w:t>Adding consolidated potential requirements,</w:t>
            </w:r>
          </w:p>
        </w:tc>
      </w:tr>
      <w:tr w:rsidR="0059740E" w14:paraId="4CA74D09" w14:textId="77777777" w:rsidTr="00547111">
        <w:tc>
          <w:tcPr>
            <w:tcW w:w="2694" w:type="dxa"/>
            <w:gridSpan w:val="2"/>
            <w:tcBorders>
              <w:left w:val="single" w:sz="4" w:space="0" w:color="auto"/>
            </w:tcBorders>
          </w:tcPr>
          <w:p w14:paraId="2D0866D6"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365DEF04" w14:textId="77777777" w:rsidR="0059740E" w:rsidRDefault="0059740E" w:rsidP="0059740E">
            <w:pPr>
              <w:pStyle w:val="CRCoverPage"/>
              <w:spacing w:after="0"/>
              <w:rPr>
                <w:noProof/>
                <w:sz w:val="8"/>
                <w:szCs w:val="8"/>
              </w:rPr>
            </w:pPr>
          </w:p>
        </w:tc>
      </w:tr>
      <w:tr w:rsidR="0059740E" w14:paraId="21016551" w14:textId="77777777" w:rsidTr="00547111">
        <w:tc>
          <w:tcPr>
            <w:tcW w:w="2694" w:type="dxa"/>
            <w:gridSpan w:val="2"/>
            <w:tcBorders>
              <w:left w:val="single" w:sz="4" w:space="0" w:color="auto"/>
            </w:tcBorders>
          </w:tcPr>
          <w:p w14:paraId="49433147" w14:textId="77777777" w:rsidR="0059740E" w:rsidRDefault="0059740E" w:rsidP="005974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4097E0" w:rsidR="0059740E" w:rsidRPr="001563A6" w:rsidRDefault="000B7A7F" w:rsidP="0059740E">
            <w:pPr>
              <w:spacing w:after="0"/>
              <w:ind w:left="100"/>
              <w:rPr>
                <w:rFonts w:ascii="Arial" w:hAnsi="Arial"/>
                <w:noProof/>
              </w:rPr>
            </w:pPr>
            <w:r>
              <w:rPr>
                <w:rFonts w:ascii="Arial" w:hAnsi="Arial"/>
                <w:noProof/>
              </w:rPr>
              <w:t>Added new consolidated potential requirements from “FFS” requirements and inputs agreed in SA1 94bis-e meeting.</w:t>
            </w:r>
          </w:p>
        </w:tc>
      </w:tr>
      <w:tr w:rsidR="0059740E" w14:paraId="1F886379" w14:textId="77777777" w:rsidTr="00547111">
        <w:tc>
          <w:tcPr>
            <w:tcW w:w="2694" w:type="dxa"/>
            <w:gridSpan w:val="2"/>
            <w:tcBorders>
              <w:left w:val="single" w:sz="4" w:space="0" w:color="auto"/>
            </w:tcBorders>
          </w:tcPr>
          <w:p w14:paraId="4D989623" w14:textId="77777777" w:rsidR="0059740E" w:rsidRDefault="0059740E" w:rsidP="0059740E">
            <w:pPr>
              <w:pStyle w:val="CRCoverPage"/>
              <w:spacing w:after="0"/>
              <w:rPr>
                <w:b/>
                <w:i/>
                <w:noProof/>
                <w:sz w:val="8"/>
                <w:szCs w:val="8"/>
              </w:rPr>
            </w:pPr>
          </w:p>
        </w:tc>
        <w:tc>
          <w:tcPr>
            <w:tcW w:w="6946" w:type="dxa"/>
            <w:gridSpan w:val="9"/>
            <w:tcBorders>
              <w:right w:val="single" w:sz="4" w:space="0" w:color="auto"/>
            </w:tcBorders>
          </w:tcPr>
          <w:p w14:paraId="71C4A204" w14:textId="77777777" w:rsidR="0059740E" w:rsidRDefault="0059740E" w:rsidP="0059740E">
            <w:pPr>
              <w:pStyle w:val="CRCoverPage"/>
              <w:spacing w:after="0"/>
              <w:rPr>
                <w:noProof/>
                <w:sz w:val="8"/>
                <w:szCs w:val="8"/>
              </w:rPr>
            </w:pPr>
          </w:p>
        </w:tc>
      </w:tr>
      <w:tr w:rsidR="00990DAB" w14:paraId="678D7BF9" w14:textId="77777777" w:rsidTr="00547111">
        <w:tc>
          <w:tcPr>
            <w:tcW w:w="2694" w:type="dxa"/>
            <w:gridSpan w:val="2"/>
            <w:tcBorders>
              <w:left w:val="single" w:sz="4" w:space="0" w:color="auto"/>
              <w:bottom w:val="single" w:sz="4" w:space="0" w:color="auto"/>
            </w:tcBorders>
          </w:tcPr>
          <w:p w14:paraId="4E5CE1B6" w14:textId="77777777" w:rsidR="00990DAB" w:rsidRDefault="00990DAB" w:rsidP="00990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C9B32" w:rsidR="00990DAB" w:rsidRDefault="00990DAB" w:rsidP="00990DAB">
            <w:pPr>
              <w:pStyle w:val="CRCoverPage"/>
              <w:spacing w:after="0"/>
              <w:ind w:left="100"/>
              <w:rPr>
                <w:noProof/>
              </w:rPr>
            </w:pPr>
            <w:r>
              <w:rPr>
                <w:noProof/>
              </w:rPr>
              <w:t>Incomplete consolidated requirements</w:t>
            </w:r>
          </w:p>
        </w:tc>
      </w:tr>
      <w:tr w:rsidR="00990DAB" w14:paraId="034AF533" w14:textId="77777777" w:rsidTr="00547111">
        <w:tc>
          <w:tcPr>
            <w:tcW w:w="2694" w:type="dxa"/>
            <w:gridSpan w:val="2"/>
          </w:tcPr>
          <w:p w14:paraId="39D9EB5B" w14:textId="77777777" w:rsidR="00990DAB" w:rsidRDefault="00990DAB" w:rsidP="00990DAB">
            <w:pPr>
              <w:pStyle w:val="CRCoverPage"/>
              <w:spacing w:after="0"/>
              <w:rPr>
                <w:b/>
                <w:i/>
                <w:noProof/>
                <w:sz w:val="8"/>
                <w:szCs w:val="8"/>
              </w:rPr>
            </w:pPr>
          </w:p>
        </w:tc>
        <w:tc>
          <w:tcPr>
            <w:tcW w:w="6946" w:type="dxa"/>
            <w:gridSpan w:val="9"/>
          </w:tcPr>
          <w:p w14:paraId="7826CB1C" w14:textId="77777777" w:rsidR="00990DAB" w:rsidRDefault="00990DAB" w:rsidP="00990DAB">
            <w:pPr>
              <w:pStyle w:val="CRCoverPage"/>
              <w:spacing w:after="0"/>
              <w:rPr>
                <w:noProof/>
                <w:sz w:val="8"/>
                <w:szCs w:val="8"/>
              </w:rPr>
            </w:pPr>
          </w:p>
        </w:tc>
      </w:tr>
      <w:tr w:rsidR="00990DAB" w14:paraId="6A17D7AC" w14:textId="77777777" w:rsidTr="00547111">
        <w:tc>
          <w:tcPr>
            <w:tcW w:w="2694" w:type="dxa"/>
            <w:gridSpan w:val="2"/>
            <w:tcBorders>
              <w:top w:val="single" w:sz="4" w:space="0" w:color="auto"/>
              <w:left w:val="single" w:sz="4" w:space="0" w:color="auto"/>
            </w:tcBorders>
          </w:tcPr>
          <w:p w14:paraId="6DAD5B19" w14:textId="77777777" w:rsidR="00990DAB" w:rsidRDefault="00990DAB" w:rsidP="00990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DCDB2" w:rsidR="00990DAB" w:rsidRDefault="0004508F" w:rsidP="00990DAB">
            <w:pPr>
              <w:pStyle w:val="CRCoverPage"/>
              <w:spacing w:after="0"/>
              <w:ind w:left="100"/>
              <w:rPr>
                <w:noProof/>
              </w:rPr>
            </w:pPr>
            <w:r>
              <w:rPr>
                <w:noProof/>
              </w:rPr>
              <w:t>6.1, 6.2, 6.3 and 6.4</w:t>
            </w:r>
          </w:p>
        </w:tc>
      </w:tr>
      <w:tr w:rsidR="00990DAB" w14:paraId="56E1E6C3" w14:textId="77777777" w:rsidTr="00547111">
        <w:tc>
          <w:tcPr>
            <w:tcW w:w="2694" w:type="dxa"/>
            <w:gridSpan w:val="2"/>
            <w:tcBorders>
              <w:left w:val="single" w:sz="4" w:space="0" w:color="auto"/>
            </w:tcBorders>
          </w:tcPr>
          <w:p w14:paraId="2FB9DE77" w14:textId="77777777" w:rsidR="00990DAB" w:rsidRDefault="00990DAB" w:rsidP="00990DAB">
            <w:pPr>
              <w:pStyle w:val="CRCoverPage"/>
              <w:spacing w:after="0"/>
              <w:rPr>
                <w:b/>
                <w:i/>
                <w:noProof/>
                <w:sz w:val="8"/>
                <w:szCs w:val="8"/>
              </w:rPr>
            </w:pPr>
          </w:p>
        </w:tc>
        <w:tc>
          <w:tcPr>
            <w:tcW w:w="6946" w:type="dxa"/>
            <w:gridSpan w:val="9"/>
            <w:tcBorders>
              <w:right w:val="single" w:sz="4" w:space="0" w:color="auto"/>
            </w:tcBorders>
          </w:tcPr>
          <w:p w14:paraId="0898542D" w14:textId="77777777" w:rsidR="00990DAB" w:rsidRDefault="00990DAB" w:rsidP="00990DAB">
            <w:pPr>
              <w:pStyle w:val="CRCoverPage"/>
              <w:spacing w:after="0"/>
              <w:rPr>
                <w:noProof/>
                <w:sz w:val="8"/>
                <w:szCs w:val="8"/>
              </w:rPr>
            </w:pPr>
          </w:p>
        </w:tc>
      </w:tr>
      <w:tr w:rsidR="00990DAB" w14:paraId="76F95A8B" w14:textId="77777777" w:rsidTr="00547111">
        <w:tc>
          <w:tcPr>
            <w:tcW w:w="2694" w:type="dxa"/>
            <w:gridSpan w:val="2"/>
            <w:tcBorders>
              <w:left w:val="single" w:sz="4" w:space="0" w:color="auto"/>
            </w:tcBorders>
          </w:tcPr>
          <w:p w14:paraId="335EAB52" w14:textId="77777777" w:rsidR="00990DAB" w:rsidRDefault="00990DAB" w:rsidP="00990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90DAB" w:rsidRDefault="00990DAB" w:rsidP="00990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90DAB" w:rsidRDefault="00990DAB" w:rsidP="00990DAB">
            <w:pPr>
              <w:pStyle w:val="CRCoverPage"/>
              <w:spacing w:after="0"/>
              <w:jc w:val="center"/>
              <w:rPr>
                <w:b/>
                <w:caps/>
                <w:noProof/>
              </w:rPr>
            </w:pPr>
            <w:r>
              <w:rPr>
                <w:b/>
                <w:caps/>
                <w:noProof/>
              </w:rPr>
              <w:t>N</w:t>
            </w:r>
          </w:p>
        </w:tc>
        <w:tc>
          <w:tcPr>
            <w:tcW w:w="2977" w:type="dxa"/>
            <w:gridSpan w:val="4"/>
          </w:tcPr>
          <w:p w14:paraId="304CCBCB" w14:textId="77777777" w:rsidR="00990DAB" w:rsidRDefault="00990DAB" w:rsidP="00990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90DAB" w:rsidRDefault="00990DAB" w:rsidP="00990DAB">
            <w:pPr>
              <w:pStyle w:val="CRCoverPage"/>
              <w:spacing w:after="0"/>
              <w:ind w:left="99"/>
              <w:rPr>
                <w:noProof/>
              </w:rPr>
            </w:pPr>
          </w:p>
        </w:tc>
      </w:tr>
      <w:tr w:rsidR="00990DAB" w14:paraId="34ACE2EB" w14:textId="77777777" w:rsidTr="00547111">
        <w:tc>
          <w:tcPr>
            <w:tcW w:w="2694" w:type="dxa"/>
            <w:gridSpan w:val="2"/>
            <w:tcBorders>
              <w:left w:val="single" w:sz="4" w:space="0" w:color="auto"/>
            </w:tcBorders>
          </w:tcPr>
          <w:p w14:paraId="571382F3" w14:textId="77777777" w:rsidR="00990DAB" w:rsidRDefault="00990DAB" w:rsidP="00990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990DAB" w:rsidRDefault="00990DAB" w:rsidP="00990DAB">
            <w:pPr>
              <w:pStyle w:val="CRCoverPage"/>
              <w:spacing w:after="0"/>
              <w:jc w:val="center"/>
              <w:rPr>
                <w:b/>
                <w:caps/>
                <w:noProof/>
              </w:rPr>
            </w:pPr>
            <w:r>
              <w:rPr>
                <w:b/>
                <w:caps/>
                <w:noProof/>
              </w:rPr>
              <w:t>X</w:t>
            </w:r>
          </w:p>
        </w:tc>
        <w:tc>
          <w:tcPr>
            <w:tcW w:w="2977" w:type="dxa"/>
            <w:gridSpan w:val="4"/>
          </w:tcPr>
          <w:p w14:paraId="7DB274D8" w14:textId="77777777" w:rsidR="00990DAB" w:rsidRDefault="00990DAB" w:rsidP="00990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90DAB" w:rsidRDefault="00990DAB" w:rsidP="00990DAB">
            <w:pPr>
              <w:pStyle w:val="CRCoverPage"/>
              <w:spacing w:after="0"/>
              <w:ind w:left="99"/>
              <w:rPr>
                <w:noProof/>
              </w:rPr>
            </w:pPr>
            <w:r>
              <w:rPr>
                <w:noProof/>
              </w:rPr>
              <w:t xml:space="preserve">TS/TR ... CR ... </w:t>
            </w:r>
          </w:p>
        </w:tc>
      </w:tr>
      <w:tr w:rsidR="00990DAB" w14:paraId="446DDBAC" w14:textId="77777777" w:rsidTr="00547111">
        <w:tc>
          <w:tcPr>
            <w:tcW w:w="2694" w:type="dxa"/>
            <w:gridSpan w:val="2"/>
            <w:tcBorders>
              <w:left w:val="single" w:sz="4" w:space="0" w:color="auto"/>
            </w:tcBorders>
          </w:tcPr>
          <w:p w14:paraId="678A1AA6" w14:textId="77777777" w:rsidR="00990DAB" w:rsidRDefault="00990DAB" w:rsidP="00990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990DAB" w:rsidRDefault="00990DAB" w:rsidP="00990DAB">
            <w:pPr>
              <w:pStyle w:val="CRCoverPage"/>
              <w:spacing w:after="0"/>
              <w:jc w:val="center"/>
              <w:rPr>
                <w:b/>
                <w:caps/>
                <w:noProof/>
              </w:rPr>
            </w:pPr>
            <w:r>
              <w:rPr>
                <w:b/>
                <w:caps/>
                <w:noProof/>
              </w:rPr>
              <w:t>X</w:t>
            </w:r>
          </w:p>
        </w:tc>
        <w:tc>
          <w:tcPr>
            <w:tcW w:w="2977" w:type="dxa"/>
            <w:gridSpan w:val="4"/>
          </w:tcPr>
          <w:p w14:paraId="1A4306D9" w14:textId="77777777" w:rsidR="00990DAB" w:rsidRDefault="00990DAB" w:rsidP="00990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90DAB" w:rsidRDefault="00990DAB" w:rsidP="00990DAB">
            <w:pPr>
              <w:pStyle w:val="CRCoverPage"/>
              <w:spacing w:after="0"/>
              <w:ind w:left="99"/>
              <w:rPr>
                <w:noProof/>
              </w:rPr>
            </w:pPr>
            <w:r>
              <w:rPr>
                <w:noProof/>
              </w:rPr>
              <w:t xml:space="preserve">TS/TR ... CR ... </w:t>
            </w:r>
          </w:p>
        </w:tc>
      </w:tr>
      <w:tr w:rsidR="00990DAB" w14:paraId="55C714D2" w14:textId="77777777" w:rsidTr="00547111">
        <w:tc>
          <w:tcPr>
            <w:tcW w:w="2694" w:type="dxa"/>
            <w:gridSpan w:val="2"/>
            <w:tcBorders>
              <w:left w:val="single" w:sz="4" w:space="0" w:color="auto"/>
            </w:tcBorders>
          </w:tcPr>
          <w:p w14:paraId="45913E62" w14:textId="77777777" w:rsidR="00990DAB" w:rsidRDefault="00990DAB" w:rsidP="00990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90DAB" w:rsidRDefault="00990DAB" w:rsidP="00990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990DAB" w:rsidRDefault="00990DAB" w:rsidP="00990DAB">
            <w:pPr>
              <w:pStyle w:val="CRCoverPage"/>
              <w:spacing w:after="0"/>
              <w:jc w:val="center"/>
              <w:rPr>
                <w:b/>
                <w:caps/>
                <w:noProof/>
              </w:rPr>
            </w:pPr>
            <w:r>
              <w:rPr>
                <w:b/>
                <w:caps/>
                <w:noProof/>
              </w:rPr>
              <w:t>X</w:t>
            </w:r>
          </w:p>
        </w:tc>
        <w:tc>
          <w:tcPr>
            <w:tcW w:w="2977" w:type="dxa"/>
            <w:gridSpan w:val="4"/>
          </w:tcPr>
          <w:p w14:paraId="1B4FF921" w14:textId="77777777" w:rsidR="00990DAB" w:rsidRDefault="00990DAB" w:rsidP="00990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90DAB" w:rsidRDefault="00990DAB" w:rsidP="00990DAB">
            <w:pPr>
              <w:pStyle w:val="CRCoverPage"/>
              <w:spacing w:after="0"/>
              <w:ind w:left="99"/>
              <w:rPr>
                <w:noProof/>
              </w:rPr>
            </w:pPr>
            <w:r>
              <w:rPr>
                <w:noProof/>
              </w:rPr>
              <w:t xml:space="preserve">TS/TR ... CR ... </w:t>
            </w:r>
          </w:p>
        </w:tc>
      </w:tr>
      <w:tr w:rsidR="00990DAB" w14:paraId="60DF82CC" w14:textId="77777777" w:rsidTr="008863B9">
        <w:tc>
          <w:tcPr>
            <w:tcW w:w="2694" w:type="dxa"/>
            <w:gridSpan w:val="2"/>
            <w:tcBorders>
              <w:left w:val="single" w:sz="4" w:space="0" w:color="auto"/>
            </w:tcBorders>
          </w:tcPr>
          <w:p w14:paraId="517696CD" w14:textId="77777777" w:rsidR="00990DAB" w:rsidRDefault="00990DAB" w:rsidP="00990DAB">
            <w:pPr>
              <w:pStyle w:val="CRCoverPage"/>
              <w:spacing w:after="0"/>
              <w:rPr>
                <w:b/>
                <w:i/>
                <w:noProof/>
              </w:rPr>
            </w:pPr>
          </w:p>
        </w:tc>
        <w:tc>
          <w:tcPr>
            <w:tcW w:w="6946" w:type="dxa"/>
            <w:gridSpan w:val="9"/>
            <w:tcBorders>
              <w:right w:val="single" w:sz="4" w:space="0" w:color="auto"/>
            </w:tcBorders>
          </w:tcPr>
          <w:p w14:paraId="4D84207F" w14:textId="77777777" w:rsidR="00990DAB" w:rsidRDefault="00990DAB" w:rsidP="00990DAB">
            <w:pPr>
              <w:pStyle w:val="CRCoverPage"/>
              <w:spacing w:after="0"/>
              <w:rPr>
                <w:noProof/>
              </w:rPr>
            </w:pPr>
          </w:p>
        </w:tc>
      </w:tr>
      <w:tr w:rsidR="00990DAB" w14:paraId="556B87B6" w14:textId="77777777" w:rsidTr="008863B9">
        <w:tc>
          <w:tcPr>
            <w:tcW w:w="2694" w:type="dxa"/>
            <w:gridSpan w:val="2"/>
            <w:tcBorders>
              <w:left w:val="single" w:sz="4" w:space="0" w:color="auto"/>
              <w:bottom w:val="single" w:sz="4" w:space="0" w:color="auto"/>
            </w:tcBorders>
          </w:tcPr>
          <w:p w14:paraId="79A9C411" w14:textId="77777777" w:rsidR="00990DAB" w:rsidRDefault="00990DAB" w:rsidP="00990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BAFE2F" w:rsidR="00990DAB" w:rsidRDefault="0000211F" w:rsidP="00990DAB">
            <w:pPr>
              <w:pStyle w:val="CRCoverPage"/>
              <w:spacing w:after="0"/>
              <w:rPr>
                <w:noProof/>
              </w:rPr>
            </w:pPr>
            <w:r>
              <w:rPr>
                <w:noProof/>
              </w:rPr>
              <w:t>The CR#0003 should be implemented first</w:t>
            </w:r>
            <w:r w:rsidR="00B9552F">
              <w:rPr>
                <w:noProof/>
              </w:rPr>
              <w:t>.</w:t>
            </w:r>
            <w:r>
              <w:rPr>
                <w:noProof/>
              </w:rPr>
              <w:t xml:space="preserve"> </w:t>
            </w:r>
          </w:p>
        </w:tc>
      </w:tr>
      <w:tr w:rsidR="00990DAB" w:rsidRPr="008863B9" w14:paraId="45BFE792" w14:textId="77777777" w:rsidTr="008863B9">
        <w:tc>
          <w:tcPr>
            <w:tcW w:w="2694" w:type="dxa"/>
            <w:gridSpan w:val="2"/>
            <w:tcBorders>
              <w:top w:val="single" w:sz="4" w:space="0" w:color="auto"/>
              <w:bottom w:val="single" w:sz="4" w:space="0" w:color="auto"/>
            </w:tcBorders>
          </w:tcPr>
          <w:p w14:paraId="194242DD" w14:textId="77777777" w:rsidR="00990DAB" w:rsidRPr="008863B9" w:rsidRDefault="00990DAB" w:rsidP="00990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90DAB" w:rsidRPr="008863B9" w:rsidRDefault="00990DAB" w:rsidP="00990DAB">
            <w:pPr>
              <w:pStyle w:val="CRCoverPage"/>
              <w:spacing w:after="0"/>
              <w:ind w:left="100"/>
              <w:rPr>
                <w:noProof/>
                <w:sz w:val="8"/>
                <w:szCs w:val="8"/>
              </w:rPr>
            </w:pPr>
          </w:p>
        </w:tc>
      </w:tr>
      <w:tr w:rsidR="00990D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90DAB" w:rsidRDefault="00990DAB" w:rsidP="00990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90DAB" w:rsidRDefault="00990DAB" w:rsidP="00990D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xml:space="preserve">] The 5G system shall support means for the service operator to request the hosting network via standard mechanisms to provide access to 3rd party services at a specific </w:t>
      </w:r>
      <w:proofErr w:type="gramStart"/>
      <w:r w:rsidRPr="009F53E8">
        <w:rPr>
          <w:rFonts w:eastAsia="MS Mincho"/>
          <w:lang w:eastAsia="ja-JP"/>
        </w:rPr>
        <w:t>period of time</w:t>
      </w:r>
      <w:proofErr w:type="gramEnd"/>
      <w:r w:rsidRPr="009F53E8">
        <w:rPr>
          <w:rFonts w:eastAsia="MS Mincho"/>
          <w:lang w:eastAsia="ja-JP"/>
        </w:rPr>
        <w:t xml:space="preserve"> and location. This </w:t>
      </w:r>
      <w:proofErr w:type="gramStart"/>
      <w:r w:rsidRPr="009F53E8">
        <w:rPr>
          <w:rFonts w:eastAsia="MS Mincho"/>
          <w:lang w:eastAsia="ja-JP"/>
        </w:rPr>
        <w:t>period of time</w:t>
      </w:r>
      <w:proofErr w:type="gramEnd"/>
      <w:r w:rsidRPr="009F53E8">
        <w:rPr>
          <w:rFonts w:eastAsia="MS Mincho"/>
          <w:lang w:eastAsia="ja-JP"/>
        </w:rPr>
        <w:t xml:space="preserv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28433959" w14:textId="77777777" w:rsidR="007A169E" w:rsidRDefault="007A169E" w:rsidP="00273B43">
      <w:pPr>
        <w:rPr>
          <w:ins w:id="44" w:author="Lola Awoniyi-Oteri" w:date="2021-08-13T09:59:00Z"/>
        </w:rPr>
      </w:pPr>
    </w:p>
    <w:bookmarkEnd w:id="11"/>
    <w:p w14:paraId="110FFF2D" w14:textId="4D7DCA2A" w:rsidR="00EC50D5" w:rsidRPr="00A23928" w:rsidRDefault="00EC50D5" w:rsidP="00A23928">
      <w:pPr>
        <w:pStyle w:val="Heading2"/>
        <w:rPr>
          <w:ins w:id="45" w:author="S1-212150" w:date="2021-08-12T16:16:00Z"/>
        </w:rPr>
      </w:pPr>
      <w:ins w:id="46" w:author="S1-212150" w:date="2021-08-12T16:16:00Z">
        <w:r w:rsidRPr="00A23928">
          <w:rPr>
            <w:rFonts w:eastAsia="MS Mincho"/>
          </w:rPr>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47" w:author="S1-212150" w:date="2021-08-12T16:16:00Z"/>
          <w:u w:val="single"/>
        </w:rPr>
      </w:pPr>
      <w:del w:id="48"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lastRenderedPageBreak/>
        <w:t>[</w:t>
      </w:r>
      <w:ins w:id="49" w:author="S1-212150" w:date="2021-08-12T16:16:00Z">
        <w:r w:rsidR="00EC50D5">
          <w:rPr>
            <w:rFonts w:eastAsia="MS Mincho"/>
            <w:lang w:eastAsia="ja-JP"/>
          </w:rPr>
          <w:t>C</w:t>
        </w:r>
      </w:ins>
      <w:r w:rsidRPr="009F53E8">
        <w:rPr>
          <w:rFonts w:eastAsia="MS Mincho"/>
          <w:lang w:eastAsia="ja-JP"/>
        </w:rPr>
        <w:t>PR</w:t>
      </w:r>
      <w:ins w:id="50" w:author="S1-212150" w:date="2021-08-12T16:16:00Z">
        <w:r w:rsidR="00EC50D5">
          <w:rPr>
            <w:rFonts w:eastAsia="MS Mincho"/>
            <w:lang w:eastAsia="ja-JP"/>
          </w:rPr>
          <w:t> 6.2-00</w:t>
        </w:r>
      </w:ins>
      <w:ins w:id="51" w:author="S1-212150" w:date="2021-08-13T17:29:00Z">
        <w:r w:rsidR="00620994">
          <w:rPr>
            <w:rFonts w:eastAsia="MS Mincho"/>
            <w:lang w:eastAsia="ja-JP"/>
          </w:rPr>
          <w:t>1</w:t>
        </w:r>
      </w:ins>
      <w:del w:id="52"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6D19C6B1" w:rsidR="008E4468" w:rsidRDefault="00DE3BFE" w:rsidP="00A23928">
      <w:pPr>
        <w:pStyle w:val="NO"/>
        <w:rPr>
          <w:ins w:id="53" w:author="Lola Awoniyi-Oteri" w:date="2021-08-13T16:24:00Z"/>
        </w:rPr>
      </w:pPr>
      <w:r w:rsidRPr="00EC50D5">
        <w:t>NOTE</w:t>
      </w:r>
      <w:r w:rsidR="00746D3F">
        <w:t> </w:t>
      </w:r>
      <w:del w:id="54" w:author="S1-212150" w:date="2021-08-17T08:58:00Z">
        <w:r w:rsidRPr="00EC50D5" w:rsidDel="00413B4B">
          <w:delText xml:space="preserve"> 3</w:delText>
        </w:r>
      </w:del>
      <w:r w:rsidRPr="00EC50D5">
        <w:t>:</w:t>
      </w:r>
      <w:ins w:id="55" w:author="S1-212150" w:date="2021-08-12T16:16:00Z">
        <w:r w:rsidR="00EC50D5" w:rsidRPr="00EC50D5">
          <w:tab/>
        </w:r>
      </w:ins>
      <w:del w:id="56"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57" w:author="S1-212150" w:date="2021-08-12T16:17:00Z">
        <w:r w:rsidRPr="00EC50D5" w:rsidDel="00EC50D5">
          <w:br/>
          <w:delText xml:space="preserve"> </w:delText>
        </w:r>
      </w:del>
    </w:p>
    <w:p w14:paraId="066A95DF" w14:textId="35D1096E" w:rsidR="004E3D35" w:rsidRPr="00A23928" w:rsidRDefault="004E3D35" w:rsidP="00A23928">
      <w:pPr>
        <w:pStyle w:val="Heading2"/>
        <w:rPr>
          <w:ins w:id="58" w:author="S1-212150" w:date="2021-08-12T16:07:00Z"/>
        </w:rPr>
      </w:pPr>
      <w:ins w:id="59"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0" w:author="S1-212150" w:date="2021-08-12T16:08:00Z"/>
        </w:rPr>
      </w:pPr>
      <w:del w:id="61" w:author="S1-212150" w:date="2021-08-12T16:08:00Z">
        <w:r w:rsidRPr="009F53E8" w:rsidDel="004E3D35">
          <w:rPr>
            <w:rFonts w:eastAsia="MS Mincho"/>
            <w:u w:val="single"/>
            <w:lang w:eastAsia="ja-JP"/>
          </w:rPr>
          <w:delText>UE configuration:</w:delText>
        </w:r>
      </w:del>
    </w:p>
    <w:p w14:paraId="4B7CD19A" w14:textId="54E976C0" w:rsidR="00DE3BFE" w:rsidRDefault="00DE3BFE" w:rsidP="00DE3BFE">
      <w:r w:rsidRPr="009F53E8">
        <w:rPr>
          <w:rFonts w:eastAsia="MS Mincho"/>
          <w:lang w:eastAsia="ja-JP"/>
        </w:rPr>
        <w:t>[</w:t>
      </w:r>
      <w:ins w:id="62" w:author="S1-212150" w:date="2021-08-12T16:08:00Z">
        <w:r w:rsidR="004E3D35">
          <w:rPr>
            <w:rFonts w:eastAsia="MS Mincho"/>
            <w:lang w:eastAsia="ja-JP"/>
          </w:rPr>
          <w:t>C</w:t>
        </w:r>
      </w:ins>
      <w:r w:rsidRPr="009F53E8">
        <w:rPr>
          <w:rFonts w:eastAsia="MS Mincho"/>
          <w:lang w:eastAsia="ja-JP"/>
        </w:rPr>
        <w:t>PR</w:t>
      </w:r>
      <w:ins w:id="63" w:author="S1-212150" w:date="2021-08-12T16:08:00Z">
        <w:r w:rsidR="004E3D35">
          <w:rPr>
            <w:rFonts w:eastAsia="MS Mincho"/>
            <w:lang w:eastAsia="ja-JP"/>
          </w:rPr>
          <w:t> </w:t>
        </w:r>
        <w:r w:rsidR="00EC50D5">
          <w:rPr>
            <w:rFonts w:eastAsia="MS Mincho"/>
            <w:lang w:eastAsia="ja-JP"/>
          </w:rPr>
          <w:t>6.3-00</w:t>
        </w:r>
      </w:ins>
      <w:ins w:id="64" w:author="S1-212150" w:date="2021-08-17T08:59:00Z">
        <w:r w:rsidR="00EF057D">
          <w:rPr>
            <w:rFonts w:eastAsia="MS Mincho"/>
            <w:lang w:eastAsia="ja-JP"/>
          </w:rPr>
          <w:t>1</w:t>
        </w:r>
      </w:ins>
      <w:del w:id="65"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66" w:author="S1-212150" w:date="2021-08-12T16:36:00Z"/>
          <w:lang w:eastAsia="zh-CN"/>
        </w:rPr>
      </w:pPr>
      <w:del w:id="67"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01BB77F1" w:rsidR="008F4419" w:rsidDel="0016548C" w:rsidRDefault="008F4419" w:rsidP="008F4419">
      <w:pPr>
        <w:spacing w:before="240" w:after="120"/>
        <w:rPr>
          <w:del w:id="68" w:author="S1-212150" w:date="2021-08-12T16:36:00Z"/>
          <w:lang w:eastAsia="zh-CN"/>
        </w:rPr>
      </w:pPr>
      <w:del w:id="69"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3EFC56FC" w14:textId="27A93EA4" w:rsidR="0016548C" w:rsidRPr="00096135" w:rsidRDefault="0016548C" w:rsidP="0016548C">
      <w:pPr>
        <w:rPr>
          <w:ins w:id="70" w:author="S1-212150" w:date="2021-08-17T08:59:00Z"/>
          <w:color w:val="000000" w:themeColor="text1"/>
          <w:lang w:val="en-US" w:eastAsia="zh-CN"/>
        </w:rPr>
      </w:pPr>
      <w:ins w:id="71" w:author="S1-212150" w:date="2021-08-17T08:59:00Z">
        <w:r w:rsidRPr="00096135">
          <w:rPr>
            <w:color w:val="000000" w:themeColor="text1"/>
          </w:rPr>
          <w:t>[CPR</w:t>
        </w:r>
        <w:r>
          <w:rPr>
            <w:color w:val="000000" w:themeColor="text1"/>
          </w:rPr>
          <w:t> </w:t>
        </w:r>
        <w:r w:rsidRPr="00096135">
          <w:rPr>
            <w:color w:val="000000" w:themeColor="text1"/>
          </w:rPr>
          <w:t>6.3-00</w:t>
        </w:r>
        <w:r>
          <w:rPr>
            <w:color w:val="000000" w:themeColor="text1"/>
          </w:rPr>
          <w:t>2</w:t>
        </w:r>
        <w:r w:rsidRPr="00096135">
          <w:rPr>
            <w:color w:val="000000" w:themeColor="text1"/>
          </w:rPr>
          <w:t xml:space="preserve">] </w:t>
        </w:r>
        <w:r w:rsidRPr="00096135">
          <w:rPr>
            <w:color w:val="000000" w:themeColor="text1"/>
            <w:lang w:eastAsia="zh-CN"/>
          </w:rPr>
          <w:t xml:space="preserve">The 5G system shall </w:t>
        </w:r>
        <w:r>
          <w:rPr>
            <w:color w:val="000000" w:themeColor="text1"/>
            <w:lang w:eastAsia="zh-CN"/>
          </w:rPr>
          <w:t xml:space="preserve">provide </w:t>
        </w:r>
        <w:r w:rsidRPr="00096135">
          <w:rPr>
            <w:color w:val="000000" w:themeColor="text1"/>
            <w:lang w:eastAsia="zh-CN"/>
          </w:rPr>
          <w:t>support</w:t>
        </w:r>
        <w:r>
          <w:rPr>
            <w:color w:val="000000" w:themeColor="text1"/>
            <w:lang w:eastAsia="zh-CN"/>
          </w:rPr>
          <w:t xml:space="preserve"> to enable</w:t>
        </w:r>
        <w:r w:rsidRPr="00096135">
          <w:rPr>
            <w:color w:val="000000" w:themeColor="text1"/>
            <w:lang w:eastAsia="zh-CN"/>
          </w:rPr>
          <w:t xml:space="preserve"> a secure means to authenticate</w:t>
        </w:r>
        <w:r>
          <w:rPr>
            <w:color w:val="000000" w:themeColor="text1"/>
            <w:lang w:eastAsia="zh-CN"/>
          </w:rPr>
          <w:t xml:space="preserve"> and authorize</w:t>
        </w:r>
        <w:r w:rsidRPr="00096135">
          <w:rPr>
            <w:color w:val="000000" w:themeColor="text1"/>
            <w:lang w:eastAsia="zh-CN"/>
          </w:rPr>
          <w:t xml:space="preserve"> a user of a UE accessing a hosting network</w:t>
        </w:r>
        <w:r w:rsidRPr="00096135">
          <w:rPr>
            <w:strike/>
            <w:color w:val="000000" w:themeColor="text1"/>
            <w:lang w:eastAsia="zh-CN"/>
          </w:rPr>
          <w:t>,</w:t>
        </w:r>
        <w:r w:rsidRPr="00096135">
          <w:rPr>
            <w:color w:val="000000" w:themeColor="text1"/>
            <w:lang w:eastAsia="zh-CN"/>
          </w:rPr>
          <w:t xml:space="preserve"> including cases in which a UE has no subscription to the hosting network and still needs to get authorized to use localized services via the hosting network.</w:t>
        </w:r>
      </w:ins>
    </w:p>
    <w:p w14:paraId="71A1CCB2" w14:textId="07CCE12E" w:rsidR="0016548C" w:rsidRPr="00096135" w:rsidRDefault="0016548C" w:rsidP="0016548C">
      <w:pPr>
        <w:pStyle w:val="NO"/>
        <w:rPr>
          <w:ins w:id="72" w:author="S1-212150" w:date="2021-08-17T08:59:00Z"/>
          <w:lang w:eastAsia="zh-CN"/>
        </w:rPr>
      </w:pPr>
      <w:ins w:id="73" w:author="S1-212150" w:date="2021-08-17T08:59:00Z">
        <w:r w:rsidRPr="00096135">
          <w:rPr>
            <w:lang w:eastAsia="zh-CN"/>
          </w:rPr>
          <w:t>NOTE</w:t>
        </w:r>
        <w:r>
          <w:rPr>
            <w:lang w:eastAsia="zh-CN"/>
          </w:rPr>
          <w:t> </w:t>
        </w:r>
        <w:r w:rsidRPr="00096135">
          <w:rPr>
            <w:lang w:eastAsia="zh-CN"/>
          </w:rPr>
          <w:t>:</w:t>
        </w:r>
        <w:r>
          <w:rPr>
            <w:lang w:eastAsia="zh-CN"/>
          </w:rPr>
          <w:tab/>
        </w:r>
        <w:r w:rsidRPr="00096135">
          <w:rPr>
            <w:lang w:eastAsia="zh-CN"/>
          </w:rPr>
          <w:t>It can be assumed that a network provider deploying a hosting network has access to respective identification information about the user, e.g. through a separate registration process outside the scope of 3GPP</w:t>
        </w:r>
        <w:r>
          <w:rPr>
            <w:lang w:eastAsia="zh-CN"/>
          </w:rPr>
          <w:t>.</w:t>
        </w:r>
      </w:ins>
    </w:p>
    <w:p w14:paraId="6736CFFC" w14:textId="5E7FA20F" w:rsidR="0016548C" w:rsidRPr="009F53E8" w:rsidRDefault="0016548C" w:rsidP="0016548C">
      <w:pPr>
        <w:rPr>
          <w:ins w:id="74" w:author="S1-212150" w:date="2021-08-17T08:59:00Z"/>
          <w:lang w:eastAsia="zh-CN"/>
        </w:rPr>
      </w:pPr>
      <w:ins w:id="75" w:author="S1-212150" w:date="2021-08-17T08:59:00Z">
        <w:r w:rsidRPr="00762F1B">
          <w:t>[CPR</w:t>
        </w:r>
        <w:r>
          <w:t> 6.3-003</w:t>
        </w:r>
        <w:r w:rsidRPr="00762F1B">
          <w:t xml:space="preserve">] </w:t>
        </w:r>
        <w:r w:rsidRPr="00762F1B">
          <w:rPr>
            <w:lang w:eastAsia="zh-CN"/>
          </w:rPr>
          <w:t xml:space="preserve">The 5G system shall be able to </w:t>
        </w:r>
        <w:r>
          <w:rPr>
            <w:lang w:eastAsia="zh-CN"/>
          </w:rPr>
          <w:t xml:space="preserve">authenticate and </w:t>
        </w:r>
        <w:r w:rsidRPr="00762F1B">
          <w:t xml:space="preserve">authorize the UE of a user authenticated to a hosting network to access the hosting network and its localized services on request of </w:t>
        </w:r>
        <w:r>
          <w:t>a</w:t>
        </w:r>
        <w:r w:rsidRPr="00762F1B">
          <w:t xml:space="preserve"> service provider</w:t>
        </w:r>
        <w:r w:rsidRPr="00762F1B">
          <w:rPr>
            <w:lang w:eastAsia="zh-CN"/>
          </w:rPr>
          <w:t>.</w:t>
        </w:r>
      </w:ins>
    </w:p>
    <w:p w14:paraId="0FF4FFD1" w14:textId="77777777" w:rsidR="0016548C" w:rsidRDefault="0016548C" w:rsidP="008F4419">
      <w:pPr>
        <w:spacing w:before="240" w:after="120"/>
        <w:rPr>
          <w:ins w:id="76" w:author="S1-212150" w:date="2021-08-17T08:59:00Z"/>
          <w:lang w:eastAsia="zh-CN"/>
        </w:rPr>
      </w:pPr>
    </w:p>
    <w:p w14:paraId="51C77FB6" w14:textId="318EFD83" w:rsidR="00EC50D5" w:rsidRPr="00A35017" w:rsidRDefault="00EC50D5" w:rsidP="00EC50D5">
      <w:pPr>
        <w:pStyle w:val="Heading2"/>
        <w:rPr>
          <w:ins w:id="77" w:author="S1-212150" w:date="2021-08-12T16:13:00Z"/>
        </w:rPr>
      </w:pPr>
      <w:ins w:id="78"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7DA2F643" w14:textId="7BB2EC71" w:rsidR="00ED639E" w:rsidRDefault="00ED639E" w:rsidP="00ED639E">
      <w:pPr>
        <w:rPr>
          <w:ins w:id="79" w:author="S1-212150" w:date="2021-08-24T03:29:00Z"/>
        </w:rPr>
      </w:pPr>
      <w:ins w:id="80" w:author="S1-212150" w:date="2021-08-17T09:02:00Z">
        <w:r w:rsidRPr="00762F1B">
          <w:t>[CPR</w:t>
        </w:r>
        <w:r>
          <w:t> 6.4-</w:t>
        </w:r>
        <w:r w:rsidRPr="001E060C">
          <w:t>00</w:t>
        </w:r>
        <w:r>
          <w:t>1</w:t>
        </w:r>
        <w:r w:rsidRPr="00762F1B">
          <w:t xml:space="preserve">] The 5G system may support means for a UE </w:t>
        </w:r>
        <w:r>
          <w:t>which may or may not</w:t>
        </w:r>
        <w:r w:rsidRPr="00762F1B">
          <w:t xml:space="preserve"> </w:t>
        </w:r>
        <w:r>
          <w:t>have</w:t>
        </w:r>
        <w:r w:rsidRPr="00762F1B">
          <w:t xml:space="preserve"> prior subscription to the hosting network to display human readable information on how to gain access to the hosting network</w:t>
        </w:r>
        <w:r>
          <w:t xml:space="preserve"> and available 3</w:t>
        </w:r>
        <w:r w:rsidRPr="00F267A1">
          <w:rPr>
            <w:vertAlign w:val="superscript"/>
          </w:rPr>
          <w:t>rd</w:t>
        </w:r>
        <w:r>
          <w:t xml:space="preserve"> party services</w:t>
        </w:r>
        <w:r w:rsidRPr="00762F1B">
          <w:t>.</w:t>
        </w:r>
      </w:ins>
    </w:p>
    <w:p w14:paraId="324D0C9B" w14:textId="17C73590" w:rsidR="002C01FA" w:rsidRDefault="002C01FA" w:rsidP="002C01FA">
      <w:pPr>
        <w:rPr>
          <w:ins w:id="81" w:author="S1-212150" w:date="2021-08-24T03:29:00Z"/>
          <w:lang w:val="en-US" w:eastAsia="zh-CN"/>
        </w:rPr>
      </w:pPr>
      <w:ins w:id="82" w:author="S1-212150" w:date="2021-08-24T03:29:00Z">
        <w:r>
          <w:rPr>
            <w:lang w:eastAsia="zh-CN"/>
          </w:rPr>
          <w:t>[</w:t>
        </w:r>
        <w:r>
          <w:t>CPR 6.</w:t>
        </w:r>
        <w:r>
          <w:t>4</w:t>
        </w:r>
        <w:r>
          <w:t>-002</w:t>
        </w:r>
        <w:r>
          <w:rPr>
            <w:lang w:eastAsia="zh-CN"/>
          </w:rPr>
          <w:t xml:space="preserve">] </w:t>
        </w:r>
        <w:r>
          <w:t>The 5G system shall support a mechanism to allow a user to manually select a specific local hosting network</w:t>
        </w:r>
        <w:r>
          <w:rPr>
            <w:lang w:eastAsia="zh-CN"/>
          </w:rPr>
          <w:t>.</w:t>
        </w:r>
      </w:ins>
    </w:p>
    <w:p w14:paraId="6FCE51FC" w14:textId="5978539A" w:rsidR="00ED639E" w:rsidRDefault="00ED639E" w:rsidP="00ED639E">
      <w:pPr>
        <w:rPr>
          <w:ins w:id="83" w:author="S1-212150" w:date="2021-08-17T09:02:00Z"/>
          <w:lang w:val="de-DE"/>
        </w:rPr>
      </w:pPr>
      <w:ins w:id="84" w:author="S1-212150" w:date="2021-08-17T09:02:00Z">
        <w:r w:rsidRPr="00762F1B">
          <w:rPr>
            <w:rFonts w:eastAsia="SimSun"/>
            <w:lang w:eastAsia="zh-CN" w:bidi="ar"/>
          </w:rPr>
          <w:t>[CPR</w:t>
        </w:r>
        <w:r>
          <w:rPr>
            <w:rFonts w:eastAsia="SimSun"/>
            <w:lang w:eastAsia="zh-CN" w:bidi="ar"/>
          </w:rPr>
          <w:t> 6.4-00</w:t>
        </w:r>
      </w:ins>
      <w:ins w:id="85" w:author="S1-212150" w:date="2021-08-24T03:29:00Z">
        <w:r w:rsidR="002C01FA">
          <w:rPr>
            <w:rFonts w:eastAsia="SimSun"/>
            <w:lang w:eastAsia="zh-CN" w:bidi="ar"/>
          </w:rPr>
          <w:t>3</w:t>
        </w:r>
      </w:ins>
      <w:ins w:id="86" w:author="S1-212150" w:date="2021-08-17T09:02:00Z">
        <w:r w:rsidRPr="00762F1B">
          <w:rPr>
            <w:rFonts w:eastAsia="SimSun"/>
            <w:lang w:eastAsia="zh-CN" w:bidi="ar"/>
          </w:rPr>
          <w:t xml:space="preserve">] </w:t>
        </w:r>
        <w:r>
          <w:t>The 5G system shall be able to limit access of specific UEs to a configurable area of a hosting network's coverage area.</w:t>
        </w:r>
      </w:ins>
    </w:p>
    <w:p w14:paraId="592C353E" w14:textId="4D8AFBAD" w:rsidR="00ED639E" w:rsidRDefault="00ED639E" w:rsidP="00ED639E">
      <w:pPr>
        <w:spacing w:after="240"/>
        <w:rPr>
          <w:ins w:id="87" w:author="S1-212150" w:date="2021-08-17T09:02:00Z"/>
          <w:rFonts w:eastAsia="MS Mincho"/>
          <w:lang w:eastAsia="ja-JP"/>
        </w:rPr>
      </w:pPr>
      <w:ins w:id="88" w:author="S1-212150" w:date="2021-08-17T09:02:00Z">
        <w:r>
          <w:rPr>
            <w:rFonts w:eastAsia="MS Mincho"/>
            <w:lang w:eastAsia="ja-JP"/>
          </w:rPr>
          <w:t>[</w:t>
        </w:r>
        <w:r w:rsidRPr="00762F1B">
          <w:rPr>
            <w:rFonts w:eastAsia="MS Mincho"/>
            <w:lang w:eastAsia="ja-JP"/>
          </w:rPr>
          <w:t>CPR</w:t>
        </w:r>
        <w:r>
          <w:rPr>
            <w:rFonts w:eastAsia="MS Mincho"/>
            <w:lang w:eastAsia="ja-JP"/>
          </w:rPr>
          <w:t> 6.4-00</w:t>
        </w:r>
      </w:ins>
      <w:ins w:id="89" w:author="S1-212150" w:date="2021-08-24T03:29:00Z">
        <w:r w:rsidR="002C01FA">
          <w:rPr>
            <w:rFonts w:eastAsia="MS Mincho"/>
            <w:lang w:eastAsia="ja-JP"/>
          </w:rPr>
          <w:t>4</w:t>
        </w:r>
      </w:ins>
      <w:ins w:id="90" w:author="S1-212150" w:date="2021-08-17T09:02:00Z">
        <w:r>
          <w:rPr>
            <w:rFonts w:eastAsia="MS Mincho"/>
            <w:lang w:eastAsia="ja-JP"/>
          </w:rPr>
          <w:t xml:space="preserve">] </w:t>
        </w:r>
        <w:r>
          <w:t>The 5G system shall be able to maintain privacy of a user against the hosting network while the UE does not make use of the hosting network, for example, to prevent tracking of UEs by hosting networks.</w:t>
        </w:r>
      </w:ins>
    </w:p>
    <w:p w14:paraId="10037FBE" w14:textId="7AD8C093" w:rsidR="00ED639E" w:rsidRPr="00762F1B" w:rsidRDefault="00ED639E" w:rsidP="00ED639E">
      <w:pPr>
        <w:spacing w:after="240"/>
        <w:rPr>
          <w:ins w:id="91" w:author="S1-212150" w:date="2021-08-17T09:02:00Z"/>
          <w:rFonts w:eastAsia="MS Mincho"/>
          <w:lang w:eastAsia="ja-JP"/>
        </w:rPr>
      </w:pPr>
      <w:ins w:id="92" w:author="S1-212150" w:date="2021-08-17T09:02:00Z">
        <w:r w:rsidRPr="00762F1B">
          <w:rPr>
            <w:rFonts w:eastAsia="MS Mincho"/>
            <w:lang w:eastAsia="ja-JP"/>
          </w:rPr>
          <w:t>[CPR</w:t>
        </w:r>
        <w:r>
          <w:rPr>
            <w:rFonts w:eastAsia="MS Mincho"/>
            <w:lang w:eastAsia="ja-JP"/>
          </w:rPr>
          <w:t> 6.4-00</w:t>
        </w:r>
      </w:ins>
      <w:ins w:id="93" w:author="S1-212150" w:date="2021-08-24T03:29:00Z">
        <w:r w:rsidR="002C01FA">
          <w:rPr>
            <w:rFonts w:eastAsia="MS Mincho"/>
            <w:lang w:eastAsia="ja-JP"/>
          </w:rPr>
          <w:t>5</w:t>
        </w:r>
      </w:ins>
      <w:ins w:id="94" w:author="S1-212150" w:date="2021-08-17T09:02:00Z">
        <w:r w:rsidRPr="00762F1B">
          <w:rPr>
            <w:rFonts w:eastAsia="MS Mincho"/>
            <w:lang w:eastAsia="ja-JP"/>
          </w:rPr>
          <w:t>]</w:t>
        </w:r>
        <w:r w:rsidRPr="00462C04">
          <w:rPr>
            <w:rFonts w:eastAsia="MS Mincho"/>
            <w:color w:val="FFFF00"/>
            <w:lang w:eastAsia="ja-JP"/>
          </w:rPr>
          <w:t xml:space="preserve"> </w:t>
        </w:r>
        <w:r w:rsidRPr="00762F1B">
          <w:rPr>
            <w:rFonts w:eastAsia="MS Mincho"/>
            <w:lang w:eastAsia="ja-JP"/>
          </w:rPr>
          <w:t>The 5G system shall enable the home network to instruct a UE to select a hosting network with certain conditions (</w:t>
        </w:r>
        <w:proofErr w:type="gramStart"/>
        <w:r w:rsidRPr="00762F1B">
          <w:rPr>
            <w:rFonts w:eastAsia="MS Mincho"/>
            <w:lang w:eastAsia="ja-JP"/>
          </w:rPr>
          <w:t>e.g.</w:t>
        </w:r>
        <w:proofErr w:type="gramEnd"/>
        <w:r w:rsidRPr="00762F1B">
          <w:rPr>
            <w:rFonts w:eastAsia="MS Mincho"/>
            <w:lang w:eastAsia="ja-JP"/>
          </w:rPr>
          <w:t xml:space="preserve"> predefined time, location) based on the request from a service provider.</w:t>
        </w:r>
      </w:ins>
    </w:p>
    <w:p w14:paraId="714844EE" w14:textId="617AB236" w:rsidR="00ED639E" w:rsidRPr="00EC0CD7" w:rsidRDefault="00ED639E" w:rsidP="00ED639E">
      <w:pPr>
        <w:rPr>
          <w:ins w:id="95" w:author="S1-212150" w:date="2021-08-17T09:02:00Z"/>
          <w:rFonts w:eastAsia="MS Mincho"/>
          <w:u w:val="single"/>
          <w:lang w:eastAsia="ja-JP"/>
        </w:rPr>
      </w:pPr>
      <w:ins w:id="96" w:author="S1-212150" w:date="2021-08-17T09:02:00Z">
        <w:r w:rsidRPr="00762F1B">
          <w:t>[</w:t>
        </w:r>
        <w:r w:rsidRPr="00762F1B">
          <w:rPr>
            <w:rFonts w:eastAsia="MS Mincho"/>
            <w:lang w:eastAsia="ja-JP"/>
          </w:rPr>
          <w:t>CPR</w:t>
        </w:r>
        <w:r>
          <w:rPr>
            <w:rFonts w:eastAsia="MS Mincho"/>
            <w:lang w:eastAsia="ja-JP"/>
          </w:rPr>
          <w:t> 6.4-00</w:t>
        </w:r>
      </w:ins>
      <w:ins w:id="97" w:author="S1-212150" w:date="2021-08-24T03:29:00Z">
        <w:r w:rsidR="002C01FA">
          <w:rPr>
            <w:rFonts w:eastAsia="MS Mincho"/>
            <w:lang w:eastAsia="ja-JP"/>
          </w:rPr>
          <w:t>6</w:t>
        </w:r>
      </w:ins>
      <w:ins w:id="98" w:author="S1-212150" w:date="2021-08-17T09:02:00Z">
        <w:r w:rsidRPr="00762F1B">
          <w:t xml:space="preserve">] </w:t>
        </w:r>
        <w:r>
          <w:t>Per the pre-defined agreement between the user and service provider,</w:t>
        </w:r>
        <w:r w:rsidRPr="00762F1B">
          <w:t xml:space="preserve"> </w:t>
        </w:r>
        <w:r>
          <w:t>t</w:t>
        </w:r>
        <w:r w:rsidRPr="00762F1B">
          <w:t xml:space="preserve">he UE shall be able to select a hosting network or change to another hosting network, without any additional user </w:t>
        </w:r>
        <w:r>
          <w:t>intervention</w:t>
        </w:r>
        <w:r w:rsidRPr="00762F1B">
          <w:t xml:space="preserve"> </w:t>
        </w:r>
        <w:proofErr w:type="gramStart"/>
        <w:r w:rsidRPr="00762F1B">
          <w:t>as long as</w:t>
        </w:r>
        <w:proofErr w:type="gramEnd"/>
        <w:r w:rsidRPr="00762F1B">
          <w:t xml:space="preserve"> the delivered services, </w:t>
        </w:r>
        <w:r>
          <w:t>both</w:t>
        </w:r>
        <w:r w:rsidRPr="00762F1B">
          <w:t xml:space="preserve"> localized services</w:t>
        </w:r>
        <w:r>
          <w:t xml:space="preserve"> and home routed services</w:t>
        </w:r>
        <w:r w:rsidRPr="00762F1B">
          <w:t>, are unchanged.</w:t>
        </w:r>
      </w:ins>
    </w:p>
    <w:p w14:paraId="4ECFCFD7" w14:textId="233E1E33" w:rsidR="00EC50D5" w:rsidDel="00A62DD7" w:rsidRDefault="00EC50D5" w:rsidP="00EC50D5">
      <w:pPr>
        <w:rPr>
          <w:ins w:id="99" w:author="Lola Awoniyi-Oteri" w:date="2021-08-13T09:55:00Z"/>
          <w:del w:id="100" w:author="S1-212150" w:date="2021-08-13T17:32:00Z"/>
        </w:rPr>
      </w:pPr>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01" w:author="S1-212150" w:date="2021-08-12T16:00:00Z"/>
          <w:rFonts w:eastAsia="MS Mincho"/>
          <w:u w:val="single"/>
          <w:lang w:eastAsia="ja-JP"/>
        </w:rPr>
      </w:pPr>
      <w:ins w:id="102" w:author="S1-212150" w:date="2021-08-12T16:00:00Z">
        <w:r>
          <w:rPr>
            <w:rFonts w:eastAsia="MS Mincho"/>
            <w:lang w:eastAsia="ja-JP"/>
          </w:rPr>
          <w:lastRenderedPageBreak/>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03" w:author="S1-212150" w:date="2021-08-12T16:00:00Z"/>
          <w:rFonts w:eastAsia="MS Mincho"/>
          <w:u w:val="single"/>
          <w:lang w:eastAsia="ja-JP"/>
        </w:rPr>
      </w:pPr>
      <w:del w:id="104" w:author="S1-212150" w:date="2021-08-12T16:00:00Z">
        <w:r w:rsidRPr="009F53E8" w:rsidDel="004E3D35">
          <w:rPr>
            <w:rFonts w:eastAsia="MS Mincho"/>
            <w:u w:val="single"/>
            <w:lang w:eastAsia="ja-JP"/>
          </w:rPr>
          <w:delText>Hosting network localized services and home operator services:</w:delText>
        </w:r>
      </w:del>
    </w:p>
    <w:p w14:paraId="27A4B1F5" w14:textId="304B5745" w:rsidR="00DE3BFE" w:rsidRPr="009F53E8" w:rsidRDefault="00DE3BFE" w:rsidP="00DE3BFE">
      <w:pPr>
        <w:spacing w:after="240"/>
      </w:pPr>
      <w:r w:rsidRPr="009F53E8">
        <w:rPr>
          <w:rFonts w:eastAsia="MS Mincho"/>
          <w:lang w:eastAsia="ja-JP"/>
        </w:rPr>
        <w:t>[</w:t>
      </w:r>
      <w:ins w:id="105" w:author="S1-212150" w:date="2021-08-12T16:02:00Z">
        <w:r w:rsidR="004E3D35">
          <w:rPr>
            <w:rFonts w:eastAsia="MS Mincho"/>
            <w:lang w:eastAsia="ja-JP"/>
          </w:rPr>
          <w:t>C</w:t>
        </w:r>
      </w:ins>
      <w:r w:rsidRPr="009F53E8">
        <w:rPr>
          <w:rFonts w:eastAsia="MS Mincho"/>
          <w:lang w:eastAsia="ja-JP"/>
        </w:rPr>
        <w:t>PR</w:t>
      </w:r>
      <w:ins w:id="106" w:author="S1-212150" w:date="2021-08-12T16:02:00Z">
        <w:r w:rsidR="004E3D35">
          <w:rPr>
            <w:rFonts w:eastAsia="MS Mincho"/>
            <w:lang w:eastAsia="ja-JP"/>
          </w:rPr>
          <w:t> 6.5-00</w:t>
        </w:r>
      </w:ins>
      <w:ins w:id="107" w:author="S1-212150" w:date="2021-08-17T09:02:00Z">
        <w:r w:rsidR="00ED639E">
          <w:rPr>
            <w:rFonts w:eastAsia="MS Mincho"/>
            <w:lang w:eastAsia="ja-JP"/>
          </w:rPr>
          <w:t>1</w:t>
        </w:r>
      </w:ins>
      <w:del w:id="10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5438B651" w:rsidR="00DE3BFE" w:rsidRPr="009F53E8" w:rsidRDefault="00DE3BFE" w:rsidP="00DE3BFE">
      <w:pPr>
        <w:spacing w:after="240"/>
      </w:pPr>
      <w:r w:rsidRPr="009F53E8">
        <w:rPr>
          <w:rFonts w:eastAsia="MS Mincho"/>
          <w:lang w:eastAsia="ja-JP"/>
        </w:rPr>
        <w:t>[</w:t>
      </w:r>
      <w:ins w:id="109" w:author="S1-212150" w:date="2021-08-12T16:02:00Z">
        <w:r w:rsidR="004E3D35">
          <w:rPr>
            <w:rFonts w:eastAsia="MS Mincho"/>
            <w:lang w:eastAsia="ja-JP"/>
          </w:rPr>
          <w:t>C</w:t>
        </w:r>
      </w:ins>
      <w:r w:rsidRPr="009F53E8">
        <w:rPr>
          <w:rFonts w:eastAsia="MS Mincho"/>
          <w:lang w:eastAsia="ja-JP"/>
        </w:rPr>
        <w:t>PR</w:t>
      </w:r>
      <w:ins w:id="110" w:author="S1-212150" w:date="2021-08-12T16:02:00Z">
        <w:r w:rsidR="004E3D35">
          <w:rPr>
            <w:rFonts w:eastAsia="MS Mincho"/>
            <w:lang w:eastAsia="ja-JP"/>
          </w:rPr>
          <w:t> 6.5-00</w:t>
        </w:r>
      </w:ins>
      <w:ins w:id="111" w:author="S1-212150" w:date="2021-08-17T09:02:00Z">
        <w:r w:rsidR="00ED639E">
          <w:rPr>
            <w:rFonts w:eastAsia="MS Mincho"/>
            <w:lang w:eastAsia="ja-JP"/>
          </w:rPr>
          <w:t>2</w:t>
        </w:r>
      </w:ins>
      <w:del w:id="112" w:author="S1-212150" w:date="2021-08-12T16:02:00Z">
        <w:r w:rsidRPr="009F53E8" w:rsidDel="004E3D35">
          <w:rPr>
            <w:rFonts w:eastAsia="MS Mincho"/>
            <w:lang w:eastAsia="ja-JP"/>
          </w:rPr>
          <w:delText>.5.4.6-4</w:delText>
        </w:r>
      </w:del>
      <w:r w:rsidRPr="009F53E8">
        <w:rPr>
          <w:rFonts w:eastAsia="MS Mincho"/>
          <w:lang w:eastAsia="ja-JP"/>
        </w:rPr>
        <w:t>]</w:t>
      </w:r>
      <w:ins w:id="113"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14" w:author="S1-212150" w:date="2021-08-12T15:59:00Z"/>
          <w:rFonts w:eastAsia="MS Mincho"/>
          <w:lang w:eastAsia="ja-JP"/>
        </w:rPr>
      </w:pPr>
      <w:ins w:id="115"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16" w:author="S1-212150" w:date="2021-08-12T15:59:00Z"/>
          <w:lang w:eastAsia="zh-CN"/>
        </w:rPr>
      </w:pPr>
      <w:ins w:id="117"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18" w:author="S1-212150" w:date="2021-08-12T15:59:00Z"/>
          <w:lang w:eastAsia="zh-CN"/>
        </w:rPr>
      </w:pPr>
      <w:ins w:id="119"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 xml:space="preserve">communication </w:t>
        </w:r>
        <w:proofErr w:type="gramStart"/>
        <w:r w:rsidRPr="001E060C">
          <w:t>e.g.</w:t>
        </w:r>
        <w:proofErr w:type="gramEnd"/>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20" w:author="S1-212150" w:date="2021-08-12T15:54:00Z"/>
          <w:rFonts w:eastAsia="MS Mincho"/>
          <w:lang w:eastAsia="ja-JP"/>
        </w:rPr>
      </w:pPr>
      <w:ins w:id="121" w:author="S1-212150" w:date="2021-08-12T15:53:00Z">
        <w:r>
          <w:rPr>
            <w:rFonts w:eastAsia="MS Mincho"/>
            <w:lang w:eastAsia="ja-JP"/>
          </w:rPr>
          <w:t>6.7</w:t>
        </w:r>
      </w:ins>
      <w:ins w:id="122"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23" w:author="S1-212150" w:date="2021-08-12T15:54:00Z"/>
          <w:rFonts w:eastAsia="MS Mincho"/>
          <w:u w:val="single"/>
          <w:lang w:eastAsia="ja-JP"/>
        </w:rPr>
      </w:pPr>
      <w:del w:id="124"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25" w:author="S1-212150" w:date="2021-08-12T15:54:00Z">
        <w:r w:rsidR="00301300">
          <w:rPr>
            <w:rFonts w:eastAsia="MS Mincho"/>
            <w:lang w:eastAsia="ja-JP"/>
          </w:rPr>
          <w:t>C</w:t>
        </w:r>
      </w:ins>
      <w:r w:rsidRPr="009F53E8">
        <w:rPr>
          <w:rFonts w:eastAsia="MS Mincho"/>
          <w:lang w:eastAsia="ja-JP"/>
        </w:rPr>
        <w:t>PR</w:t>
      </w:r>
      <w:ins w:id="126" w:author="S1-212150" w:date="2021-08-12T15:54:00Z">
        <w:r w:rsidR="00301300">
          <w:rPr>
            <w:rFonts w:eastAsia="MS Mincho"/>
            <w:lang w:eastAsia="ja-JP"/>
          </w:rPr>
          <w:t> 6.7-001</w:t>
        </w:r>
      </w:ins>
      <w:del w:id="127" w:author="S1-212150" w:date="2021-08-12T16:15:00Z">
        <w:r w:rsidRPr="009F53E8" w:rsidDel="00EC50D5">
          <w:rPr>
            <w:rFonts w:eastAsia="MS Mincho"/>
            <w:lang w:eastAsia="ja-JP"/>
          </w:rPr>
          <w:delText>.5.4.6-6</w:delText>
        </w:r>
      </w:del>
      <w:r w:rsidRPr="009F53E8">
        <w:rPr>
          <w:rFonts w:eastAsia="MS Mincho"/>
          <w:lang w:eastAsia="ja-JP"/>
        </w:rPr>
        <w:t>]</w:t>
      </w:r>
      <w:ins w:id="128"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29" w:author="S1-212150" w:date="2021-08-12T15:53:00Z"/>
          <w:rFonts w:eastAsia="MS Mincho"/>
          <w:lang w:eastAsia="ja-JP"/>
        </w:rPr>
      </w:pPr>
      <w:ins w:id="130" w:author="S1-212150" w:date="2021-08-12T15:52:00Z">
        <w:r>
          <w:rPr>
            <w:rFonts w:eastAsia="MS Mincho"/>
            <w:lang w:eastAsia="ja-JP"/>
          </w:rPr>
          <w:t>6.8</w:t>
        </w:r>
        <w:r>
          <w:rPr>
            <w:rFonts w:eastAsia="MS Mincho"/>
            <w:lang w:eastAsia="ja-JP"/>
          </w:rPr>
          <w:tab/>
          <w:t>Regulatory Ser</w:t>
        </w:r>
      </w:ins>
      <w:ins w:id="131"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32" w:author="S1-212150" w:date="2021-08-12T15:53:00Z"/>
          <w:rFonts w:eastAsia="MS Mincho"/>
          <w:u w:val="single"/>
          <w:lang w:eastAsia="ja-JP"/>
        </w:rPr>
      </w:pPr>
      <w:del w:id="133"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34" w:author="S1-212150" w:date="2021-08-12T15:53:00Z">
        <w:r w:rsidR="00301300">
          <w:rPr>
            <w:rFonts w:eastAsia="MS Mincho"/>
            <w:lang w:eastAsia="ja-JP"/>
          </w:rPr>
          <w:t>C</w:t>
        </w:r>
      </w:ins>
      <w:r w:rsidRPr="009F53E8">
        <w:rPr>
          <w:rFonts w:eastAsia="MS Mincho"/>
          <w:lang w:eastAsia="ja-JP"/>
        </w:rPr>
        <w:t>PR</w:t>
      </w:r>
      <w:ins w:id="135" w:author="S1-212150" w:date="2021-08-12T15:53:00Z">
        <w:r w:rsidR="00301300">
          <w:rPr>
            <w:rFonts w:eastAsia="MS Mincho"/>
            <w:lang w:eastAsia="ja-JP"/>
          </w:rPr>
          <w:t> 6.8-001</w:t>
        </w:r>
      </w:ins>
      <w:del w:id="136"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w:t>
      </w:r>
      <w:proofErr w:type="gramStart"/>
      <w:r w:rsidRPr="009F53E8">
        <w:rPr>
          <w:rFonts w:eastAsia="MS Mincho"/>
          <w:lang w:eastAsia="ja-JP"/>
        </w:rPr>
        <w:t>e.g.</w:t>
      </w:r>
      <w:proofErr w:type="gramEnd"/>
      <w:r w:rsidRPr="009F53E8">
        <w:rPr>
          <w:rFonts w:eastAsia="MS Mincho"/>
          <w:lang w:eastAsia="ja-JP"/>
        </w:rPr>
        <w:t xml:space="preserve"> PWS, LI, and emergency calls), based on regional/national regulatory requirements.</w:t>
      </w:r>
    </w:p>
    <w:p w14:paraId="716B5BE0" w14:textId="77777777" w:rsidR="00301300" w:rsidRDefault="00301300" w:rsidP="00884776">
      <w:pPr>
        <w:pStyle w:val="Heading2"/>
        <w:rPr>
          <w:ins w:id="137" w:author="S1-212150" w:date="2021-08-12T15:50:00Z"/>
          <w:rFonts w:eastAsia="MS Mincho"/>
          <w:u w:val="single"/>
          <w:lang w:eastAsia="ja-JP"/>
        </w:rPr>
      </w:pPr>
      <w:ins w:id="138"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39" w:author="S1-212150" w:date="2021-08-12T15:50:00Z"/>
          <w:rFonts w:eastAsia="MS Mincho"/>
          <w:u w:val="single"/>
          <w:lang w:eastAsia="ja-JP"/>
        </w:rPr>
      </w:pPr>
      <w:del w:id="140"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41" w:author="S1-212150" w:date="2021-08-12T15:50:00Z">
        <w:r w:rsidR="00301300">
          <w:t>C</w:t>
        </w:r>
      </w:ins>
      <w:r w:rsidRPr="009F53E8">
        <w:t>PR</w:t>
      </w:r>
      <w:ins w:id="142" w:author="S1-212150" w:date="2021-08-12T15:50:00Z">
        <w:r w:rsidR="00301300">
          <w:t> 6.9-001</w:t>
        </w:r>
      </w:ins>
      <w:del w:id="143"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44" w:author="S1-212150" w:date="2021-08-12T15:51:00Z">
        <w:r w:rsidR="00301300">
          <w:t>C</w:t>
        </w:r>
      </w:ins>
      <w:r w:rsidRPr="009F53E8">
        <w:t>PR</w:t>
      </w:r>
      <w:ins w:id="145" w:author="S1-212150" w:date="2021-08-12T15:51:00Z">
        <w:r w:rsidR="00301300">
          <w:t> 6.9-002</w:t>
        </w:r>
      </w:ins>
      <w:del w:id="146"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47" w:author="S1-212150" w:date="2021-08-12T15:51:00Z">
        <w:r w:rsidR="00301300">
          <w:t>C</w:t>
        </w:r>
      </w:ins>
      <w:r w:rsidRPr="009F53E8">
        <w:t>PR</w:t>
      </w:r>
      <w:ins w:id="148" w:author="S1-212150" w:date="2021-08-12T15:51:00Z">
        <w:r w:rsidR="00301300">
          <w:t> 6.9-003</w:t>
        </w:r>
      </w:ins>
      <w:del w:id="149"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50" w:author="S1-212150" w:date="2021-08-12T15:51:00Z">
        <w:r w:rsidR="00301300">
          <w:t>C</w:t>
        </w:r>
      </w:ins>
      <w:r w:rsidRPr="009F53E8">
        <w:t>PR</w:t>
      </w:r>
      <w:ins w:id="151" w:author="S1-212150" w:date="2021-08-12T15:51:00Z">
        <w:r w:rsidR="00301300">
          <w:t> 6.9-004</w:t>
        </w:r>
      </w:ins>
      <w:del w:id="152"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53" w:author="S1-212150" w:date="2021-08-12T15:52:00Z">
        <w:r w:rsidR="00301300">
          <w:t>C</w:t>
        </w:r>
      </w:ins>
      <w:r w:rsidRPr="009F53E8">
        <w:t>PR</w:t>
      </w:r>
      <w:ins w:id="154" w:author="S1-212150" w:date="2021-08-12T15:52:00Z">
        <w:r w:rsidR="00301300">
          <w:t> 6.9-005</w:t>
        </w:r>
      </w:ins>
      <w:del w:id="155"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8E9E" w14:textId="77777777" w:rsidR="006A5305" w:rsidRDefault="006A5305">
      <w:r>
        <w:separator/>
      </w:r>
    </w:p>
  </w:endnote>
  <w:endnote w:type="continuationSeparator" w:id="0">
    <w:p w14:paraId="42B3B8D4" w14:textId="77777777" w:rsidR="006A5305" w:rsidRDefault="006A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D7C71" w14:textId="77777777" w:rsidR="006A5305" w:rsidRDefault="006A5305">
      <w:r>
        <w:separator/>
      </w:r>
    </w:p>
  </w:footnote>
  <w:footnote w:type="continuationSeparator" w:id="0">
    <w:p w14:paraId="6D2B8F8E" w14:textId="77777777" w:rsidR="006A5305" w:rsidRDefault="006A5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1-212150">
    <w15:presenceInfo w15:providerId="None" w15:userId="S1-212150"/>
  </w15:person>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1F"/>
    <w:rsid w:val="00014326"/>
    <w:rsid w:val="000154C9"/>
    <w:rsid w:val="00022E4A"/>
    <w:rsid w:val="00024A90"/>
    <w:rsid w:val="00037421"/>
    <w:rsid w:val="00042F11"/>
    <w:rsid w:val="0004508F"/>
    <w:rsid w:val="000555E2"/>
    <w:rsid w:val="00060FE7"/>
    <w:rsid w:val="00071449"/>
    <w:rsid w:val="00076288"/>
    <w:rsid w:val="00091D23"/>
    <w:rsid w:val="00095ADA"/>
    <w:rsid w:val="000A6394"/>
    <w:rsid w:val="000B7A7F"/>
    <w:rsid w:val="000B7FED"/>
    <w:rsid w:val="000C038A"/>
    <w:rsid w:val="000C6598"/>
    <w:rsid w:val="000D44B3"/>
    <w:rsid w:val="000E3D9D"/>
    <w:rsid w:val="000F2CCE"/>
    <w:rsid w:val="00103B9D"/>
    <w:rsid w:val="00112818"/>
    <w:rsid w:val="00145D43"/>
    <w:rsid w:val="00146EA2"/>
    <w:rsid w:val="0015199B"/>
    <w:rsid w:val="001563A6"/>
    <w:rsid w:val="00160CB4"/>
    <w:rsid w:val="001635A9"/>
    <w:rsid w:val="001642CB"/>
    <w:rsid w:val="0016548C"/>
    <w:rsid w:val="00165F90"/>
    <w:rsid w:val="00171472"/>
    <w:rsid w:val="00174A51"/>
    <w:rsid w:val="00183DC1"/>
    <w:rsid w:val="00192C46"/>
    <w:rsid w:val="00196E07"/>
    <w:rsid w:val="001A08B3"/>
    <w:rsid w:val="001A7B60"/>
    <w:rsid w:val="001B1530"/>
    <w:rsid w:val="001B52F0"/>
    <w:rsid w:val="001B605F"/>
    <w:rsid w:val="001B7339"/>
    <w:rsid w:val="001B7A65"/>
    <w:rsid w:val="001C1350"/>
    <w:rsid w:val="001D156F"/>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B5741"/>
    <w:rsid w:val="002C01FA"/>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A42AB"/>
    <w:rsid w:val="003D392A"/>
    <w:rsid w:val="003D5F2A"/>
    <w:rsid w:val="003E1A36"/>
    <w:rsid w:val="003F31D5"/>
    <w:rsid w:val="00406F62"/>
    <w:rsid w:val="00410371"/>
    <w:rsid w:val="00413025"/>
    <w:rsid w:val="00413B4B"/>
    <w:rsid w:val="00415DC5"/>
    <w:rsid w:val="004242F1"/>
    <w:rsid w:val="00441BB5"/>
    <w:rsid w:val="004428D6"/>
    <w:rsid w:val="0044696F"/>
    <w:rsid w:val="004704E4"/>
    <w:rsid w:val="004830EE"/>
    <w:rsid w:val="00490744"/>
    <w:rsid w:val="00497D09"/>
    <w:rsid w:val="004A24F0"/>
    <w:rsid w:val="004A3217"/>
    <w:rsid w:val="004B2068"/>
    <w:rsid w:val="004B2175"/>
    <w:rsid w:val="004B5309"/>
    <w:rsid w:val="004B705E"/>
    <w:rsid w:val="004B75B7"/>
    <w:rsid w:val="004C349E"/>
    <w:rsid w:val="004C5984"/>
    <w:rsid w:val="004D776A"/>
    <w:rsid w:val="004E0DAE"/>
    <w:rsid w:val="004E3D35"/>
    <w:rsid w:val="004F6A45"/>
    <w:rsid w:val="0050111C"/>
    <w:rsid w:val="0050497F"/>
    <w:rsid w:val="00514CFF"/>
    <w:rsid w:val="005151DF"/>
    <w:rsid w:val="0051580D"/>
    <w:rsid w:val="005216E7"/>
    <w:rsid w:val="00531188"/>
    <w:rsid w:val="00531FAE"/>
    <w:rsid w:val="00534504"/>
    <w:rsid w:val="00535765"/>
    <w:rsid w:val="00547111"/>
    <w:rsid w:val="00554619"/>
    <w:rsid w:val="005656BF"/>
    <w:rsid w:val="0058134D"/>
    <w:rsid w:val="0058248D"/>
    <w:rsid w:val="00590325"/>
    <w:rsid w:val="00592D74"/>
    <w:rsid w:val="00594A07"/>
    <w:rsid w:val="0059740E"/>
    <w:rsid w:val="005B00B5"/>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5305"/>
    <w:rsid w:val="006B14B0"/>
    <w:rsid w:val="006B46FB"/>
    <w:rsid w:val="006E21FB"/>
    <w:rsid w:val="006F1E08"/>
    <w:rsid w:val="007312B7"/>
    <w:rsid w:val="00732395"/>
    <w:rsid w:val="00735076"/>
    <w:rsid w:val="00746D3F"/>
    <w:rsid w:val="0077102C"/>
    <w:rsid w:val="00775C0F"/>
    <w:rsid w:val="00780E1F"/>
    <w:rsid w:val="00792342"/>
    <w:rsid w:val="00792CF1"/>
    <w:rsid w:val="007977A8"/>
    <w:rsid w:val="007A169E"/>
    <w:rsid w:val="007A496A"/>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27BC"/>
    <w:rsid w:val="0084692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983"/>
    <w:rsid w:val="009148DE"/>
    <w:rsid w:val="0092321F"/>
    <w:rsid w:val="00927466"/>
    <w:rsid w:val="009307DF"/>
    <w:rsid w:val="00933582"/>
    <w:rsid w:val="00934A1A"/>
    <w:rsid w:val="00934F3B"/>
    <w:rsid w:val="00935A44"/>
    <w:rsid w:val="00941E30"/>
    <w:rsid w:val="00971E8A"/>
    <w:rsid w:val="009777D9"/>
    <w:rsid w:val="00986DC4"/>
    <w:rsid w:val="00990DAB"/>
    <w:rsid w:val="00991B88"/>
    <w:rsid w:val="009974F7"/>
    <w:rsid w:val="009A5753"/>
    <w:rsid w:val="009A579D"/>
    <w:rsid w:val="009B0BB7"/>
    <w:rsid w:val="009D4840"/>
    <w:rsid w:val="009D5258"/>
    <w:rsid w:val="009E3297"/>
    <w:rsid w:val="009F734F"/>
    <w:rsid w:val="00A01AE5"/>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A79F2"/>
    <w:rsid w:val="00AC010C"/>
    <w:rsid w:val="00AC5820"/>
    <w:rsid w:val="00AD1CD8"/>
    <w:rsid w:val="00AE2D0E"/>
    <w:rsid w:val="00B01CD5"/>
    <w:rsid w:val="00B042B5"/>
    <w:rsid w:val="00B05487"/>
    <w:rsid w:val="00B258BB"/>
    <w:rsid w:val="00B3200E"/>
    <w:rsid w:val="00B34AA0"/>
    <w:rsid w:val="00B4423E"/>
    <w:rsid w:val="00B52C38"/>
    <w:rsid w:val="00B52F38"/>
    <w:rsid w:val="00B611CE"/>
    <w:rsid w:val="00B66528"/>
    <w:rsid w:val="00B67B97"/>
    <w:rsid w:val="00B74305"/>
    <w:rsid w:val="00B76D28"/>
    <w:rsid w:val="00B82F61"/>
    <w:rsid w:val="00B9552F"/>
    <w:rsid w:val="00B968C8"/>
    <w:rsid w:val="00B97B21"/>
    <w:rsid w:val="00BA2810"/>
    <w:rsid w:val="00BA3EC5"/>
    <w:rsid w:val="00BA4A71"/>
    <w:rsid w:val="00BA51D9"/>
    <w:rsid w:val="00BA5F2C"/>
    <w:rsid w:val="00BB2008"/>
    <w:rsid w:val="00BB5DFC"/>
    <w:rsid w:val="00BC0E6C"/>
    <w:rsid w:val="00BD279D"/>
    <w:rsid w:val="00BD3629"/>
    <w:rsid w:val="00BD4F6B"/>
    <w:rsid w:val="00BD6BB8"/>
    <w:rsid w:val="00BE0193"/>
    <w:rsid w:val="00BE4400"/>
    <w:rsid w:val="00BF4229"/>
    <w:rsid w:val="00BF7820"/>
    <w:rsid w:val="00C408DD"/>
    <w:rsid w:val="00C418D4"/>
    <w:rsid w:val="00C43AB5"/>
    <w:rsid w:val="00C66BA2"/>
    <w:rsid w:val="00C95985"/>
    <w:rsid w:val="00CC05DE"/>
    <w:rsid w:val="00CC5026"/>
    <w:rsid w:val="00CC68D0"/>
    <w:rsid w:val="00CD584C"/>
    <w:rsid w:val="00CE3E9E"/>
    <w:rsid w:val="00D03F9A"/>
    <w:rsid w:val="00D06D51"/>
    <w:rsid w:val="00D07EC6"/>
    <w:rsid w:val="00D2424D"/>
    <w:rsid w:val="00D24991"/>
    <w:rsid w:val="00D25B09"/>
    <w:rsid w:val="00D32FD6"/>
    <w:rsid w:val="00D36708"/>
    <w:rsid w:val="00D37C0E"/>
    <w:rsid w:val="00D50255"/>
    <w:rsid w:val="00D50D07"/>
    <w:rsid w:val="00D55284"/>
    <w:rsid w:val="00D604A0"/>
    <w:rsid w:val="00D63C00"/>
    <w:rsid w:val="00D66520"/>
    <w:rsid w:val="00D97B6B"/>
    <w:rsid w:val="00DA2E69"/>
    <w:rsid w:val="00DC78F0"/>
    <w:rsid w:val="00DD4B89"/>
    <w:rsid w:val="00DD7389"/>
    <w:rsid w:val="00DE34CF"/>
    <w:rsid w:val="00DE3BFE"/>
    <w:rsid w:val="00DF2E43"/>
    <w:rsid w:val="00E104FC"/>
    <w:rsid w:val="00E13F3D"/>
    <w:rsid w:val="00E22298"/>
    <w:rsid w:val="00E23D2F"/>
    <w:rsid w:val="00E25F99"/>
    <w:rsid w:val="00E34898"/>
    <w:rsid w:val="00E43B5E"/>
    <w:rsid w:val="00E51257"/>
    <w:rsid w:val="00E54272"/>
    <w:rsid w:val="00E604D0"/>
    <w:rsid w:val="00E60D50"/>
    <w:rsid w:val="00E62DD8"/>
    <w:rsid w:val="00E66CAC"/>
    <w:rsid w:val="00E70394"/>
    <w:rsid w:val="00E719CF"/>
    <w:rsid w:val="00E74B2B"/>
    <w:rsid w:val="00E74E05"/>
    <w:rsid w:val="00E84FE8"/>
    <w:rsid w:val="00E869E9"/>
    <w:rsid w:val="00E942D6"/>
    <w:rsid w:val="00EA39F5"/>
    <w:rsid w:val="00EB09B7"/>
    <w:rsid w:val="00EB2A43"/>
    <w:rsid w:val="00EC0CD7"/>
    <w:rsid w:val="00EC3B42"/>
    <w:rsid w:val="00EC3E9F"/>
    <w:rsid w:val="00EC50D5"/>
    <w:rsid w:val="00EC6D4A"/>
    <w:rsid w:val="00ED02A8"/>
    <w:rsid w:val="00ED639E"/>
    <w:rsid w:val="00EE7D7C"/>
    <w:rsid w:val="00EF057D"/>
    <w:rsid w:val="00F25D98"/>
    <w:rsid w:val="00F300FB"/>
    <w:rsid w:val="00F33F90"/>
    <w:rsid w:val="00F45E23"/>
    <w:rsid w:val="00F71116"/>
    <w:rsid w:val="00F807FA"/>
    <w:rsid w:val="00F933CB"/>
    <w:rsid w:val="00F976D1"/>
    <w:rsid w:val="00FB217E"/>
    <w:rsid w:val="00FB6386"/>
    <w:rsid w:val="00FC2B84"/>
    <w:rsid w:val="00FE040C"/>
    <w:rsid w:val="00FE4F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1776</Words>
  <Characters>10125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S1-212150</cp:lastModifiedBy>
  <cp:revision>2</cp:revision>
  <cp:lastPrinted>2021-07-05T22:18:00Z</cp:lastPrinted>
  <dcterms:created xsi:type="dcterms:W3CDTF">2021-08-24T10:32:00Z</dcterms:created>
  <dcterms:modified xsi:type="dcterms:W3CDTF">2021-08-24T10:32:00Z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