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5875EA"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w:t>
        </w:r>
        <w:r w:rsidR="00306046">
          <w:rPr>
            <w:b/>
            <w:noProof/>
            <w:sz w:val="24"/>
          </w:rPr>
          <w:t>5</w:t>
        </w:r>
        <w:r w:rsidR="00A406D5">
          <w:rPr>
            <w:b/>
            <w:noProof/>
            <w:sz w:val="24"/>
          </w:rPr>
          <w:t>-e</w:t>
        </w:r>
      </w:fldSimple>
      <w:r>
        <w:rPr>
          <w:b/>
          <w:i/>
          <w:noProof/>
          <w:sz w:val="28"/>
        </w:rPr>
        <w:tab/>
      </w:r>
      <w:r w:rsidR="00DC78F0" w:rsidRPr="00DC78F0">
        <w:rPr>
          <w:sz w:val="18"/>
          <w:szCs w:val="18"/>
        </w:rPr>
        <w:fldChar w:fldCharType="begin"/>
      </w:r>
      <w:r w:rsidR="00DC78F0" w:rsidRPr="00DC78F0">
        <w:rPr>
          <w:sz w:val="18"/>
          <w:szCs w:val="18"/>
        </w:rPr>
        <w:instrText xml:space="preserve"> DOCPROPERTY  Tdoc#  \* MERGEFORMAT </w:instrText>
      </w:r>
      <w:r w:rsidR="00DC78F0" w:rsidRPr="00DC78F0">
        <w:rPr>
          <w:sz w:val="18"/>
          <w:szCs w:val="18"/>
        </w:rPr>
        <w:fldChar w:fldCharType="separate"/>
      </w:r>
      <w:r w:rsidR="00DC78F0" w:rsidRPr="00DC78F0">
        <w:rPr>
          <w:b/>
          <w:i/>
          <w:noProof/>
          <w:sz w:val="24"/>
          <w:szCs w:val="18"/>
        </w:rPr>
        <w:t>S1-213069</w:t>
      </w:r>
      <w:r w:rsidR="00DC78F0" w:rsidRPr="00DC78F0">
        <w:rPr>
          <w:b/>
          <w:i/>
          <w:noProof/>
          <w:sz w:val="24"/>
          <w:szCs w:val="18"/>
        </w:rPr>
        <w:fldChar w:fldCharType="end"/>
      </w:r>
    </w:p>
    <w:p w14:paraId="7CB45193" w14:textId="134797E9" w:rsidR="001E41F3" w:rsidRDefault="00F61C79"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A07753">
          <w:rPr>
            <w:b/>
            <w:noProof/>
            <w:sz w:val="24"/>
          </w:rPr>
          <w:t>23</w:t>
        </w:r>
        <w:r w:rsidR="00A406D5">
          <w:rPr>
            <w:b/>
            <w:noProof/>
            <w:sz w:val="24"/>
          </w:rPr>
          <w:t xml:space="preserve"> </w:t>
        </w:r>
        <w:r w:rsidR="00A07753">
          <w:rPr>
            <w:b/>
            <w:noProof/>
            <w:sz w:val="24"/>
          </w:rPr>
          <w:t>August</w:t>
        </w:r>
        <w:r w:rsidR="00A406D5">
          <w:rPr>
            <w:b/>
            <w:noProof/>
            <w:sz w:val="24"/>
          </w:rPr>
          <w:t xml:space="preserve"> 2021</w:t>
        </w:r>
      </w:fldSimple>
      <w:r w:rsidR="00547111">
        <w:rPr>
          <w:b/>
          <w:noProof/>
          <w:sz w:val="24"/>
        </w:rPr>
        <w:t xml:space="preserve"> - </w:t>
      </w:r>
      <w:fldSimple w:instr=" DOCPROPERTY  EndDate  \* MERGEFORMAT ">
        <w:r w:rsidR="00A07753">
          <w:rPr>
            <w:b/>
            <w:noProof/>
            <w:sz w:val="24"/>
          </w:rPr>
          <w:t>0</w:t>
        </w:r>
        <w:r w:rsidR="00A406D5">
          <w:rPr>
            <w:b/>
            <w:noProof/>
            <w:sz w:val="24"/>
          </w:rPr>
          <w:t xml:space="preserve">2 </w:t>
        </w:r>
        <w:r w:rsidR="00A07753">
          <w:rPr>
            <w:b/>
            <w:noProof/>
            <w:sz w:val="24"/>
          </w:rPr>
          <w:t>September</w:t>
        </w:r>
        <w:r w:rsidR="00A406D5">
          <w:rPr>
            <w:b/>
            <w:noProof/>
            <w:sz w:val="24"/>
          </w:rPr>
          <w:t xml:space="preserve">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F61C79"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410371" w:rsidRDefault="00340FBA" w:rsidP="00547111">
            <w:pPr>
              <w:pStyle w:val="CRCoverPage"/>
              <w:spacing w:after="0"/>
              <w:rPr>
                <w:noProof/>
              </w:rPr>
            </w:pPr>
            <w:r>
              <w:rPr>
                <w:noProof/>
              </w:rPr>
              <w:t>00</w:t>
            </w:r>
            <w:r w:rsidR="00B74305">
              <w:rPr>
                <w:noProof/>
              </w:rPr>
              <w:t>0</w:t>
            </w:r>
            <w:r>
              <w:rPr>
                <w:noProof/>
              </w:rPr>
              <w:t>3</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79CA93E5" w:rsidR="001E41F3" w:rsidRPr="00410371" w:rsidRDefault="00340FBA"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F61C79">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0CEBC" w:rsidR="001E41F3" w:rsidRDefault="00A8766D" w:rsidP="00A8766D">
            <w:pPr>
              <w:pStyle w:val="CRCoverPage"/>
              <w:spacing w:after="0"/>
              <w:rPr>
                <w:noProof/>
              </w:rPr>
            </w:pPr>
            <w:r>
              <w:t xml:space="preserve"> Qualcomm</w:t>
            </w:r>
            <w:r w:rsidR="00F61C79">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F5CD3" w:rsidR="001E41F3" w:rsidRDefault="00F61C79">
            <w:pPr>
              <w:pStyle w:val="CRCoverPage"/>
              <w:spacing w:after="0"/>
              <w:ind w:left="100"/>
              <w:rPr>
                <w:noProof/>
              </w:rPr>
            </w:pPr>
            <w:fldSimple w:instr=" DOCPROPERTY  ResDate  \* MERGEFORMAT ">
              <w:r w:rsidR="00E869E9">
                <w:rPr>
                  <w:noProof/>
                </w:rPr>
                <w:t>2021-0</w:t>
              </w:r>
              <w:r w:rsidR="00BF4229">
                <w:rPr>
                  <w:noProof/>
                </w:rPr>
                <w:t>8</w:t>
              </w:r>
              <w:r w:rsidR="00E869E9">
                <w:rPr>
                  <w:noProof/>
                </w:rPr>
                <w:t>-2</w:t>
              </w:r>
            </w:fldSimple>
            <w:r w:rsidR="00BF4229">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4BFB8"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0AD7B" w14:textId="77777777" w:rsidR="003C790A" w:rsidRDefault="003C790A" w:rsidP="003C790A">
            <w:pPr>
              <w:pStyle w:val="CRCoverPage"/>
              <w:spacing w:after="0"/>
              <w:rPr>
                <w:rFonts w:cs="Arial"/>
                <w:noProof/>
                <w:color w:val="000000" w:themeColor="text1"/>
              </w:rPr>
            </w:pPr>
            <w:r>
              <w:rPr>
                <w:rFonts w:cs="Arial"/>
                <w:noProof/>
                <w:color w:val="000000" w:themeColor="text1"/>
              </w:rPr>
              <w:t>The CR submitted on the correct reference version 22.844 v18.0.1</w:t>
            </w:r>
          </w:p>
          <w:p w14:paraId="2E44B998" w14:textId="77777777" w:rsidR="003C790A" w:rsidRDefault="003C790A" w:rsidP="003C790A">
            <w:pPr>
              <w:pStyle w:val="CRCoverPage"/>
              <w:spacing w:after="0"/>
              <w:rPr>
                <w:rFonts w:cs="Arial"/>
                <w:noProof/>
                <w:color w:val="000000" w:themeColor="text1"/>
              </w:rPr>
            </w:pPr>
            <w:r>
              <w:rPr>
                <w:rFonts w:cs="Arial"/>
                <w:noProof/>
                <w:color w:val="000000" w:themeColor="text1"/>
              </w:rPr>
              <w:t>Changes on changes removed.</w:t>
            </w:r>
          </w:p>
          <w:p w14:paraId="6EB1D0BB" w14:textId="77777777" w:rsidR="003C790A" w:rsidRDefault="003C790A" w:rsidP="003C790A">
            <w:pPr>
              <w:pStyle w:val="CRCoverPage"/>
              <w:spacing w:after="0"/>
              <w:rPr>
                <w:noProof/>
              </w:rPr>
            </w:pPr>
            <w:r>
              <w:rPr>
                <w:noProof/>
              </w:rPr>
              <w:t>Minor cleanups.</w:t>
            </w:r>
          </w:p>
          <w:p w14:paraId="6ACA4173" w14:textId="1557F7B0" w:rsidR="003C790A" w:rsidRPr="00785031" w:rsidRDefault="003C790A" w:rsidP="00785031">
            <w:pPr>
              <w:pStyle w:val="CRCoverPage"/>
              <w:spacing w:after="0"/>
              <w:rPr>
                <w:rFonts w:cs="Arial"/>
                <w:color w:val="000000" w:themeColor="text1"/>
              </w:rPr>
            </w:pPr>
            <w:r>
              <w:rPr>
                <w:noProof/>
              </w:rPr>
              <w:t xml:space="preserve">No technical changes besides </w:t>
            </w:r>
            <w:r>
              <w:rPr>
                <w:rFonts w:cs="Arial"/>
                <w:noProof/>
                <w:color w:val="000000" w:themeColor="text1"/>
              </w:rPr>
              <w:t>removal of t</w:t>
            </w:r>
            <w:r w:rsidRPr="00850B48">
              <w:rPr>
                <w:rFonts w:cs="Arial"/>
                <w:noProof/>
                <w:color w:val="000000" w:themeColor="text1"/>
              </w:rPr>
              <w:t>h</w:t>
            </w:r>
            <w:r>
              <w:rPr>
                <w:rFonts w:cs="Arial"/>
                <w:noProof/>
                <w:color w:val="000000" w:themeColor="text1"/>
              </w:rPr>
              <w:t>e</w:t>
            </w:r>
            <w:r w:rsidRPr="00850B48">
              <w:rPr>
                <w:rFonts w:cs="Arial"/>
                <w:noProof/>
                <w:color w:val="000000" w:themeColor="text1"/>
              </w:rPr>
              <w:t xml:space="preserve"> </w:t>
            </w:r>
            <w:r w:rsidRPr="00850B48">
              <w:rPr>
                <w:rFonts w:cs="Arial"/>
                <w:noProof/>
              </w:rPr>
              <w:t>“</w:t>
            </w:r>
            <w:r w:rsidRPr="00850B48">
              <w:rPr>
                <w:rFonts w:cs="Arial"/>
              </w:rPr>
              <w:t xml:space="preserve">Editor’s Note: this requirement is FFS” </w:t>
            </w:r>
            <w:r>
              <w:rPr>
                <w:rFonts w:cs="Arial"/>
                <w:color w:val="000000" w:themeColor="text1"/>
              </w:rPr>
              <w:t>i</w:t>
            </w:r>
            <w:r w:rsidRPr="00850B48">
              <w:rPr>
                <w:rFonts w:cs="Arial"/>
                <w:color w:val="000000" w:themeColor="text1"/>
              </w:rPr>
              <w:t xml:space="preserve">s removed from </w:t>
            </w:r>
            <w:r>
              <w:rPr>
                <w:rFonts w:cs="Arial"/>
                <w:color w:val="000000" w:themeColor="text1"/>
              </w:rPr>
              <w:t>requirement [</w:t>
            </w:r>
            <w:r w:rsidRPr="00850B48">
              <w:rPr>
                <w:rFonts w:cs="Arial"/>
                <w:color w:val="000000" w:themeColor="text1"/>
              </w:rPr>
              <w:t>CPR 6.1-011</w:t>
            </w:r>
            <w:r>
              <w:rPr>
                <w:rFonts w:cs="Arial"/>
                <w:color w:val="000000" w:themeColor="text1"/>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18" w:author="S1-212150" w:date="2021-08-12T16:19:00Z">
        <w:r w:rsidR="00273B43">
          <w:rPr>
            <w:rFonts w:eastAsia="MS Mincho"/>
            <w:lang w:eastAsia="ja-JP"/>
          </w:rPr>
          <w:t>C</w:t>
        </w:r>
      </w:ins>
      <w:r w:rsidRPr="009F53E8">
        <w:rPr>
          <w:rFonts w:eastAsia="MS Mincho"/>
          <w:lang w:eastAsia="ja-JP"/>
        </w:rPr>
        <w:t>PR</w:t>
      </w:r>
      <w:ins w:id="19" w:author="S1-212150" w:date="2021-08-12T16:19:00Z">
        <w:r w:rsidR="00273B43">
          <w:rPr>
            <w:rFonts w:eastAsia="MS Mincho"/>
            <w:lang w:eastAsia="ja-JP"/>
          </w:rPr>
          <w:t> 6.1-002</w:t>
        </w:r>
      </w:ins>
      <w:del w:id="20" w:author="S1-212150" w:date="2021-08-12T16:19:00Z">
        <w:r w:rsidRPr="009F53E8" w:rsidDel="00273B43">
          <w:rPr>
            <w:rFonts w:eastAsia="MS Mincho"/>
            <w:lang w:eastAsia="ja-JP"/>
          </w:rPr>
          <w:delText>.5.5.6-1</w:delText>
        </w:r>
      </w:del>
      <w:r w:rsidRPr="009F53E8">
        <w:rPr>
          <w:rFonts w:eastAsia="MS Mincho"/>
          <w:lang w:eastAsia="ja-JP"/>
        </w:rPr>
        <w:t xml:space="preserve">] The 5G system shall support means for the service operator to request the hosting network via standard mechanisms to provide access to 3rd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1" w:author="S1-212150" w:date="2021-08-12T16:19:00Z">
        <w:r w:rsidR="00273B43">
          <w:rPr>
            <w:rFonts w:eastAsia="MS Mincho"/>
            <w:lang w:eastAsia="ja-JP"/>
          </w:rPr>
          <w:t>C</w:t>
        </w:r>
      </w:ins>
      <w:r w:rsidRPr="009F53E8">
        <w:rPr>
          <w:rFonts w:eastAsia="MS Mincho"/>
          <w:lang w:eastAsia="ja-JP"/>
        </w:rPr>
        <w:t>PR</w:t>
      </w:r>
      <w:ins w:id="22" w:author="S1-212150" w:date="2021-08-12T16:19:00Z">
        <w:r w:rsidR="00273B43">
          <w:rPr>
            <w:rFonts w:eastAsia="MS Mincho"/>
            <w:lang w:eastAsia="ja-JP"/>
          </w:rPr>
          <w:t> 6.1-00</w:t>
        </w:r>
      </w:ins>
      <w:ins w:id="23" w:author="S1-212150" w:date="2021-08-12T16:20:00Z">
        <w:r w:rsidR="00273B43">
          <w:rPr>
            <w:rFonts w:eastAsia="MS Mincho"/>
            <w:lang w:eastAsia="ja-JP"/>
          </w:rPr>
          <w:t>3</w:t>
        </w:r>
      </w:ins>
      <w:del w:id="24"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5" w:author="S1-212150" w:date="2021-08-12T16:20:00Z">
        <w:r w:rsidR="00273B43">
          <w:rPr>
            <w:rFonts w:eastAsia="MS Mincho"/>
            <w:lang w:eastAsia="ja-JP"/>
          </w:rPr>
          <w:t>C</w:t>
        </w:r>
      </w:ins>
      <w:r w:rsidRPr="009F53E8">
        <w:rPr>
          <w:rFonts w:eastAsia="MS Mincho"/>
          <w:lang w:eastAsia="ja-JP"/>
        </w:rPr>
        <w:t>PR</w:t>
      </w:r>
      <w:ins w:id="26" w:author="S1-212150" w:date="2021-08-12T16:20:00Z">
        <w:r w:rsidR="00273B43">
          <w:rPr>
            <w:rFonts w:eastAsia="MS Mincho"/>
            <w:lang w:eastAsia="ja-JP"/>
          </w:rPr>
          <w:t> 6.1-004</w:t>
        </w:r>
      </w:ins>
      <w:del w:id="27"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28" w:author="S1-212150" w:date="2021-08-12T16:20:00Z">
        <w:r w:rsidR="00273B43">
          <w:rPr>
            <w:rFonts w:eastAsia="MS Mincho"/>
            <w:lang w:eastAsia="ja-JP"/>
          </w:rPr>
          <w:t>C</w:t>
        </w:r>
      </w:ins>
      <w:r w:rsidRPr="009F53E8">
        <w:rPr>
          <w:rFonts w:eastAsia="MS Mincho"/>
          <w:lang w:eastAsia="ja-JP"/>
        </w:rPr>
        <w:t>PR</w:t>
      </w:r>
      <w:ins w:id="29" w:author="S1-212150" w:date="2021-08-12T16:21:00Z">
        <w:r w:rsidR="00273B43">
          <w:rPr>
            <w:rFonts w:eastAsia="MS Mincho"/>
            <w:lang w:eastAsia="ja-JP"/>
          </w:rPr>
          <w:t> </w:t>
        </w:r>
      </w:ins>
      <w:ins w:id="30" w:author="S1-212150" w:date="2021-08-12T16:20:00Z">
        <w:r w:rsidR="00273B43">
          <w:rPr>
            <w:rFonts w:eastAsia="MS Mincho"/>
            <w:lang w:eastAsia="ja-JP"/>
          </w:rPr>
          <w:t>6.1-005</w:t>
        </w:r>
      </w:ins>
      <w:del w:id="31"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2" w:author="S1-212150" w:date="2021-08-12T16:21:00Z">
        <w:r w:rsidR="00273B43">
          <w:rPr>
            <w:lang w:eastAsia="ja-JP"/>
          </w:rPr>
          <w:t>C</w:t>
        </w:r>
      </w:ins>
      <w:r w:rsidRPr="009F53E8">
        <w:rPr>
          <w:lang w:eastAsia="ja-JP"/>
        </w:rPr>
        <w:t>PR</w:t>
      </w:r>
      <w:ins w:id="33" w:author="S1-212150" w:date="2021-08-12T16:21:00Z">
        <w:r w:rsidR="00273B43">
          <w:rPr>
            <w:lang w:eastAsia="ja-JP"/>
          </w:rPr>
          <w:t> 6.1-006</w:t>
        </w:r>
      </w:ins>
      <w:del w:id="34"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5" w:author="S1-212150" w:date="2021-08-12T16:21:00Z">
        <w:r w:rsidR="00273B43">
          <w:rPr>
            <w:rFonts w:eastAsia="Batang"/>
            <w:lang w:eastAsia="zh-CN"/>
          </w:rPr>
          <w:t>C</w:t>
        </w:r>
      </w:ins>
      <w:r w:rsidRPr="009F53E8">
        <w:t>PR</w:t>
      </w:r>
      <w:ins w:id="36" w:author="S1-212150" w:date="2021-08-12T16:21:00Z">
        <w:r w:rsidR="00273B43">
          <w:t> 6.1-007</w:t>
        </w:r>
      </w:ins>
      <w:del w:id="37"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38" w:author="S1-212150" w:date="2021-08-12T16:22:00Z">
        <w:r w:rsidR="00273B43">
          <w:rPr>
            <w:rFonts w:eastAsia="MS Mincho"/>
            <w:lang w:eastAsia="ja-JP"/>
          </w:rPr>
          <w:t>C</w:t>
        </w:r>
      </w:ins>
      <w:r w:rsidRPr="009F53E8">
        <w:rPr>
          <w:rFonts w:eastAsia="MS Mincho"/>
          <w:lang w:eastAsia="ja-JP"/>
        </w:rPr>
        <w:t>PR</w:t>
      </w:r>
      <w:ins w:id="39" w:author="S1-212150" w:date="2021-08-12T16:22:00Z">
        <w:r w:rsidR="00273B43">
          <w:rPr>
            <w:rFonts w:eastAsia="MS Mincho"/>
            <w:lang w:eastAsia="ja-JP"/>
          </w:rPr>
          <w:t> 6.1-008</w:t>
        </w:r>
      </w:ins>
      <w:del w:id="4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1" w:author="S1-212150" w:date="2021-08-12T16:22:00Z">
        <w:r w:rsidR="00273B43">
          <w:rPr>
            <w:rFonts w:eastAsia="MS Mincho"/>
            <w:lang w:eastAsia="ja-JP"/>
          </w:rPr>
          <w:t>C</w:t>
        </w:r>
      </w:ins>
      <w:r w:rsidRPr="009F53E8">
        <w:rPr>
          <w:rFonts w:eastAsia="MS Mincho"/>
          <w:lang w:eastAsia="ja-JP"/>
        </w:rPr>
        <w:t>PR</w:t>
      </w:r>
      <w:ins w:id="42" w:author="S1-212150" w:date="2021-08-12T16:22:00Z">
        <w:r w:rsidR="00273B43">
          <w:rPr>
            <w:rFonts w:eastAsia="MS Mincho"/>
            <w:lang w:eastAsia="ja-JP"/>
          </w:rPr>
          <w:t> 6.1-009</w:t>
        </w:r>
      </w:ins>
      <w:del w:id="4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48B27C5" w14:textId="5501E8EF" w:rsidR="00273B43" w:rsidRPr="00554619" w:rsidRDefault="00273B43" w:rsidP="00273B43">
      <w:pPr>
        <w:rPr>
          <w:ins w:id="44" w:author="S1-212150" w:date="2021-08-12T16:22:00Z"/>
        </w:rPr>
      </w:pPr>
      <w:ins w:id="45" w:author="S1-212150" w:date="2021-08-12T16:22:00Z">
        <w:r w:rsidRPr="00554619">
          <w:rPr>
            <w:rFonts w:eastAsia="MS Mincho"/>
            <w:lang w:eastAsia="ja-JP"/>
          </w:rPr>
          <w:t>[</w:t>
        </w:r>
        <w:r w:rsidRPr="001E060C">
          <w:rPr>
            <w:rFonts w:eastAsia="MS Mincho"/>
            <w:lang w:eastAsia="ja-JP"/>
          </w:rPr>
          <w:t>CPR</w:t>
        </w:r>
      </w:ins>
      <w:ins w:id="46" w:author="S1-212150" w:date="2021-08-13T17:35:00Z">
        <w:r w:rsidR="006F1E08">
          <w:rPr>
            <w:rFonts w:eastAsia="MS Mincho"/>
            <w:lang w:eastAsia="ja-JP"/>
          </w:rPr>
          <w:t> </w:t>
        </w:r>
      </w:ins>
      <w:ins w:id="47" w:author="S1-212150" w:date="2021-08-12T16:22:00Z">
        <w:r w:rsidRPr="00554619">
          <w:rPr>
            <w:rFonts w:eastAsia="MS Mincho"/>
            <w:lang w:eastAsia="ja-JP"/>
          </w:rPr>
          <w:t xml:space="preserve">6.1-010] </w:t>
        </w:r>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617E2ACA" w14:textId="729E5F26" w:rsidR="007A169E" w:rsidRDefault="007A169E" w:rsidP="007A169E">
      <w:pPr>
        <w:rPr>
          <w:ins w:id="48" w:author="S1-212150" w:date="2021-08-16T12:17:00Z"/>
          <w:color w:val="000000"/>
        </w:rPr>
      </w:pPr>
      <w:ins w:id="49" w:author="S1-212150" w:date="2021-08-16T12:17:00Z">
        <w:r>
          <w:t xml:space="preserve">[CPR 6.1-011] </w:t>
        </w:r>
        <w:r>
          <w:rPr>
            <w:color w:val="000000"/>
          </w:rPr>
          <w:t>The 5G system shall support secure mechanism to allow a home network to coordinate with a hosting network for a subscriber to temporarily access the hosting network (</w:t>
        </w:r>
        <w:proofErr w:type="gramStart"/>
        <w:r>
          <w:rPr>
            <w:color w:val="000000"/>
          </w:rPr>
          <w:t>e.g.</w:t>
        </w:r>
        <w:proofErr w:type="gramEnd"/>
        <w:r>
          <w:rPr>
            <w:color w:val="000000"/>
          </w:rPr>
          <w:t xml:space="preserve"> based on temporary credentials) at a given time (start time and duration) and location.</w:t>
        </w:r>
      </w:ins>
    </w:p>
    <w:p w14:paraId="28433959" w14:textId="77777777" w:rsidR="007A169E" w:rsidRDefault="007A169E" w:rsidP="00273B43">
      <w:pPr>
        <w:rPr>
          <w:ins w:id="50" w:author="Lola Awoniyi-Oteri" w:date="2021-08-13T09:59:00Z"/>
        </w:rPr>
      </w:pPr>
    </w:p>
    <w:bookmarkEnd w:id="11"/>
    <w:p w14:paraId="110FFF2D" w14:textId="4D7DCA2A" w:rsidR="00EC50D5" w:rsidRPr="00A23928" w:rsidRDefault="00EC50D5" w:rsidP="00A23928">
      <w:pPr>
        <w:pStyle w:val="Heading2"/>
        <w:rPr>
          <w:ins w:id="51" w:author="S1-212150" w:date="2021-08-12T16:16:00Z"/>
        </w:rPr>
      </w:pPr>
      <w:ins w:id="52"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53" w:author="S1-212150" w:date="2021-08-12T16:16:00Z"/>
          <w:u w:val="single"/>
        </w:rPr>
      </w:pPr>
      <w:del w:id="54"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55" w:author="S1-212150" w:date="2021-08-12T16:16:00Z">
        <w:r w:rsidR="00EC50D5">
          <w:rPr>
            <w:rFonts w:eastAsia="MS Mincho"/>
            <w:lang w:eastAsia="ja-JP"/>
          </w:rPr>
          <w:t>C</w:t>
        </w:r>
      </w:ins>
      <w:r w:rsidRPr="009F53E8">
        <w:rPr>
          <w:rFonts w:eastAsia="MS Mincho"/>
          <w:lang w:eastAsia="ja-JP"/>
        </w:rPr>
        <w:t>PR</w:t>
      </w:r>
      <w:ins w:id="56" w:author="S1-212150" w:date="2021-08-12T16:16:00Z">
        <w:r w:rsidR="00EC50D5">
          <w:rPr>
            <w:rFonts w:eastAsia="MS Mincho"/>
            <w:lang w:eastAsia="ja-JP"/>
          </w:rPr>
          <w:t> 6.2-00</w:t>
        </w:r>
      </w:ins>
      <w:ins w:id="57" w:author="S1-212150" w:date="2021-08-13T17:29:00Z">
        <w:r w:rsidR="00620994">
          <w:rPr>
            <w:rFonts w:eastAsia="MS Mincho"/>
            <w:lang w:eastAsia="ja-JP"/>
          </w:rPr>
          <w:t>1</w:t>
        </w:r>
      </w:ins>
      <w:del w:id="58"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79C56019" w:rsidR="008E4468" w:rsidRDefault="00DE3BFE" w:rsidP="00A23928">
      <w:pPr>
        <w:pStyle w:val="NO"/>
        <w:rPr>
          <w:ins w:id="59" w:author="Lola Awoniyi-Oteri" w:date="2021-08-13T16:24:00Z"/>
        </w:rPr>
      </w:pPr>
      <w:r w:rsidRPr="00EC50D5">
        <w:t>NOTE</w:t>
      </w:r>
      <w:r w:rsidR="00746D3F">
        <w:t> </w:t>
      </w:r>
      <w:r w:rsidRPr="00EC50D5">
        <w:t xml:space="preserve"> 3:</w:t>
      </w:r>
      <w:ins w:id="60" w:author="S1-212150" w:date="2021-08-12T16:16:00Z">
        <w:r w:rsidR="00EC50D5" w:rsidRPr="00EC50D5">
          <w:tab/>
        </w:r>
      </w:ins>
      <w:del w:id="61"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2EDF39A" w14:textId="636FA9C0" w:rsidR="00DE3BFE" w:rsidRPr="00EC50D5" w:rsidRDefault="00DE3BFE" w:rsidP="00A23928">
      <w:pPr>
        <w:pStyle w:val="NO"/>
      </w:pPr>
      <w:del w:id="62" w:author="S1-212150" w:date="2021-08-12T16:17:00Z">
        <w:r w:rsidRPr="00EC50D5" w:rsidDel="00EC50D5">
          <w:br/>
          <w:delText xml:space="preserve"> </w:delText>
        </w:r>
      </w:del>
    </w:p>
    <w:p w14:paraId="066A95DF" w14:textId="35D1096E" w:rsidR="004E3D35" w:rsidRPr="00A23928" w:rsidRDefault="004E3D35" w:rsidP="00A23928">
      <w:pPr>
        <w:pStyle w:val="Heading2"/>
        <w:rPr>
          <w:ins w:id="63" w:author="S1-212150" w:date="2021-08-12T16:07:00Z"/>
        </w:rPr>
      </w:pPr>
      <w:ins w:id="64"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5" w:author="S1-212150" w:date="2021-08-12T16:08:00Z"/>
        </w:rPr>
      </w:pPr>
      <w:del w:id="66"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67" w:author="S1-212150" w:date="2021-08-12T16:08:00Z"/>
          <w:rFonts w:eastAsia="Batang"/>
          <w:lang w:eastAsia="zh-CN"/>
        </w:rPr>
      </w:pPr>
      <w:ins w:id="68"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67E36084" w14:textId="35925ABF" w:rsidR="00EC50D5" w:rsidRPr="002A4C69" w:rsidRDefault="00EC50D5" w:rsidP="00EC50D5">
      <w:pPr>
        <w:rPr>
          <w:ins w:id="69" w:author="S1-212150" w:date="2021-08-12T16:08:00Z"/>
          <w:rFonts w:eastAsia="Batang"/>
          <w:lang w:eastAsia="zh-CN"/>
        </w:rPr>
      </w:pPr>
      <w:ins w:id="70"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3rd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71" w:author="S1-212150" w:date="2021-08-12T16:08:00Z"/>
          <w:color w:val="000000" w:themeColor="text1"/>
        </w:rPr>
      </w:pPr>
      <w:ins w:id="72"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73" w:author="S1-212150" w:date="2021-08-12T16:14:00Z">
        <w:r>
          <w:rPr>
            <w:color w:val="000000" w:themeColor="text1"/>
          </w:rPr>
          <w:t xml:space="preserve"> </w:t>
        </w:r>
      </w:ins>
      <w:ins w:id="74"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75" w:author="S1-212150" w:date="2021-08-12T16:08:00Z">
        <w:r w:rsidR="004E3D35">
          <w:rPr>
            <w:rFonts w:eastAsia="MS Mincho"/>
            <w:lang w:eastAsia="ja-JP"/>
          </w:rPr>
          <w:t>C</w:t>
        </w:r>
      </w:ins>
      <w:r w:rsidRPr="009F53E8">
        <w:rPr>
          <w:rFonts w:eastAsia="MS Mincho"/>
          <w:lang w:eastAsia="ja-JP"/>
        </w:rPr>
        <w:t>PR</w:t>
      </w:r>
      <w:ins w:id="76" w:author="S1-212150" w:date="2021-08-12T16:08:00Z">
        <w:r w:rsidR="004E3D35">
          <w:rPr>
            <w:rFonts w:eastAsia="MS Mincho"/>
            <w:lang w:eastAsia="ja-JP"/>
          </w:rPr>
          <w:t> </w:t>
        </w:r>
        <w:r w:rsidR="00EC50D5">
          <w:rPr>
            <w:rFonts w:eastAsia="MS Mincho"/>
            <w:lang w:eastAsia="ja-JP"/>
          </w:rPr>
          <w:t>6.3-00</w:t>
        </w:r>
      </w:ins>
      <w:ins w:id="77" w:author="S1-212150" w:date="2021-08-12T16:09:00Z">
        <w:r w:rsidR="00EC50D5">
          <w:rPr>
            <w:rFonts w:eastAsia="MS Mincho"/>
            <w:lang w:eastAsia="ja-JP"/>
          </w:rPr>
          <w:t>4</w:t>
        </w:r>
      </w:ins>
      <w:del w:id="78"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79" w:author="S1-212150" w:date="2021-08-12T16:36:00Z"/>
          <w:lang w:eastAsia="zh-CN"/>
        </w:rPr>
      </w:pPr>
      <w:del w:id="80"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26245CDC" w:rsidR="008F4419" w:rsidDel="00497D09" w:rsidRDefault="008F4419" w:rsidP="008F4419">
      <w:pPr>
        <w:spacing w:before="240" w:after="120"/>
        <w:rPr>
          <w:del w:id="81" w:author="S1-212150" w:date="2021-08-12T16:36:00Z"/>
          <w:lang w:eastAsia="zh-CN"/>
        </w:rPr>
      </w:pPr>
      <w:del w:id="82"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51C77FB6" w14:textId="318EFD83" w:rsidR="00EC50D5" w:rsidRPr="00A35017" w:rsidRDefault="00EC50D5" w:rsidP="00EC50D5">
      <w:pPr>
        <w:pStyle w:val="Heading2"/>
        <w:rPr>
          <w:ins w:id="83" w:author="S1-212150" w:date="2021-08-12T16:13:00Z"/>
        </w:rPr>
      </w:pPr>
      <w:ins w:id="84"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445BBD45" w:rsidR="00EC50D5" w:rsidRPr="001E060C" w:rsidRDefault="00EC50D5" w:rsidP="00EC50D5">
      <w:pPr>
        <w:rPr>
          <w:ins w:id="85" w:author="S1-212150" w:date="2021-08-12T16:13:00Z"/>
        </w:rPr>
      </w:pPr>
      <w:ins w:id="86" w:author="S1-212150" w:date="2021-08-12T16:13:00Z">
        <w:r w:rsidRPr="001E060C">
          <w:t>[CPR</w:t>
        </w:r>
      </w:ins>
      <w:ins w:id="87" w:author="S1-212150" w:date="2021-08-12T16:14:00Z">
        <w:r>
          <w:t> </w:t>
        </w:r>
      </w:ins>
      <w:ins w:id="88"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rsidRPr="001E060C">
          <w:t xml:space="preserve"> party service provider to discover and access a hosting network and localized services, including the considerations of prior service agreement with a 3rd 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D851A03" w14:textId="7A41DCBC" w:rsidR="00EC50D5" w:rsidRPr="001E060C" w:rsidRDefault="00EC50D5" w:rsidP="00EC50D5">
      <w:pPr>
        <w:rPr>
          <w:ins w:id="89" w:author="S1-212150" w:date="2021-08-12T16:13:00Z"/>
        </w:rPr>
      </w:pPr>
      <w:ins w:id="90" w:author="S1-212150" w:date="2021-08-12T16:13:00Z">
        <w:r w:rsidRPr="001E060C">
          <w:rPr>
            <w:rFonts w:eastAsia="Calibri"/>
          </w:rPr>
          <w:t>[CPR</w:t>
        </w:r>
      </w:ins>
      <w:ins w:id="91" w:author="S1-212150" w:date="2021-08-12T16:14:00Z">
        <w:r>
          <w:rPr>
            <w:rFonts w:eastAsia="Calibri"/>
          </w:rPr>
          <w:t> </w:t>
        </w:r>
      </w:ins>
      <w:ins w:id="92"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1558FBAF" w:rsidR="00EC50D5" w:rsidRPr="001B7339" w:rsidRDefault="00EC50D5" w:rsidP="00EC50D5">
      <w:pPr>
        <w:rPr>
          <w:ins w:id="93" w:author="S1-212150" w:date="2021-08-12T16:13:00Z"/>
        </w:rPr>
      </w:pPr>
      <w:ins w:id="94" w:author="S1-212150" w:date="2021-08-12T16:13:00Z">
        <w:r w:rsidRPr="001E060C">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w:t>
        </w:r>
        <w:proofErr w:type="gramStart"/>
        <w:r w:rsidRPr="001B7339">
          <w:t>e.g.</w:t>
        </w:r>
        <w:proofErr w:type="gramEnd"/>
        <w:r w:rsidRPr="001B7339">
          <w:t xml:space="preserve"> predefined time, location) are fulfilled.</w:t>
        </w:r>
      </w:ins>
    </w:p>
    <w:p w14:paraId="4ECFCFD7" w14:textId="4564DAB2" w:rsidR="00EC50D5" w:rsidDel="00A62DD7" w:rsidRDefault="00EC50D5" w:rsidP="00EC50D5">
      <w:pPr>
        <w:rPr>
          <w:ins w:id="95" w:author="Lola Awoniyi-Oteri" w:date="2021-08-13T09:55:00Z"/>
          <w:del w:id="96" w:author="S1-212150" w:date="2021-08-13T17:32:00Z"/>
          <w:lang w:eastAsia="ja-JP"/>
        </w:rPr>
      </w:pPr>
      <w:ins w:id="97"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54653AEF" w14:textId="0B52BB3E" w:rsidR="00780E1F" w:rsidRPr="00EC0CD7" w:rsidRDefault="00780E1F" w:rsidP="00340FBA">
      <w:pPr>
        <w:rPr>
          <w:rFonts w:eastAsia="MS Mincho"/>
          <w:u w:val="single"/>
          <w:lang w:eastAsia="ja-JP"/>
        </w:rPr>
      </w:pPr>
    </w:p>
    <w:p w14:paraId="75981D17" w14:textId="4D231BF2" w:rsidR="004E3D35" w:rsidRDefault="004E3D35" w:rsidP="00A23928">
      <w:pPr>
        <w:pStyle w:val="Heading2"/>
        <w:rPr>
          <w:ins w:id="98" w:author="S1-212150" w:date="2021-08-12T16:00:00Z"/>
          <w:rFonts w:eastAsia="MS Mincho"/>
          <w:u w:val="single"/>
          <w:lang w:eastAsia="ja-JP"/>
        </w:rPr>
      </w:pPr>
      <w:ins w:id="99"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00" w:author="S1-212150" w:date="2021-08-12T16:00:00Z"/>
          <w:rFonts w:eastAsia="MS Mincho"/>
          <w:u w:val="single"/>
          <w:lang w:eastAsia="ja-JP"/>
        </w:rPr>
      </w:pPr>
      <w:del w:id="101" w:author="S1-212150" w:date="2021-08-12T16:00:00Z">
        <w:r w:rsidRPr="009F53E8" w:rsidDel="004E3D35">
          <w:rPr>
            <w:rFonts w:eastAsia="MS Mincho"/>
            <w:u w:val="single"/>
            <w:lang w:eastAsia="ja-JP"/>
          </w:rPr>
          <w:delText>Hosting network localized services and home operator services:</w:delText>
        </w:r>
      </w:del>
    </w:p>
    <w:p w14:paraId="50CE1AFB" w14:textId="79792F36" w:rsidR="004E3D35" w:rsidRDefault="004E3D35" w:rsidP="004E3D35">
      <w:pPr>
        <w:rPr>
          <w:ins w:id="102" w:author="S1-212150" w:date="2021-08-12T16:00:00Z"/>
          <w:color w:val="000000" w:themeColor="text1"/>
        </w:rPr>
      </w:pPr>
      <w:ins w:id="103" w:author="S1-212150" w:date="2021-08-12T16:00:00Z">
        <w:r w:rsidRPr="002819F7">
          <w:t>[</w:t>
        </w:r>
        <w:r>
          <w:t>C</w:t>
        </w:r>
        <w:r w:rsidRPr="002819F7">
          <w:t>PR</w:t>
        </w:r>
      </w:ins>
      <w:ins w:id="104" w:author="S1-212150" w:date="2021-08-12T16:01:00Z">
        <w:r>
          <w:t> </w:t>
        </w:r>
      </w:ins>
      <w:ins w:id="105"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27A4B1F5" w14:textId="189FCE0E" w:rsidR="00DE3BFE" w:rsidRPr="009F53E8" w:rsidRDefault="00DE3BFE" w:rsidP="00DE3BFE">
      <w:pPr>
        <w:spacing w:after="240"/>
      </w:pPr>
      <w:r w:rsidRPr="009F53E8">
        <w:rPr>
          <w:rFonts w:eastAsia="MS Mincho"/>
          <w:lang w:eastAsia="ja-JP"/>
        </w:rPr>
        <w:t>[</w:t>
      </w:r>
      <w:ins w:id="106" w:author="S1-212150" w:date="2021-08-12T16:02:00Z">
        <w:r w:rsidR="004E3D35">
          <w:rPr>
            <w:rFonts w:eastAsia="MS Mincho"/>
            <w:lang w:eastAsia="ja-JP"/>
          </w:rPr>
          <w:t>C</w:t>
        </w:r>
      </w:ins>
      <w:r w:rsidRPr="009F53E8">
        <w:rPr>
          <w:rFonts w:eastAsia="MS Mincho"/>
          <w:lang w:eastAsia="ja-JP"/>
        </w:rPr>
        <w:t>PR</w:t>
      </w:r>
      <w:ins w:id="107" w:author="S1-212150" w:date="2021-08-12T16:02:00Z">
        <w:r w:rsidR="004E3D35">
          <w:rPr>
            <w:rFonts w:eastAsia="MS Mincho"/>
            <w:lang w:eastAsia="ja-JP"/>
          </w:rPr>
          <w:t> 6.5-002</w:t>
        </w:r>
      </w:ins>
      <w:del w:id="108"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3E52F72B" w:rsidR="00DE3BFE" w:rsidRPr="009F53E8" w:rsidRDefault="00DE3BFE" w:rsidP="00DE3BFE">
      <w:pPr>
        <w:spacing w:after="240"/>
      </w:pPr>
      <w:r w:rsidRPr="009F53E8">
        <w:rPr>
          <w:rFonts w:eastAsia="MS Mincho"/>
          <w:lang w:eastAsia="ja-JP"/>
        </w:rPr>
        <w:t>[</w:t>
      </w:r>
      <w:ins w:id="109" w:author="S1-212150" w:date="2021-08-12T16:02:00Z">
        <w:r w:rsidR="004E3D35">
          <w:rPr>
            <w:rFonts w:eastAsia="MS Mincho"/>
            <w:lang w:eastAsia="ja-JP"/>
          </w:rPr>
          <w:t>C</w:t>
        </w:r>
      </w:ins>
      <w:r w:rsidRPr="009F53E8">
        <w:rPr>
          <w:rFonts w:eastAsia="MS Mincho"/>
          <w:lang w:eastAsia="ja-JP"/>
        </w:rPr>
        <w:t>PR</w:t>
      </w:r>
      <w:ins w:id="110" w:author="S1-212150" w:date="2021-08-12T16:02:00Z">
        <w:r w:rsidR="004E3D35">
          <w:rPr>
            <w:rFonts w:eastAsia="MS Mincho"/>
            <w:lang w:eastAsia="ja-JP"/>
          </w:rPr>
          <w:t> 6.5-003</w:t>
        </w:r>
      </w:ins>
      <w:del w:id="111" w:author="S1-212150" w:date="2021-08-12T16:02:00Z">
        <w:r w:rsidRPr="009F53E8" w:rsidDel="004E3D35">
          <w:rPr>
            <w:rFonts w:eastAsia="MS Mincho"/>
            <w:lang w:eastAsia="ja-JP"/>
          </w:rPr>
          <w:delText>.5.4.6-4</w:delText>
        </w:r>
      </w:del>
      <w:r w:rsidRPr="009F53E8">
        <w:rPr>
          <w:rFonts w:eastAsia="MS Mincho"/>
          <w:lang w:eastAsia="ja-JP"/>
        </w:rPr>
        <w:t>]</w:t>
      </w:r>
      <w:ins w:id="112"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13" w:author="S1-212150" w:date="2021-08-12T15:59:00Z"/>
          <w:rFonts w:eastAsia="MS Mincho"/>
          <w:lang w:eastAsia="ja-JP"/>
        </w:rPr>
      </w:pPr>
      <w:ins w:id="114"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15" w:author="S1-212150" w:date="2021-08-12T15:59:00Z"/>
          <w:lang w:eastAsia="zh-CN"/>
        </w:rPr>
      </w:pPr>
      <w:ins w:id="116"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17" w:author="S1-212150" w:date="2021-08-12T15:59:00Z"/>
          <w:lang w:eastAsia="zh-CN"/>
        </w:rPr>
      </w:pPr>
      <w:ins w:id="118"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 xml:space="preserve">communication </w:t>
        </w:r>
        <w:proofErr w:type="gramStart"/>
        <w:r w:rsidRPr="001E060C">
          <w:t>e.g.</w:t>
        </w:r>
        <w:proofErr w:type="gramEnd"/>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19" w:author="S1-212150" w:date="2021-08-12T15:54:00Z"/>
          <w:rFonts w:eastAsia="MS Mincho"/>
          <w:lang w:eastAsia="ja-JP"/>
        </w:rPr>
      </w:pPr>
      <w:ins w:id="120" w:author="S1-212150" w:date="2021-08-12T15:53:00Z">
        <w:r>
          <w:rPr>
            <w:rFonts w:eastAsia="MS Mincho"/>
            <w:lang w:eastAsia="ja-JP"/>
          </w:rPr>
          <w:t>6.7</w:t>
        </w:r>
      </w:ins>
      <w:ins w:id="121"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22" w:author="S1-212150" w:date="2021-08-12T15:54:00Z"/>
          <w:rFonts w:eastAsia="MS Mincho"/>
          <w:u w:val="single"/>
          <w:lang w:eastAsia="ja-JP"/>
        </w:rPr>
      </w:pPr>
      <w:del w:id="123"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24" w:author="S1-212150" w:date="2021-08-12T15:54:00Z">
        <w:r w:rsidR="00301300">
          <w:rPr>
            <w:rFonts w:eastAsia="MS Mincho"/>
            <w:lang w:eastAsia="ja-JP"/>
          </w:rPr>
          <w:t>C</w:t>
        </w:r>
      </w:ins>
      <w:r w:rsidRPr="009F53E8">
        <w:rPr>
          <w:rFonts w:eastAsia="MS Mincho"/>
          <w:lang w:eastAsia="ja-JP"/>
        </w:rPr>
        <w:t>PR</w:t>
      </w:r>
      <w:ins w:id="125" w:author="S1-212150" w:date="2021-08-12T15:54:00Z">
        <w:r w:rsidR="00301300">
          <w:rPr>
            <w:rFonts w:eastAsia="MS Mincho"/>
            <w:lang w:eastAsia="ja-JP"/>
          </w:rPr>
          <w:t> 6.7-001</w:t>
        </w:r>
      </w:ins>
      <w:del w:id="126" w:author="S1-212150" w:date="2021-08-12T16:15:00Z">
        <w:r w:rsidRPr="009F53E8" w:rsidDel="00EC50D5">
          <w:rPr>
            <w:rFonts w:eastAsia="MS Mincho"/>
            <w:lang w:eastAsia="ja-JP"/>
          </w:rPr>
          <w:delText>.5.4.6-6</w:delText>
        </w:r>
      </w:del>
      <w:r w:rsidRPr="009F53E8">
        <w:rPr>
          <w:rFonts w:eastAsia="MS Mincho"/>
          <w:lang w:eastAsia="ja-JP"/>
        </w:rPr>
        <w:t>]</w:t>
      </w:r>
      <w:ins w:id="127"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28" w:author="S1-212150" w:date="2021-08-12T15:53:00Z"/>
          <w:rFonts w:eastAsia="MS Mincho"/>
          <w:lang w:eastAsia="ja-JP"/>
        </w:rPr>
      </w:pPr>
      <w:ins w:id="129" w:author="S1-212150" w:date="2021-08-12T15:52:00Z">
        <w:r>
          <w:rPr>
            <w:rFonts w:eastAsia="MS Mincho"/>
            <w:lang w:eastAsia="ja-JP"/>
          </w:rPr>
          <w:t>6.8</w:t>
        </w:r>
        <w:r>
          <w:rPr>
            <w:rFonts w:eastAsia="MS Mincho"/>
            <w:lang w:eastAsia="ja-JP"/>
          </w:rPr>
          <w:tab/>
          <w:t>Regulatory Ser</w:t>
        </w:r>
      </w:ins>
      <w:ins w:id="130"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31" w:author="S1-212150" w:date="2021-08-12T15:53:00Z"/>
          <w:rFonts w:eastAsia="MS Mincho"/>
          <w:u w:val="single"/>
          <w:lang w:eastAsia="ja-JP"/>
        </w:rPr>
      </w:pPr>
      <w:del w:id="132"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33" w:author="S1-212150" w:date="2021-08-12T15:53:00Z">
        <w:r w:rsidR="00301300">
          <w:rPr>
            <w:rFonts w:eastAsia="MS Mincho"/>
            <w:lang w:eastAsia="ja-JP"/>
          </w:rPr>
          <w:t>C</w:t>
        </w:r>
      </w:ins>
      <w:r w:rsidRPr="009F53E8">
        <w:rPr>
          <w:rFonts w:eastAsia="MS Mincho"/>
          <w:lang w:eastAsia="ja-JP"/>
        </w:rPr>
        <w:t>PR</w:t>
      </w:r>
      <w:ins w:id="134" w:author="S1-212150" w:date="2021-08-12T15:53:00Z">
        <w:r w:rsidR="00301300">
          <w:rPr>
            <w:rFonts w:eastAsia="MS Mincho"/>
            <w:lang w:eastAsia="ja-JP"/>
          </w:rPr>
          <w:t> 6.8-001</w:t>
        </w:r>
      </w:ins>
      <w:del w:id="135"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w:t>
      </w:r>
      <w:proofErr w:type="gramStart"/>
      <w:r w:rsidRPr="009F53E8">
        <w:rPr>
          <w:rFonts w:eastAsia="MS Mincho"/>
          <w:lang w:eastAsia="ja-JP"/>
        </w:rPr>
        <w:t>e.g.</w:t>
      </w:r>
      <w:proofErr w:type="gramEnd"/>
      <w:r w:rsidRPr="009F53E8">
        <w:rPr>
          <w:rFonts w:eastAsia="MS Mincho"/>
          <w:lang w:eastAsia="ja-JP"/>
        </w:rPr>
        <w:t xml:space="preserve"> PWS, LI, and emergency calls), based on regional/national regulatory requirements.</w:t>
      </w:r>
    </w:p>
    <w:p w14:paraId="716B5BE0" w14:textId="77777777" w:rsidR="00301300" w:rsidRDefault="00301300" w:rsidP="00884776">
      <w:pPr>
        <w:pStyle w:val="Heading2"/>
        <w:rPr>
          <w:ins w:id="136" w:author="S1-212150" w:date="2021-08-12T15:50:00Z"/>
          <w:rFonts w:eastAsia="MS Mincho"/>
          <w:u w:val="single"/>
          <w:lang w:eastAsia="ja-JP"/>
        </w:rPr>
      </w:pPr>
      <w:ins w:id="137"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38" w:author="S1-212150" w:date="2021-08-12T15:50:00Z"/>
          <w:rFonts w:eastAsia="MS Mincho"/>
          <w:u w:val="single"/>
          <w:lang w:eastAsia="ja-JP"/>
        </w:rPr>
      </w:pPr>
      <w:del w:id="139"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40" w:author="S1-212150" w:date="2021-08-12T15:50:00Z">
        <w:r w:rsidR="00301300">
          <w:t>C</w:t>
        </w:r>
      </w:ins>
      <w:r w:rsidRPr="009F53E8">
        <w:t>PR</w:t>
      </w:r>
      <w:ins w:id="141" w:author="S1-212150" w:date="2021-08-12T15:50:00Z">
        <w:r w:rsidR="00301300">
          <w:t> 6.9-001</w:t>
        </w:r>
      </w:ins>
      <w:del w:id="142"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43" w:author="S1-212150" w:date="2021-08-12T15:51:00Z">
        <w:r w:rsidR="00301300">
          <w:t>C</w:t>
        </w:r>
      </w:ins>
      <w:r w:rsidRPr="009F53E8">
        <w:t>PR</w:t>
      </w:r>
      <w:ins w:id="144" w:author="S1-212150" w:date="2021-08-12T15:51:00Z">
        <w:r w:rsidR="00301300">
          <w:t> 6.9-002</w:t>
        </w:r>
      </w:ins>
      <w:del w:id="145"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46" w:author="S1-212150" w:date="2021-08-12T15:51:00Z">
        <w:r w:rsidR="00301300">
          <w:t>C</w:t>
        </w:r>
      </w:ins>
      <w:r w:rsidRPr="009F53E8">
        <w:t>PR</w:t>
      </w:r>
      <w:ins w:id="147" w:author="S1-212150" w:date="2021-08-12T15:51:00Z">
        <w:r w:rsidR="00301300">
          <w:t> 6.9-003</w:t>
        </w:r>
      </w:ins>
      <w:del w:id="148"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50BAFD9C" w:rsidR="00DE3BFE" w:rsidRPr="009F53E8" w:rsidRDefault="00DE3BFE" w:rsidP="00DE3BFE">
      <w:pPr>
        <w:spacing w:after="240"/>
      </w:pPr>
      <w:r w:rsidRPr="009F53E8">
        <w:t>[</w:t>
      </w:r>
      <w:ins w:id="149" w:author="S1-212150" w:date="2021-08-12T15:51:00Z">
        <w:r w:rsidR="00301300">
          <w:t>C</w:t>
        </w:r>
      </w:ins>
      <w:r w:rsidRPr="009F53E8">
        <w:t>PR</w:t>
      </w:r>
      <w:ins w:id="150" w:author="S1-212150" w:date="2021-08-12T15:51:00Z">
        <w:r w:rsidR="00301300">
          <w:t> 6.9-004</w:t>
        </w:r>
      </w:ins>
      <w:del w:id="151"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delivery of content to the UE.</w:t>
      </w:r>
    </w:p>
    <w:p w14:paraId="711B859A" w14:textId="2AF60CBD" w:rsidR="00DE3BFE" w:rsidRPr="009F53E8" w:rsidRDefault="00DE3BFE" w:rsidP="00DE3BFE">
      <w:r w:rsidRPr="009F53E8">
        <w:lastRenderedPageBreak/>
        <w:t>[</w:t>
      </w:r>
      <w:ins w:id="152" w:author="S1-212150" w:date="2021-08-12T15:52:00Z">
        <w:r w:rsidR="00301300">
          <w:t>C</w:t>
        </w:r>
      </w:ins>
      <w:r w:rsidRPr="009F53E8">
        <w:t>PR</w:t>
      </w:r>
      <w:ins w:id="153" w:author="S1-212150" w:date="2021-08-12T15:52:00Z">
        <w:r w:rsidR="00301300">
          <w:t> 6.9-005</w:t>
        </w:r>
      </w:ins>
      <w:del w:id="154"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29153" w14:textId="77777777" w:rsidR="00D34CDB" w:rsidRDefault="00D34CDB">
      <w:r>
        <w:separator/>
      </w:r>
    </w:p>
  </w:endnote>
  <w:endnote w:type="continuationSeparator" w:id="0">
    <w:p w14:paraId="01E0BB4B" w14:textId="77777777" w:rsidR="00D34CDB" w:rsidRDefault="00D3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ECD83" w14:textId="77777777" w:rsidR="00D34CDB" w:rsidRDefault="00D34CDB">
      <w:r>
        <w:separator/>
      </w:r>
    </w:p>
  </w:footnote>
  <w:footnote w:type="continuationSeparator" w:id="0">
    <w:p w14:paraId="0E9B1C1D" w14:textId="77777777" w:rsidR="00D34CDB" w:rsidRDefault="00D34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1-212150">
    <w15:presenceInfo w15:providerId="None" w15:userId="S1-212150"/>
  </w15:person>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55E2"/>
    <w:rsid w:val="00060FE7"/>
    <w:rsid w:val="00071449"/>
    <w:rsid w:val="00076288"/>
    <w:rsid w:val="000903A2"/>
    <w:rsid w:val="00091D23"/>
    <w:rsid w:val="00095ADA"/>
    <w:rsid w:val="000A6394"/>
    <w:rsid w:val="000B7FED"/>
    <w:rsid w:val="000C038A"/>
    <w:rsid w:val="000C6598"/>
    <w:rsid w:val="000D44B3"/>
    <w:rsid w:val="000E3D9D"/>
    <w:rsid w:val="000F2CCE"/>
    <w:rsid w:val="00112818"/>
    <w:rsid w:val="00145D43"/>
    <w:rsid w:val="00146EA2"/>
    <w:rsid w:val="0015199B"/>
    <w:rsid w:val="001563A6"/>
    <w:rsid w:val="00160CB4"/>
    <w:rsid w:val="001635A9"/>
    <w:rsid w:val="001642CB"/>
    <w:rsid w:val="00165F90"/>
    <w:rsid w:val="00171472"/>
    <w:rsid w:val="00183DC1"/>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6004D"/>
    <w:rsid w:val="002640DD"/>
    <w:rsid w:val="00273B43"/>
    <w:rsid w:val="00275D12"/>
    <w:rsid w:val="00276D71"/>
    <w:rsid w:val="00277562"/>
    <w:rsid w:val="002804CB"/>
    <w:rsid w:val="00281AC0"/>
    <w:rsid w:val="00284FEB"/>
    <w:rsid w:val="002860C4"/>
    <w:rsid w:val="002B5741"/>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A42AB"/>
    <w:rsid w:val="003C790A"/>
    <w:rsid w:val="003D392A"/>
    <w:rsid w:val="003D5F2A"/>
    <w:rsid w:val="003E1A36"/>
    <w:rsid w:val="003F31D5"/>
    <w:rsid w:val="00406F62"/>
    <w:rsid w:val="00410371"/>
    <w:rsid w:val="00413025"/>
    <w:rsid w:val="00415DC5"/>
    <w:rsid w:val="004242F1"/>
    <w:rsid w:val="00441BB5"/>
    <w:rsid w:val="004428D6"/>
    <w:rsid w:val="0044696F"/>
    <w:rsid w:val="004704E4"/>
    <w:rsid w:val="004830EE"/>
    <w:rsid w:val="00490744"/>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16E7"/>
    <w:rsid w:val="00531188"/>
    <w:rsid w:val="00531FAE"/>
    <w:rsid w:val="00534504"/>
    <w:rsid w:val="00535765"/>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E21FB"/>
    <w:rsid w:val="006F1E08"/>
    <w:rsid w:val="006F612F"/>
    <w:rsid w:val="007312B7"/>
    <w:rsid w:val="00732395"/>
    <w:rsid w:val="00735076"/>
    <w:rsid w:val="00746D3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983"/>
    <w:rsid w:val="009148DE"/>
    <w:rsid w:val="00927466"/>
    <w:rsid w:val="009307DF"/>
    <w:rsid w:val="00933582"/>
    <w:rsid w:val="00934A1A"/>
    <w:rsid w:val="00934F3B"/>
    <w:rsid w:val="00935A44"/>
    <w:rsid w:val="00941E30"/>
    <w:rsid w:val="00971E8A"/>
    <w:rsid w:val="009777D9"/>
    <w:rsid w:val="00986DC4"/>
    <w:rsid w:val="009877A2"/>
    <w:rsid w:val="00991B88"/>
    <w:rsid w:val="009974F7"/>
    <w:rsid w:val="009A5753"/>
    <w:rsid w:val="009A579D"/>
    <w:rsid w:val="009B0BB7"/>
    <w:rsid w:val="009B5FEE"/>
    <w:rsid w:val="009D5258"/>
    <w:rsid w:val="009E3297"/>
    <w:rsid w:val="009F734F"/>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52C38"/>
    <w:rsid w:val="00B52F38"/>
    <w:rsid w:val="00B611CE"/>
    <w:rsid w:val="00B66528"/>
    <w:rsid w:val="00B67B97"/>
    <w:rsid w:val="00B74305"/>
    <w:rsid w:val="00B76D28"/>
    <w:rsid w:val="00B82F61"/>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7820"/>
    <w:rsid w:val="00C408DD"/>
    <w:rsid w:val="00C418D4"/>
    <w:rsid w:val="00C43AB5"/>
    <w:rsid w:val="00C66BA2"/>
    <w:rsid w:val="00C95985"/>
    <w:rsid w:val="00CA5EB5"/>
    <w:rsid w:val="00CC5026"/>
    <w:rsid w:val="00CC68D0"/>
    <w:rsid w:val="00CD584C"/>
    <w:rsid w:val="00CE3E9E"/>
    <w:rsid w:val="00D03F9A"/>
    <w:rsid w:val="00D06D51"/>
    <w:rsid w:val="00D07EC6"/>
    <w:rsid w:val="00D2424D"/>
    <w:rsid w:val="00D24991"/>
    <w:rsid w:val="00D25B09"/>
    <w:rsid w:val="00D32FD6"/>
    <w:rsid w:val="00D34CDB"/>
    <w:rsid w:val="00D36708"/>
    <w:rsid w:val="00D37C0E"/>
    <w:rsid w:val="00D50255"/>
    <w:rsid w:val="00D50D07"/>
    <w:rsid w:val="00D604A0"/>
    <w:rsid w:val="00D63C00"/>
    <w:rsid w:val="00D66520"/>
    <w:rsid w:val="00D97B6B"/>
    <w:rsid w:val="00DC78F0"/>
    <w:rsid w:val="00DD4B89"/>
    <w:rsid w:val="00DD7389"/>
    <w:rsid w:val="00DE34CF"/>
    <w:rsid w:val="00DE3BFE"/>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25D98"/>
    <w:rsid w:val="00F300FB"/>
    <w:rsid w:val="00F45E23"/>
    <w:rsid w:val="00F61C79"/>
    <w:rsid w:val="00F71116"/>
    <w:rsid w:val="00F807FA"/>
    <w:rsid w:val="00F933CB"/>
    <w:rsid w:val="00F976D1"/>
    <w:rsid w:val="00F97D71"/>
    <w:rsid w:val="00FB217E"/>
    <w:rsid w:val="00FB6386"/>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1971</Words>
  <Characters>11237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2021-07-05T22:18:00Z</cp:lastPrinted>
  <dcterms:created xsi:type="dcterms:W3CDTF">2021-08-24T04:20:00Z</dcterms:created>
  <dcterms:modified xsi:type="dcterms:W3CDTF">2021-08-24T04:20:00Z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