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274230"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A25273">
        <w:rPr>
          <w:b/>
          <w:i/>
          <w:noProof/>
          <w:sz w:val="28"/>
        </w:rPr>
        <w:t>S1-21306</w:t>
      </w:r>
      <w:r w:rsidR="00A25273">
        <w:rPr>
          <w:rFonts w:hint="eastAsia"/>
          <w:b/>
          <w:i/>
          <w:noProof/>
          <w:sz w:val="28"/>
          <w:lang w:eastAsia="ja-JP"/>
        </w:rPr>
        <w:t>7</w:t>
      </w:r>
      <w:ins w:id="0" w:author="NTT DOCOMOr1" w:date="2021-08-29T17:28:00Z">
        <w:r w:rsidR="00865D8A">
          <w:rPr>
            <w:b/>
            <w:i/>
            <w:noProof/>
            <w:sz w:val="28"/>
            <w:lang w:eastAsia="ja-JP"/>
          </w:rPr>
          <w:t>r</w:t>
        </w:r>
      </w:ins>
      <w:ins w:id="1" w:author="NTT DOCOMOr2" w:date="2021-08-31T13:42:00Z">
        <w:r w:rsidR="00065171">
          <w:rPr>
            <w:rFonts w:hint="eastAsia"/>
            <w:b/>
            <w:i/>
            <w:noProof/>
            <w:sz w:val="28"/>
            <w:lang w:eastAsia="ja-JP"/>
          </w:rPr>
          <w:t>2</w:t>
        </w:r>
      </w:ins>
    </w:p>
    <w:p w14:paraId="6C0AFDA5" w14:textId="32BA9BB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9AA4" w:rsidR="001E41F3" w:rsidRPr="00410371" w:rsidRDefault="0063735F" w:rsidP="00E13F3D">
            <w:pPr>
              <w:pStyle w:val="CRCoverPage"/>
              <w:spacing w:after="0"/>
              <w:jc w:val="right"/>
              <w:rPr>
                <w:b/>
                <w:noProof/>
                <w:sz w:val="28"/>
                <w:lang w:eastAsia="ja-JP"/>
              </w:rPr>
            </w:pPr>
            <w:r>
              <w:rPr>
                <w:rFonts w:hint="eastAsia"/>
                <w:b/>
                <w:noProof/>
                <w:sz w:val="28"/>
                <w:lang w:eastAsia="ja-JP"/>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EBDF7" w:rsidR="001E41F3" w:rsidRPr="00410371" w:rsidRDefault="00B02A8F" w:rsidP="00547111">
            <w:pPr>
              <w:pStyle w:val="CRCoverPage"/>
              <w:spacing w:after="0"/>
              <w:rPr>
                <w:noProof/>
              </w:rPr>
            </w:pPr>
            <w:r w:rsidRPr="00B02A8F">
              <w:rPr>
                <w:b/>
                <w:noProof/>
                <w:sz w:val="28"/>
              </w:rPr>
              <w:t>055</w:t>
            </w:r>
            <w:r w:rsidR="00A2527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A95F" w:rsidR="001E41F3" w:rsidRPr="00410371" w:rsidRDefault="0063735F"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1937B" w:rsidR="001E41F3" w:rsidRPr="00410371" w:rsidRDefault="002656F5">
            <w:pPr>
              <w:pStyle w:val="CRCoverPage"/>
              <w:spacing w:after="0"/>
              <w:jc w:val="center"/>
              <w:rPr>
                <w:noProof/>
                <w:sz w:val="28"/>
              </w:rPr>
            </w:pPr>
            <w:r>
              <w:rPr>
                <w:b/>
                <w:noProof/>
                <w:sz w:val="28"/>
              </w:rPr>
              <w:t>18.3</w:t>
            </w:r>
            <w:r w:rsidR="005138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4E688" w:rsidR="00F25D98" w:rsidRDefault="0037434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DA6B" w:rsidR="001E41F3" w:rsidRDefault="000A0523">
            <w:pPr>
              <w:pStyle w:val="CRCoverPage"/>
              <w:spacing w:after="0"/>
              <w:ind w:left="100"/>
              <w:rPr>
                <w:noProof/>
              </w:rPr>
            </w:pPr>
            <w:r>
              <w:rPr>
                <w:noProof/>
              </w:rPr>
              <w:t>Removal of user intervention on</w:t>
            </w:r>
            <w:r w:rsidRPr="000A0523">
              <w:rPr>
                <w:noProof/>
              </w:rPr>
              <w:t xml:space="preserve"> services exempted from release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5F61F" w:rsidR="001E41F3" w:rsidRDefault="001B6CCE">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110DD" w:rsidR="001E41F3" w:rsidRDefault="001B6CC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C1B5D" w:rsidR="001E41F3" w:rsidRDefault="001B6CCE">
            <w:pPr>
              <w:pStyle w:val="CRCoverPage"/>
              <w:spacing w:after="0"/>
              <w:ind w:left="100"/>
              <w:rPr>
                <w:noProof/>
              </w:rPr>
            </w:pPr>
            <w:r w:rsidRPr="001B6CCE">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47D02" w:rsidR="001E41F3" w:rsidRDefault="001B6CCE">
            <w:pPr>
              <w:pStyle w:val="CRCoverPage"/>
              <w:spacing w:after="0"/>
              <w:ind w:left="100"/>
              <w:rPr>
                <w:noProof/>
                <w:lang w:eastAsia="ja-JP"/>
              </w:rPr>
            </w:pPr>
            <w:r>
              <w:t>2021-08-</w:t>
            </w:r>
            <w:ins w:id="3" w:author="NTT DOCOMOr2" w:date="2021-08-31T13:43:00Z">
              <w:r w:rsidR="00065171">
                <w:t>31</w:t>
              </w:r>
            </w:ins>
            <w:del w:id="4" w:author="NTT DOCOMOr1" w:date="2021-08-29T17:28:00Z">
              <w:r w:rsidDel="00865D8A">
                <w:delText>1</w:delText>
              </w:r>
              <w:r w:rsidR="006F125E" w:rsidDel="00865D8A">
                <w:rPr>
                  <w:rFonts w:hint="eastAsia"/>
                  <w:lang w:eastAsia="ja-JP"/>
                </w:rPr>
                <w:delText>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BB067" w:rsidR="001E41F3" w:rsidRDefault="002656F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63052" w:rsidR="001E41F3" w:rsidRDefault="001B6CCE">
            <w:pPr>
              <w:pStyle w:val="CRCoverPage"/>
              <w:spacing w:after="0"/>
              <w:ind w:left="100"/>
              <w:rPr>
                <w:noProof/>
              </w:rPr>
            </w:pPr>
            <w:r>
              <w:t>Rel-1</w:t>
            </w:r>
            <w:r w:rsidR="002656F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BC2C" w14:textId="7E545226" w:rsidR="001E41F3" w:rsidRDefault="00FF298C" w:rsidP="00FF298C">
            <w:pPr>
              <w:pStyle w:val="CRCoverPage"/>
              <w:spacing w:after="0"/>
              <w:ind w:left="100"/>
              <w:rPr>
                <w:noProof/>
                <w:lang w:eastAsia="ja-JP"/>
              </w:rPr>
            </w:pPr>
            <w:r>
              <w:rPr>
                <w:noProof/>
                <w:lang w:eastAsia="ja-JP"/>
              </w:rPr>
              <w:t>Based on the LS received from GSMA 5GJA on Steering of Roaming (</w:t>
            </w:r>
            <w:r w:rsidR="00C07380" w:rsidRPr="00C07380">
              <w:rPr>
                <w:noProof/>
                <w:lang w:eastAsia="ja-JP"/>
              </w:rPr>
              <w:t>5GJA#17 Doc 111r2/</w:t>
            </w:r>
            <w:r w:rsidRPr="00232D34">
              <w:rPr>
                <w:noProof/>
                <w:lang w:eastAsia="ja-JP"/>
              </w:rPr>
              <w:t>S1-21</w:t>
            </w:r>
            <w:ins w:id="5" w:author="NTT DOCOMOr1" w:date="2021-08-29T17:39:00Z">
              <w:r w:rsidR="00D1358C">
                <w:rPr>
                  <w:noProof/>
                  <w:lang w:eastAsia="ja-JP"/>
                </w:rPr>
                <w:t>3181</w:t>
              </w:r>
            </w:ins>
            <w:del w:id="6" w:author="NTT DOCOMOr1" w:date="2021-08-29T17:39:00Z">
              <w:r w:rsidRPr="00232D34" w:rsidDel="00D1358C">
                <w:rPr>
                  <w:noProof/>
                  <w:lang w:eastAsia="ja-JP"/>
                </w:rPr>
                <w:delText>xxxx</w:delText>
              </w:r>
            </w:del>
            <w:r>
              <w:rPr>
                <w:noProof/>
                <w:lang w:eastAsia="ja-JP"/>
              </w:rPr>
              <w:t>) discussing the handling of SOR control information and the requirement in allowing the users to autonomously delay conforming to steering of roaming control information received from the HPLMN. GSMA is of the opinion that this requirement does not meet the operator's concept of steering of roaming and asked to ensure that SOR control information is only provided by the HPLMN.</w:t>
            </w:r>
          </w:p>
          <w:p w14:paraId="708AA7DE" w14:textId="7153EB53" w:rsidR="00FF298C" w:rsidRPr="00FF298C" w:rsidRDefault="00FF298C" w:rsidP="00FF29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BD44C" w14:textId="77777777" w:rsidR="001E41F3" w:rsidRDefault="00FF298C">
            <w:pPr>
              <w:pStyle w:val="CRCoverPage"/>
              <w:spacing w:after="0"/>
              <w:ind w:left="100"/>
              <w:rPr>
                <w:noProof/>
                <w:lang w:eastAsia="ja-JP"/>
              </w:rPr>
            </w:pPr>
            <w:r>
              <w:rPr>
                <w:noProof/>
                <w:lang w:eastAsia="ja-JP"/>
              </w:rPr>
              <w:t xml:space="preserve">Removed </w:t>
            </w:r>
            <w:r w:rsidRPr="00FF298C">
              <w:rPr>
                <w:noProof/>
                <w:lang w:eastAsia="ja-JP"/>
              </w:rPr>
              <w:t>user intervention on services exempted from release due to SOR</w:t>
            </w:r>
          </w:p>
          <w:p w14:paraId="31C656EC" w14:textId="1574688E" w:rsidR="00FF298C" w:rsidRDefault="00FF29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6A74B" w14:textId="443B1420" w:rsidR="001E41F3" w:rsidRDefault="00CB5027" w:rsidP="00FF298C">
            <w:pPr>
              <w:pStyle w:val="CRCoverPage"/>
              <w:spacing w:after="0"/>
              <w:ind w:left="100"/>
              <w:rPr>
                <w:noProof/>
              </w:rPr>
            </w:pPr>
            <w:r>
              <w:rPr>
                <w:noProof/>
              </w:rPr>
              <w:t>Requirements for SOR exis</w:t>
            </w:r>
            <w:r w:rsidR="00FF298C">
              <w:rPr>
                <w:noProof/>
              </w:rPr>
              <w:t>t in the specification that</w:t>
            </w:r>
            <w:r>
              <w:rPr>
                <w:noProof/>
              </w:rPr>
              <w:t xml:space="preserve"> does not fulfi</w:t>
            </w:r>
            <w:r w:rsidR="00FF298C">
              <w:rPr>
                <w:noProof/>
              </w:rPr>
              <w:t>l the operators requirements agreed on by GSMA 5GJA.</w:t>
            </w:r>
          </w:p>
          <w:p w14:paraId="5C4BEB44" w14:textId="656C30BD" w:rsidR="00FF298C" w:rsidRDefault="00FF298C" w:rsidP="00FF29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0A98" w:rsidR="001E41F3" w:rsidRDefault="00FF298C">
            <w:pPr>
              <w:pStyle w:val="CRCoverPage"/>
              <w:spacing w:after="0"/>
              <w:ind w:left="100"/>
              <w:rPr>
                <w:noProof/>
                <w:lang w:eastAsia="ja-JP"/>
              </w:rPr>
            </w:pPr>
            <w:r>
              <w:rPr>
                <w:rFonts w:hint="eastAsia"/>
                <w:noProof/>
                <w:lang w:eastAsia="ja-JP"/>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5676"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7E6A0"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76868"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F82AB" w14:textId="07C7AD4D" w:rsidR="00374349" w:rsidRDefault="00374349" w:rsidP="003743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166096A" w14:textId="77777777" w:rsidR="00A859AA" w:rsidRPr="00A859AA" w:rsidRDefault="00A859AA" w:rsidP="00A859AA">
      <w:pPr>
        <w:keepNext/>
        <w:keepLines/>
        <w:spacing w:before="120"/>
        <w:ind w:left="1134" w:hanging="1134"/>
        <w:outlineLvl w:val="2"/>
        <w:rPr>
          <w:rFonts w:ascii="Arial" w:eastAsia="游明朝" w:hAnsi="Arial"/>
          <w:sz w:val="28"/>
          <w:lang w:val="x-none"/>
        </w:rPr>
      </w:pPr>
      <w:bookmarkStart w:id="7" w:name="_Toc45387744"/>
      <w:bookmarkStart w:id="8" w:name="_Toc52638789"/>
      <w:bookmarkStart w:id="9" w:name="_Toc59116874"/>
      <w:bookmarkStart w:id="10" w:name="_Toc61885696"/>
      <w:bookmarkStart w:id="11" w:name="_Toc68279257"/>
      <w:r w:rsidRPr="00A859AA">
        <w:rPr>
          <w:rFonts w:ascii="Arial" w:eastAsia="游明朝" w:hAnsi="Arial"/>
          <w:sz w:val="28"/>
          <w:lang w:val="x-none"/>
        </w:rPr>
        <w:t>6.30.</w:t>
      </w:r>
      <w:r w:rsidRPr="00A859AA">
        <w:rPr>
          <w:rFonts w:ascii="Arial" w:eastAsia="游明朝" w:hAnsi="Arial" w:hint="eastAsia"/>
          <w:sz w:val="28"/>
          <w:lang w:val="x-none"/>
        </w:rPr>
        <w:t>2</w:t>
      </w:r>
      <w:r w:rsidRPr="00A859AA">
        <w:rPr>
          <w:rFonts w:ascii="Arial" w:eastAsia="游明朝" w:hAnsi="Arial"/>
          <w:sz w:val="28"/>
          <w:lang w:val="x-none"/>
        </w:rPr>
        <w:tab/>
      </w:r>
      <w:r w:rsidRPr="00A859AA">
        <w:rPr>
          <w:rFonts w:ascii="Arial" w:eastAsia="游明朝" w:hAnsi="Arial" w:hint="eastAsia"/>
          <w:sz w:val="28"/>
          <w:lang w:val="x-none"/>
        </w:rPr>
        <w:t>Requirements</w:t>
      </w:r>
      <w:bookmarkEnd w:id="7"/>
      <w:bookmarkEnd w:id="8"/>
      <w:bookmarkEnd w:id="9"/>
      <w:bookmarkEnd w:id="10"/>
      <w:bookmarkEnd w:id="11"/>
    </w:p>
    <w:p w14:paraId="1283D7D7" w14:textId="77777777" w:rsidR="00A859AA" w:rsidRPr="00A859AA" w:rsidRDefault="00A859AA" w:rsidP="00A859AA">
      <w:pPr>
        <w:rPr>
          <w:rFonts w:eastAsia="游明朝"/>
          <w:lang w:eastAsia="ja-JP"/>
        </w:rPr>
      </w:pPr>
      <w:r w:rsidRPr="00A859AA">
        <w:rPr>
          <w:rFonts w:eastAsia="游明朝"/>
          <w:lang w:eastAsia="ja-JP"/>
        </w:rPr>
        <w:t>The following set of requirements complement the requirements listed in 3GPP TS 22.011 [3], clause 3.2.2.8.</w:t>
      </w:r>
    </w:p>
    <w:p w14:paraId="66FC0CA6" w14:textId="77777777" w:rsidR="00A859AA" w:rsidRPr="00A859AA" w:rsidRDefault="00A859AA" w:rsidP="00A859AA">
      <w:pPr>
        <w:rPr>
          <w:rFonts w:eastAsia="游明朝"/>
          <w:lang w:eastAsia="ja-JP"/>
        </w:rPr>
      </w:pPr>
      <w:r w:rsidRPr="00A859AA">
        <w:rPr>
          <w:rFonts w:eastAsia="游明朝"/>
          <w:lang w:eastAsia="ja-JP"/>
        </w:rPr>
        <w:t>The 5G system</w:t>
      </w:r>
      <w:r w:rsidRPr="00A859AA">
        <w:rPr>
          <w:rFonts w:eastAsia="游明朝" w:hint="eastAsia"/>
          <w:lang w:eastAsia="ja-JP"/>
        </w:rPr>
        <w:t xml:space="preserve"> shall </w:t>
      </w:r>
      <w:r w:rsidRPr="00A859AA">
        <w:rPr>
          <w:rFonts w:eastAsia="游明朝"/>
          <w:lang w:eastAsia="ja-JP"/>
        </w:rPr>
        <w:t xml:space="preserve">support a mechanism </w:t>
      </w:r>
      <w:r w:rsidRPr="00A859AA">
        <w:rPr>
          <w:rFonts w:eastAsia="游明朝" w:hint="eastAsia"/>
          <w:lang w:eastAsia="ja-JP"/>
        </w:rPr>
        <w:t xml:space="preserve">for the HPLMN to control </w:t>
      </w:r>
      <w:r w:rsidRPr="00A859AA">
        <w:rPr>
          <w:rFonts w:eastAsia="游明朝"/>
          <w:lang w:eastAsia="ja-JP"/>
        </w:rPr>
        <w:t xml:space="preserve">the timing when </w:t>
      </w:r>
      <w:r w:rsidRPr="00A859AA">
        <w:rPr>
          <w:rFonts w:eastAsia="游明朝" w:hint="eastAsia"/>
          <w:lang w:eastAsia="ja-JP"/>
        </w:rPr>
        <w:t>a</w:t>
      </w:r>
      <w:r w:rsidRPr="00A859AA">
        <w:rPr>
          <w:rFonts w:eastAsia="游明朝"/>
          <w:lang w:eastAsia="ja-JP"/>
        </w:rPr>
        <w:t xml:space="preserve"> UE registered on a VPLMN,</w:t>
      </w:r>
      <w:r w:rsidRPr="00A859AA">
        <w:rPr>
          <w:rFonts w:eastAsia="游明朝" w:hint="eastAsia"/>
          <w:lang w:eastAsia="ja-JP"/>
        </w:rPr>
        <w:t xml:space="preserve"> </w:t>
      </w:r>
      <w:r w:rsidRPr="00A859AA">
        <w:rPr>
          <w:rFonts w:eastAsia="游明朝"/>
          <w:lang w:eastAsia="ja-JP"/>
        </w:rPr>
        <w:t xml:space="preserve">in automatic mode (see clause 3.1 of TS 23.122 [25]) and currently in CONNECTED mode, enters IDLE mode and initiates higher priority PLMN </w:t>
      </w:r>
      <w:r w:rsidRPr="00A859AA">
        <w:rPr>
          <w:rFonts w:eastAsia="游明朝" w:hint="eastAsia"/>
          <w:lang w:eastAsia="ja-JP"/>
        </w:rPr>
        <w:t>selection</w:t>
      </w:r>
      <w:r w:rsidRPr="00A859AA">
        <w:rPr>
          <w:rFonts w:eastAsia="游明朝"/>
          <w:lang w:eastAsia="ja-JP"/>
        </w:rPr>
        <w:t xml:space="preserve"> based on the type of </w:t>
      </w:r>
      <w:r w:rsidRPr="00A859AA">
        <w:rPr>
          <w:rFonts w:eastAsia="游明朝" w:hint="eastAsia"/>
          <w:lang w:eastAsia="ja-JP"/>
        </w:rPr>
        <w:t xml:space="preserve">ongoing </w:t>
      </w:r>
      <w:r w:rsidRPr="00A859AA">
        <w:rPr>
          <w:rFonts w:eastAsia="游明朝"/>
          <w:lang w:eastAsia="ja-JP"/>
        </w:rPr>
        <w:t>communication.</w:t>
      </w:r>
    </w:p>
    <w:p w14:paraId="6E7E2953" w14:textId="787E3FBC" w:rsidR="00A859AA" w:rsidRPr="00A859AA" w:rsidRDefault="00A859AA" w:rsidP="00A859AA">
      <w:pPr>
        <w:keepLines/>
        <w:ind w:left="1135" w:hanging="851"/>
        <w:rPr>
          <w:rFonts w:eastAsia="游明朝"/>
          <w:lang w:val="x-none"/>
        </w:rPr>
      </w:pPr>
      <w:r w:rsidRPr="00A859AA">
        <w:rPr>
          <w:rFonts w:eastAsia="游明朝"/>
          <w:lang w:val="x-none"/>
        </w:rPr>
        <w:t>NOTE</w:t>
      </w:r>
      <w:ins w:id="12" w:author="NTT DOCOMOr1" w:date="2021-08-29T17:29:00Z">
        <w:r w:rsidR="00865D8A">
          <w:rPr>
            <w:rFonts w:eastAsia="游明朝"/>
            <w:lang w:val="x-none"/>
          </w:rPr>
          <w:t xml:space="preserve"> 1</w:t>
        </w:r>
      </w:ins>
      <w:r w:rsidRPr="00A859AA">
        <w:rPr>
          <w:rFonts w:eastAsia="游明朝"/>
          <w:lang w:val="x-none"/>
        </w:rPr>
        <w:t>:</w:t>
      </w:r>
      <w:r w:rsidRPr="00A859AA">
        <w:rPr>
          <w:rFonts w:eastAsia="游明朝"/>
          <w:lang w:val="x-none"/>
        </w:rPr>
        <w:tab/>
        <w:t xml:space="preserve">Changes needed to support the above requirement are expected to have minimum impact on the 5G system. UE is expected to initiate the above-mentioned PLMN selection e.g. by locally releasing the established N1 NAS </w:t>
      </w:r>
      <w:proofErr w:type="spellStart"/>
      <w:r w:rsidRPr="00A859AA">
        <w:rPr>
          <w:rFonts w:eastAsia="游明朝"/>
          <w:lang w:val="x-none"/>
        </w:rPr>
        <w:t>signalling</w:t>
      </w:r>
      <w:proofErr w:type="spellEnd"/>
      <w:r w:rsidRPr="00A859AA">
        <w:rPr>
          <w:rFonts w:eastAsia="游明朝"/>
          <w:lang w:val="x-none"/>
        </w:rPr>
        <w:t xml:space="preserve"> connection.</w:t>
      </w:r>
    </w:p>
    <w:p w14:paraId="79043A01" w14:textId="257FB8D9" w:rsidR="00A859AA" w:rsidRPr="00A859AA" w:rsidRDefault="00A859AA" w:rsidP="00A859AA">
      <w:pPr>
        <w:rPr>
          <w:rFonts w:eastAsia="游明朝"/>
          <w:lang w:eastAsia="ja-JP"/>
        </w:rPr>
      </w:pPr>
      <w:r w:rsidRPr="00A859AA">
        <w:rPr>
          <w:rFonts w:eastAsia="游明朝"/>
          <w:lang w:eastAsia="ja-JP"/>
        </w:rPr>
        <w:t xml:space="preserve">The UE shall be able to delay conforming to steering of roaming control information from the HPLMN while it is engaged in priority service (e.g. emergency call, MPS session), or a service defined by HPLMN policy </w:t>
      </w:r>
      <w:del w:id="13" w:author="NTT DOCOMO" w:date="2021-08-17T08:20:00Z">
        <w:r w:rsidRPr="00A859AA" w:rsidDel="00A859AA">
          <w:rPr>
            <w:rFonts w:eastAsia="游明朝"/>
            <w:lang w:eastAsia="ja-JP"/>
          </w:rPr>
          <w:delText xml:space="preserve">or the user </w:delText>
        </w:r>
      </w:del>
      <w:r w:rsidRPr="00A859AA">
        <w:rPr>
          <w:rFonts w:eastAsia="游明朝"/>
          <w:lang w:eastAsia="ja-JP"/>
        </w:rPr>
        <w:t>not to be interrupted (e.g. MMTEL voice/video call).</w:t>
      </w:r>
    </w:p>
    <w:p w14:paraId="24E1D179" w14:textId="72487002" w:rsidR="00065171" w:rsidRPr="00193261" w:rsidRDefault="00193261" w:rsidP="00193261">
      <w:pPr>
        <w:keepLines/>
        <w:ind w:left="1135" w:hanging="851"/>
        <w:rPr>
          <w:ins w:id="14" w:author="NTT DOCOMOr2" w:date="2021-08-31T13:44:00Z"/>
          <w:rFonts w:eastAsia="游明朝"/>
          <w:lang w:val="x-none"/>
        </w:rPr>
      </w:pPr>
      <w:ins w:id="15" w:author="NTT DOCOMOr2" w:date="2021-08-31T13:44:00Z">
        <w:r w:rsidRPr="00193261">
          <w:rPr>
            <w:rFonts w:eastAsia="游明朝"/>
            <w:lang w:val="x-none"/>
          </w:rPr>
          <w:t>NOTE 2:</w:t>
        </w:r>
        <w:r w:rsidRPr="00193261">
          <w:rPr>
            <w:rFonts w:eastAsia="游明朝"/>
            <w:lang w:val="x-none"/>
          </w:rPr>
          <w:tab/>
          <w:t>The HPLMN policy can take into account the user's preference for the service not to be interrupted, utilizing non-standard operator-specific mechanisms, e.g. web-based.</w:t>
        </w:r>
        <w:bookmarkStart w:id="16" w:name="_GoBack"/>
        <w:bookmarkEnd w:id="16"/>
      </w:ins>
    </w:p>
    <w:p w14:paraId="12501BC5" w14:textId="23C3AD73" w:rsidR="00A859AA" w:rsidRPr="00A859AA" w:rsidRDefault="00A859AA" w:rsidP="00A859AA">
      <w:pPr>
        <w:rPr>
          <w:rFonts w:ascii="Arial" w:hAnsi="Arial"/>
          <w:color w:val="FF0000"/>
          <w:sz w:val="32"/>
          <w:lang w:eastAsia="ja-JP"/>
        </w:rPr>
      </w:pPr>
      <w:r w:rsidRPr="00A859AA">
        <w:rPr>
          <w:rFonts w:eastAsia="游明朝"/>
          <w:lang w:eastAsia="ja-JP"/>
        </w:rPr>
        <w:t>Th</w:t>
      </w:r>
      <w:r w:rsidRPr="00A859AA">
        <w:rPr>
          <w:rFonts w:eastAsia="游明朝" w:hint="eastAsia"/>
          <w:lang w:eastAsia="ja-JP"/>
        </w:rPr>
        <w:t>e</w:t>
      </w:r>
      <w:r w:rsidRPr="00A859AA">
        <w:rPr>
          <w:rFonts w:eastAsia="游明朝"/>
          <w:lang w:eastAsia="ja-JP"/>
        </w:rPr>
        <w:t xml:space="preserve"> mechanism </w:t>
      </w:r>
      <w:r w:rsidRPr="00A859AA">
        <w:rPr>
          <w:rFonts w:eastAsia="游明朝" w:hint="eastAsia"/>
          <w:lang w:eastAsia="ja-JP"/>
        </w:rPr>
        <w:t xml:space="preserve">mentioned above in this clause </w:t>
      </w:r>
      <w:r w:rsidRPr="00A859AA">
        <w:rPr>
          <w:rFonts w:eastAsia="游明朝"/>
          <w:lang w:eastAsia="ja-JP"/>
        </w:rPr>
        <w:t xml:space="preserve">shall be available to the HPLMN even if the VPLMN the UE is registered on is compliant to an earlier release of </w:t>
      </w:r>
      <w:r w:rsidRPr="00A859AA">
        <w:rPr>
          <w:rFonts w:eastAsia="游明朝" w:hint="eastAsia"/>
          <w:lang w:eastAsia="ja-JP"/>
        </w:rPr>
        <w:t>the 5G system</w:t>
      </w:r>
      <w:r w:rsidRPr="00A859AA">
        <w:rPr>
          <w:rFonts w:eastAsia="游明朝"/>
          <w:lang w:eastAsia="ja-JP"/>
        </w:rPr>
        <w:t>.</w:t>
      </w:r>
    </w:p>
    <w:p w14:paraId="01AD5FBC" w14:textId="77777777" w:rsidR="00374349" w:rsidRPr="000A1CAA" w:rsidRDefault="00374349" w:rsidP="00374349">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63B4A" w14:textId="77777777" w:rsidR="00B01B11" w:rsidRDefault="00B01B11">
      <w:r>
        <w:separator/>
      </w:r>
    </w:p>
  </w:endnote>
  <w:endnote w:type="continuationSeparator" w:id="0">
    <w:p w14:paraId="5B6927B0" w14:textId="77777777" w:rsidR="00B01B11" w:rsidRDefault="00B0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A5D5B" w14:textId="77777777" w:rsidR="00B01B11" w:rsidRDefault="00B01B11">
      <w:r>
        <w:separator/>
      </w:r>
    </w:p>
  </w:footnote>
  <w:footnote w:type="continuationSeparator" w:id="0">
    <w:p w14:paraId="1DFBCD3D" w14:textId="77777777" w:rsidR="00B01B11" w:rsidRDefault="00B01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r2">
    <w15:presenceInfo w15:providerId="None" w15:userId="NTT DOCOMO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1644"/>
    <w:rsid w:val="00022E4A"/>
    <w:rsid w:val="00025009"/>
    <w:rsid w:val="00065171"/>
    <w:rsid w:val="000A0523"/>
    <w:rsid w:val="000A6394"/>
    <w:rsid w:val="000B7FED"/>
    <w:rsid w:val="000C038A"/>
    <w:rsid w:val="000C0A75"/>
    <w:rsid w:val="000C6598"/>
    <w:rsid w:val="000D44B3"/>
    <w:rsid w:val="00126CFF"/>
    <w:rsid w:val="00145D43"/>
    <w:rsid w:val="00192C46"/>
    <w:rsid w:val="00193261"/>
    <w:rsid w:val="001A08B3"/>
    <w:rsid w:val="001A7B60"/>
    <w:rsid w:val="001B52F0"/>
    <w:rsid w:val="001B6CCE"/>
    <w:rsid w:val="001B7A65"/>
    <w:rsid w:val="001E41F3"/>
    <w:rsid w:val="00232D34"/>
    <w:rsid w:val="0026004D"/>
    <w:rsid w:val="002640DD"/>
    <w:rsid w:val="002656F5"/>
    <w:rsid w:val="00275D12"/>
    <w:rsid w:val="00284FEB"/>
    <w:rsid w:val="002860C4"/>
    <w:rsid w:val="002B5741"/>
    <w:rsid w:val="002C6258"/>
    <w:rsid w:val="002E472E"/>
    <w:rsid w:val="00305409"/>
    <w:rsid w:val="003609EF"/>
    <w:rsid w:val="0036231A"/>
    <w:rsid w:val="00374349"/>
    <w:rsid w:val="00374DD4"/>
    <w:rsid w:val="003E1A36"/>
    <w:rsid w:val="00410371"/>
    <w:rsid w:val="004242F1"/>
    <w:rsid w:val="00454178"/>
    <w:rsid w:val="004A17F9"/>
    <w:rsid w:val="004B75B7"/>
    <w:rsid w:val="004E27A6"/>
    <w:rsid w:val="00513893"/>
    <w:rsid w:val="0051580D"/>
    <w:rsid w:val="00547111"/>
    <w:rsid w:val="00592D74"/>
    <w:rsid w:val="005E2C44"/>
    <w:rsid w:val="005F2423"/>
    <w:rsid w:val="00621188"/>
    <w:rsid w:val="0062275D"/>
    <w:rsid w:val="006257ED"/>
    <w:rsid w:val="0063735F"/>
    <w:rsid w:val="00665C47"/>
    <w:rsid w:val="00695808"/>
    <w:rsid w:val="006B46FB"/>
    <w:rsid w:val="006E21FB"/>
    <w:rsid w:val="006E687F"/>
    <w:rsid w:val="006F125E"/>
    <w:rsid w:val="007408DC"/>
    <w:rsid w:val="00792342"/>
    <w:rsid w:val="007977A8"/>
    <w:rsid w:val="007A6565"/>
    <w:rsid w:val="007B512A"/>
    <w:rsid w:val="007C2097"/>
    <w:rsid w:val="007D6A07"/>
    <w:rsid w:val="007F7259"/>
    <w:rsid w:val="008040A8"/>
    <w:rsid w:val="00821023"/>
    <w:rsid w:val="008279FA"/>
    <w:rsid w:val="008626E7"/>
    <w:rsid w:val="00865D8A"/>
    <w:rsid w:val="00870EE7"/>
    <w:rsid w:val="008863B9"/>
    <w:rsid w:val="008A45A6"/>
    <w:rsid w:val="008F3789"/>
    <w:rsid w:val="008F686C"/>
    <w:rsid w:val="009148DE"/>
    <w:rsid w:val="00941E30"/>
    <w:rsid w:val="009777D9"/>
    <w:rsid w:val="00981140"/>
    <w:rsid w:val="00991B88"/>
    <w:rsid w:val="009A3978"/>
    <w:rsid w:val="009A5753"/>
    <w:rsid w:val="009A579D"/>
    <w:rsid w:val="009C4D49"/>
    <w:rsid w:val="009E3297"/>
    <w:rsid w:val="009F277F"/>
    <w:rsid w:val="009F734F"/>
    <w:rsid w:val="00A246B6"/>
    <w:rsid w:val="00A25273"/>
    <w:rsid w:val="00A47E70"/>
    <w:rsid w:val="00A50CF0"/>
    <w:rsid w:val="00A64278"/>
    <w:rsid w:val="00A65592"/>
    <w:rsid w:val="00A7671C"/>
    <w:rsid w:val="00A859AA"/>
    <w:rsid w:val="00A94629"/>
    <w:rsid w:val="00AA2CBC"/>
    <w:rsid w:val="00AC5820"/>
    <w:rsid w:val="00AD1CD8"/>
    <w:rsid w:val="00B01B11"/>
    <w:rsid w:val="00B02A8F"/>
    <w:rsid w:val="00B258BB"/>
    <w:rsid w:val="00B67B97"/>
    <w:rsid w:val="00B968C8"/>
    <w:rsid w:val="00BA3EC5"/>
    <w:rsid w:val="00BA51D9"/>
    <w:rsid w:val="00BB5DFC"/>
    <w:rsid w:val="00BD279D"/>
    <w:rsid w:val="00BD6BB8"/>
    <w:rsid w:val="00C07380"/>
    <w:rsid w:val="00C33ACC"/>
    <w:rsid w:val="00C66BA2"/>
    <w:rsid w:val="00C71413"/>
    <w:rsid w:val="00C86580"/>
    <w:rsid w:val="00C95985"/>
    <w:rsid w:val="00CB5027"/>
    <w:rsid w:val="00CC5026"/>
    <w:rsid w:val="00CC68D0"/>
    <w:rsid w:val="00CE4732"/>
    <w:rsid w:val="00D03F9A"/>
    <w:rsid w:val="00D06D51"/>
    <w:rsid w:val="00D1358C"/>
    <w:rsid w:val="00D24991"/>
    <w:rsid w:val="00D50255"/>
    <w:rsid w:val="00D55231"/>
    <w:rsid w:val="00D66520"/>
    <w:rsid w:val="00DE34CF"/>
    <w:rsid w:val="00E13F3D"/>
    <w:rsid w:val="00E34898"/>
    <w:rsid w:val="00EB09B7"/>
    <w:rsid w:val="00EE7D7C"/>
    <w:rsid w:val="00F22BF5"/>
    <w:rsid w:val="00F25D98"/>
    <w:rsid w:val="00F300FB"/>
    <w:rsid w:val="00F37385"/>
    <w:rsid w:val="00FB6386"/>
    <w:rsid w:val="00FF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8BB68-CEA4-405D-804D-36F88926D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542</Words>
  <Characters>3090</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DOCOMOr2</cp:lastModifiedBy>
  <cp:revision>39</cp:revision>
  <cp:lastPrinted>1899-12-31T23:00:00Z</cp:lastPrinted>
  <dcterms:created xsi:type="dcterms:W3CDTF">2020-02-03T08:32:00Z</dcterms:created>
  <dcterms:modified xsi:type="dcterms:W3CDTF">2021-08-31T04:45:00Z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