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1FCD03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</w:t>
        </w:r>
      </w:ins>
      <w:ins w:id="4" w:author="Quang Ly" w:date="2021-08-26T07:39:00Z">
        <w:r w:rsidR="00BF04E6">
          <w:rPr>
            <w:rFonts w:cs="Arial"/>
            <w:noProof w:val="0"/>
            <w:sz w:val="22"/>
            <w:szCs w:val="22"/>
          </w:rPr>
          <w:t>4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FEABC6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11B2" w:rsidRPr="00B511B2">
        <w:rPr>
          <w:rFonts w:ascii="Arial" w:hAnsi="Arial" w:cs="Arial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</w:t>
      </w:r>
      <w:proofErr w:type="gramStart"/>
      <w:r w:rsidR="001A471C" w:rsidRPr="00AB7147">
        <w:rPr>
          <w:rFonts w:ascii="Arial" w:hAnsi="Arial" w:cs="Arial"/>
          <w:i/>
          <w:iCs/>
        </w:rPr>
        <w:t>e.g.</w:t>
      </w:r>
      <w:proofErr w:type="gramEnd"/>
      <w:r w:rsidR="001A471C" w:rsidRPr="00AB7147">
        <w:rPr>
          <w:rFonts w:ascii="Arial" w:hAnsi="Arial" w:cs="Arial"/>
          <w:i/>
          <w:iCs/>
        </w:rPr>
        <w:t xml:space="preserve"> an indication of whether the message can be buffered, how long the message is valid, or a priority of the message)?</w:t>
      </w:r>
    </w:p>
    <w:p w14:paraId="7693DCBD" w14:textId="3F65E0B9" w:rsidR="00004BAB" w:rsidRDefault="001A471C" w:rsidP="00A700BB">
      <w:pPr>
        <w:rPr>
          <w:rFonts w:ascii="Arial" w:hAnsi="Arial" w:cs="Arial"/>
        </w:rPr>
      </w:pPr>
      <w:bookmarkStart w:id="12" w:name="_Hlk80856203"/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</w:t>
      </w:r>
      <w:del w:id="13" w:author="Quang Ly" w:date="2021-08-25T10:52:00Z">
        <w:r w:rsidR="00864CDA" w:rsidRPr="00864CDA" w:rsidDel="00286B0F">
          <w:rPr>
            <w:rFonts w:ascii="Arial" w:hAnsi="Arial" w:cs="Arial"/>
          </w:rPr>
          <w:delText>,</w:delText>
        </w:r>
      </w:del>
      <w:ins w:id="14" w:author="Quang Ly" w:date="2021-08-25T15:25:00Z">
        <w:r w:rsidR="004F1CE0">
          <w:rPr>
            <w:rFonts w:ascii="Arial" w:hAnsi="Arial" w:cs="Arial"/>
          </w:rPr>
          <w:t xml:space="preserve"> </w:t>
        </w:r>
      </w:ins>
      <w:ins w:id="15" w:author="Quang Ly" w:date="2021-08-25T10:53:00Z">
        <w:r w:rsidR="00286B0F">
          <w:rPr>
            <w:rFonts w:ascii="Arial" w:hAnsi="Arial" w:cs="Arial"/>
          </w:rPr>
          <w:t>or</w:t>
        </w:r>
      </w:ins>
      <w:r w:rsidR="00864CDA" w:rsidRPr="00864CDA">
        <w:rPr>
          <w:rFonts w:ascii="Arial" w:hAnsi="Arial" w:cs="Arial"/>
        </w:rPr>
        <w:t xml:space="preserve"> how long the message is valid</w:t>
      </w:r>
      <w:del w:id="16" w:author="Quang Ly" w:date="2021-08-25T10:53:00Z">
        <w:r w:rsidR="00864CDA" w:rsidRPr="00864CDA" w:rsidDel="00286B0F">
          <w:rPr>
            <w:rFonts w:ascii="Arial" w:hAnsi="Arial" w:cs="Arial"/>
          </w:rPr>
          <w:delText>, or a priority of the message</w:delText>
        </w:r>
      </w:del>
      <w:r w:rsidR="006E3425" w:rsidRPr="006E3425">
        <w:rPr>
          <w:rFonts w:ascii="Arial" w:hAnsi="Arial" w:cs="Arial"/>
        </w:rPr>
        <w:t>.</w:t>
      </w:r>
      <w:ins w:id="17" w:author="Quang Ly" w:date="2021-08-25T10:53:00Z">
        <w:r w:rsidR="00286B0F">
          <w:rPr>
            <w:rFonts w:ascii="Arial" w:hAnsi="Arial" w:cs="Arial"/>
          </w:rPr>
          <w:t xml:space="preserve"> SA1 does not have enough information on what priority represents and cannot provide guidance </w:t>
        </w:r>
      </w:ins>
      <w:ins w:id="18" w:author="Quang Ly" w:date="2021-08-25T10:54:00Z">
        <w:r w:rsidR="00286B0F">
          <w:rPr>
            <w:rFonts w:ascii="Arial" w:hAnsi="Arial" w:cs="Arial"/>
          </w:rPr>
          <w:t>on its inclusion.</w:t>
        </w:r>
        <w:r w:rsidR="007E74D2">
          <w:rPr>
            <w:rFonts w:ascii="Arial" w:hAnsi="Arial" w:cs="Arial"/>
          </w:rPr>
          <w:t xml:space="preserve"> </w:t>
        </w:r>
      </w:ins>
      <w:ins w:id="19" w:author="Quang Ly" w:date="2021-08-26T07:40:00Z">
        <w:r w:rsidR="00BF04E6">
          <w:rPr>
            <w:rFonts w:ascii="Arial" w:hAnsi="Arial" w:cs="Arial"/>
          </w:rPr>
          <w:t>S</w:t>
        </w:r>
      </w:ins>
      <w:ins w:id="20" w:author="Quang Ly" w:date="2021-08-25T10:54:00Z">
        <w:r w:rsidR="007E74D2">
          <w:rPr>
            <w:rFonts w:ascii="Arial" w:hAnsi="Arial" w:cs="Arial"/>
          </w:rPr>
          <w:t>A</w:t>
        </w:r>
      </w:ins>
      <w:ins w:id="21" w:author="Quang Ly" w:date="2021-08-26T07:40:00Z">
        <w:r w:rsidR="00BF04E6">
          <w:rPr>
            <w:rFonts w:ascii="Arial" w:hAnsi="Arial" w:cs="Arial"/>
          </w:rPr>
          <w:t>1 has added a</w:t>
        </w:r>
      </w:ins>
      <w:ins w:id="22" w:author="Quang Ly" w:date="2021-08-25T10:54:00Z">
        <w:r w:rsidR="007E74D2">
          <w:rPr>
            <w:rFonts w:ascii="Arial" w:hAnsi="Arial" w:cs="Arial"/>
          </w:rPr>
          <w:t xml:space="preserve"> new requirement </w:t>
        </w:r>
      </w:ins>
      <w:ins w:id="23" w:author="Quang Ly" w:date="2021-08-25T10:59:00Z">
        <w:r w:rsidR="007E74D2">
          <w:rPr>
            <w:rFonts w:ascii="Arial" w:hAnsi="Arial" w:cs="Arial"/>
          </w:rPr>
          <w:t xml:space="preserve">[R-5.1.2-009] </w:t>
        </w:r>
      </w:ins>
      <w:ins w:id="24" w:author="Quang Ly" w:date="2021-08-26T07:41:00Z">
        <w:r w:rsidR="00BF04E6">
          <w:rPr>
            <w:rFonts w:ascii="Arial" w:hAnsi="Arial" w:cs="Arial"/>
          </w:rPr>
          <w:t xml:space="preserve">for the store and forward feature specified in </w:t>
        </w:r>
        <w:r w:rsidR="00BF04E6">
          <w:rPr>
            <w:rFonts w:ascii="Arial" w:hAnsi="Arial" w:cs="Arial"/>
          </w:rPr>
          <w:t>[R-5.1.2-00</w:t>
        </w:r>
        <w:r w:rsidR="00BF04E6">
          <w:rPr>
            <w:rFonts w:ascii="Arial" w:hAnsi="Arial" w:cs="Arial"/>
          </w:rPr>
          <w:t>5</w:t>
        </w:r>
        <w:r w:rsidR="00BF04E6">
          <w:rPr>
            <w:rFonts w:ascii="Arial" w:hAnsi="Arial" w:cs="Arial"/>
          </w:rPr>
          <w:t>]</w:t>
        </w:r>
      </w:ins>
      <w:ins w:id="25" w:author="Quang Ly" w:date="2021-08-25T10:54:00Z">
        <w:r w:rsidR="007E74D2">
          <w:rPr>
            <w:rFonts w:ascii="Arial" w:hAnsi="Arial" w:cs="Arial"/>
          </w:rPr>
          <w:t xml:space="preserve"> in the </w:t>
        </w:r>
      </w:ins>
      <w:ins w:id="26" w:author="Quang Ly" w:date="2021-08-25T15:38:00Z">
        <w:r w:rsidR="00FA37B4">
          <w:rPr>
            <w:rFonts w:ascii="Arial" w:hAnsi="Arial" w:cs="Arial"/>
          </w:rPr>
          <w:t>attached</w:t>
        </w:r>
      </w:ins>
      <w:ins w:id="27" w:author="Quang Ly" w:date="2021-08-25T10:55:00Z">
        <w:r w:rsidR="007E74D2">
          <w:rPr>
            <w:rFonts w:ascii="Arial" w:hAnsi="Arial" w:cs="Arial"/>
          </w:rPr>
          <w:t xml:space="preserve"> CR.</w:t>
        </w:r>
      </w:ins>
      <w:bookmarkEnd w:id="12"/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</w:t>
      </w:r>
      <w:proofErr w:type="gramStart"/>
      <w:r w:rsidR="00AB7147" w:rsidRPr="00AB7147">
        <w:rPr>
          <w:rFonts w:ascii="Arial" w:hAnsi="Arial" w:cs="Arial"/>
          <w:i/>
          <w:iCs/>
        </w:rPr>
        <w:t>e.g.</w:t>
      </w:r>
      <w:proofErr w:type="gramEnd"/>
      <w:r w:rsidR="00AB7147" w:rsidRPr="00AB7147">
        <w:rPr>
          <w:rFonts w:ascii="Arial" w:hAnsi="Arial" w:cs="Arial"/>
          <w:i/>
          <w:iCs/>
        </w:rPr>
        <w:t xml:space="preserve">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 xml:space="preserve">A preference to opt in/out the store and forward feature may be provided. It is an architectural decision </w:t>
      </w:r>
      <w:proofErr w:type="gramStart"/>
      <w:r w:rsidR="00FC580E" w:rsidRPr="00FC580E">
        <w:rPr>
          <w:rFonts w:ascii="Arial" w:hAnsi="Arial" w:cs="Arial"/>
        </w:rPr>
        <w:t>whether or not</w:t>
      </w:r>
      <w:proofErr w:type="gramEnd"/>
      <w:r w:rsidR="00FC580E" w:rsidRPr="00FC580E">
        <w:rPr>
          <w:rFonts w:ascii="Arial" w:hAnsi="Arial" w:cs="Arial"/>
        </w:rPr>
        <w:t xml:space="preserve"> the receiver can pre-configure other information about store-and-forward.</w:t>
      </w:r>
    </w:p>
    <w:p w14:paraId="2FE3709B" w14:textId="769E8A0A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28" w:author="Quang Ly" w:date="2021-08-23T14:06:00Z">
        <w:r w:rsidR="00D37810">
          <w:rPr>
            <w:rFonts w:ascii="Arial" w:hAnsi="Arial" w:cs="Arial"/>
          </w:rPr>
          <w:t>.</w:t>
        </w:r>
      </w:ins>
      <w:del w:id="29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4D55B826" w:rsidR="00FC580E" w:rsidRPr="00004BAB" w:rsidRDefault="009F0710" w:rsidP="00A700BB">
      <w:pPr>
        <w:rPr>
          <w:rFonts w:ascii="Arial" w:hAnsi="Arial" w:cs="Arial"/>
        </w:rPr>
      </w:pPr>
      <w:bookmarkStart w:id="30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31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32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33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del w:id="34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30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35" w:name="OLE_LINK53"/>
      <w:bookmarkStart w:id="36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37" w:name="OLE_LINK55"/>
      <w:bookmarkStart w:id="38" w:name="OLE_LINK56"/>
      <w:bookmarkEnd w:id="35"/>
      <w:bookmarkEnd w:id="3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37"/>
      <w:bookmarkEnd w:id="38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1FFDF" w14:textId="77777777" w:rsidR="002B473D" w:rsidRDefault="002B473D">
      <w:pPr>
        <w:spacing w:after="0"/>
      </w:pPr>
      <w:r>
        <w:separator/>
      </w:r>
    </w:p>
  </w:endnote>
  <w:endnote w:type="continuationSeparator" w:id="0">
    <w:p w14:paraId="62F41902" w14:textId="77777777" w:rsidR="002B473D" w:rsidRDefault="002B4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6F3C2" w14:textId="77777777" w:rsidR="002B473D" w:rsidRDefault="002B473D">
      <w:pPr>
        <w:spacing w:after="0"/>
      </w:pPr>
      <w:r>
        <w:separator/>
      </w:r>
    </w:p>
  </w:footnote>
  <w:footnote w:type="continuationSeparator" w:id="0">
    <w:p w14:paraId="2D6DFEB0" w14:textId="77777777" w:rsidR="002B473D" w:rsidRDefault="002B4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6B0F"/>
    <w:rsid w:val="00287C17"/>
    <w:rsid w:val="002A1666"/>
    <w:rsid w:val="002A6678"/>
    <w:rsid w:val="002B473D"/>
    <w:rsid w:val="002C540B"/>
    <w:rsid w:val="002F1940"/>
    <w:rsid w:val="00304DEF"/>
    <w:rsid w:val="00383545"/>
    <w:rsid w:val="00433500"/>
    <w:rsid w:val="00433F71"/>
    <w:rsid w:val="0043669B"/>
    <w:rsid w:val="00440D43"/>
    <w:rsid w:val="0048122A"/>
    <w:rsid w:val="004D3D57"/>
    <w:rsid w:val="004E3398"/>
    <w:rsid w:val="004E3939"/>
    <w:rsid w:val="004F1CE0"/>
    <w:rsid w:val="005253DF"/>
    <w:rsid w:val="00526732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26031"/>
    <w:rsid w:val="007665E1"/>
    <w:rsid w:val="00767639"/>
    <w:rsid w:val="00796E6D"/>
    <w:rsid w:val="007D55E9"/>
    <w:rsid w:val="007E74D2"/>
    <w:rsid w:val="007F4F92"/>
    <w:rsid w:val="00802251"/>
    <w:rsid w:val="00806B5A"/>
    <w:rsid w:val="00816261"/>
    <w:rsid w:val="008445CA"/>
    <w:rsid w:val="00864CDA"/>
    <w:rsid w:val="008D772F"/>
    <w:rsid w:val="00962313"/>
    <w:rsid w:val="0099764C"/>
    <w:rsid w:val="009F0710"/>
    <w:rsid w:val="00A42F10"/>
    <w:rsid w:val="00A51221"/>
    <w:rsid w:val="00A53463"/>
    <w:rsid w:val="00A700BB"/>
    <w:rsid w:val="00A81039"/>
    <w:rsid w:val="00A9311E"/>
    <w:rsid w:val="00AB7147"/>
    <w:rsid w:val="00B32929"/>
    <w:rsid w:val="00B511B2"/>
    <w:rsid w:val="00B97703"/>
    <w:rsid w:val="00BA7CE8"/>
    <w:rsid w:val="00BF04E6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54FA"/>
    <w:rsid w:val="00E84E1C"/>
    <w:rsid w:val="00F43E00"/>
    <w:rsid w:val="00F447AF"/>
    <w:rsid w:val="00F76D10"/>
    <w:rsid w:val="00FA37B4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10</cp:revision>
  <cp:lastPrinted>2002-04-23T07:10:00Z</cp:lastPrinted>
  <dcterms:created xsi:type="dcterms:W3CDTF">2021-08-23T19:15:00Z</dcterms:created>
  <dcterms:modified xsi:type="dcterms:W3CDTF">2021-08-26T11:59:00Z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