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1D5C5E1A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  <w:r w:rsidR="00530BA8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EA4CB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5D24194E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ins w:id="1" w:author="沈嘉(James)" w:date="2021-08-30T22:24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3513CD" w14:textId="77777777" w:rsidR="001E523B" w:rsidRDefault="001E523B" w:rsidP="001E523B">
      <w:pPr>
        <w:pStyle w:val="2"/>
        <w:rPr>
          <w:ins w:id="2" w:author="沈嘉(James)" w:date="2021-08-30T22:24:00Z"/>
          <w:color w:val="FF0000"/>
          <w:lang w:eastAsia="ja-JP"/>
        </w:rPr>
      </w:pPr>
      <w:ins w:id="3" w:author="沈嘉(James)" w:date="2021-08-30T22:24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D4544DD" w14:textId="77777777" w:rsidR="001E523B" w:rsidRDefault="001E523B" w:rsidP="001E523B">
      <w:pPr>
        <w:jc w:val="both"/>
        <w:rPr>
          <w:ins w:id="4" w:author="沈嘉(James)" w:date="2021-08-30T22:24:00Z"/>
          <w:noProof/>
        </w:rPr>
      </w:pPr>
      <w:ins w:id="5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256F9E44" w14:textId="77777777" w:rsidR="001E523B" w:rsidRPr="00F46EBA" w:rsidRDefault="001E523B" w:rsidP="001E523B">
      <w:pPr>
        <w:pStyle w:val="TH"/>
        <w:rPr>
          <w:ins w:id="6" w:author="沈嘉(James)" w:date="2021-08-30T22:24:00Z"/>
          <w:noProof/>
        </w:rPr>
      </w:pPr>
      <w:ins w:id="7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1E523B" w:rsidRPr="00B3098B" w14:paraId="6885118E" w14:textId="77777777" w:rsidTr="00935E19">
        <w:trPr>
          <w:ins w:id="8" w:author="沈嘉(James)" w:date="2021-08-30T22:24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617513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793CC3B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2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0EA2B7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3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4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BE8F1E7" w14:textId="77777777" w:rsidTr="00935E19">
        <w:trPr>
          <w:ins w:id="15" w:author="沈嘉(James)" w:date="2021-08-30T22:24:00Z"/>
        </w:trPr>
        <w:tc>
          <w:tcPr>
            <w:tcW w:w="853" w:type="dxa"/>
            <w:shd w:val="clear" w:color="auto" w:fill="auto"/>
            <w:vAlign w:val="bottom"/>
          </w:tcPr>
          <w:p w14:paraId="53FF74F0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0A35FA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8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9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53E3354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4E7EF3F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3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77619C5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5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76B7F1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09C5104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8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9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0E71E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0D3452E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2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3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5E4E27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4" w:author="沈嘉(James)" w:date="2021-08-30T22:24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1E523B" w:rsidRPr="00B3098B" w14:paraId="286239F8" w14:textId="77777777" w:rsidTr="00935E19">
        <w:trPr>
          <w:ins w:id="35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12950C8D" w14:textId="77777777" w:rsidR="001E523B" w:rsidRPr="00B3098B" w:rsidRDefault="001E523B" w:rsidP="00935E19">
            <w:pPr>
              <w:pStyle w:val="TAH"/>
              <w:rPr>
                <w:ins w:id="36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  <w:ins w:id="37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7B0F4AB2" w14:textId="77777777" w:rsidR="001E523B" w:rsidRPr="00B3098B" w:rsidRDefault="001E523B" w:rsidP="00935E19">
            <w:pPr>
              <w:pStyle w:val="TAH"/>
              <w:rPr>
                <w:ins w:id="3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39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14B187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1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B4788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3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1B819D5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5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67D6CC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6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C27F7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A086B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D5C105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49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0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EAA90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1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52" w:author="沈嘉(James)" w:date="2021-08-30T22:24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1E523B" w:rsidRPr="00B3098B" w14:paraId="43A967AC" w14:textId="77777777" w:rsidTr="00935E19">
        <w:trPr>
          <w:ins w:id="53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B56B82F" w14:textId="77777777" w:rsidR="001E523B" w:rsidRPr="0022155B" w:rsidRDefault="001E523B" w:rsidP="00935E19">
            <w:pPr>
              <w:pStyle w:val="TAH"/>
              <w:rPr>
                <w:ins w:id="54" w:author="沈嘉(James)" w:date="2021-08-30T22:24:00Z"/>
                <w:rFonts w:eastAsia="宋体"/>
                <w:b w:val="0"/>
                <w:sz w:val="16"/>
                <w:szCs w:val="16"/>
                <w:lang w:val="en-US" w:eastAsia="zh-CN"/>
              </w:rPr>
            </w:pPr>
            <w:ins w:id="5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8E4BBCB" w14:textId="77777777" w:rsidR="001E523B" w:rsidRPr="00B3098B" w:rsidRDefault="001E523B" w:rsidP="00935E19">
            <w:pPr>
              <w:pStyle w:val="TAH"/>
              <w:rPr>
                <w:ins w:id="5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5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6A05109E" w14:textId="77777777" w:rsidR="001E523B" w:rsidRPr="00B3098B" w:rsidRDefault="001E523B" w:rsidP="00935E19">
            <w:pPr>
              <w:pStyle w:val="TAH"/>
              <w:rPr>
                <w:ins w:id="5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B6E3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59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1A1092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E8113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2" w:author="沈嘉(James)" w:date="2021-08-30T22:24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6E8C60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3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4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B0258C7" w14:textId="77777777" w:rsidR="001E523B" w:rsidRPr="00B3098B" w:rsidRDefault="001E523B" w:rsidP="00935E19">
            <w:pPr>
              <w:pStyle w:val="TAH"/>
              <w:rPr>
                <w:ins w:id="6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6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5414C0C1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7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338CB2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8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69" w:author="沈嘉(James)" w:date="2021-08-30T22:24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1E523B" w:rsidRPr="00B3098B" w14:paraId="76EE00CA" w14:textId="77777777" w:rsidTr="00935E19">
        <w:trPr>
          <w:ins w:id="70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4FB179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FC5AB9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D558E1D" w14:textId="77777777" w:rsidR="001E523B" w:rsidRPr="00B3098B" w:rsidRDefault="001E523B" w:rsidP="00935E19">
            <w:pPr>
              <w:pStyle w:val="TAH"/>
              <w:rPr>
                <w:ins w:id="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639AD79" w14:textId="77777777" w:rsidR="001E523B" w:rsidRPr="00B3098B" w:rsidRDefault="001E523B" w:rsidP="00935E19">
            <w:pPr>
              <w:pStyle w:val="TAH"/>
              <w:rPr>
                <w:ins w:id="7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1DC0EAFA" w14:textId="77777777" w:rsidR="001E523B" w:rsidRPr="00B3098B" w:rsidRDefault="001E523B" w:rsidP="00935E19">
            <w:pPr>
              <w:pStyle w:val="TAH"/>
              <w:rPr>
                <w:ins w:id="7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034194" w14:textId="77777777" w:rsidR="001E523B" w:rsidRPr="00B3098B" w:rsidRDefault="001E523B" w:rsidP="00935E19">
            <w:pPr>
              <w:pStyle w:val="TAH"/>
              <w:rPr>
                <w:ins w:id="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0F78C8D" w14:textId="77777777" w:rsidR="001E523B" w:rsidRPr="00B3098B" w:rsidRDefault="001E523B" w:rsidP="00935E19">
            <w:pPr>
              <w:pStyle w:val="TAH"/>
              <w:rPr>
                <w:ins w:id="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D7E97E" w14:textId="77777777" w:rsidR="001E523B" w:rsidRPr="00B3098B" w:rsidRDefault="001E523B" w:rsidP="00935E19">
            <w:pPr>
              <w:pStyle w:val="TAH"/>
              <w:rPr>
                <w:ins w:id="8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2572AB" w14:textId="77777777" w:rsidR="001E523B" w:rsidRPr="00B3098B" w:rsidRDefault="001E523B" w:rsidP="00935E19">
            <w:pPr>
              <w:pStyle w:val="TAH"/>
              <w:rPr>
                <w:ins w:id="83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CF98A" w14:textId="77777777" w:rsidR="001E523B" w:rsidRPr="00B3098B" w:rsidRDefault="001E523B" w:rsidP="00935E19">
            <w:pPr>
              <w:pStyle w:val="TAH"/>
              <w:rPr>
                <w:ins w:id="8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5" w:author="沈嘉(James)" w:date="2021-08-30T22:24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1E523B" w:rsidRPr="00B3098B" w14:paraId="7D4219E0" w14:textId="77777777" w:rsidTr="00935E19">
        <w:trPr>
          <w:ins w:id="86" w:author="沈嘉(James)" w:date="2021-08-30T22:24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3A14789" w14:textId="77777777" w:rsidR="001E523B" w:rsidRPr="00AA585B" w:rsidRDefault="001E523B" w:rsidP="00935E19">
            <w:pPr>
              <w:pStyle w:val="TAN"/>
              <w:rPr>
                <w:ins w:id="87" w:author="沈嘉(James)" w:date="2021-08-30T22:24:00Z"/>
                <w:sz w:val="16"/>
                <w:szCs w:val="16"/>
              </w:rPr>
            </w:pPr>
            <w:ins w:id="88" w:author="沈嘉(James)" w:date="2021-08-30T22:24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1D4FA5">
                <w:rPr>
                  <w:sz w:val="16"/>
                  <w:szCs w:val="16"/>
                </w:rPr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BE78EAC" w14:textId="77777777" w:rsidR="001E523B" w:rsidRPr="00B3098B" w:rsidRDefault="001E523B" w:rsidP="001E523B">
      <w:pPr>
        <w:pStyle w:val="TAN"/>
        <w:rPr>
          <w:ins w:id="89" w:author="沈嘉(James)" w:date="2021-08-30T22:24:00Z"/>
          <w:rFonts w:eastAsia="宋体" w:cs="Arial"/>
          <w:b/>
          <w:lang w:eastAsia="zh-CN"/>
        </w:rPr>
      </w:pPr>
    </w:p>
    <w:p w14:paraId="2D5956B2" w14:textId="77777777" w:rsidR="001E523B" w:rsidRDefault="001E523B" w:rsidP="001E523B">
      <w:pPr>
        <w:jc w:val="both"/>
        <w:rPr>
          <w:ins w:id="90" w:author="沈嘉(James)" w:date="2021-08-30T22:24:00Z"/>
          <w:noProof/>
        </w:rPr>
      </w:pPr>
      <w:ins w:id="91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575FA807" w14:textId="77777777" w:rsidR="001E523B" w:rsidRPr="00F46EBA" w:rsidRDefault="001E523B" w:rsidP="001E523B">
      <w:pPr>
        <w:pStyle w:val="TH"/>
        <w:rPr>
          <w:ins w:id="92" w:author="沈嘉(James)" w:date="2021-08-30T22:24:00Z"/>
          <w:noProof/>
        </w:rPr>
      </w:pPr>
      <w:ins w:id="93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1E523B" w:rsidRPr="00B3098B" w14:paraId="1CD5DB8B" w14:textId="77777777" w:rsidTr="00935E19">
        <w:trPr>
          <w:ins w:id="94" w:author="沈嘉(James)" w:date="2021-08-30T22:24:00Z"/>
        </w:trPr>
        <w:tc>
          <w:tcPr>
            <w:tcW w:w="1126" w:type="dxa"/>
            <w:shd w:val="clear" w:color="auto" w:fill="auto"/>
            <w:vAlign w:val="bottom"/>
          </w:tcPr>
          <w:p w14:paraId="0BBE0BA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5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96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14D2E4B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7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98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799CCD1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00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F73F2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1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2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E364C0E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4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3410AE0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5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6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7EF0D63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8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78582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10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68C3064E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1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2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5C3FB0B" w14:textId="77777777" w:rsidTr="00935E19">
        <w:trPr>
          <w:ins w:id="11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3542AFA" w14:textId="77777777" w:rsidR="001E523B" w:rsidRPr="00B3098B" w:rsidRDefault="001E523B" w:rsidP="00935E19">
            <w:pPr>
              <w:pStyle w:val="TAH"/>
              <w:rPr>
                <w:ins w:id="11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F019D99" w14:textId="77777777" w:rsidR="001E523B" w:rsidRPr="00B3098B" w:rsidRDefault="001E523B" w:rsidP="00935E19">
            <w:pPr>
              <w:pStyle w:val="TAH"/>
              <w:rPr>
                <w:ins w:id="11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C07DC2F" w14:textId="77777777" w:rsidR="001E523B" w:rsidRPr="00B3098B" w:rsidRDefault="001E523B" w:rsidP="00935E19">
            <w:pPr>
              <w:pStyle w:val="TAH"/>
              <w:rPr>
                <w:ins w:id="11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9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496DC9A" w14:textId="77777777" w:rsidR="001E523B" w:rsidRPr="00B3098B" w:rsidRDefault="001E523B" w:rsidP="00935E19">
            <w:pPr>
              <w:pStyle w:val="TAH"/>
              <w:rPr>
                <w:ins w:id="12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A99DE82" w14:textId="77777777" w:rsidR="001E523B" w:rsidRPr="00763C05" w:rsidRDefault="001E523B" w:rsidP="00935E19">
            <w:pPr>
              <w:pStyle w:val="TAH"/>
              <w:rPr>
                <w:ins w:id="12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3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BF9DD8C" w14:textId="77777777" w:rsidR="001E523B" w:rsidRPr="00B3098B" w:rsidRDefault="001E523B" w:rsidP="00935E19">
            <w:pPr>
              <w:pStyle w:val="TAH"/>
              <w:rPr>
                <w:ins w:id="12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B4FFCD" w14:textId="77777777" w:rsidR="001E523B" w:rsidRPr="00B3098B" w:rsidRDefault="001E523B" w:rsidP="00935E19">
            <w:pPr>
              <w:pStyle w:val="TAH"/>
              <w:rPr>
                <w:ins w:id="12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9C6414D" w14:textId="77777777" w:rsidR="001E523B" w:rsidRPr="00B3098B" w:rsidRDefault="001E523B" w:rsidP="00935E19">
            <w:pPr>
              <w:pStyle w:val="TAH"/>
              <w:rPr>
                <w:ins w:id="12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7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1E523B" w:rsidRPr="00B3098B" w14:paraId="1B249981" w14:textId="77777777" w:rsidTr="00935E19">
        <w:trPr>
          <w:ins w:id="128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A82A731" w14:textId="77777777" w:rsidR="001E523B" w:rsidRPr="00B3098B" w:rsidRDefault="001E523B" w:rsidP="00935E19">
            <w:pPr>
              <w:pStyle w:val="TAH"/>
              <w:rPr>
                <w:ins w:id="12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6154E69B" w14:textId="77777777" w:rsidR="001E523B" w:rsidRPr="00B3098B" w:rsidRDefault="001E523B" w:rsidP="00935E19">
            <w:pPr>
              <w:pStyle w:val="TAH"/>
              <w:rPr>
                <w:ins w:id="13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2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111FA00E" w14:textId="77777777" w:rsidR="001E523B" w:rsidRPr="00B3098B" w:rsidRDefault="001E523B" w:rsidP="00935E19">
            <w:pPr>
              <w:pStyle w:val="TAH"/>
              <w:rPr>
                <w:ins w:id="13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4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54BE11A" w14:textId="77777777" w:rsidR="001E523B" w:rsidRPr="00B3098B" w:rsidRDefault="001E523B" w:rsidP="00935E19">
            <w:pPr>
              <w:pStyle w:val="TAH"/>
              <w:rPr>
                <w:ins w:id="13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4B0755C5" w14:textId="77777777" w:rsidR="001E523B" w:rsidRPr="00B3098B" w:rsidRDefault="001E523B" w:rsidP="00935E19">
            <w:pPr>
              <w:pStyle w:val="TAH"/>
              <w:rPr>
                <w:ins w:id="13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7250A9" w14:textId="77777777" w:rsidR="001E523B" w:rsidRPr="00B3098B" w:rsidRDefault="001E523B" w:rsidP="00935E19">
            <w:pPr>
              <w:pStyle w:val="TAH"/>
              <w:rPr>
                <w:ins w:id="13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8D6B65" w14:textId="77777777" w:rsidR="001E523B" w:rsidRPr="00B3098B" w:rsidRDefault="001E523B" w:rsidP="00935E19">
            <w:pPr>
              <w:pStyle w:val="TAH"/>
              <w:rPr>
                <w:ins w:id="13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35DA8E1" w14:textId="77777777" w:rsidR="001E523B" w:rsidRPr="00B3098B" w:rsidRDefault="001E523B" w:rsidP="00935E19">
            <w:pPr>
              <w:pStyle w:val="TAH"/>
              <w:rPr>
                <w:ins w:id="14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1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1E523B" w:rsidRPr="00B3098B" w14:paraId="21E6F159" w14:textId="77777777" w:rsidTr="00935E19">
        <w:trPr>
          <w:ins w:id="142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621B491" w14:textId="77777777" w:rsidR="001E523B" w:rsidRPr="00B3098B" w:rsidRDefault="001E523B" w:rsidP="00935E19">
            <w:pPr>
              <w:pStyle w:val="TAH"/>
              <w:rPr>
                <w:ins w:id="14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3618FC30" w14:textId="721A3314" w:rsidR="001E523B" w:rsidRPr="00B3098B" w:rsidDel="00D769E2" w:rsidRDefault="001E523B" w:rsidP="00D769E2">
            <w:pPr>
              <w:pStyle w:val="TAH"/>
              <w:rPr>
                <w:ins w:id="145" w:author="沈嘉(James)" w:date="2021-08-30T22:24:00Z"/>
                <w:del w:id="146" w:author="Qualcomm3" w:date="2021-08-30T16:26:00Z"/>
                <w:b w:val="0"/>
                <w:sz w:val="16"/>
                <w:szCs w:val="16"/>
                <w:lang w:val="en-US" w:eastAsia="zh-CN"/>
              </w:rPr>
            </w:pPr>
            <w:ins w:id="147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del w:id="148" w:author="Qualcomm3" w:date="2021-08-30T16:26:00Z">
                <w:r w:rsidDel="00D769E2">
                  <w:rPr>
                    <w:rFonts w:hint="eastAsia"/>
                    <w:b w:val="0"/>
                    <w:sz w:val="16"/>
                    <w:szCs w:val="16"/>
                    <w:lang w:val="en-US" w:eastAsia="zh-CN"/>
                  </w:rPr>
                  <w:delText xml:space="preserve">/ </w:delText>
                </w:r>
                <w:r w:rsidDel="00D769E2">
                  <w:rPr>
                    <w:rFonts w:eastAsia="宋体" w:cs="Arial"/>
                    <w:b w:val="0"/>
                    <w:sz w:val="16"/>
                    <w:szCs w:val="16"/>
                    <w:lang w:val="en-US" w:eastAsia="zh-CN"/>
                  </w:rPr>
                  <w:delText>TBD</w:delText>
                </w:r>
              </w:del>
            </w:ins>
          </w:p>
          <w:p w14:paraId="778F8B49" w14:textId="77777777" w:rsidR="001E523B" w:rsidRPr="00B3098B" w:rsidRDefault="001E523B" w:rsidP="00935E19">
            <w:pPr>
              <w:pStyle w:val="TAH"/>
              <w:rPr>
                <w:ins w:id="14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8DF6528" w14:textId="7D470745" w:rsidR="001E523B" w:rsidRPr="00B3098B" w:rsidRDefault="001E523B" w:rsidP="00935E19">
            <w:pPr>
              <w:pStyle w:val="TAH"/>
              <w:rPr>
                <w:ins w:id="15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2" w:author="沈嘉(James)" w:date="2021-08-30T22:24:00Z">
              <w:del w:id="153" w:author="Qualcomm3" w:date="2021-08-30T17:32:00Z">
                <w:r w:rsidRPr="00B3098B" w:rsidDel="008036D4">
                  <w:rPr>
                    <w:rFonts w:hint="eastAsia"/>
                    <w:b w:val="0"/>
                    <w:sz w:val="16"/>
                    <w:szCs w:val="16"/>
                    <w:lang w:val="en-US" w:eastAsia="zh-CN"/>
                  </w:rPr>
                  <w:delText xml:space="preserve">&lt; </w:delText>
                </w:r>
              </w:del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del w:id="154" w:author="Qualcomm3" w:date="2021-08-30T17:31:00Z">
                <w:r w:rsidDel="00867C65">
                  <w:rPr>
                    <w:rFonts w:hint="eastAsia"/>
                    <w:b w:val="0"/>
                    <w:sz w:val="16"/>
                    <w:szCs w:val="16"/>
                    <w:lang w:val="en-US" w:eastAsia="zh-CN"/>
                  </w:rPr>
                  <w:delText>/ 500MByte</w:delText>
                </w:r>
              </w:del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D389044" w14:textId="77777777" w:rsidR="001E523B" w:rsidRPr="00B3098B" w:rsidRDefault="001E523B" w:rsidP="00935E19">
            <w:pPr>
              <w:pStyle w:val="TAH"/>
              <w:rPr>
                <w:ins w:id="15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bookmarkStart w:id="156" w:name="_GoBack"/>
            <w:bookmarkEnd w:id="156"/>
          </w:p>
        </w:tc>
        <w:tc>
          <w:tcPr>
            <w:tcW w:w="1343" w:type="dxa"/>
            <w:vAlign w:val="center"/>
          </w:tcPr>
          <w:p w14:paraId="4E034749" w14:textId="77777777" w:rsidR="001E523B" w:rsidRPr="00B3098B" w:rsidRDefault="001E523B" w:rsidP="00935E19">
            <w:pPr>
              <w:pStyle w:val="TAH"/>
              <w:rPr>
                <w:ins w:id="15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D29967" w14:textId="77777777" w:rsidR="001E523B" w:rsidRPr="00B3098B" w:rsidRDefault="001E523B" w:rsidP="00935E19">
            <w:pPr>
              <w:pStyle w:val="TAH"/>
              <w:rPr>
                <w:ins w:id="15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053F51D" w14:textId="77777777" w:rsidR="001E523B" w:rsidRPr="00B3098B" w:rsidRDefault="001E523B" w:rsidP="00935E19">
            <w:pPr>
              <w:pStyle w:val="TAH"/>
              <w:rPr>
                <w:ins w:id="15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4FEF1434" w14:textId="77777777" w:rsidR="001E523B" w:rsidRPr="00B3098B" w:rsidRDefault="001E523B" w:rsidP="00935E19">
            <w:pPr>
              <w:pStyle w:val="TAH"/>
              <w:rPr>
                <w:ins w:id="16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2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1E523B" w:rsidRPr="00B3098B" w14:paraId="31C701B1" w14:textId="77777777" w:rsidTr="00935E19">
        <w:trPr>
          <w:ins w:id="16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3C5B0BC" w14:textId="77777777" w:rsidR="001E523B" w:rsidRPr="00B3098B" w:rsidRDefault="001E523B" w:rsidP="00935E19">
            <w:pPr>
              <w:pStyle w:val="TAH"/>
              <w:rPr>
                <w:ins w:id="16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219E820" w14:textId="77777777" w:rsidR="001E523B" w:rsidRPr="00B3098B" w:rsidRDefault="001E523B" w:rsidP="00935E19">
            <w:pPr>
              <w:pStyle w:val="TAH"/>
              <w:rPr>
                <w:ins w:id="16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6EAE691" w14:textId="77777777" w:rsidR="001E523B" w:rsidRPr="00B3098B" w:rsidRDefault="001E523B" w:rsidP="00935E19">
            <w:pPr>
              <w:pStyle w:val="TAH"/>
              <w:rPr>
                <w:ins w:id="16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C9C4BCD" w14:textId="77777777" w:rsidR="001E523B" w:rsidRPr="00B3098B" w:rsidRDefault="001E523B" w:rsidP="00935E19">
            <w:pPr>
              <w:pStyle w:val="TAH"/>
              <w:rPr>
                <w:ins w:id="16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0314CC85" w14:textId="77777777" w:rsidR="001E523B" w:rsidRPr="00B3098B" w:rsidRDefault="001E523B" w:rsidP="00935E19">
            <w:pPr>
              <w:pStyle w:val="TAH"/>
              <w:rPr>
                <w:ins w:id="17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F6C403" w14:textId="77777777" w:rsidR="001E523B" w:rsidRPr="00B3098B" w:rsidRDefault="001E523B" w:rsidP="00935E19">
            <w:pPr>
              <w:pStyle w:val="TAH"/>
              <w:rPr>
                <w:ins w:id="17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2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48CA7BB0" w14:textId="77777777" w:rsidR="001E523B" w:rsidRPr="00B3098B" w:rsidRDefault="001E523B" w:rsidP="00935E19">
            <w:pPr>
              <w:pStyle w:val="TAH"/>
              <w:rPr>
                <w:ins w:id="17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AF7DC31" w14:textId="77777777" w:rsidR="001E523B" w:rsidRPr="00B3098B" w:rsidRDefault="001E523B" w:rsidP="00935E19">
            <w:pPr>
              <w:pStyle w:val="TAH"/>
              <w:rPr>
                <w:ins w:id="17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5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1E523B" w:rsidRPr="00B3098B" w14:paraId="7BBC406C" w14:textId="77777777" w:rsidTr="00935E19">
        <w:trPr>
          <w:ins w:id="176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A98BE7D" w14:textId="4936A0EA" w:rsidR="001E523B" w:rsidRPr="00B3098B" w:rsidRDefault="001E523B" w:rsidP="00935E19">
            <w:pPr>
              <w:pStyle w:val="TAH"/>
              <w:rPr>
                <w:ins w:id="1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8" w:author="沈嘉(James)" w:date="2021-08-30T22:24:00Z">
              <w:del w:id="179" w:author="Qualcomm3" w:date="2021-08-30T16:20:00Z">
                <w:r w:rsidRPr="00B3098B" w:rsidDel="00D769E2">
                  <w:rPr>
                    <w:b w:val="0"/>
                    <w:sz w:val="16"/>
                    <w:szCs w:val="16"/>
                    <w:lang w:val="en-US" w:eastAsia="zh-CN"/>
                  </w:rPr>
                  <w:delText xml:space="preserve"> </w:delText>
                </w:r>
                <w:r w:rsidDel="00D769E2">
                  <w:rPr>
                    <w:rFonts w:eastAsia="宋体" w:cs="Arial"/>
                    <w:b w:val="0"/>
                    <w:sz w:val="16"/>
                    <w:szCs w:val="16"/>
                    <w:lang w:val="en-US" w:eastAsia="zh-CN"/>
                  </w:rPr>
                  <w:delText>TBD</w:delText>
                </w:r>
              </w:del>
            </w:ins>
            <w:ins w:id="180" w:author="Qualcomm3" w:date="2021-08-30T16:20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0D09D6D" w14:textId="124D479B" w:rsidR="001E523B" w:rsidRPr="00B3098B" w:rsidRDefault="001E523B" w:rsidP="00935E19">
            <w:pPr>
              <w:pStyle w:val="TAH"/>
              <w:rPr>
                <w:ins w:id="18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2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183" w:author="Qualcomm3" w:date="2021-08-30T16:24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2</w:t>
              </w:r>
            </w:ins>
            <w:ins w:id="184" w:author="Qualcomm3" w:date="2021-08-30T16:25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2</w:t>
              </w:r>
            </w:ins>
            <w:ins w:id="185" w:author="Qualcomm3" w:date="2021-08-30T16:22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Mbps</w:t>
              </w:r>
            </w:ins>
            <w:ins w:id="186" w:author="沈嘉(James)" w:date="2021-08-30T22:24:00Z">
              <w:del w:id="187" w:author="Qualcomm3" w:date="2021-08-30T16:21:00Z">
                <w:r w:rsidDel="00D769E2">
                  <w:rPr>
                    <w:rFonts w:eastAsia="宋体" w:cs="Arial"/>
                    <w:b w:val="0"/>
                    <w:sz w:val="16"/>
                    <w:szCs w:val="16"/>
                    <w:lang w:val="en-US" w:eastAsia="zh-CN"/>
                  </w:rPr>
                  <w:delText>TBD</w:delText>
                </w:r>
              </w:del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2E34142C" w14:textId="3260DE7A" w:rsidR="001E523B" w:rsidRPr="00B3098B" w:rsidRDefault="00D769E2" w:rsidP="00935E19">
            <w:pPr>
              <w:pStyle w:val="TAH"/>
              <w:rPr>
                <w:ins w:id="18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9" w:author="Qualcomm3" w:date="2021-08-30T16:24:00Z">
              <w:r>
                <w:rPr>
                  <w:b w:val="0"/>
                  <w:sz w:val="16"/>
                  <w:szCs w:val="16"/>
                  <w:lang w:val="en-US" w:eastAsia="zh-CN"/>
                </w:rPr>
                <w:t>2</w:t>
              </w:r>
            </w:ins>
            <w:ins w:id="190" w:author="Qualcomm3" w:date="2021-08-30T16:25:00Z">
              <w:r>
                <w:rPr>
                  <w:b w:val="0"/>
                  <w:sz w:val="16"/>
                  <w:szCs w:val="16"/>
                  <w:lang w:val="en-US" w:eastAsia="zh-CN"/>
                </w:rPr>
                <w:t>.</w:t>
              </w:r>
            </w:ins>
            <w:ins w:id="191" w:author="沈嘉(James)" w:date="2021-08-30T22:24:00Z"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</w:t>
              </w:r>
              <w:del w:id="192" w:author="Qualcomm3" w:date="2021-08-30T16:24:00Z">
                <w:r w:rsidR="001E523B" w:rsidRPr="00B3098B" w:rsidDel="00D769E2">
                  <w:rPr>
                    <w:rFonts w:hint="eastAsia"/>
                    <w:b w:val="0"/>
                    <w:sz w:val="16"/>
                    <w:szCs w:val="16"/>
                    <w:lang w:val="en-US" w:eastAsia="zh-CN"/>
                  </w:rPr>
                  <w:delText>0</w:delText>
                </w:r>
              </w:del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</w:t>
              </w:r>
              <w:r w:rsidR="001E523B"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="001E523B"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EF6B0F5" w14:textId="77777777" w:rsidR="001E523B" w:rsidRPr="00B3098B" w:rsidRDefault="001E523B" w:rsidP="00935E19">
            <w:pPr>
              <w:pStyle w:val="TAH"/>
              <w:rPr>
                <w:ins w:id="19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8EF59BA" w14:textId="77777777" w:rsidR="001E523B" w:rsidRPr="00B3098B" w:rsidRDefault="001E523B" w:rsidP="00935E19">
            <w:pPr>
              <w:pStyle w:val="TAH"/>
              <w:rPr>
                <w:ins w:id="19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5233A7" w14:textId="77777777" w:rsidR="001E523B" w:rsidRPr="00B3098B" w:rsidRDefault="001E523B" w:rsidP="00935E19">
            <w:pPr>
              <w:pStyle w:val="TAH"/>
              <w:rPr>
                <w:ins w:id="19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994438B" w14:textId="77777777" w:rsidR="001E523B" w:rsidRPr="00B3098B" w:rsidRDefault="001E523B" w:rsidP="00935E19">
            <w:pPr>
              <w:pStyle w:val="TAH"/>
              <w:rPr>
                <w:ins w:id="19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7EFF5F9" w14:textId="77777777" w:rsidR="001E523B" w:rsidRPr="00B3098B" w:rsidRDefault="001E523B" w:rsidP="00935E19">
            <w:pPr>
              <w:pStyle w:val="TAH"/>
              <w:rPr>
                <w:ins w:id="19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1E523B" w:rsidRPr="00B3098B" w14:paraId="1D97EDB7" w14:textId="77777777" w:rsidTr="00935E19">
        <w:trPr>
          <w:ins w:id="200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00006FD1" w14:textId="77777777" w:rsidR="001E523B" w:rsidRPr="00B3098B" w:rsidRDefault="001E523B" w:rsidP="00935E19">
            <w:pPr>
              <w:pStyle w:val="TAH"/>
              <w:rPr>
                <w:ins w:id="20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BCE4CB7" w14:textId="77777777" w:rsidR="001E523B" w:rsidRPr="00B3098B" w:rsidRDefault="001E523B" w:rsidP="00935E19">
            <w:pPr>
              <w:pStyle w:val="TAH"/>
              <w:rPr>
                <w:ins w:id="20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461CD45" w14:textId="77777777" w:rsidR="001E523B" w:rsidRPr="00B3098B" w:rsidRDefault="001E523B" w:rsidP="00935E19">
            <w:pPr>
              <w:pStyle w:val="TAH"/>
              <w:rPr>
                <w:ins w:id="20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5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500MB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0C8796" w14:textId="77777777" w:rsidR="001E523B" w:rsidRPr="00B3098B" w:rsidRDefault="001E523B" w:rsidP="00935E19">
            <w:pPr>
              <w:pStyle w:val="TAH"/>
              <w:rPr>
                <w:ins w:id="20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6BA7630" w14:textId="77777777" w:rsidR="001E523B" w:rsidRPr="00B3098B" w:rsidRDefault="001E523B" w:rsidP="00935E19">
            <w:pPr>
              <w:pStyle w:val="TAH"/>
              <w:rPr>
                <w:ins w:id="20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54CA1C" w14:textId="77777777" w:rsidR="001E523B" w:rsidRPr="00B3098B" w:rsidRDefault="001E523B" w:rsidP="00935E19">
            <w:pPr>
              <w:pStyle w:val="TAH"/>
              <w:rPr>
                <w:ins w:id="20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1DA5043" w14:textId="77777777" w:rsidR="001E523B" w:rsidRPr="00B3098B" w:rsidRDefault="001E523B" w:rsidP="00935E19">
            <w:pPr>
              <w:pStyle w:val="TAH"/>
              <w:rPr>
                <w:ins w:id="20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F460E1A" w14:textId="77777777" w:rsidR="001E523B" w:rsidRPr="00B3098B" w:rsidRDefault="001E523B" w:rsidP="00935E19">
            <w:pPr>
              <w:pStyle w:val="TAH"/>
              <w:rPr>
                <w:ins w:id="21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1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1E523B" w:rsidRPr="00B3098B" w14:paraId="4BE1C5C4" w14:textId="77777777" w:rsidTr="00935E19">
        <w:trPr>
          <w:ins w:id="212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8873907" w14:textId="77777777" w:rsidR="001E523B" w:rsidRPr="00B3098B" w:rsidRDefault="001E523B" w:rsidP="00935E19">
            <w:pPr>
              <w:pStyle w:val="TAH"/>
              <w:rPr>
                <w:ins w:id="21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6A3C08C" w14:textId="77777777" w:rsidR="001E523B" w:rsidRPr="00B3098B" w:rsidRDefault="001E523B" w:rsidP="00935E19">
            <w:pPr>
              <w:pStyle w:val="TAH"/>
              <w:rPr>
                <w:ins w:id="21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6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31E9020" w14:textId="77777777" w:rsidR="001E523B" w:rsidRPr="00B3098B" w:rsidRDefault="001E523B" w:rsidP="00935E19">
            <w:pPr>
              <w:pStyle w:val="TAH"/>
              <w:rPr>
                <w:ins w:id="21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68C1096" w14:textId="77777777" w:rsidR="001E523B" w:rsidRPr="00B3098B" w:rsidRDefault="001E523B" w:rsidP="00935E19">
            <w:pPr>
              <w:pStyle w:val="TAH"/>
              <w:rPr>
                <w:ins w:id="21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76653929" w14:textId="77777777" w:rsidR="001E523B" w:rsidRPr="00B3098B" w:rsidRDefault="001E523B" w:rsidP="00935E19">
            <w:pPr>
              <w:pStyle w:val="TAH"/>
              <w:rPr>
                <w:ins w:id="22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4EBEAD" w14:textId="77777777" w:rsidR="001E523B" w:rsidRPr="00B3098B" w:rsidRDefault="001E523B" w:rsidP="00935E19">
            <w:pPr>
              <w:pStyle w:val="TAH"/>
              <w:rPr>
                <w:ins w:id="22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F5B229" w14:textId="77777777" w:rsidR="001E523B" w:rsidRPr="00B3098B" w:rsidRDefault="001E523B" w:rsidP="00935E19">
            <w:pPr>
              <w:pStyle w:val="TAH"/>
              <w:rPr>
                <w:ins w:id="22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BC0BB65" w14:textId="77777777" w:rsidR="001E523B" w:rsidRPr="00B3098B" w:rsidRDefault="001E523B" w:rsidP="00935E19">
            <w:pPr>
              <w:pStyle w:val="TAH"/>
              <w:rPr>
                <w:ins w:id="22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24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1E523B" w:rsidRPr="00B3098B" w14:paraId="54732F10" w14:textId="77777777" w:rsidTr="00935E19">
        <w:trPr>
          <w:ins w:id="225" w:author="沈嘉(James)" w:date="2021-08-30T22:24:00Z"/>
        </w:trPr>
        <w:tc>
          <w:tcPr>
            <w:tcW w:w="10031" w:type="dxa"/>
            <w:gridSpan w:val="8"/>
          </w:tcPr>
          <w:p w14:paraId="2F6CD342" w14:textId="22EE77C6" w:rsidR="001E523B" w:rsidRDefault="001E523B" w:rsidP="00935E19">
            <w:pPr>
              <w:pStyle w:val="TAH"/>
              <w:jc w:val="left"/>
              <w:rPr>
                <w:ins w:id="22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27" w:author="沈嘉(James)" w:date="2021-08-30T22:24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</w:t>
              </w:r>
            </w:ins>
            <w:ins w:id="228" w:author="Qualcomm3" w:date="2021-08-30T16:26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payload</w:t>
              </w:r>
            </w:ins>
            <w:ins w:id="229" w:author="Qualcomm3" w:date="2021-08-30T16:27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30" w:author="沈嘉(James)" w:date="2021-08-30T22:24:00Z"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>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  <w:ins w:id="231" w:author="Qualcomm3" w:date="2021-08-30T16:27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  <w:ins w:id="232" w:author="Qualcomm3" w:date="2021-08-30T16:26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 xml:space="preserve"> for larger </w:t>
              </w:r>
            </w:ins>
            <w:ins w:id="233" w:author="Qualcomm3" w:date="2021-08-30T16:27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 xml:space="preserve">payload </w:t>
              </w:r>
            </w:ins>
            <w:ins w:id="234" w:author="Qualcomm3" w:date="2021-08-30T16:26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sizes</w:t>
              </w:r>
            </w:ins>
            <w:ins w:id="235" w:author="Qualcomm3" w:date="2021-08-30T16:27:00Z">
              <w:r w:rsidR="00D769E2">
                <w:rPr>
                  <w:b w:val="0"/>
                  <w:sz w:val="16"/>
                  <w:szCs w:val="16"/>
                  <w:lang w:val="en-US" w:eastAsia="zh-CN"/>
                </w:rPr>
                <w:t>.</w:t>
              </w:r>
            </w:ins>
          </w:p>
          <w:p w14:paraId="7CF169C2" w14:textId="77777777" w:rsidR="001E523B" w:rsidRPr="00AA585B" w:rsidRDefault="001E523B" w:rsidP="00935E19">
            <w:pPr>
              <w:pStyle w:val="TAH"/>
              <w:jc w:val="left"/>
              <w:rPr>
                <w:ins w:id="236" w:author="沈嘉(James)" w:date="2021-08-30T22:24:00Z"/>
                <w:b w:val="0"/>
                <w:sz w:val="16"/>
                <w:szCs w:val="16"/>
                <w:lang w:eastAsia="zh-CN"/>
              </w:rPr>
            </w:pPr>
            <w:ins w:id="237" w:author="沈嘉(James)" w:date="2021-08-30T22:24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1E14EC1" w14:textId="77777777" w:rsidR="001E523B" w:rsidRPr="003E3490" w:rsidRDefault="001E523B" w:rsidP="001E523B">
      <w:pPr>
        <w:pStyle w:val="B1"/>
        <w:ind w:left="0" w:firstLine="0"/>
        <w:rPr>
          <w:ins w:id="238" w:author="沈嘉(James)" w:date="2021-08-30T22:24:00Z"/>
          <w:rFonts w:eastAsia="Yu Mincho"/>
        </w:rPr>
      </w:pPr>
    </w:p>
    <w:p w14:paraId="1B972911" w14:textId="77777777" w:rsidR="001E523B" w:rsidRDefault="001E523B" w:rsidP="001E523B">
      <w:pPr>
        <w:jc w:val="both"/>
        <w:rPr>
          <w:ins w:id="239" w:author="沈嘉(James)" w:date="2021-08-30T22:24:00Z"/>
          <w:noProof/>
        </w:rPr>
      </w:pPr>
      <w:ins w:id="240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110F3AAF" w14:textId="77777777" w:rsidR="001E523B" w:rsidRPr="00F46EBA" w:rsidRDefault="001E523B" w:rsidP="001E523B">
      <w:pPr>
        <w:pStyle w:val="TH"/>
        <w:rPr>
          <w:ins w:id="241" w:author="沈嘉(James)" w:date="2021-08-30T22:24:00Z"/>
          <w:noProof/>
        </w:rPr>
      </w:pPr>
      <w:ins w:id="242" w:author="沈嘉(James)" w:date="2021-08-30T22:24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1E523B" w:rsidRPr="00B3098B" w14:paraId="613CA203" w14:textId="77777777" w:rsidTr="00935E19">
        <w:trPr>
          <w:ins w:id="243" w:author="沈嘉(James)" w:date="2021-08-30T22:24:00Z"/>
        </w:trPr>
        <w:tc>
          <w:tcPr>
            <w:tcW w:w="1668" w:type="dxa"/>
            <w:shd w:val="clear" w:color="auto" w:fill="auto"/>
            <w:vAlign w:val="bottom"/>
          </w:tcPr>
          <w:p w14:paraId="104B0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4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45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93E3AD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46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47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5364867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4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49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287C28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50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51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3D3E5E1B" w14:textId="77777777" w:rsidR="001E523B" w:rsidRPr="00AC0CF9" w:rsidRDefault="001E523B" w:rsidP="00935E19">
            <w:pPr>
              <w:spacing w:after="0"/>
              <w:jc w:val="center"/>
              <w:outlineLvl w:val="0"/>
              <w:rPr>
                <w:ins w:id="252" w:author="沈嘉(James)" w:date="2021-08-30T22:24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53" w:author="沈嘉(James)" w:date="2021-08-30T22:24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1CACF9F8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5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55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32FE4F80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256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57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09924346" w14:textId="77777777" w:rsidTr="00935E19">
        <w:trPr>
          <w:ins w:id="258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6E2035FD" w14:textId="77777777" w:rsidR="001E523B" w:rsidRPr="00B3098B" w:rsidRDefault="001E523B" w:rsidP="00935E19">
            <w:pPr>
              <w:pStyle w:val="TAH"/>
              <w:rPr>
                <w:ins w:id="25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4C41023" w14:textId="77777777" w:rsidR="001E523B" w:rsidRPr="00B3098B" w:rsidRDefault="001E523B" w:rsidP="00935E19">
            <w:pPr>
              <w:pStyle w:val="TAH"/>
              <w:rPr>
                <w:ins w:id="26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0ABF7D7" w14:textId="77777777" w:rsidR="001E523B" w:rsidRPr="00B3098B" w:rsidRDefault="001E523B" w:rsidP="00935E19">
            <w:pPr>
              <w:pStyle w:val="TAH"/>
              <w:rPr>
                <w:ins w:id="26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4FC6DF" w14:textId="77777777" w:rsidR="001E523B" w:rsidRPr="00B3098B" w:rsidRDefault="001E523B" w:rsidP="00935E19">
            <w:pPr>
              <w:pStyle w:val="TAH"/>
              <w:rPr>
                <w:ins w:id="26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3F8D5C10" w14:textId="77777777" w:rsidR="001E523B" w:rsidRPr="00B3098B" w:rsidRDefault="001E523B" w:rsidP="00935E19">
            <w:pPr>
              <w:pStyle w:val="TAH"/>
              <w:rPr>
                <w:ins w:id="26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D119FD0" w14:textId="77777777" w:rsidR="001E523B" w:rsidRPr="00B3098B" w:rsidRDefault="001E523B" w:rsidP="00935E19">
            <w:pPr>
              <w:pStyle w:val="TAH"/>
              <w:rPr>
                <w:ins w:id="26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82CCBC7" w14:textId="77777777" w:rsidR="001E523B" w:rsidRPr="00B3098B" w:rsidRDefault="001E523B" w:rsidP="00935E19">
            <w:pPr>
              <w:pStyle w:val="TAH"/>
              <w:rPr>
                <w:ins w:id="27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1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1E523B" w:rsidRPr="00B3098B" w14:paraId="3C959891" w14:textId="77777777" w:rsidTr="00935E19">
        <w:trPr>
          <w:ins w:id="272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4B2B8DD3" w14:textId="77777777" w:rsidR="001E523B" w:rsidRPr="00B3098B" w:rsidRDefault="001E523B" w:rsidP="00935E19">
            <w:pPr>
              <w:pStyle w:val="TAH"/>
              <w:rPr>
                <w:ins w:id="2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4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0ECB6BC" w14:textId="77777777" w:rsidR="001E523B" w:rsidRPr="00B3098B" w:rsidRDefault="001E523B" w:rsidP="00935E19">
            <w:pPr>
              <w:pStyle w:val="TAH"/>
              <w:rPr>
                <w:ins w:id="27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6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42B3764" w14:textId="77777777" w:rsidR="001E523B" w:rsidRPr="001020E0" w:rsidRDefault="001E523B" w:rsidP="00935E19">
            <w:pPr>
              <w:pStyle w:val="TAH"/>
              <w:rPr>
                <w:ins w:id="277" w:author="沈嘉(James)" w:date="2021-08-30T22:24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F8E327" w14:textId="77777777" w:rsidR="001E523B" w:rsidRPr="00B3098B" w:rsidRDefault="001E523B" w:rsidP="00935E19">
            <w:pPr>
              <w:pStyle w:val="TAH"/>
              <w:rPr>
                <w:ins w:id="2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0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3F2F1154" w14:textId="77777777" w:rsidR="001E523B" w:rsidRPr="00B3098B" w:rsidRDefault="001E523B" w:rsidP="00935E19">
            <w:pPr>
              <w:pStyle w:val="TAH"/>
              <w:rPr>
                <w:ins w:id="28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2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BB8AC45" w14:textId="77777777" w:rsidR="001E523B" w:rsidRPr="00B3098B" w:rsidRDefault="001E523B" w:rsidP="00935E19">
            <w:pPr>
              <w:pStyle w:val="TAH"/>
              <w:rPr>
                <w:ins w:id="28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08" w:type="dxa"/>
            <w:vAlign w:val="center"/>
          </w:tcPr>
          <w:p w14:paraId="46B583FF" w14:textId="77777777" w:rsidR="001E523B" w:rsidRPr="00B3098B" w:rsidRDefault="001E523B" w:rsidP="00935E19">
            <w:pPr>
              <w:pStyle w:val="TAH"/>
              <w:rPr>
                <w:ins w:id="28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6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1E523B" w:rsidRPr="00B3098B" w14:paraId="4E10B274" w14:textId="77777777" w:rsidTr="00935E19">
        <w:trPr>
          <w:ins w:id="287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520ABEBA" w14:textId="77777777" w:rsidR="001E523B" w:rsidRPr="00B3098B" w:rsidRDefault="001E523B" w:rsidP="00935E19">
            <w:pPr>
              <w:pStyle w:val="TAH"/>
              <w:rPr>
                <w:ins w:id="28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89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0143CD6D" w14:textId="77777777" w:rsidR="001E523B" w:rsidRPr="00B3098B" w:rsidRDefault="001E523B" w:rsidP="00935E19">
            <w:pPr>
              <w:pStyle w:val="TAH"/>
              <w:rPr>
                <w:ins w:id="29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91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212C78A2" w14:textId="77777777" w:rsidR="001E523B" w:rsidRPr="00B3098B" w:rsidRDefault="001E523B" w:rsidP="00935E19">
            <w:pPr>
              <w:pStyle w:val="TAH"/>
              <w:rPr>
                <w:ins w:id="29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93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1CB4DF" w14:textId="77777777" w:rsidR="001E523B" w:rsidRPr="00B3098B" w:rsidRDefault="001E523B" w:rsidP="00935E19">
            <w:pPr>
              <w:pStyle w:val="TAH"/>
              <w:rPr>
                <w:ins w:id="29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9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6253A211" w14:textId="77777777" w:rsidR="001E523B" w:rsidRPr="00B3098B" w:rsidRDefault="001E523B" w:rsidP="00935E19">
            <w:pPr>
              <w:pStyle w:val="TAH"/>
              <w:rPr>
                <w:ins w:id="29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97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D7D609C" w14:textId="77777777" w:rsidR="001E523B" w:rsidRPr="00B3098B" w:rsidRDefault="001E523B" w:rsidP="00935E19">
            <w:pPr>
              <w:pStyle w:val="TAH"/>
              <w:rPr>
                <w:ins w:id="29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0DF012DF" w14:textId="77777777" w:rsidR="001E523B" w:rsidRPr="00B3098B" w:rsidRDefault="001E523B" w:rsidP="00935E19">
            <w:pPr>
              <w:pStyle w:val="TAH"/>
              <w:rPr>
                <w:ins w:id="29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300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19AE3E1" w14:textId="77777777" w:rsidR="001E523B" w:rsidRPr="003E3490" w:rsidRDefault="001E523B" w:rsidP="001E523B">
      <w:pPr>
        <w:pStyle w:val="B1"/>
        <w:ind w:left="0" w:firstLine="0"/>
        <w:rPr>
          <w:ins w:id="301" w:author="沈嘉(James)" w:date="2021-08-30T22:24:00Z"/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436C8" w14:textId="77777777" w:rsidR="0038774D" w:rsidRDefault="0038774D">
      <w:pPr>
        <w:spacing w:after="0"/>
      </w:pPr>
      <w:r>
        <w:separator/>
      </w:r>
    </w:p>
  </w:endnote>
  <w:endnote w:type="continuationSeparator" w:id="0">
    <w:p w14:paraId="7265EC52" w14:textId="77777777" w:rsidR="0038774D" w:rsidRDefault="003877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A3E04" w14:textId="77777777" w:rsidR="0038774D" w:rsidRDefault="0038774D">
      <w:pPr>
        <w:spacing w:after="0"/>
      </w:pPr>
      <w:r>
        <w:separator/>
      </w:r>
    </w:p>
  </w:footnote>
  <w:footnote w:type="continuationSeparator" w:id="0">
    <w:p w14:paraId="5079D28C" w14:textId="77777777" w:rsidR="0038774D" w:rsidRDefault="003877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2813"/>
    <w:rsid w:val="001D4554"/>
    <w:rsid w:val="001E2981"/>
    <w:rsid w:val="001E41F3"/>
    <w:rsid w:val="001E523B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2155B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5CBD"/>
    <w:rsid w:val="002C6AE4"/>
    <w:rsid w:val="002D38A0"/>
    <w:rsid w:val="002D3CFF"/>
    <w:rsid w:val="002E472E"/>
    <w:rsid w:val="002F2723"/>
    <w:rsid w:val="002F73FA"/>
    <w:rsid w:val="00301A77"/>
    <w:rsid w:val="00305409"/>
    <w:rsid w:val="00322D48"/>
    <w:rsid w:val="00324787"/>
    <w:rsid w:val="003258E9"/>
    <w:rsid w:val="003337C6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8774D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3BD7"/>
    <w:rsid w:val="00473F2B"/>
    <w:rsid w:val="00477429"/>
    <w:rsid w:val="0048449B"/>
    <w:rsid w:val="004848DF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283A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36D4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67C65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13A7"/>
    <w:rsid w:val="00902143"/>
    <w:rsid w:val="009030F8"/>
    <w:rsid w:val="0090389D"/>
    <w:rsid w:val="00904767"/>
    <w:rsid w:val="00906147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9E2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1BB3"/>
    <w:rsid w:val="00E01B6E"/>
    <w:rsid w:val="00E02EEA"/>
    <w:rsid w:val="00E05BFC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4CB0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4A7B35-3F4D-4C28-A8B6-D8A43206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3</cp:revision>
  <cp:lastPrinted>2411-12-31T15:59:00Z</cp:lastPrinted>
  <dcterms:created xsi:type="dcterms:W3CDTF">2021-08-31T04:39:00Z</dcterms:created>
  <dcterms:modified xsi:type="dcterms:W3CDTF">2021-08-31T04:41:00Z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