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9F7F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19DC" w:rsidRPr="001619DC">
        <w:rPr>
          <w:b/>
          <w:i/>
          <w:noProof/>
          <w:sz w:val="28"/>
        </w:rPr>
        <w:t>S1-21</w:t>
      </w:r>
      <w:r w:rsidR="001619DC" w:rsidRPr="001619DC">
        <w:rPr>
          <w:b/>
          <w:i/>
          <w:noProof/>
          <w:sz w:val="28"/>
        </w:rPr>
        <w:t>3032</w:t>
      </w:r>
      <w:r w:rsidR="001607CE">
        <w:rPr>
          <w:b/>
          <w:i/>
          <w:noProof/>
          <w:sz w:val="28"/>
        </w:rPr>
        <w:t>r</w:t>
      </w:r>
      <w:r w:rsidR="00281D2B">
        <w:rPr>
          <w:b/>
          <w:i/>
          <w:noProof/>
          <w:sz w:val="28"/>
        </w:rPr>
        <w:t>2</w:t>
      </w:r>
    </w:p>
    <w:p w14:paraId="6C0AFDA5" w14:textId="71A8D54F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A778D2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F4B89" w:rsidR="001E41F3" w:rsidRPr="00410371" w:rsidRDefault="00281D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2563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EBA6A" w:rsidR="001E41F3" w:rsidRPr="00410371" w:rsidRDefault="001607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6A68">
                <w:rPr>
                  <w:b/>
                  <w:noProof/>
                  <w:sz w:val="28"/>
                </w:rPr>
                <w:t>0543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15B2A" w:rsidR="001E41F3" w:rsidRPr="00410371" w:rsidRDefault="0028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48FE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0476FB" w:rsidR="00F25D98" w:rsidRDefault="00281D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6E495" w:rsidR="001E41F3" w:rsidRDefault="006C6C6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13DE7">
              <w:t>XPO</w:t>
            </w:r>
            <w:r w:rsidR="00D66A68">
              <w:t>SE</w:t>
            </w:r>
            <w:r>
              <w:t xml:space="preserve">: </w:t>
            </w:r>
            <w:r w:rsidR="00D5282C">
              <w:t>correction of</w:t>
            </w:r>
            <w:r w:rsidR="00B23D18">
              <w:t xml:space="preserve"> </w:t>
            </w:r>
            <w:r w:rsidR="001619DC">
              <w:t xml:space="preserve">a </w:t>
            </w:r>
            <w:r w:rsidR="00B23D18">
              <w:t>QoS</w:t>
            </w:r>
            <w:r w:rsidR="0052428C">
              <w:t xml:space="preserve"> monitoring</w:t>
            </w:r>
            <w:r w:rsidR="00B23D18"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B5CD1A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9528CF">
              <w:t xml:space="preserve">, Harting, </w:t>
            </w:r>
            <w:r w:rsidR="001607CE">
              <w:t>Mercedes-Benz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233C3" w:rsidR="001E41F3" w:rsidRDefault="00281D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548FE">
              <w:rPr>
                <w:noProof/>
              </w:rPr>
              <w:t>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135F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66A68">
              <w:rPr>
                <w:noProof/>
              </w:rPr>
              <w:t>XPOSE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95745" w:rsidR="001E41F3" w:rsidRDefault="005200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281D2B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573DC" w:rsidR="001E41F3" w:rsidRDefault="00042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281D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548F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55997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5G-ACIA compiled a list of service exposure requirements and shared it with SA WG1 (see S1-211274). An analysis of the 5G-ACIA requirement </w:t>
            </w:r>
            <w:r w:rsidRPr="00F75DB7">
              <w:rPr>
                <w:lang w:val="en-US"/>
              </w:rPr>
              <w:t>[R-4.2.4-05]</w:t>
            </w:r>
            <w:r>
              <w:rPr>
                <w:lang w:val="en-US"/>
              </w:rPr>
              <w:t xml:space="preserve"> revealed that the requirement in clause 6.23.2 addressing logs of communication events does not explain what is meant by the term “communication event”.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2AC00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sentence of the requirement that addresses logs of communication events is replaced with a note that also explains what is meant by the term “communication event”</w:t>
            </w:r>
            <w:r w:rsidR="001619DC">
              <w:rPr>
                <w:noProof/>
              </w:rPr>
              <w:t xml:space="preserve"> and this note also extends the meaning of “event”.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E67D8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remains unclear</w:t>
            </w:r>
            <w:r w:rsidR="001619DC">
              <w:rPr>
                <w:noProof/>
              </w:rPr>
              <w:t xml:space="preserve"> and a requirement from the industrial domain is not reflected in Stage-1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8E2C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</w:t>
            </w:r>
            <w:r w:rsidR="003400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4ECF" w14:textId="14E4A84E" w:rsidR="008171E3" w:rsidRDefault="008171E3">
            <w:pPr>
              <w:pStyle w:val="CRCoverPage"/>
              <w:spacing w:after="0"/>
              <w:ind w:left="100"/>
              <w:rPr>
                <w:noProof/>
              </w:rPr>
            </w:pPr>
            <w:r w:rsidRPr="00E90A71">
              <w:rPr>
                <w:noProof/>
              </w:rPr>
              <w:t xml:space="preserve">See </w:t>
            </w:r>
            <w:r w:rsidR="000A5A46">
              <w:t xml:space="preserve">S1-213028 </w:t>
            </w:r>
            <w:r w:rsidRPr="00E90A71">
              <w:rPr>
                <w:noProof/>
              </w:rPr>
              <w:t>for more information on this CR.</w:t>
            </w:r>
          </w:p>
          <w:p w14:paraId="00D3B8F7" w14:textId="6EC4FE2F" w:rsidR="001E41F3" w:rsidRDefault="002E6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@MCC: a</w:t>
            </w:r>
            <w:r w:rsidR="008171E3">
              <w:rPr>
                <w:noProof/>
              </w:rPr>
              <w:t xml:space="preserve"> note</w:t>
            </w:r>
            <w:r w:rsidR="00D5282C">
              <w:rPr>
                <w:noProof/>
              </w:rPr>
              <w:t xml:space="preserve"> numbering conflict </w:t>
            </w:r>
            <w:r w:rsidR="008171E3">
              <w:rPr>
                <w:noProof/>
              </w:rPr>
              <w:t xml:space="preserve">will occur if </w:t>
            </w:r>
            <w:r w:rsidR="00D5282C">
              <w:rPr>
                <w:noProof/>
              </w:rPr>
              <w:t xml:space="preserve">CR </w:t>
            </w:r>
            <w:r w:rsidR="000A5A46">
              <w:rPr>
                <w:noProof/>
              </w:rPr>
              <w:t>0542</w:t>
            </w:r>
            <w:r w:rsidR="008171E3">
              <w:rPr>
                <w:noProof/>
              </w:rPr>
              <w:t xml:space="preserve"> is also approved</w:t>
            </w:r>
            <w:r w:rsidR="00094677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2ABB16AF" w14:textId="77777777" w:rsidR="00DE7754" w:rsidRDefault="00DE7754">
      <w:pPr>
        <w:spacing w:after="0"/>
        <w:rPr>
          <w:noProof/>
          <w:color w:val="FF00FF"/>
        </w:rPr>
      </w:pPr>
      <w:r>
        <w:rPr>
          <w:noProof/>
          <w:color w:val="FF00FF"/>
        </w:rPr>
        <w:br w:type="page"/>
      </w:r>
    </w:p>
    <w:p w14:paraId="33EA750E" w14:textId="77777777" w:rsidR="00340091" w:rsidRPr="00340091" w:rsidRDefault="00340091" w:rsidP="00340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1" w:name="_Toc45387717"/>
      <w:bookmarkStart w:id="2" w:name="_Toc52638762"/>
      <w:bookmarkStart w:id="3" w:name="_Toc59116847"/>
      <w:bookmarkStart w:id="4" w:name="_Toc61885666"/>
      <w:bookmarkStart w:id="5" w:name="_Toc68279227"/>
      <w:r w:rsidRPr="00340091">
        <w:rPr>
          <w:rFonts w:ascii="Arial" w:hAnsi="Arial"/>
          <w:sz w:val="28"/>
          <w:lang w:val="x-none" w:eastAsia="ja-JP"/>
        </w:rPr>
        <w:lastRenderedPageBreak/>
        <w:t>6.23.2</w:t>
      </w:r>
      <w:r w:rsidRPr="00340091">
        <w:rPr>
          <w:rFonts w:ascii="Arial" w:hAnsi="Arial"/>
          <w:sz w:val="28"/>
          <w:lang w:val="x-none" w:eastAsia="ja-JP"/>
        </w:rPr>
        <w:tab/>
        <w:t>Requirements</w:t>
      </w:r>
      <w:bookmarkEnd w:id="1"/>
      <w:bookmarkEnd w:id="2"/>
      <w:bookmarkEnd w:id="3"/>
      <w:bookmarkEnd w:id="4"/>
      <w:bookmarkEnd w:id="5"/>
    </w:p>
    <w:p w14:paraId="449969F6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a mechanism for supporting real-time E2E QoS monitoring within a system.</w:t>
      </w:r>
    </w:p>
    <w:p w14:paraId="4C82CDF8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 1:</w:t>
      </w:r>
      <w:r w:rsidRPr="00340091">
        <w:rPr>
          <w:lang w:val="x-none" w:eastAsia="ja-JP"/>
        </w:rPr>
        <w:tab/>
        <w:t>The end points in E2E are the termination points of the communication service within the boundary of the 5G system.</w:t>
      </w:r>
    </w:p>
    <w:p w14:paraId="5124877F" w14:textId="4387ADFA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network shall provide an interface to an application for QoS monitoring (e.g. to initiate QoS monitoring, request QoS parameters, events, logging information).</w:t>
      </w:r>
    </w:p>
    <w:p w14:paraId="016EFC44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be able to provide real time QoS parameters and events information to an </w:t>
      </w:r>
      <w:r w:rsidRPr="00340091">
        <w:t>authorized</w:t>
      </w:r>
      <w:r w:rsidRPr="00340091">
        <w:rPr>
          <w:lang w:eastAsia="ja-JP"/>
        </w:rPr>
        <w:t xml:space="preserve"> application / network entity. </w:t>
      </w:r>
    </w:p>
    <w:p w14:paraId="19D06A1D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</w:t>
      </w:r>
      <w:r w:rsidRPr="00340091">
        <w:rPr>
          <w:lang w:eastAsia="ja-JP"/>
        </w:rPr>
        <w:t xml:space="preserve"> 2</w:t>
      </w:r>
      <w:r w:rsidRPr="00340091">
        <w:rPr>
          <w:lang w:val="x-none" w:eastAsia="ja-JP"/>
        </w:rPr>
        <w:t>:</w:t>
      </w:r>
      <w:r w:rsidRPr="00340091">
        <w:rPr>
          <w:lang w:eastAsia="ja-JP"/>
        </w:rPr>
        <w:tab/>
      </w:r>
      <w:r w:rsidRPr="00340091">
        <w:rPr>
          <w:lang w:val="x-none" w:eastAsia="ja-JP"/>
        </w:rPr>
        <w:t>The QoS parameters to be monitored and reported can include latency (e.g. UL/DL or round trip), jitter, packet loss rate.</w:t>
      </w:r>
    </w:p>
    <w:p w14:paraId="6B8390DB" w14:textId="1CE4E9DB" w:rsidR="00340091" w:rsidRDefault="00340091" w:rsidP="00042D6D">
      <w:pPr>
        <w:keepLines/>
        <w:rPr>
          <w:ins w:id="6" w:author="Walewski, Joachim (Siemens)" w:date="2021-08-09T17:36:00Z"/>
          <w:lang w:eastAsia="ja-JP"/>
        </w:rPr>
      </w:pPr>
      <w:r w:rsidRPr="00340091">
        <w:rPr>
          <w:lang w:eastAsia="ja-JP"/>
        </w:rPr>
        <w:t xml:space="preserve">The 5G system shall be able to log the history of the communication events. </w:t>
      </w:r>
      <w:del w:id="7" w:author="Walewski, Joachim (Siemens)" w:date="2021-08-09T17:36:00Z">
        <w:r w:rsidRPr="00340091" w:rsidDel="00042D6D">
          <w:rPr>
            <w:lang w:eastAsia="ja-JP"/>
          </w:rPr>
          <w:delText>This includes for examples parts of the SLA that are not met, time-stamp of the events, and event position (e.g. UEs and radio access points associated with the events).</w:delText>
        </w:r>
      </w:del>
    </w:p>
    <w:p w14:paraId="1B17D20B" w14:textId="2E0C3975" w:rsidR="00042D6D" w:rsidRPr="00042D6D" w:rsidRDefault="00042D6D" w:rsidP="00042D6D">
      <w:pPr>
        <w:keepLines/>
        <w:ind w:left="1135" w:hanging="851"/>
        <w:rPr>
          <w:lang w:val="en-US"/>
        </w:rPr>
      </w:pPr>
      <w:ins w:id="8" w:author="Walewski, Joachim (Siemens)" w:date="2021-08-09T17:36:00Z">
        <w:r w:rsidRPr="00340091">
          <w:rPr>
            <w:lang w:val="x-none" w:eastAsia="ja-JP"/>
          </w:rPr>
          <w:t>NOTE</w:t>
        </w:r>
        <w:r w:rsidRPr="00340091">
          <w:rPr>
            <w:lang w:eastAsia="ja-JP"/>
          </w:rPr>
          <w:t xml:space="preserve"> </w:t>
        </w:r>
      </w:ins>
      <w:ins w:id="9" w:author="Walewski, Joachim (Siemens)" w:date="2021-08-09T17:43:00Z">
        <w:r w:rsidR="00600CC3">
          <w:rPr>
            <w:lang w:eastAsia="ja-JP"/>
          </w:rPr>
          <w:t>3</w:t>
        </w:r>
      </w:ins>
      <w:ins w:id="10" w:author="Walewski, Joachim (Siemens)" w:date="2021-08-09T17:36:00Z">
        <w:r w:rsidRPr="00340091">
          <w:rPr>
            <w:lang w:val="x-none" w:eastAsia="ja-JP"/>
          </w:rPr>
          <w:t>:</w:t>
        </w:r>
        <w:r w:rsidRPr="00340091">
          <w:rPr>
            <w:lang w:eastAsia="ja-JP"/>
          </w:rPr>
          <w:tab/>
        </w:r>
        <w:r w:rsidRPr="00F75DB7">
          <w:rPr>
            <w:lang w:val="en-US"/>
          </w:rPr>
          <w:t>The communication history may include time</w:t>
        </w:r>
      </w:ins>
      <w:r w:rsidR="00C97DAC">
        <w:rPr>
          <w:lang w:val="en-US"/>
        </w:rPr>
        <w:t xml:space="preserve"> </w:t>
      </w:r>
      <w:ins w:id="11" w:author="Walewski, Joachim (Siemens)" w:date="2021-08-09T17:36:00Z">
        <w:r w:rsidRPr="00F75DB7">
          <w:rPr>
            <w:lang w:val="en-US"/>
          </w:rPr>
          <w:t xml:space="preserve">stamps of </w:t>
        </w:r>
      </w:ins>
      <w:ins w:id="12" w:author="Walewski, Joachim (Siemens)" w:date="2021-08-13T14:20:00Z">
        <w:r w:rsidR="00094677">
          <w:rPr>
            <w:lang w:val="en-US"/>
          </w:rPr>
          <w:t xml:space="preserve">communication </w:t>
        </w:r>
      </w:ins>
      <w:ins w:id="13" w:author="Walewski, Joachim (Siemens)" w:date="2021-08-09T17:36:00Z">
        <w:r w:rsidRPr="00F75DB7">
          <w:rPr>
            <w:lang w:val="en-US"/>
          </w:rPr>
          <w:t xml:space="preserve">events and </w:t>
        </w:r>
      </w:ins>
      <w:ins w:id="14" w:author="Walewski, Joachim (Siemens)" w:date="2021-08-17T07:45:00Z">
        <w:r w:rsidR="009D5902">
          <w:rPr>
            <w:lang w:val="en-US"/>
          </w:rPr>
          <w:t>position</w:t>
        </w:r>
      </w:ins>
      <w:ins w:id="15" w:author="Walewski, Joachim (Siemens)" w:date="2021-08-09T17:36:00Z">
        <w:r w:rsidRPr="00F75DB7">
          <w:rPr>
            <w:lang w:val="en-US"/>
          </w:rPr>
          <w:t xml:space="preserve">-related information. Examples of such information </w:t>
        </w:r>
      </w:ins>
      <w:ins w:id="16" w:author="Walewski, Joachim (Siemens)" w:date="2021-08-17T07:45:00Z">
        <w:r w:rsidR="009D5902">
          <w:rPr>
            <w:lang w:val="en-US"/>
          </w:rPr>
          <w:t>are</w:t>
        </w:r>
      </w:ins>
      <w:ins w:id="17" w:author="Walewski, Joachim (Siemens)" w:date="2021-08-09T17:36:00Z">
        <w:r w:rsidRPr="00F75DB7">
          <w:rPr>
            <w:lang w:val="en-US"/>
          </w:rPr>
          <w:t xml:space="preserve"> the </w:t>
        </w:r>
      </w:ins>
      <w:ins w:id="18" w:author="Walewski, Joachim (Siemens)" w:date="2021-08-17T07:45:00Z">
        <w:r w:rsidR="009D5902">
          <w:rPr>
            <w:lang w:val="en-US"/>
          </w:rPr>
          <w:t>position</w:t>
        </w:r>
      </w:ins>
      <w:ins w:id="19" w:author="Walewski, Joachim (Siemens)" w:date="2021-08-09T17:36:00Z">
        <w:r w:rsidRPr="00F75DB7">
          <w:rPr>
            <w:lang w:val="en-US"/>
          </w:rPr>
          <w:t xml:space="preserve">s of UEs and of radio base stations associated with </w:t>
        </w:r>
      </w:ins>
      <w:ins w:id="20" w:author="Walewski, Joachim (Siemens)" w:date="2021-08-13T14:20:00Z">
        <w:r w:rsidR="00094677">
          <w:rPr>
            <w:lang w:val="en-US"/>
          </w:rPr>
          <w:t xml:space="preserve">communication </w:t>
        </w:r>
      </w:ins>
      <w:ins w:id="21" w:author="Walewski, Joachim (Siemens)" w:date="2021-08-09T17:36:00Z">
        <w:r w:rsidRPr="00F75DB7">
          <w:rPr>
            <w:lang w:val="en-US"/>
          </w:rPr>
          <w:t>events.</w:t>
        </w:r>
        <w:r>
          <w:rPr>
            <w:lang w:val="en-US"/>
          </w:rPr>
          <w:t xml:space="preserve"> </w:t>
        </w:r>
      </w:ins>
      <w:ins w:id="22" w:author="Walewski, Joachim (Siemens)" w:date="2021-08-13T14:20:00Z">
        <w:r w:rsidR="00094677">
          <w:rPr>
            <w:lang w:val="en-US"/>
          </w:rPr>
          <w:t>Communication e</w:t>
        </w:r>
      </w:ins>
      <w:ins w:id="23" w:author="Walewski, Joachim (Siemens)" w:date="2021-08-09T17:36:00Z">
        <w:r>
          <w:rPr>
            <w:lang w:val="en-US"/>
          </w:rPr>
          <w:t>vents include instance</w:t>
        </w:r>
      </w:ins>
      <w:ins w:id="24" w:author="Walewski, Joachim (Siemens)" w:date="2021-08-13T14:20:00Z">
        <w:r w:rsidR="00094677">
          <w:rPr>
            <w:lang w:val="en-US"/>
          </w:rPr>
          <w:t>s</w:t>
        </w:r>
      </w:ins>
      <w:ins w:id="25" w:author="Walewski, Joachim (Siemens)" w:date="2021-08-09T17:36:00Z">
        <w:r>
          <w:rPr>
            <w:lang w:val="en-US"/>
          </w:rPr>
          <w:t xml:space="preserve"> when the required QoS is not met.</w:t>
        </w:r>
      </w:ins>
    </w:p>
    <w:p w14:paraId="3159215A" w14:textId="3E752084" w:rsidR="00340091" w:rsidRPr="00340091" w:rsidRDefault="00340091" w:rsidP="00340091">
      <w:pPr>
        <w:rPr>
          <w:lang w:eastAsia="ja-JP"/>
        </w:rPr>
      </w:pPr>
      <w:bookmarkStart w:id="26" w:name="_Hlk79423756"/>
      <w:r w:rsidRPr="00340091">
        <w:rPr>
          <w:lang w:eastAsia="ja-JP"/>
        </w:rPr>
        <w:t>The 5G system shall support different levels of granularity for QoS monitoring (e.g.</w:t>
      </w:r>
      <w:r w:rsidR="00C97DAC">
        <w:rPr>
          <w:lang w:eastAsia="ja-JP"/>
        </w:rPr>
        <w:t>,</w:t>
      </w:r>
      <w:r w:rsidRPr="00340091">
        <w:rPr>
          <w:lang w:eastAsia="ja-JP"/>
        </w:rPr>
        <w:t xml:space="preserve"> per flow or set of flows).</w:t>
      </w:r>
    </w:p>
    <w:bookmarkEnd w:id="26"/>
    <w:p w14:paraId="43613843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event notification upon detecting error that the negotiated QoS level cannot be met/guaranteed.</w:t>
      </w:r>
    </w:p>
    <w:p w14:paraId="03B82F85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information that identifies the type and the location of a communication error (e.g. cell ID).</w:t>
      </w:r>
    </w:p>
    <w:p w14:paraId="5FA86252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provide notification of communication events to </w:t>
      </w:r>
      <w:r>
        <w:t>authoriz</w:t>
      </w:r>
      <w:r w:rsidRPr="00677A8F">
        <w:t>ed</w:t>
      </w:r>
      <w:r>
        <w:rPr>
          <w:lang w:eastAsia="ja-JP"/>
        </w:rPr>
        <w:t xml:space="preserve"> entitie</w:t>
      </w:r>
      <w:r w:rsidRPr="00493C22">
        <w:rPr>
          <w:lang w:eastAsia="ja-JP"/>
        </w:rPr>
        <w:t xml:space="preserve">s </w:t>
      </w:r>
      <w:r>
        <w:rPr>
          <w:lang w:eastAsia="ja-JP"/>
        </w:rPr>
        <w:t xml:space="preserve">per pre-defined patterns (e.g. every time the bandwidth drops below a pre-defined threshold for QoS parameters the </w:t>
      </w:r>
      <w:r>
        <w:t>authoriz</w:t>
      </w:r>
      <w:r w:rsidRPr="00677A8F">
        <w:t>ed</w:t>
      </w:r>
      <w:r>
        <w:rPr>
          <w:lang w:eastAsia="ja-JP"/>
        </w:rPr>
        <w:t xml:space="preserve"> entity</w:t>
      </w:r>
      <w:r w:rsidRPr="00493C22">
        <w:rPr>
          <w:lang w:eastAsia="ja-JP"/>
        </w:rPr>
        <w:t xml:space="preserve"> </w:t>
      </w:r>
      <w:r>
        <w:rPr>
          <w:lang w:eastAsia="ja-JP"/>
        </w:rPr>
        <w:t>is notified, and the event is logged).</w:t>
      </w:r>
    </w:p>
    <w:p w14:paraId="59D0DB4C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respond to a </w:t>
      </w:r>
      <w:r w:rsidRPr="00493C22">
        <w:rPr>
          <w:lang w:eastAsia="ja-JP"/>
        </w:rPr>
        <w:t xml:space="preserve">request </w:t>
      </w:r>
      <w:r>
        <w:rPr>
          <w:lang w:eastAsia="ja-JP"/>
        </w:rPr>
        <w:t>from an authorized entity to provide real-time QoS monitoring information within a specified time after receiving the request (e.g. within 5 s).</w:t>
      </w:r>
    </w:p>
    <w:p w14:paraId="6C53663B" w14:textId="4F281F64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support an update/ refresh rate for real time QoS monitoring within a specified time (e.g. at least 1 per second).</w:t>
      </w:r>
    </w:p>
    <w:p w14:paraId="15C4DBAF" w14:textId="0A2CE938" w:rsidR="005861C7" w:rsidRPr="005861C7" w:rsidRDefault="00340091" w:rsidP="00600CC3">
      <w:pPr>
        <w:keepLines/>
        <w:rPr>
          <w:lang w:val="x-none" w:eastAsia="ja-JP"/>
        </w:rPr>
      </w:pPr>
      <w:r w:rsidRPr="00340091">
        <w:rPr>
          <w:lang w:eastAsia="ja-JP"/>
        </w:rPr>
        <w:t>The 5G system shall be able to provide statistical information of service parameters and error types while a communication service is in operation.</w:t>
      </w:r>
    </w:p>
    <w:p w14:paraId="64DF488D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provide information on the current availability of a specific communication service in a particular area (e.g. cell ID) upon request of an </w:t>
      </w:r>
      <w:r w:rsidRPr="00340091">
        <w:t>authorized</w:t>
      </w:r>
      <w:r w:rsidRPr="00340091">
        <w:rPr>
          <w:lang w:eastAsia="ja-JP"/>
        </w:rPr>
        <w:t xml:space="preserve"> entity.</w:t>
      </w:r>
    </w:p>
    <w:p w14:paraId="68C9CD36" w14:textId="3CA41942" w:rsidR="001E41F3" w:rsidRPr="00C00FF0" w:rsidRDefault="001E41F3">
      <w:pPr>
        <w:rPr>
          <w:noProof/>
          <w:color w:val="FF00FF"/>
        </w:rPr>
      </w:pPr>
    </w:p>
    <w:sectPr w:rsidR="001E41F3" w:rsidRPr="00C00FF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42D6D"/>
    <w:rsid w:val="00094677"/>
    <w:rsid w:val="000A5A46"/>
    <w:rsid w:val="000A6394"/>
    <w:rsid w:val="000B7FED"/>
    <w:rsid w:val="000C038A"/>
    <w:rsid w:val="000C0A75"/>
    <w:rsid w:val="000C6598"/>
    <w:rsid w:val="000D44B3"/>
    <w:rsid w:val="00145D43"/>
    <w:rsid w:val="001607CE"/>
    <w:rsid w:val="001619DC"/>
    <w:rsid w:val="00163101"/>
    <w:rsid w:val="00192C46"/>
    <w:rsid w:val="001A08B3"/>
    <w:rsid w:val="001A7B60"/>
    <w:rsid w:val="001B52F0"/>
    <w:rsid w:val="001B7A65"/>
    <w:rsid w:val="001E41F3"/>
    <w:rsid w:val="001F40FC"/>
    <w:rsid w:val="00202A0F"/>
    <w:rsid w:val="0026004D"/>
    <w:rsid w:val="002640DD"/>
    <w:rsid w:val="00275D12"/>
    <w:rsid w:val="00281D2B"/>
    <w:rsid w:val="00284FEB"/>
    <w:rsid w:val="002860C4"/>
    <w:rsid w:val="002B5741"/>
    <w:rsid w:val="002E472E"/>
    <w:rsid w:val="002E61B7"/>
    <w:rsid w:val="002F7B12"/>
    <w:rsid w:val="00301357"/>
    <w:rsid w:val="00305409"/>
    <w:rsid w:val="00340091"/>
    <w:rsid w:val="003421FB"/>
    <w:rsid w:val="003609EF"/>
    <w:rsid w:val="0036231A"/>
    <w:rsid w:val="00374DD4"/>
    <w:rsid w:val="003E1A36"/>
    <w:rsid w:val="00410371"/>
    <w:rsid w:val="004242F1"/>
    <w:rsid w:val="004B75B7"/>
    <w:rsid w:val="004E27A6"/>
    <w:rsid w:val="00513DE7"/>
    <w:rsid w:val="0051580D"/>
    <w:rsid w:val="0052004B"/>
    <w:rsid w:val="00520DD0"/>
    <w:rsid w:val="0052428C"/>
    <w:rsid w:val="00547111"/>
    <w:rsid w:val="005861C7"/>
    <w:rsid w:val="00592D74"/>
    <w:rsid w:val="005E2C44"/>
    <w:rsid w:val="005F6867"/>
    <w:rsid w:val="00600CC3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408DC"/>
    <w:rsid w:val="007507D0"/>
    <w:rsid w:val="00780071"/>
    <w:rsid w:val="00792342"/>
    <w:rsid w:val="007977A8"/>
    <w:rsid w:val="007A6565"/>
    <w:rsid w:val="007B512A"/>
    <w:rsid w:val="007C2097"/>
    <w:rsid w:val="007C4300"/>
    <w:rsid w:val="007D6A07"/>
    <w:rsid w:val="007F7259"/>
    <w:rsid w:val="008040A8"/>
    <w:rsid w:val="008171E3"/>
    <w:rsid w:val="008279FA"/>
    <w:rsid w:val="008626E7"/>
    <w:rsid w:val="00865430"/>
    <w:rsid w:val="00870EE7"/>
    <w:rsid w:val="008863B9"/>
    <w:rsid w:val="008A45A6"/>
    <w:rsid w:val="008E5A93"/>
    <w:rsid w:val="008F3789"/>
    <w:rsid w:val="008F686C"/>
    <w:rsid w:val="009148DE"/>
    <w:rsid w:val="009149C0"/>
    <w:rsid w:val="00941E30"/>
    <w:rsid w:val="009528CF"/>
    <w:rsid w:val="009777D9"/>
    <w:rsid w:val="00991B88"/>
    <w:rsid w:val="009A3978"/>
    <w:rsid w:val="009A5753"/>
    <w:rsid w:val="009A579D"/>
    <w:rsid w:val="009B1BD5"/>
    <w:rsid w:val="009C4D49"/>
    <w:rsid w:val="009D4077"/>
    <w:rsid w:val="009D5902"/>
    <w:rsid w:val="009E3297"/>
    <w:rsid w:val="009F277F"/>
    <w:rsid w:val="009F734F"/>
    <w:rsid w:val="00A246B6"/>
    <w:rsid w:val="00A47E70"/>
    <w:rsid w:val="00A50CF0"/>
    <w:rsid w:val="00A65592"/>
    <w:rsid w:val="00A73169"/>
    <w:rsid w:val="00A7671C"/>
    <w:rsid w:val="00A778D2"/>
    <w:rsid w:val="00A81A83"/>
    <w:rsid w:val="00AA2CBC"/>
    <w:rsid w:val="00AC5820"/>
    <w:rsid w:val="00AD1CD8"/>
    <w:rsid w:val="00AE5395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C00FF0"/>
    <w:rsid w:val="00C66BA2"/>
    <w:rsid w:val="00C95985"/>
    <w:rsid w:val="00C97DAC"/>
    <w:rsid w:val="00CC5026"/>
    <w:rsid w:val="00CC68D0"/>
    <w:rsid w:val="00CE6A65"/>
    <w:rsid w:val="00D03F9A"/>
    <w:rsid w:val="00D06D51"/>
    <w:rsid w:val="00D24991"/>
    <w:rsid w:val="00D50255"/>
    <w:rsid w:val="00D5282C"/>
    <w:rsid w:val="00D548FE"/>
    <w:rsid w:val="00D66520"/>
    <w:rsid w:val="00D66A68"/>
    <w:rsid w:val="00DE34CF"/>
    <w:rsid w:val="00DE7754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6 Walewski, Joachim (Siemens)</cp:lastModifiedBy>
  <cp:revision>2</cp:revision>
  <cp:lastPrinted>1899-12-31T23:00:00Z</cp:lastPrinted>
  <dcterms:created xsi:type="dcterms:W3CDTF">2021-08-31T15:27:00Z</dcterms:created>
  <dcterms:modified xsi:type="dcterms:W3CDTF">2021-08-31T15:27:00Z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2021-08-31T15:27:23Z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