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13ABA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1A281B" w:rsidRPr="001A281B">
        <w:rPr>
          <w:b/>
          <w:i/>
          <w:noProof/>
          <w:sz w:val="28"/>
        </w:rPr>
        <w:t>S1-213030</w:t>
      </w:r>
      <w:r w:rsidR="00CF2F5A">
        <w:rPr>
          <w:b/>
          <w:i/>
          <w:noProof/>
          <w:sz w:val="28"/>
        </w:rPr>
        <w:t>r</w:t>
      </w:r>
      <w:r w:rsidR="00663747">
        <w:rPr>
          <w:b/>
          <w:i/>
          <w:noProof/>
          <w:sz w:val="28"/>
        </w:rPr>
        <w:t>4</w:t>
      </w:r>
    </w:p>
    <w:p w14:paraId="6C0AFDA5" w14:textId="1DD1085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sidR="00591A02">
        <w:rPr>
          <w:rFonts w:ascii="Arial" w:hAnsi="Arial"/>
          <w:b/>
          <w:noProof/>
          <w:sz w:val="24"/>
        </w:rPr>
        <w:t xml:space="preserve"> </w:t>
      </w:r>
      <w:r w:rsidRPr="006E687F">
        <w:rPr>
          <w:rFonts w:ascii="Arial" w:hAnsi="Arial"/>
          <w:b/>
          <w:noProof/>
          <w:sz w:val="24"/>
        </w:rPr>
        <w:t>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F4B89" w:rsidR="001E41F3" w:rsidRPr="00410371" w:rsidRDefault="00540886" w:rsidP="00E13F3D">
            <w:pPr>
              <w:pStyle w:val="CRCoverPage"/>
              <w:spacing w:after="0"/>
              <w:jc w:val="right"/>
              <w:rPr>
                <w:b/>
                <w:noProof/>
                <w:sz w:val="28"/>
              </w:rPr>
            </w:pPr>
            <w:fldSimple w:instr=" DOCPROPERTY  Spec#  \* MERGEFORMAT ">
              <w:r w:rsidR="006C2563">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1DF50" w:rsidR="001E41F3" w:rsidRPr="00410371" w:rsidRDefault="00540886" w:rsidP="00547111">
            <w:pPr>
              <w:pStyle w:val="CRCoverPage"/>
              <w:spacing w:after="0"/>
              <w:rPr>
                <w:noProof/>
              </w:rPr>
            </w:pPr>
            <w:fldSimple w:instr=" DOCPROPERTY  Cr#  \* MERGEFORMAT ">
              <w:r w:rsidR="00930102">
                <w:rPr>
                  <w:b/>
                  <w:noProof/>
                  <w:sz w:val="28"/>
                </w:rPr>
                <w:t>0542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4D138"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548FE">
              <w:rPr>
                <w:rFonts w:cs="Arial"/>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15B2A" w:rsidR="001E41F3" w:rsidRPr="00410371" w:rsidRDefault="00540886">
            <w:pPr>
              <w:pStyle w:val="CRCoverPage"/>
              <w:spacing w:after="0"/>
              <w:jc w:val="center"/>
              <w:rPr>
                <w:noProof/>
                <w:sz w:val="28"/>
              </w:rPr>
            </w:pPr>
            <w:fldSimple w:instr=" DOCPROPERTY  Version  \* MERGEFORMAT ">
              <w:r w:rsidR="00D548FE">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D41C7" w:rsidR="001E41F3" w:rsidRDefault="006C6C6C">
            <w:pPr>
              <w:pStyle w:val="CRCoverPage"/>
              <w:spacing w:after="0"/>
              <w:ind w:left="100"/>
              <w:rPr>
                <w:noProof/>
              </w:rPr>
            </w:pPr>
            <w:r>
              <w:t>E</w:t>
            </w:r>
            <w:r w:rsidR="00DA7B1F">
              <w:t>XPO</w:t>
            </w:r>
            <w:r w:rsidR="00930102">
              <w:t>SE</w:t>
            </w:r>
            <w:r>
              <w:t>: addition to</w:t>
            </w:r>
            <w:r w:rsidR="00B23D18">
              <w:t xml:space="preserve"> QoS</w:t>
            </w:r>
            <w:r w:rsidR="0052428C">
              <w:t xml:space="preserve"> monitoring</w:t>
            </w:r>
            <w:r w:rsidR="00B23D18">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E1140" w:rsidR="001E41F3" w:rsidRDefault="00D548FE">
            <w:pPr>
              <w:pStyle w:val="CRCoverPage"/>
              <w:spacing w:after="0"/>
              <w:ind w:left="100"/>
              <w:rPr>
                <w:noProof/>
              </w:rPr>
            </w:pPr>
            <w:r>
              <w:t>Siemens</w:t>
            </w:r>
            <w:r w:rsidR="007078B7">
              <w:t xml:space="preserve">, Harting, </w:t>
            </w:r>
            <w:r w:rsidR="0022064C">
              <w:t>Mercedes-Benz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91BEC5" w:rsidR="001E41F3" w:rsidRDefault="00540886" w:rsidP="00547111">
            <w:pPr>
              <w:pStyle w:val="CRCoverPage"/>
              <w:spacing w:after="0"/>
              <w:ind w:left="100"/>
              <w:rPr>
                <w:noProof/>
              </w:rPr>
            </w:pPr>
            <w:fldSimple w:instr=" DOCPROPERTY  SourceIfTsg  \* MERGEFORMAT ">
              <w:r w:rsidR="00D548FE">
                <w:rPr>
                  <w:noProof/>
                </w:rPr>
                <w:t>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90B7B" w:rsidR="001E41F3" w:rsidRDefault="00D548FE">
            <w:pPr>
              <w:pStyle w:val="CRCoverPage"/>
              <w:spacing w:after="0"/>
              <w:ind w:left="100"/>
              <w:rPr>
                <w:noProof/>
              </w:rPr>
            </w:pPr>
            <w:r>
              <w:rPr>
                <w:noProof/>
              </w:rPr>
              <w:t>E</w:t>
            </w:r>
            <w:r w:rsidR="00A26D8C">
              <w:rPr>
                <w:noProof/>
              </w:rPr>
              <w:t>XPOSE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4886A" w:rsidR="001E41F3" w:rsidRDefault="00540886">
            <w:pPr>
              <w:pStyle w:val="CRCoverPage"/>
              <w:spacing w:after="0"/>
              <w:ind w:left="100"/>
              <w:rPr>
                <w:noProof/>
              </w:rPr>
            </w:pPr>
            <w:fldSimple w:instr=" DOCPROPERTY  ResDate  \* MERGEFORMAT ">
              <w:r w:rsidR="00373CA4">
                <w:rPr>
                  <w:noProof/>
                </w:rPr>
                <w:t>2021-08-</w:t>
              </w:r>
              <w:r w:rsidR="00663747">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FA7E5F" w:rsidR="001E41F3" w:rsidRDefault="0052428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99395" w:rsidR="001E41F3" w:rsidRDefault="00540886">
            <w:pPr>
              <w:pStyle w:val="CRCoverPage"/>
              <w:spacing w:after="0"/>
              <w:ind w:left="100"/>
              <w:rPr>
                <w:noProof/>
              </w:rPr>
            </w:pPr>
            <w:fldSimple w:instr=" DOCPROPERTY  Release  \* MERGEFORMAT ">
              <w:r w:rsidR="00D24991">
                <w:rPr>
                  <w:noProof/>
                </w:rPr>
                <w:t>Rel</w:t>
              </w:r>
              <w:r w:rsidR="00D548F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7F259" w:rsidR="001E41F3" w:rsidRDefault="001A3163">
            <w:pPr>
              <w:pStyle w:val="CRCoverPage"/>
              <w:spacing w:after="0"/>
              <w:ind w:left="100"/>
              <w:rPr>
                <w:noProof/>
              </w:rPr>
            </w:pPr>
            <w:r>
              <w:rPr>
                <w:noProof/>
              </w:rPr>
              <w:t>5G-ACIA compiled a list of service exposure requirements and shared it with SA WG1 (see S1-211274). An analysis of the 5G-ACIA</w:t>
            </w:r>
            <w:r w:rsidR="009607F8">
              <w:rPr>
                <w:noProof/>
              </w:rPr>
              <w:t xml:space="preserve"> requirement</w:t>
            </w:r>
            <w:r>
              <w:rPr>
                <w:noProof/>
              </w:rPr>
              <w:t>s</w:t>
            </w:r>
            <w:r w:rsidR="00552A9C">
              <w:rPr>
                <w:noProof/>
              </w:rPr>
              <w:t xml:space="preserve"> </w:t>
            </w:r>
            <w:r w:rsidR="00552A9C">
              <w:t xml:space="preserve">[R-4.2.4-02], </w:t>
            </w:r>
            <w:r w:rsidR="009607F8">
              <w:t>[R-4.2.4-04],</w:t>
            </w:r>
            <w:r>
              <w:t xml:space="preserve"> </w:t>
            </w:r>
            <w:bookmarkStart w:id="1" w:name="_Hlk79422277"/>
            <w:r>
              <w:t>[R-4.2.4-06]</w:t>
            </w:r>
            <w:bookmarkEnd w:id="1"/>
            <w:r>
              <w:t xml:space="preserve"> and [R-4.2.4-08] indicated that three requirements in TS 22.261, clause 6.23.2 need to be extended</w:t>
            </w:r>
            <w:r w:rsidR="00552A9C">
              <w:t xml:space="preserve"> and one requirement needs to be added</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61ABA" w14:textId="77777777" w:rsidR="001E41F3" w:rsidRDefault="001A3163">
            <w:pPr>
              <w:pStyle w:val="CRCoverPage"/>
              <w:spacing w:after="0"/>
              <w:ind w:left="100"/>
            </w:pPr>
            <w:r>
              <w:t>A note is added to the requirement that addresses the notification of events. This note extends the meaning of the term “event”. It is explained that the response time to monitoring request is subject to negotiation between the user and the 5G system. It is also explained that the time span for collection and evaluation of statistical values can be specified by the user.</w:t>
            </w:r>
          </w:p>
          <w:p w14:paraId="29BF61C0" w14:textId="77777777" w:rsidR="00552A9C" w:rsidRDefault="00552A9C">
            <w:pPr>
              <w:pStyle w:val="CRCoverPage"/>
              <w:spacing w:after="0"/>
              <w:ind w:left="100"/>
            </w:pPr>
            <w:r>
              <w:t>A requirement concerning QoS monitoring of groups of UEs is added.</w:t>
            </w:r>
          </w:p>
          <w:p w14:paraId="31C656EC" w14:textId="5126D8FE" w:rsidR="00F07FB0" w:rsidRDefault="00F07FB0">
            <w:pPr>
              <w:pStyle w:val="CRCoverPage"/>
              <w:spacing w:after="0"/>
              <w:ind w:left="100"/>
              <w:rPr>
                <w:noProof/>
              </w:rPr>
            </w:pPr>
            <w:r>
              <w:t xml:space="preserve">A </w:t>
            </w:r>
            <w:r w:rsidR="003E6BB4">
              <w:t>pointer</w:t>
            </w:r>
            <w:r>
              <w:t xml:space="preserve"> to TS 22.101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2F181" w:rsidR="001E41F3" w:rsidRDefault="001A3163">
            <w:pPr>
              <w:pStyle w:val="CRCoverPage"/>
              <w:spacing w:after="0"/>
              <w:ind w:left="100"/>
              <w:rPr>
                <w:noProof/>
              </w:rPr>
            </w:pPr>
            <w:r>
              <w:rPr>
                <w:noProof/>
              </w:rPr>
              <w:t>Capabilities that are important to industrial automation are not reflected in Stage-1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F60CF" w:rsidR="001E41F3" w:rsidRDefault="00D548FE">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DC4F5" w:rsidR="001E41F3" w:rsidRDefault="00D54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9AEAB" w:rsidR="001E41F3" w:rsidRDefault="00D54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E8A6C" w:rsidR="001E41F3" w:rsidRDefault="00D54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D3C57" w14:paraId="556B87B6" w14:textId="77777777" w:rsidTr="008863B9">
        <w:tc>
          <w:tcPr>
            <w:tcW w:w="2694" w:type="dxa"/>
            <w:gridSpan w:val="2"/>
            <w:tcBorders>
              <w:left w:val="single" w:sz="4" w:space="0" w:color="auto"/>
              <w:bottom w:val="single" w:sz="4" w:space="0" w:color="auto"/>
            </w:tcBorders>
          </w:tcPr>
          <w:p w14:paraId="79A9C411" w14:textId="77777777" w:rsidR="005D3C57" w:rsidRDefault="005D3C57" w:rsidP="005D3C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57AE6" w14:textId="5FC574EC" w:rsidR="00DD4910" w:rsidRDefault="00DD4910" w:rsidP="005D3C57">
            <w:pPr>
              <w:pStyle w:val="CRCoverPage"/>
              <w:spacing w:after="0"/>
              <w:ind w:left="100"/>
              <w:rPr>
                <w:noProof/>
              </w:rPr>
            </w:pPr>
            <w:r w:rsidRPr="00E90A71">
              <w:rPr>
                <w:noProof/>
              </w:rPr>
              <w:t xml:space="preserve">See </w:t>
            </w:r>
            <w:r w:rsidR="00591A02">
              <w:t xml:space="preserve">S1-213028 </w:t>
            </w:r>
            <w:r w:rsidRPr="00E90A71">
              <w:rPr>
                <w:noProof/>
              </w:rPr>
              <w:t>for more information on this CR.</w:t>
            </w:r>
          </w:p>
          <w:p w14:paraId="00D3B8F7" w14:textId="7BE07508" w:rsidR="005D3C57" w:rsidRDefault="00CD5E2B" w:rsidP="005D3C57">
            <w:pPr>
              <w:pStyle w:val="CRCoverPage"/>
              <w:spacing w:after="0"/>
              <w:ind w:left="100"/>
              <w:rPr>
                <w:noProof/>
              </w:rPr>
            </w:pPr>
            <w:r>
              <w:rPr>
                <w:noProof/>
              </w:rPr>
              <w:t>@MCC: a</w:t>
            </w:r>
            <w:r w:rsidR="00DD4910">
              <w:rPr>
                <w:noProof/>
              </w:rPr>
              <w:t xml:space="preserve"> note numbering conflict will occur if CR </w:t>
            </w:r>
            <w:r w:rsidR="00591A02">
              <w:rPr>
                <w:noProof/>
              </w:rPr>
              <w:t>0543</w:t>
            </w:r>
            <w:r w:rsidR="00DD4910">
              <w:rPr>
                <w:noProof/>
              </w:rPr>
              <w:t xml:space="preserve"> is also approved. </w:t>
            </w:r>
            <w:r w:rsidR="00E90A71">
              <w:rPr>
                <w:noProof/>
              </w:rPr>
              <w:t xml:space="preserve"> </w:t>
            </w:r>
          </w:p>
        </w:tc>
      </w:tr>
      <w:tr w:rsidR="005D3C57" w:rsidRPr="008863B9" w14:paraId="45BFE792" w14:textId="77777777" w:rsidTr="008863B9">
        <w:tc>
          <w:tcPr>
            <w:tcW w:w="2694" w:type="dxa"/>
            <w:gridSpan w:val="2"/>
            <w:tcBorders>
              <w:top w:val="single" w:sz="4" w:space="0" w:color="auto"/>
              <w:bottom w:val="single" w:sz="4" w:space="0" w:color="auto"/>
            </w:tcBorders>
          </w:tcPr>
          <w:p w14:paraId="194242DD" w14:textId="77777777" w:rsidR="005D3C57" w:rsidRPr="008863B9" w:rsidRDefault="005D3C57" w:rsidP="005D3C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3C57" w:rsidRPr="008863B9" w:rsidRDefault="005D3C57" w:rsidP="005D3C57">
            <w:pPr>
              <w:pStyle w:val="CRCoverPage"/>
              <w:spacing w:after="0"/>
              <w:ind w:left="100"/>
              <w:rPr>
                <w:noProof/>
                <w:sz w:val="8"/>
                <w:szCs w:val="8"/>
              </w:rPr>
            </w:pPr>
          </w:p>
        </w:tc>
      </w:tr>
      <w:tr w:rsidR="005D3C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3C57" w:rsidRDefault="005D3C57" w:rsidP="005D3C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3C57" w:rsidRDefault="005D3C57" w:rsidP="005D3C57">
            <w:pPr>
              <w:pStyle w:val="CRCoverPage"/>
              <w:spacing w:after="0"/>
              <w:ind w:left="100"/>
              <w:rPr>
                <w:noProof/>
              </w:rPr>
            </w:pPr>
          </w:p>
        </w:tc>
      </w:tr>
    </w:tbl>
    <w:p w14:paraId="3FF7BB5C" w14:textId="77777777" w:rsidR="001E41F3" w:rsidRDefault="001E41F3">
      <w:pPr>
        <w:rPr>
          <w:noProof/>
        </w:rPr>
      </w:pPr>
    </w:p>
    <w:p w14:paraId="5B5F0906" w14:textId="77777777" w:rsidR="00F07FB0" w:rsidRDefault="00F07FB0" w:rsidP="00F07FB0">
      <w:pPr>
        <w:pStyle w:val="Heading2"/>
        <w:rPr>
          <w:lang w:eastAsia="ja-JP"/>
        </w:rPr>
      </w:pPr>
      <w:bookmarkStart w:id="2" w:name="_Toc45387715"/>
      <w:bookmarkStart w:id="3" w:name="_Toc52638760"/>
      <w:bookmarkStart w:id="4" w:name="_Toc59116845"/>
      <w:bookmarkStart w:id="5" w:name="_Toc61885664"/>
      <w:bookmarkStart w:id="6" w:name="_Toc68279225"/>
      <w:bookmarkStart w:id="7" w:name="_Toc45387717"/>
      <w:bookmarkStart w:id="8" w:name="_Toc52638762"/>
      <w:bookmarkStart w:id="9" w:name="_Toc59116847"/>
      <w:bookmarkStart w:id="10" w:name="_Toc61885666"/>
      <w:bookmarkStart w:id="11" w:name="_Toc68279227"/>
      <w:r>
        <w:rPr>
          <w:lang w:eastAsia="ja-JP"/>
        </w:rPr>
        <w:lastRenderedPageBreak/>
        <w:t>6.23</w:t>
      </w:r>
      <w:r>
        <w:rPr>
          <w:lang w:eastAsia="ja-JP"/>
        </w:rPr>
        <w:tab/>
        <w:t xml:space="preserve">QoS </w:t>
      </w:r>
      <w:r>
        <w:rPr>
          <w:lang w:val="de-DE" w:eastAsia="ja-JP"/>
        </w:rPr>
        <w:t>m</w:t>
      </w:r>
      <w:proofErr w:type="spellStart"/>
      <w:r>
        <w:rPr>
          <w:lang w:eastAsia="ja-JP"/>
        </w:rPr>
        <w:t>onitoring</w:t>
      </w:r>
      <w:bookmarkEnd w:id="2"/>
      <w:bookmarkEnd w:id="3"/>
      <w:bookmarkEnd w:id="4"/>
      <w:bookmarkEnd w:id="5"/>
      <w:bookmarkEnd w:id="6"/>
      <w:proofErr w:type="spellEnd"/>
      <w:r>
        <w:rPr>
          <w:lang w:eastAsia="ja-JP"/>
        </w:rPr>
        <w:t xml:space="preserve"> </w:t>
      </w:r>
    </w:p>
    <w:p w14:paraId="67EA137A" w14:textId="77777777" w:rsidR="00F07FB0" w:rsidRDefault="00F07FB0" w:rsidP="00F07FB0">
      <w:pPr>
        <w:pStyle w:val="Heading3"/>
        <w:rPr>
          <w:lang w:eastAsia="ja-JP"/>
        </w:rPr>
      </w:pPr>
      <w:bookmarkStart w:id="12" w:name="_Toc45387716"/>
      <w:bookmarkStart w:id="13" w:name="_Toc52638761"/>
      <w:bookmarkStart w:id="14" w:name="_Toc59116846"/>
      <w:bookmarkStart w:id="15" w:name="_Toc61885665"/>
      <w:bookmarkStart w:id="16" w:name="_Toc68279226"/>
      <w:r>
        <w:rPr>
          <w:lang w:eastAsia="ja-JP"/>
        </w:rPr>
        <w:t>6.23.1</w:t>
      </w:r>
      <w:r>
        <w:rPr>
          <w:lang w:eastAsia="ja-JP"/>
        </w:rPr>
        <w:tab/>
        <w:t>Description</w:t>
      </w:r>
      <w:bookmarkEnd w:id="12"/>
      <w:bookmarkEnd w:id="13"/>
      <w:bookmarkEnd w:id="14"/>
      <w:bookmarkEnd w:id="15"/>
      <w:bookmarkEnd w:id="16"/>
      <w:r>
        <w:rPr>
          <w:lang w:eastAsia="ja-JP"/>
        </w:rPr>
        <w:t xml:space="preserve"> </w:t>
      </w:r>
    </w:p>
    <w:p w14:paraId="19FA2988" w14:textId="77777777" w:rsidR="00F07FB0" w:rsidRDefault="00F07FB0" w:rsidP="00F07FB0">
      <w:pPr>
        <w:rPr>
          <w:lang w:eastAsia="ja-JP"/>
        </w:rPr>
      </w:pPr>
      <w:r>
        <w:rPr>
          <w:lang w:eastAsia="ja-JP"/>
        </w:rPr>
        <w:t xml:space="preserve">The QoS requirements specified for </w:t>
      </w:r>
      <w:proofErr w:type="gramStart"/>
      <w:r>
        <w:rPr>
          <w:lang w:eastAsia="ja-JP"/>
        </w:rPr>
        <w:t>particular services</w:t>
      </w:r>
      <w:proofErr w:type="gramEnd"/>
      <w:r>
        <w:rPr>
          <w:lang w:eastAsia="ja-JP"/>
        </w:rPr>
        <w:t xml:space="preserve"> such as URLLC services, vertical automation communication services,</w:t>
      </w:r>
      <w:r w:rsidRPr="007642AF">
        <w:rPr>
          <w:rFonts w:eastAsia="MS Mincho" w:hint="eastAsia"/>
          <w:lang w:eastAsia="ja-JP"/>
        </w:rPr>
        <w:t xml:space="preserve"> </w:t>
      </w:r>
      <w:r>
        <w:rPr>
          <w:rFonts w:eastAsia="MS Mincho"/>
          <w:lang w:eastAsia="ja-JP"/>
        </w:rPr>
        <w:t>and V2X</w:t>
      </w:r>
      <w:r>
        <w:rPr>
          <w:lang w:eastAsia="ja-JP"/>
        </w:rPr>
        <w:t>, mandate QoS guarantees from the network. However, the network may not be able to always guarantee the required QoS of the service. An example reason for this shortcoming is that the latency and/or packet error rate increase due to interference in a radio cell. In such cases, it is critical that the application and/or application server is notified in a timely manner. Hence, the 5G system should be able to support QoS monitoring/assurance for URLLC services, V2X and vertical automation.</w:t>
      </w:r>
    </w:p>
    <w:p w14:paraId="2D1803B3" w14:textId="77777777" w:rsidR="00F07FB0" w:rsidRDefault="00F07FB0" w:rsidP="00F07FB0">
      <w:pPr>
        <w:rPr>
          <w:lang w:eastAsia="ja-JP"/>
        </w:rPr>
      </w:pPr>
      <w:r>
        <w:rPr>
          <w:lang w:eastAsia="ja-JP"/>
        </w:rPr>
        <w:t xml:space="preserve">For more information on QoS assurance see Annex F. </w:t>
      </w:r>
    </w:p>
    <w:p w14:paraId="0D52B3D6" w14:textId="77777777" w:rsidR="00F07FB0" w:rsidRDefault="00F07FB0" w:rsidP="00F07FB0">
      <w:pPr>
        <w:rPr>
          <w:lang w:eastAsia="de-DE"/>
        </w:rPr>
      </w:pPr>
      <w:r>
        <w:rPr>
          <w:lang w:eastAsia="de-DE"/>
        </w:rPr>
        <w:t xml:space="preserve">Vertical automation systems are locally distributed and are typically served by wired and wireless communication networks of different types and with different characteristics. If the operation of the system or one of its sub-processes does not work properly, there is a need for quickly finding and eliminating the related error or fault </w:t>
      </w:r>
      <w:proofErr w:type="gramStart"/>
      <w:r>
        <w:rPr>
          <w:lang w:eastAsia="de-DE"/>
        </w:rPr>
        <w:t>in order to</w:t>
      </w:r>
      <w:proofErr w:type="gramEnd"/>
      <w:r>
        <w:rPr>
          <w:lang w:eastAsia="de-DE"/>
        </w:rPr>
        <w:t xml:space="preserve"> avoid significant operation and thus financial losses. To that end, automation devices and applications implement diagnosis and error-analysis algorithms, as well as predictive maintenance features.</w:t>
      </w:r>
    </w:p>
    <w:p w14:paraId="38C9C8FF" w14:textId="77777777" w:rsidR="00F07FB0" w:rsidRDefault="00F07FB0" w:rsidP="00F07FB0">
      <w:pPr>
        <w:rPr>
          <w:lang w:eastAsia="de-DE"/>
        </w:rPr>
      </w:pPr>
      <w:r>
        <w:rPr>
          <w:lang w:eastAsia="de-DE"/>
        </w:rPr>
        <w:t>Due to their inherent challenges, wireless communication systems are usually under suspicion in case an error occurs in a distributed automation application. Therefore, diagnosis and fault analysis features for 5G systems are required. The 5G system needs to provide sufficient monitoring information as input for such diagnosis features.</w:t>
      </w:r>
    </w:p>
    <w:p w14:paraId="3030B794" w14:textId="77777777" w:rsidR="00F07FB0" w:rsidRDefault="00F07FB0" w:rsidP="00F07FB0">
      <w:pPr>
        <w:rPr>
          <w:lang w:eastAsia="de-DE"/>
        </w:rPr>
      </w:pPr>
      <w:r>
        <w:rPr>
          <w:lang w:eastAsia="de-DE"/>
        </w:rPr>
        <w:t xml:space="preserve">QoS monitoring can be used for the following activities: </w:t>
      </w:r>
    </w:p>
    <w:p w14:paraId="57FF738B" w14:textId="77777777" w:rsidR="00F07FB0" w:rsidRDefault="00F07FB0" w:rsidP="00F07FB0">
      <w:pPr>
        <w:pStyle w:val="B1"/>
        <w:rPr>
          <w:lang w:eastAsia="de-DE"/>
        </w:rPr>
      </w:pPr>
      <w:r>
        <w:rPr>
          <w:lang w:eastAsia="de-DE"/>
        </w:rPr>
        <w:t>-</w:t>
      </w:r>
      <w:r>
        <w:rPr>
          <w:lang w:eastAsia="de-DE"/>
        </w:rPr>
        <w:tab/>
        <w:t xml:space="preserve">assessing and assuring the dependability of network </w:t>
      </w:r>
      <w:proofErr w:type="gramStart"/>
      <w:r>
        <w:rPr>
          <w:lang w:eastAsia="de-DE"/>
        </w:rPr>
        <w:t>operation;</w:t>
      </w:r>
      <w:proofErr w:type="gramEnd"/>
    </w:p>
    <w:p w14:paraId="7E007FF9" w14:textId="77777777" w:rsidR="00F07FB0" w:rsidRDefault="00F07FB0" w:rsidP="00F07FB0">
      <w:pPr>
        <w:pStyle w:val="B1"/>
        <w:rPr>
          <w:lang w:eastAsia="de-DE"/>
        </w:rPr>
      </w:pPr>
      <w:r>
        <w:rPr>
          <w:lang w:eastAsia="de-DE"/>
        </w:rPr>
        <w:t>-</w:t>
      </w:r>
      <w:r>
        <w:rPr>
          <w:lang w:eastAsia="de-DE"/>
        </w:rPr>
        <w:tab/>
        <w:t xml:space="preserve">assessing and assuring the dependability of the communication </w:t>
      </w:r>
      <w:proofErr w:type="gramStart"/>
      <w:r>
        <w:rPr>
          <w:lang w:eastAsia="de-DE"/>
        </w:rPr>
        <w:t>services;</w:t>
      </w:r>
      <w:proofErr w:type="gramEnd"/>
    </w:p>
    <w:p w14:paraId="743A638C" w14:textId="77777777" w:rsidR="00F07FB0" w:rsidRDefault="00F07FB0" w:rsidP="00F07FB0">
      <w:pPr>
        <w:pStyle w:val="B1"/>
        <w:rPr>
          <w:lang w:eastAsia="de-DE"/>
        </w:rPr>
      </w:pPr>
      <w:r>
        <w:rPr>
          <w:lang w:eastAsia="de-DE"/>
        </w:rPr>
        <w:t>-</w:t>
      </w:r>
      <w:r>
        <w:rPr>
          <w:lang w:eastAsia="de-DE"/>
        </w:rPr>
        <w:tab/>
        <w:t xml:space="preserve">excluding particular communication </w:t>
      </w:r>
      <w:proofErr w:type="gramStart"/>
      <w:r>
        <w:rPr>
          <w:lang w:eastAsia="de-DE"/>
        </w:rPr>
        <w:t>errors;</w:t>
      </w:r>
      <w:proofErr w:type="gramEnd"/>
    </w:p>
    <w:p w14:paraId="7F09E7DE" w14:textId="77777777" w:rsidR="00F07FB0" w:rsidRDefault="00F07FB0" w:rsidP="00F07FB0">
      <w:pPr>
        <w:pStyle w:val="B1"/>
        <w:rPr>
          <w:lang w:eastAsia="de-DE"/>
        </w:rPr>
      </w:pPr>
      <w:r>
        <w:rPr>
          <w:lang w:eastAsia="de-DE"/>
        </w:rPr>
        <w:t>-</w:t>
      </w:r>
      <w:r>
        <w:rPr>
          <w:lang w:eastAsia="de-DE"/>
        </w:rPr>
        <w:tab/>
        <w:t xml:space="preserve">identifying communication </w:t>
      </w:r>
      <w:proofErr w:type="gramStart"/>
      <w:r>
        <w:rPr>
          <w:lang w:eastAsia="de-DE"/>
        </w:rPr>
        <w:t>errors;</w:t>
      </w:r>
      <w:proofErr w:type="gramEnd"/>
    </w:p>
    <w:p w14:paraId="3A113326" w14:textId="77777777" w:rsidR="00F07FB0" w:rsidRDefault="00F07FB0" w:rsidP="00F07FB0">
      <w:pPr>
        <w:pStyle w:val="B1"/>
        <w:rPr>
          <w:lang w:eastAsia="de-DE"/>
        </w:rPr>
      </w:pPr>
      <w:r>
        <w:rPr>
          <w:lang w:eastAsia="de-DE"/>
        </w:rPr>
        <w:t>-</w:t>
      </w:r>
      <w:r>
        <w:rPr>
          <w:lang w:eastAsia="de-DE"/>
        </w:rPr>
        <w:tab/>
        <w:t>analysing the location of an error including the geographic location of the involved network component (UE; front-haul component; core node</w:t>
      </w:r>
      <w:proofErr w:type="gramStart"/>
      <w:r>
        <w:rPr>
          <w:lang w:eastAsia="de-DE"/>
        </w:rPr>
        <w:t>);</w:t>
      </w:r>
      <w:proofErr w:type="gramEnd"/>
    </w:p>
    <w:p w14:paraId="40E40A41" w14:textId="6780CECD" w:rsidR="00F07FB0" w:rsidRDefault="00F07FB0" w:rsidP="00F07FB0">
      <w:pPr>
        <w:pStyle w:val="B1"/>
        <w:rPr>
          <w:ins w:id="17" w:author="8 Walewski, Joachim (Siemens)" w:date="2021-08-30T11:18:00Z"/>
          <w:lang w:eastAsia="de-DE"/>
        </w:rPr>
      </w:pPr>
      <w:r>
        <w:rPr>
          <w:lang w:eastAsia="de-DE"/>
        </w:rPr>
        <w:t>-</w:t>
      </w:r>
      <w:r>
        <w:rPr>
          <w:lang w:eastAsia="de-DE"/>
        </w:rPr>
        <w:tab/>
        <w:t>activation of application-related countermeasures.</w:t>
      </w:r>
    </w:p>
    <w:p w14:paraId="1A68CF00" w14:textId="77777777" w:rsidR="000403E7" w:rsidRDefault="000403E7" w:rsidP="000403E7">
      <w:pPr>
        <w:rPr>
          <w:ins w:id="18" w:author="4 Walewski, Joachim (Siemens)" w:date="2021-08-30T14:59:00Z"/>
        </w:rPr>
      </w:pPr>
      <w:ins w:id="19" w:author="4 Walewski, Joachim (Siemens)" w:date="2021-08-30T14:59:00Z">
        <w:r>
          <w:t>This section provides requirements for both functionality and service exposure. In addition, the service exposure requirements on QoS monitoring in 22.101 [6], clause 29.2 apply.</w:t>
        </w:r>
      </w:ins>
    </w:p>
    <w:p w14:paraId="33EA750E" w14:textId="77777777" w:rsidR="00340091" w:rsidRPr="00340091" w:rsidRDefault="00340091" w:rsidP="00340091">
      <w:pPr>
        <w:keepNext/>
        <w:keepLines/>
        <w:spacing w:before="120"/>
        <w:ind w:left="1134" w:hanging="1134"/>
        <w:outlineLvl w:val="2"/>
        <w:rPr>
          <w:rFonts w:ascii="Arial" w:hAnsi="Arial"/>
          <w:sz w:val="28"/>
          <w:lang w:val="x-none" w:eastAsia="ja-JP"/>
        </w:rPr>
      </w:pPr>
      <w:r w:rsidRPr="00340091">
        <w:rPr>
          <w:rFonts w:ascii="Arial" w:hAnsi="Arial"/>
          <w:sz w:val="28"/>
          <w:lang w:val="x-none" w:eastAsia="ja-JP"/>
        </w:rPr>
        <w:t>6.23.2</w:t>
      </w:r>
      <w:r w:rsidRPr="00340091">
        <w:rPr>
          <w:rFonts w:ascii="Arial" w:hAnsi="Arial"/>
          <w:sz w:val="28"/>
          <w:lang w:val="x-none" w:eastAsia="ja-JP"/>
        </w:rPr>
        <w:tab/>
        <w:t>Requirements</w:t>
      </w:r>
      <w:bookmarkEnd w:id="7"/>
      <w:bookmarkEnd w:id="8"/>
      <w:bookmarkEnd w:id="9"/>
      <w:bookmarkEnd w:id="10"/>
      <w:bookmarkEnd w:id="11"/>
    </w:p>
    <w:p w14:paraId="449969F6" w14:textId="77777777" w:rsidR="00340091" w:rsidRPr="00340091" w:rsidRDefault="00340091" w:rsidP="00340091">
      <w:pPr>
        <w:rPr>
          <w:lang w:eastAsia="ja-JP"/>
        </w:rPr>
      </w:pPr>
      <w:r w:rsidRPr="00340091">
        <w:rPr>
          <w:lang w:eastAsia="ja-JP"/>
        </w:rPr>
        <w:t>The 5G system shall provide a mechanism for supporting real-time E2E QoS monitoring within a system.</w:t>
      </w:r>
    </w:p>
    <w:p w14:paraId="4C82CDF8" w14:textId="77777777" w:rsidR="00340091" w:rsidRPr="00340091" w:rsidRDefault="00340091" w:rsidP="00340091">
      <w:pPr>
        <w:keepLines/>
        <w:ind w:left="1135" w:hanging="851"/>
        <w:rPr>
          <w:lang w:val="x-none" w:eastAsia="ja-JP"/>
        </w:rPr>
      </w:pPr>
      <w:r w:rsidRPr="00340091">
        <w:rPr>
          <w:lang w:val="x-none" w:eastAsia="ja-JP"/>
        </w:rPr>
        <w:t>NOTE 1:</w:t>
      </w:r>
      <w:r w:rsidRPr="00340091">
        <w:rPr>
          <w:lang w:val="x-none" w:eastAsia="ja-JP"/>
        </w:rPr>
        <w:tab/>
        <w:t>The end points in E2E are the termination points of the communication service within the boundary of the 5G system.</w:t>
      </w:r>
    </w:p>
    <w:p w14:paraId="566E5C56" w14:textId="7841E523" w:rsidR="000075B7" w:rsidRDefault="000075B7" w:rsidP="000075B7">
      <w:pPr>
        <w:rPr>
          <w:ins w:id="20" w:author="4 Walewski, Joachim (Siemens)" w:date="2021-08-30T11:30:00Z"/>
          <w:lang w:eastAsia="ja-JP"/>
        </w:rPr>
      </w:pPr>
      <w:bookmarkStart w:id="21" w:name="_Hlk81208837"/>
      <w:ins w:id="22" w:author="4 Walewski, Joachim (Siemens)" w:date="2021-08-30T11:30:00Z">
        <w:r>
          <w:rPr>
            <w:lang w:eastAsia="ja-JP"/>
          </w:rPr>
          <w:t>The 5G system shall support combined QoS monitoring for a group of UEs.</w:t>
        </w:r>
      </w:ins>
    </w:p>
    <w:p w14:paraId="1FFA5402" w14:textId="0B297C71" w:rsidR="000075B7" w:rsidRPr="00340091" w:rsidRDefault="000075B7" w:rsidP="000075B7">
      <w:pPr>
        <w:pStyle w:val="NO"/>
        <w:rPr>
          <w:ins w:id="23" w:author="4 Walewski, Joachim (Siemens)" w:date="2021-08-30T11:29:00Z"/>
          <w:lang w:eastAsia="ja-JP"/>
        </w:rPr>
      </w:pPr>
      <w:ins w:id="24" w:author="4 Walewski, Joachim (Siemens)" w:date="2021-08-30T11:30:00Z">
        <w:r>
          <w:rPr>
            <w:lang w:eastAsia="ja-JP"/>
          </w:rPr>
          <w:t>NOTE 1A: An example for combined QoS monitoring is that the 5G networks monitors the service bit rate</w:t>
        </w:r>
      </w:ins>
      <w:ins w:id="25" w:author="5 Walewski, Joachim (Siemens)" w:date="2021-08-31T06:35:00Z">
        <w:r w:rsidR="00663747">
          <w:rPr>
            <w:lang w:eastAsia="ja-JP"/>
          </w:rPr>
          <w:t>s</w:t>
        </w:r>
      </w:ins>
      <w:ins w:id="26" w:author="4 Walewski, Joachim (Siemens)" w:date="2021-08-30T11:30:00Z">
        <w:r>
          <w:rPr>
            <w:lang w:eastAsia="ja-JP"/>
          </w:rPr>
          <w:t xml:space="preserve"> of all connections associated with the group of UEs.</w:t>
        </w:r>
      </w:ins>
    </w:p>
    <w:bookmarkEnd w:id="21"/>
    <w:p w14:paraId="5124877F" w14:textId="4387ADFA" w:rsidR="00340091" w:rsidRPr="00340091" w:rsidRDefault="00340091" w:rsidP="00340091">
      <w:pPr>
        <w:rPr>
          <w:lang w:eastAsia="ja-JP"/>
        </w:rPr>
      </w:pPr>
      <w:r w:rsidRPr="00340091">
        <w:rPr>
          <w:lang w:eastAsia="ja-JP"/>
        </w:rPr>
        <w:t>The 5G network shall provide an interface to an application for QoS monitoring (</w:t>
      </w:r>
      <w:proofErr w:type="gramStart"/>
      <w:r w:rsidRPr="00340091">
        <w:rPr>
          <w:lang w:eastAsia="ja-JP"/>
        </w:rPr>
        <w:t>e.g.</w:t>
      </w:r>
      <w:proofErr w:type="gramEnd"/>
      <w:r w:rsidRPr="00340091">
        <w:rPr>
          <w:lang w:eastAsia="ja-JP"/>
        </w:rPr>
        <w:t xml:space="preserve"> to initiate QoS monitoring, request QoS parameters, events, logging information).</w:t>
      </w:r>
    </w:p>
    <w:p w14:paraId="016EFC44" w14:textId="77777777" w:rsidR="00340091" w:rsidRPr="00340091" w:rsidRDefault="00340091" w:rsidP="00340091">
      <w:pPr>
        <w:rPr>
          <w:lang w:eastAsia="ja-JP"/>
        </w:rPr>
      </w:pPr>
      <w:r w:rsidRPr="00340091">
        <w:rPr>
          <w:lang w:eastAsia="ja-JP"/>
        </w:rPr>
        <w:t xml:space="preserve">The 5G system shall be able to provide real time QoS parameters and events information to an </w:t>
      </w:r>
      <w:r w:rsidRPr="00340091">
        <w:t>authorized</w:t>
      </w:r>
      <w:r w:rsidRPr="00340091">
        <w:rPr>
          <w:lang w:eastAsia="ja-JP"/>
        </w:rPr>
        <w:t xml:space="preserve"> application / network entity. </w:t>
      </w:r>
    </w:p>
    <w:p w14:paraId="19D06A1D" w14:textId="77777777" w:rsidR="00340091" w:rsidRPr="00340091" w:rsidRDefault="00340091" w:rsidP="00340091">
      <w:pPr>
        <w:keepLines/>
        <w:ind w:left="1135" w:hanging="851"/>
        <w:rPr>
          <w:lang w:val="x-none" w:eastAsia="ja-JP"/>
        </w:rPr>
      </w:pPr>
      <w:r w:rsidRPr="00340091">
        <w:rPr>
          <w:lang w:val="x-none" w:eastAsia="ja-JP"/>
        </w:rPr>
        <w:t>NOTE</w:t>
      </w:r>
      <w:r w:rsidRPr="00340091">
        <w:rPr>
          <w:lang w:eastAsia="ja-JP"/>
        </w:rPr>
        <w:t xml:space="preserve"> 2</w:t>
      </w:r>
      <w:r w:rsidRPr="00340091">
        <w:rPr>
          <w:lang w:val="x-none" w:eastAsia="ja-JP"/>
        </w:rPr>
        <w:t>:</w:t>
      </w:r>
      <w:r w:rsidRPr="00340091">
        <w:rPr>
          <w:lang w:eastAsia="ja-JP"/>
        </w:rPr>
        <w:tab/>
      </w:r>
      <w:r w:rsidRPr="00340091">
        <w:rPr>
          <w:lang w:val="x-none" w:eastAsia="ja-JP"/>
        </w:rPr>
        <w:t>The QoS parameters to be monitored and reported can include latency (e.g. UL/DL or round trip), jitter, packet loss rate.</w:t>
      </w:r>
    </w:p>
    <w:p w14:paraId="6B8390DB" w14:textId="444AB65F" w:rsidR="00340091" w:rsidRPr="005D3C57" w:rsidRDefault="00340091" w:rsidP="005D3C57">
      <w:pPr>
        <w:keepLines/>
        <w:rPr>
          <w:lang w:eastAsia="ja-JP"/>
        </w:rPr>
      </w:pPr>
      <w:r w:rsidRPr="00340091">
        <w:rPr>
          <w:lang w:eastAsia="ja-JP"/>
        </w:rPr>
        <w:t xml:space="preserve">The 5G system shall be able to log the history of the communication events. This includes for examples parts of the SLA that are not met, </w:t>
      </w:r>
      <w:proofErr w:type="gramStart"/>
      <w:r w:rsidRPr="00340091">
        <w:rPr>
          <w:lang w:eastAsia="ja-JP"/>
        </w:rPr>
        <w:t>time-stamp</w:t>
      </w:r>
      <w:proofErr w:type="gramEnd"/>
      <w:r w:rsidRPr="00340091">
        <w:rPr>
          <w:lang w:eastAsia="ja-JP"/>
        </w:rPr>
        <w:t xml:space="preserve"> of the events, and event position (e.g. UEs and radio access points associated with the events).</w:t>
      </w:r>
    </w:p>
    <w:p w14:paraId="3159215A" w14:textId="77777777" w:rsidR="00340091" w:rsidRPr="00340091" w:rsidRDefault="00340091" w:rsidP="00340091">
      <w:pPr>
        <w:rPr>
          <w:lang w:eastAsia="ja-JP"/>
        </w:rPr>
      </w:pPr>
      <w:r w:rsidRPr="00340091">
        <w:rPr>
          <w:lang w:eastAsia="ja-JP"/>
        </w:rPr>
        <w:lastRenderedPageBreak/>
        <w:t>The 5G system shall support different levels of granularity for QoS monitoring (</w:t>
      </w:r>
      <w:proofErr w:type="gramStart"/>
      <w:r w:rsidRPr="00340091">
        <w:rPr>
          <w:lang w:eastAsia="ja-JP"/>
        </w:rPr>
        <w:t>e.g.</w:t>
      </w:r>
      <w:proofErr w:type="gramEnd"/>
      <w:r w:rsidRPr="00340091">
        <w:rPr>
          <w:lang w:eastAsia="ja-JP"/>
        </w:rPr>
        <w:t xml:space="preserve"> per flow or set of flows).</w:t>
      </w:r>
    </w:p>
    <w:p w14:paraId="43613843" w14:textId="77777777" w:rsidR="00340091" w:rsidRPr="00340091" w:rsidRDefault="00340091" w:rsidP="00340091">
      <w:pPr>
        <w:rPr>
          <w:lang w:eastAsia="ja-JP"/>
        </w:rPr>
      </w:pPr>
      <w:r w:rsidRPr="00340091">
        <w:rPr>
          <w:lang w:eastAsia="ja-JP"/>
        </w:rPr>
        <w:t>The 5G system shall be able to provide event notification upon detecting error that the negotiated QoS level cannot be met/guaranteed.</w:t>
      </w:r>
    </w:p>
    <w:p w14:paraId="03B82F85" w14:textId="77777777" w:rsidR="00340091" w:rsidRPr="00340091" w:rsidRDefault="00340091" w:rsidP="00340091">
      <w:pPr>
        <w:rPr>
          <w:lang w:eastAsia="ja-JP"/>
        </w:rPr>
      </w:pPr>
      <w:r w:rsidRPr="00340091">
        <w:rPr>
          <w:lang w:eastAsia="ja-JP"/>
        </w:rPr>
        <w:t>The 5G system shall be able to provide information that identifies the type and the location of a communication error (</w:t>
      </w:r>
      <w:proofErr w:type="gramStart"/>
      <w:r w:rsidRPr="00340091">
        <w:rPr>
          <w:lang w:eastAsia="ja-JP"/>
        </w:rPr>
        <w:t>e.g.</w:t>
      </w:r>
      <w:proofErr w:type="gramEnd"/>
      <w:r w:rsidRPr="00340091">
        <w:rPr>
          <w:lang w:eastAsia="ja-JP"/>
        </w:rPr>
        <w:t xml:space="preserve"> cell ID).</w:t>
      </w:r>
    </w:p>
    <w:p w14:paraId="79ABF1AF" w14:textId="37AFD514" w:rsidR="009607F8" w:rsidRDefault="00340091" w:rsidP="00340091">
      <w:pPr>
        <w:rPr>
          <w:ins w:id="27" w:author="Walewski, Joachim (Siemens)" w:date="2021-08-13T13:51:00Z"/>
          <w:lang w:eastAsia="ja-JP"/>
        </w:rPr>
      </w:pPr>
      <w:bookmarkStart w:id="28" w:name="_Hlk79755425"/>
      <w:r w:rsidRPr="00340091">
        <w:rPr>
          <w:lang w:eastAsia="ja-JP"/>
        </w:rPr>
        <w:t xml:space="preserve">The 5G system shall be able to provide notification of communication events to </w:t>
      </w:r>
      <w:r w:rsidRPr="00340091">
        <w:t>authorized</w:t>
      </w:r>
      <w:r w:rsidRPr="00340091">
        <w:rPr>
          <w:lang w:eastAsia="ja-JP"/>
        </w:rPr>
        <w:t xml:space="preserve"> entities per pre-defined patterns</w:t>
      </w:r>
      <w:ins w:id="29" w:author="Walewski, Joachim (Siemens)" w:date="2021-08-13T13:52:00Z">
        <w:r w:rsidR="009607F8">
          <w:rPr>
            <w:lang w:eastAsia="ja-JP"/>
          </w:rPr>
          <w:t>.</w:t>
        </w:r>
      </w:ins>
      <w:r w:rsidRPr="00340091">
        <w:rPr>
          <w:lang w:eastAsia="ja-JP"/>
        </w:rPr>
        <w:t xml:space="preserve"> </w:t>
      </w:r>
    </w:p>
    <w:p w14:paraId="4C03B83D" w14:textId="35075CD0" w:rsidR="00340091" w:rsidRDefault="009607F8" w:rsidP="009607F8">
      <w:pPr>
        <w:pStyle w:val="NO"/>
        <w:rPr>
          <w:ins w:id="30" w:author="Walewski, Joachim (Siemens)" w:date="2021-08-09T17:02:00Z"/>
          <w:lang w:eastAsia="ja-JP"/>
        </w:rPr>
      </w:pPr>
      <w:bookmarkStart w:id="31" w:name="_Hlk79755284"/>
      <w:ins w:id="32" w:author="Walewski, Joachim (Siemens)" w:date="2021-08-13T13:52:00Z">
        <w:r>
          <w:rPr>
            <w:lang w:eastAsia="ja-JP"/>
          </w:rPr>
          <w:t>NOTE 3: A</w:t>
        </w:r>
      </w:ins>
      <w:ins w:id="33" w:author="2 Walewski, Joachim (Siemens)" w:date="2021-08-27T11:26:00Z">
        <w:r w:rsidR="0022064C">
          <w:rPr>
            <w:lang w:eastAsia="ja-JP"/>
          </w:rPr>
          <w:t>n example for a</w:t>
        </w:r>
      </w:ins>
      <w:ins w:id="34" w:author="Walewski, Joachim (Siemens)" w:date="2021-08-13T13:52:00Z">
        <w:r>
          <w:rPr>
            <w:lang w:eastAsia="ja-JP"/>
          </w:rPr>
          <w:t xml:space="preserve"> </w:t>
        </w:r>
      </w:ins>
      <w:ins w:id="35" w:author="Walewski, Joachim (Siemens)" w:date="2021-08-17T11:16:00Z">
        <w:r w:rsidR="00F91325">
          <w:rPr>
            <w:lang w:eastAsia="ja-JP"/>
          </w:rPr>
          <w:t xml:space="preserve">communication </w:t>
        </w:r>
      </w:ins>
      <w:ins w:id="36" w:author="Walewski, Joachim (Siemens)" w:date="2021-08-13T13:52:00Z">
        <w:r>
          <w:rPr>
            <w:lang w:eastAsia="ja-JP"/>
          </w:rPr>
          <w:t xml:space="preserve">event is that the </w:t>
        </w:r>
      </w:ins>
      <w:del w:id="37" w:author="Walewski, Joachim (Siemens)" w:date="2021-08-13T13:52:00Z">
        <w:r w:rsidR="00340091" w:rsidRPr="00340091" w:rsidDel="009607F8">
          <w:rPr>
            <w:lang w:eastAsia="ja-JP"/>
          </w:rPr>
          <w:delText>(e.g. every time the bandwidth</w:delText>
        </w:r>
      </w:del>
      <w:ins w:id="38" w:author="Walewski, Joachim (Siemens)" w:date="2021-08-13T13:52:00Z">
        <w:r>
          <w:rPr>
            <w:lang w:eastAsia="ja-JP"/>
          </w:rPr>
          <w:t>service bit rate</w:t>
        </w:r>
      </w:ins>
      <w:r w:rsidR="00340091" w:rsidRPr="00340091">
        <w:rPr>
          <w:lang w:eastAsia="ja-JP"/>
        </w:rPr>
        <w:t xml:space="preserve"> drops below a pre-defined threshold for QoS parameters</w:t>
      </w:r>
      <w:ins w:id="39" w:author="Walewski, Joachim (Siemens)" w:date="2021-08-13T13:53:00Z">
        <w:r>
          <w:rPr>
            <w:lang w:eastAsia="ja-JP"/>
          </w:rPr>
          <w:t>. When such a</w:t>
        </w:r>
      </w:ins>
      <w:ins w:id="40" w:author="Walewski, Joachim (Siemens)" w:date="2021-08-13T14:03:00Z">
        <w:r w:rsidR="00B2210F">
          <w:rPr>
            <w:lang w:eastAsia="ja-JP"/>
          </w:rPr>
          <w:t>n</w:t>
        </w:r>
      </w:ins>
      <w:ins w:id="41" w:author="Walewski, Joachim (Siemens)" w:date="2021-08-13T13:53:00Z">
        <w:r>
          <w:rPr>
            <w:lang w:eastAsia="ja-JP"/>
          </w:rPr>
          <w:t xml:space="preserve"> event occurs,</w:t>
        </w:r>
      </w:ins>
      <w:r w:rsidR="00340091" w:rsidRPr="00340091">
        <w:rPr>
          <w:lang w:eastAsia="ja-JP"/>
        </w:rPr>
        <w:t xml:space="preserve"> the </w:t>
      </w:r>
      <w:r w:rsidR="00340091" w:rsidRPr="00340091">
        <w:t>authorized</w:t>
      </w:r>
      <w:r w:rsidR="00340091" w:rsidRPr="00340091">
        <w:rPr>
          <w:lang w:eastAsia="ja-JP"/>
        </w:rPr>
        <w:t xml:space="preserve"> entity is notified, and the event is logged</w:t>
      </w:r>
      <w:del w:id="42" w:author="Walewski, Joachim (Siemens)" w:date="2021-08-13T13:59:00Z">
        <w:r w:rsidR="00340091" w:rsidRPr="00340091" w:rsidDel="009607F8">
          <w:rPr>
            <w:lang w:eastAsia="ja-JP"/>
          </w:rPr>
          <w:delText>)</w:delText>
        </w:r>
      </w:del>
      <w:r w:rsidR="00340091" w:rsidRPr="00340091">
        <w:rPr>
          <w:lang w:eastAsia="ja-JP"/>
        </w:rPr>
        <w:t>.</w:t>
      </w:r>
    </w:p>
    <w:bookmarkEnd w:id="31"/>
    <w:bookmarkEnd w:id="28"/>
    <w:p w14:paraId="7336C715" w14:textId="721D0F5D" w:rsidR="0022064C" w:rsidRDefault="0022064C" w:rsidP="0022064C">
      <w:pPr>
        <w:rPr>
          <w:ins w:id="43" w:author="2 Walewski, Joachim (Siemens)" w:date="2021-08-27T11:25:00Z"/>
          <w:lang w:eastAsia="ja-JP"/>
        </w:rPr>
      </w:pPr>
      <w:ins w:id="44" w:author="2 Walewski, Joachim (Siemens)" w:date="2021-08-27T11:25:00Z">
        <w:r w:rsidRPr="00340091">
          <w:rPr>
            <w:lang w:eastAsia="ja-JP"/>
          </w:rPr>
          <w:t xml:space="preserve">The 5G system shall </w:t>
        </w:r>
      </w:ins>
      <w:ins w:id="45" w:author="3 Walewski, Joachim (Siemens)" w:date="2021-08-27T12:53:00Z">
        <w:r w:rsidR="000B6A71">
          <w:rPr>
            <w:lang w:eastAsia="ja-JP"/>
          </w:rPr>
          <w:t xml:space="preserve">support </w:t>
        </w:r>
        <w:proofErr w:type="gramStart"/>
        <w:r w:rsidR="000B6A71">
          <w:rPr>
            <w:lang w:eastAsia="ja-JP"/>
          </w:rPr>
          <w:t>event-based</w:t>
        </w:r>
        <w:proofErr w:type="gramEnd"/>
        <w:r w:rsidR="000B6A71">
          <w:rPr>
            <w:lang w:eastAsia="ja-JP"/>
          </w:rPr>
          <w:t xml:space="preserve"> QoS monitoring.</w:t>
        </w:r>
      </w:ins>
      <w:ins w:id="46" w:author="2 Walewski, Joachim (Siemens)" w:date="2021-08-27T11:25:00Z">
        <w:r w:rsidRPr="00340091">
          <w:rPr>
            <w:lang w:eastAsia="ja-JP"/>
          </w:rPr>
          <w:t xml:space="preserve"> </w:t>
        </w:r>
      </w:ins>
    </w:p>
    <w:p w14:paraId="35197144" w14:textId="2B4A012B" w:rsidR="0022064C" w:rsidRPr="009B1BD5" w:rsidRDefault="0022064C" w:rsidP="0022064C">
      <w:pPr>
        <w:pStyle w:val="NO"/>
        <w:rPr>
          <w:ins w:id="47" w:author="2 Walewski, Joachim (Siemens)" w:date="2021-08-27T11:25:00Z"/>
          <w:lang w:eastAsia="ja-JP"/>
        </w:rPr>
      </w:pPr>
      <w:ins w:id="48" w:author="2 Walewski, Joachim (Siemens)" w:date="2021-08-27T11:25:00Z">
        <w:r w:rsidRPr="00340091">
          <w:rPr>
            <w:lang w:eastAsia="ja-JP"/>
          </w:rPr>
          <w:t xml:space="preserve">NOTE </w:t>
        </w:r>
        <w:r>
          <w:rPr>
            <w:lang w:eastAsia="ja-JP"/>
          </w:rPr>
          <w:t>4</w:t>
        </w:r>
        <w:r w:rsidRPr="00340091">
          <w:rPr>
            <w:lang w:eastAsia="ja-JP"/>
          </w:rPr>
          <w:t>:</w:t>
        </w:r>
        <w:r w:rsidRPr="00340091">
          <w:rPr>
            <w:lang w:eastAsia="ja-JP"/>
          </w:rPr>
          <w:tab/>
        </w:r>
        <w:r>
          <w:rPr>
            <w:lang w:val="de-DE" w:eastAsia="ja-JP"/>
          </w:rPr>
          <w:t xml:space="preserve">An </w:t>
        </w:r>
        <w:proofErr w:type="spellStart"/>
        <w:r>
          <w:rPr>
            <w:lang w:val="de-DE" w:eastAsia="ja-JP"/>
          </w:rPr>
          <w:t>example</w:t>
        </w:r>
        <w:proofErr w:type="spellEnd"/>
        <w:r>
          <w:rPr>
            <w:lang w:val="de-DE" w:eastAsia="ja-JP"/>
          </w:rPr>
          <w:t xml:space="preserve"> </w:t>
        </w:r>
        <w:proofErr w:type="spellStart"/>
        <w:r>
          <w:rPr>
            <w:lang w:val="de-DE" w:eastAsia="ja-JP"/>
          </w:rPr>
          <w:t>for</w:t>
        </w:r>
        <w:proofErr w:type="spellEnd"/>
        <w:r>
          <w:rPr>
            <w:lang w:val="de-DE" w:eastAsia="ja-JP"/>
          </w:rPr>
          <w:t xml:space="preserve"> </w:t>
        </w:r>
      </w:ins>
      <w:ins w:id="49" w:author="3 Walewski, Joachim (Siemens)" w:date="2021-08-27T12:54:00Z">
        <w:r w:rsidR="000B6A71">
          <w:rPr>
            <w:lang w:val="de-DE" w:eastAsia="ja-JP"/>
          </w:rPr>
          <w:t xml:space="preserve">a </w:t>
        </w:r>
        <w:proofErr w:type="spellStart"/>
        <w:r w:rsidR="000B6A71">
          <w:rPr>
            <w:lang w:val="de-DE" w:eastAsia="ja-JP"/>
          </w:rPr>
          <w:t>triggering</w:t>
        </w:r>
      </w:ins>
      <w:proofErr w:type="spellEnd"/>
      <w:ins w:id="50" w:author="2 Walewski, Joachim (Siemens)" w:date="2021-08-27T11:25:00Z">
        <w:r>
          <w:rPr>
            <w:lang w:val="de-DE" w:eastAsia="ja-JP"/>
          </w:rPr>
          <w:t xml:space="preserve"> </w:t>
        </w:r>
        <w:proofErr w:type="spellStart"/>
        <w:r>
          <w:rPr>
            <w:lang w:val="de-DE" w:eastAsia="ja-JP"/>
          </w:rPr>
          <w:t>event</w:t>
        </w:r>
        <w:proofErr w:type="spellEnd"/>
        <w:r>
          <w:rPr>
            <w:lang w:val="de-DE" w:eastAsia="ja-JP"/>
          </w:rPr>
          <w:t xml:space="preserve"> </w:t>
        </w:r>
        <w:proofErr w:type="spellStart"/>
        <w:r>
          <w:rPr>
            <w:lang w:val="de-DE" w:eastAsia="ja-JP"/>
          </w:rPr>
          <w:t>is</w:t>
        </w:r>
        <w:proofErr w:type="spellEnd"/>
        <w:r>
          <w:rPr>
            <w:lang w:val="de-DE" w:eastAsia="ja-JP"/>
          </w:rPr>
          <w:t xml:space="preserve"> a </w:t>
        </w:r>
        <w:proofErr w:type="spellStart"/>
        <w:r>
          <w:rPr>
            <w:lang w:val="de-DE" w:eastAsia="ja-JP"/>
          </w:rPr>
          <w:t>position</w:t>
        </w:r>
        <w:proofErr w:type="spellEnd"/>
        <w:r>
          <w:rPr>
            <w:lang w:val="de-DE" w:eastAsia="ja-JP"/>
          </w:rPr>
          <w:t xml:space="preserve"> </w:t>
        </w:r>
        <w:proofErr w:type="spellStart"/>
        <w:r>
          <w:rPr>
            <w:lang w:val="de-DE" w:eastAsia="ja-JP"/>
          </w:rPr>
          <w:t>change</w:t>
        </w:r>
        <w:proofErr w:type="spellEnd"/>
        <w:r>
          <w:rPr>
            <w:lang w:val="de-DE" w:eastAsia="ja-JP"/>
          </w:rPr>
          <w:t xml:space="preserve"> </w:t>
        </w:r>
        <w:proofErr w:type="spellStart"/>
        <w:r>
          <w:rPr>
            <w:lang w:val="de-DE" w:eastAsia="ja-JP"/>
          </w:rPr>
          <w:t>of</w:t>
        </w:r>
        <w:proofErr w:type="spellEnd"/>
        <w:r>
          <w:rPr>
            <w:lang w:val="de-DE" w:eastAsia="ja-JP"/>
          </w:rPr>
          <w:t xml:space="preserve"> </w:t>
        </w:r>
        <w:proofErr w:type="spellStart"/>
        <w:r>
          <w:rPr>
            <w:lang w:val="de-DE" w:eastAsia="ja-JP"/>
          </w:rPr>
          <w:t>the</w:t>
        </w:r>
        <w:proofErr w:type="spellEnd"/>
        <w:r>
          <w:rPr>
            <w:lang w:val="de-DE" w:eastAsia="ja-JP"/>
          </w:rPr>
          <w:t xml:space="preserve"> </w:t>
        </w:r>
        <w:proofErr w:type="spellStart"/>
        <w:r>
          <w:rPr>
            <w:lang w:val="de-DE" w:eastAsia="ja-JP"/>
          </w:rPr>
          <w:t>pertinent</w:t>
        </w:r>
        <w:proofErr w:type="spellEnd"/>
        <w:r>
          <w:rPr>
            <w:lang w:val="de-DE" w:eastAsia="ja-JP"/>
          </w:rPr>
          <w:t xml:space="preserve"> UE. A </w:t>
        </w:r>
      </w:ins>
      <w:proofErr w:type="spellStart"/>
      <w:ins w:id="51" w:author="4 Walewski, Joachim (Siemens)" w:date="2021-08-27T16:37:00Z">
        <w:r w:rsidR="0021623C">
          <w:rPr>
            <w:lang w:val="de-DE" w:eastAsia="ja-JP"/>
          </w:rPr>
          <w:t>position</w:t>
        </w:r>
      </w:ins>
      <w:proofErr w:type="spellEnd"/>
      <w:ins w:id="52" w:author="2 Walewski, Joachim (Siemens)" w:date="2021-08-27T11:25:00Z">
        <w:r>
          <w:rPr>
            <w:lang w:val="de-DE" w:eastAsia="ja-JP"/>
          </w:rPr>
          <w:t xml:space="preserve"> </w:t>
        </w:r>
        <w:proofErr w:type="spellStart"/>
        <w:r>
          <w:rPr>
            <w:lang w:val="de-DE" w:eastAsia="ja-JP"/>
          </w:rPr>
          <w:t>change</w:t>
        </w:r>
        <w:proofErr w:type="spellEnd"/>
        <w:r>
          <w:rPr>
            <w:lang w:val="de-DE" w:eastAsia="ja-JP"/>
          </w:rPr>
          <w:t xml:space="preserve"> </w:t>
        </w:r>
        <w:proofErr w:type="spellStart"/>
        <w:r>
          <w:rPr>
            <w:lang w:val="de-DE" w:eastAsia="ja-JP"/>
          </w:rPr>
          <w:t>can</w:t>
        </w:r>
        <w:proofErr w:type="spellEnd"/>
        <w:r>
          <w:rPr>
            <w:lang w:val="de-DE" w:eastAsia="ja-JP"/>
          </w:rPr>
          <w:t xml:space="preserve">, </w:t>
        </w:r>
        <w:proofErr w:type="spellStart"/>
        <w:r>
          <w:rPr>
            <w:lang w:val="de-DE" w:eastAsia="ja-JP"/>
          </w:rPr>
          <w:t>for</w:t>
        </w:r>
        <w:proofErr w:type="spellEnd"/>
        <w:r>
          <w:rPr>
            <w:lang w:val="de-DE" w:eastAsia="ja-JP"/>
          </w:rPr>
          <w:t xml:space="preserve"> </w:t>
        </w:r>
        <w:proofErr w:type="spellStart"/>
        <w:r>
          <w:rPr>
            <w:lang w:val="de-DE" w:eastAsia="ja-JP"/>
          </w:rPr>
          <w:t>instance</w:t>
        </w:r>
        <w:proofErr w:type="spellEnd"/>
        <w:r>
          <w:rPr>
            <w:lang w:val="de-DE" w:eastAsia="ja-JP"/>
          </w:rPr>
          <w:t xml:space="preserve">, be </w:t>
        </w:r>
        <w:proofErr w:type="spellStart"/>
        <w:r>
          <w:rPr>
            <w:lang w:val="de-DE" w:eastAsia="ja-JP"/>
          </w:rPr>
          <w:t>inferred</w:t>
        </w:r>
        <w:proofErr w:type="spellEnd"/>
        <w:r>
          <w:rPr>
            <w:lang w:val="de-DE" w:eastAsia="ja-JP"/>
          </w:rPr>
          <w:t xml:space="preserve"> </w:t>
        </w:r>
        <w:proofErr w:type="spellStart"/>
        <w:r>
          <w:rPr>
            <w:lang w:val="de-DE" w:eastAsia="ja-JP"/>
          </w:rPr>
          <w:t>from</w:t>
        </w:r>
        <w:proofErr w:type="spellEnd"/>
        <w:r>
          <w:rPr>
            <w:lang w:val="de-DE" w:eastAsia="ja-JP"/>
          </w:rPr>
          <w:t xml:space="preserve"> </w:t>
        </w:r>
      </w:ins>
      <w:ins w:id="53" w:author="3 Walewski, Joachim (Siemens)" w:date="2021-08-27T12:54:00Z">
        <w:r w:rsidR="000B6A71">
          <w:rPr>
            <w:lang w:val="de-DE" w:eastAsia="ja-JP"/>
          </w:rPr>
          <w:t xml:space="preserve">a </w:t>
        </w:r>
      </w:ins>
      <w:ins w:id="54" w:author="2 Walewski, Joachim (Siemens)" w:date="2021-08-27T11:25:00Z">
        <w:r>
          <w:rPr>
            <w:lang w:val="de-DE" w:eastAsia="ja-JP"/>
          </w:rPr>
          <w:t xml:space="preserve">5G </w:t>
        </w:r>
      </w:ins>
      <w:proofErr w:type="spellStart"/>
      <w:ins w:id="55" w:author="4 Walewski, Joachim (Siemens)" w:date="2021-08-27T16:36:00Z">
        <w:r w:rsidR="0021623C">
          <w:rPr>
            <w:lang w:val="de-DE" w:eastAsia="ja-JP"/>
          </w:rPr>
          <w:t>position</w:t>
        </w:r>
      </w:ins>
      <w:proofErr w:type="spellEnd"/>
      <w:ins w:id="56" w:author="2 Walewski, Joachim (Siemens)" w:date="2021-08-27T11:25:00Z">
        <w:r>
          <w:rPr>
            <w:lang w:val="de-DE" w:eastAsia="ja-JP"/>
          </w:rPr>
          <w:t xml:space="preserve"> </w:t>
        </w:r>
        <w:proofErr w:type="spellStart"/>
        <w:r>
          <w:rPr>
            <w:lang w:val="de-DE" w:eastAsia="ja-JP"/>
          </w:rPr>
          <w:t>service</w:t>
        </w:r>
        <w:proofErr w:type="spellEnd"/>
        <w:r>
          <w:rPr>
            <w:lang w:val="de-DE" w:eastAsia="ja-JP"/>
          </w:rPr>
          <w:t xml:space="preserve"> </w:t>
        </w:r>
        <w:proofErr w:type="spellStart"/>
        <w:r>
          <w:rPr>
            <w:lang w:val="de-DE" w:eastAsia="ja-JP"/>
          </w:rPr>
          <w:t>that</w:t>
        </w:r>
        <w:proofErr w:type="spellEnd"/>
        <w:r>
          <w:rPr>
            <w:lang w:val="de-DE" w:eastAsia="ja-JP"/>
          </w:rPr>
          <w:t xml:space="preserve"> </w:t>
        </w:r>
        <w:proofErr w:type="spellStart"/>
        <w:r>
          <w:rPr>
            <w:lang w:val="de-DE" w:eastAsia="ja-JP"/>
          </w:rPr>
          <w:t>tracks</w:t>
        </w:r>
        <w:proofErr w:type="spellEnd"/>
        <w:r>
          <w:rPr>
            <w:lang w:val="de-DE" w:eastAsia="ja-JP"/>
          </w:rPr>
          <w:t xml:space="preserve"> </w:t>
        </w:r>
        <w:proofErr w:type="spellStart"/>
        <w:r>
          <w:rPr>
            <w:lang w:val="de-DE" w:eastAsia="ja-JP"/>
          </w:rPr>
          <w:t>the</w:t>
        </w:r>
        <w:proofErr w:type="spellEnd"/>
        <w:r>
          <w:rPr>
            <w:lang w:val="de-DE" w:eastAsia="ja-JP"/>
          </w:rPr>
          <w:t xml:space="preserve"> UE.</w:t>
        </w:r>
      </w:ins>
    </w:p>
    <w:p w14:paraId="45BFDB78" w14:textId="3C2C8185" w:rsidR="00340091" w:rsidRDefault="00340091" w:rsidP="00340091">
      <w:pPr>
        <w:rPr>
          <w:ins w:id="57" w:author="Walewski, Joachim (Siemens)" w:date="2021-08-09T17:22:00Z"/>
          <w:lang w:eastAsia="ja-JP"/>
        </w:rPr>
      </w:pPr>
      <w:r w:rsidRPr="00340091">
        <w:rPr>
          <w:lang w:eastAsia="ja-JP"/>
        </w:rPr>
        <w:t>The 5G system shall be able to respond to a request from an authorized entity to provide real-time QoS monitoring information within a specified time after receiving the request (e.g.</w:t>
      </w:r>
      <w:ins w:id="58" w:author="Walewski, Joachim (Siemens)" w:date="2021-08-09T17:30:00Z">
        <w:r w:rsidR="005861C7">
          <w:rPr>
            <w:lang w:eastAsia="ja-JP"/>
          </w:rPr>
          <w:t>,</w:t>
        </w:r>
      </w:ins>
      <w:r w:rsidRPr="00340091">
        <w:rPr>
          <w:lang w:eastAsia="ja-JP"/>
        </w:rPr>
        <w:t xml:space="preserve"> within 5 s).</w:t>
      </w:r>
    </w:p>
    <w:p w14:paraId="755DE45B" w14:textId="4988650B" w:rsidR="009B1BD5" w:rsidRPr="009B1BD5" w:rsidRDefault="009B1BD5" w:rsidP="009607F8">
      <w:pPr>
        <w:pStyle w:val="NO"/>
        <w:rPr>
          <w:lang w:eastAsia="ja-JP"/>
        </w:rPr>
      </w:pPr>
      <w:bookmarkStart w:id="59" w:name="_Hlk80974779"/>
      <w:ins w:id="60" w:author="Walewski, Joachim (Siemens)" w:date="2021-08-09T17:22:00Z">
        <w:r w:rsidRPr="00340091">
          <w:rPr>
            <w:lang w:eastAsia="ja-JP"/>
          </w:rPr>
          <w:t xml:space="preserve">NOTE </w:t>
        </w:r>
      </w:ins>
      <w:ins w:id="61" w:author="Walewski, Joachim (Siemens)" w:date="2021-08-13T13:53:00Z">
        <w:r w:rsidR="009607F8">
          <w:rPr>
            <w:lang w:eastAsia="ja-JP"/>
          </w:rPr>
          <w:t>5</w:t>
        </w:r>
      </w:ins>
      <w:ins w:id="62" w:author="Walewski, Joachim (Siemens)" w:date="2021-08-09T17:22:00Z">
        <w:r w:rsidRPr="00340091">
          <w:rPr>
            <w:lang w:eastAsia="ja-JP"/>
          </w:rPr>
          <w:t>:</w:t>
        </w:r>
        <w:r w:rsidRPr="00340091">
          <w:rPr>
            <w:lang w:eastAsia="ja-JP"/>
          </w:rPr>
          <w:tab/>
        </w:r>
      </w:ins>
      <w:ins w:id="63" w:author="4 Walewski, Joachim (Siemens)" w:date="2021-08-27T17:42:00Z">
        <w:r w:rsidR="00EF5EAF">
          <w:rPr>
            <w:lang w:eastAsia="ja-JP"/>
          </w:rPr>
          <w:t>The</w:t>
        </w:r>
      </w:ins>
      <w:ins w:id="64" w:author="Walewski, Joachim (Siemens)" w:date="2021-08-09T17:23:00Z">
        <w:r w:rsidRPr="00F75DB7">
          <w:rPr>
            <w:lang w:val="en-US"/>
          </w:rPr>
          <w:t xml:space="preserve"> </w:t>
        </w:r>
      </w:ins>
      <w:ins w:id="65" w:author="4 Walewski, Joachim (Siemens)" w:date="2021-08-27T17:42:00Z">
        <w:r w:rsidR="00EF5EAF">
          <w:rPr>
            <w:lang w:val="en-US"/>
          </w:rPr>
          <w:t xml:space="preserve">response </w:t>
        </w:r>
      </w:ins>
      <w:ins w:id="66" w:author="Walewski, Joachim (Siemens)" w:date="2021-08-09T17:23:00Z">
        <w:r w:rsidRPr="00F75DB7">
          <w:rPr>
            <w:lang w:val="en-US"/>
          </w:rPr>
          <w:t xml:space="preserve">time </w:t>
        </w:r>
      </w:ins>
      <w:ins w:id="67" w:author="4 Walewski, Joachim (Siemens)" w:date="2021-08-27T17:42:00Z">
        <w:r w:rsidR="00EF5EAF">
          <w:rPr>
            <w:lang w:val="en-US"/>
          </w:rPr>
          <w:t>can be specified by the user.</w:t>
        </w:r>
      </w:ins>
    </w:p>
    <w:bookmarkEnd w:id="59"/>
    <w:p w14:paraId="6C53663B" w14:textId="60047C75" w:rsidR="00340091" w:rsidRPr="00340091" w:rsidRDefault="00340091" w:rsidP="00340091">
      <w:pPr>
        <w:rPr>
          <w:lang w:eastAsia="ja-JP"/>
        </w:rPr>
      </w:pPr>
      <w:r w:rsidRPr="00340091">
        <w:rPr>
          <w:lang w:eastAsia="ja-JP"/>
        </w:rPr>
        <w:t>The 5G system shall support an update/ refresh rate for real time QoS monitoring within a specified time (</w:t>
      </w:r>
      <w:proofErr w:type="gramStart"/>
      <w:r w:rsidRPr="00340091">
        <w:rPr>
          <w:lang w:eastAsia="ja-JP"/>
        </w:rPr>
        <w:t>e.g.</w:t>
      </w:r>
      <w:proofErr w:type="gramEnd"/>
      <w:r w:rsidRPr="00340091">
        <w:rPr>
          <w:lang w:eastAsia="ja-JP"/>
        </w:rPr>
        <w:t xml:space="preserve"> at least 1 per second).</w:t>
      </w:r>
    </w:p>
    <w:p w14:paraId="5685C4E4" w14:textId="1E78A7AA" w:rsidR="00340091" w:rsidRDefault="00340091" w:rsidP="00340091">
      <w:pPr>
        <w:rPr>
          <w:ins w:id="68" w:author="Walewski, Joachim (Siemens)" w:date="2021-08-09T17:30:00Z"/>
          <w:lang w:eastAsia="ja-JP"/>
        </w:rPr>
      </w:pPr>
      <w:r w:rsidRPr="00340091">
        <w:rPr>
          <w:lang w:eastAsia="ja-JP"/>
        </w:rPr>
        <w:t>The 5G system shall be able to provide statistical information of service parameters and error types while a communication service is in operation.</w:t>
      </w:r>
    </w:p>
    <w:p w14:paraId="15C4DBAF" w14:textId="6FA30F71" w:rsidR="005861C7" w:rsidRPr="005861C7" w:rsidRDefault="005861C7" w:rsidP="009607F8">
      <w:pPr>
        <w:pStyle w:val="NO"/>
        <w:rPr>
          <w:lang w:eastAsia="ja-JP"/>
        </w:rPr>
      </w:pPr>
      <w:bookmarkStart w:id="69" w:name="_Hlk80974795"/>
      <w:ins w:id="70" w:author="Walewski, Joachim (Siemens)" w:date="2021-08-09T17:31:00Z">
        <w:r w:rsidRPr="00340091">
          <w:rPr>
            <w:lang w:eastAsia="ja-JP"/>
          </w:rPr>
          <w:t xml:space="preserve">NOTE </w:t>
        </w:r>
      </w:ins>
      <w:ins w:id="71" w:author="Walewski, Joachim (Siemens)" w:date="2021-08-13T13:53:00Z">
        <w:r w:rsidR="009607F8">
          <w:rPr>
            <w:lang w:eastAsia="ja-JP"/>
          </w:rPr>
          <w:t>6</w:t>
        </w:r>
      </w:ins>
      <w:ins w:id="72" w:author="Walewski, Joachim (Siemens)" w:date="2021-08-09T17:31:00Z">
        <w:r w:rsidRPr="00340091">
          <w:rPr>
            <w:lang w:eastAsia="ja-JP"/>
          </w:rPr>
          <w:t>:</w:t>
        </w:r>
        <w:r w:rsidRPr="00340091">
          <w:rPr>
            <w:lang w:eastAsia="ja-JP"/>
          </w:rPr>
          <w:tab/>
        </w:r>
        <w:r w:rsidRPr="00F75DB7">
          <w:rPr>
            <w:lang w:val="en-US"/>
          </w:rPr>
          <w:t xml:space="preserve">The time span for collection and evaluation of statistical values can be specified by the </w:t>
        </w:r>
      </w:ins>
      <w:ins w:id="73" w:author="Walewski, Joachim (Siemens)" w:date="2021-08-11T11:52:00Z">
        <w:r w:rsidR="00F2327B">
          <w:rPr>
            <w:lang w:val="en-US"/>
          </w:rPr>
          <w:t>use</w:t>
        </w:r>
      </w:ins>
      <w:ins w:id="74" w:author="Walewski, Joachim (Siemens)" w:date="2021-08-11T11:53:00Z">
        <w:r w:rsidR="00F2327B">
          <w:rPr>
            <w:lang w:val="en-US"/>
          </w:rPr>
          <w:t>r</w:t>
        </w:r>
      </w:ins>
      <w:ins w:id="75" w:author="Walewski, Joachim (Siemens)" w:date="2021-08-09T17:31:00Z">
        <w:r w:rsidRPr="00F75DB7">
          <w:rPr>
            <w:lang w:val="en-US"/>
          </w:rPr>
          <w:t>.</w:t>
        </w:r>
        <w:r>
          <w:rPr>
            <w:rStyle w:val="CommentReference"/>
          </w:rPr>
          <w:t xml:space="preserve"> </w:t>
        </w:r>
      </w:ins>
    </w:p>
    <w:bookmarkEnd w:id="69"/>
    <w:p w14:paraId="64DF488D" w14:textId="566082E6" w:rsidR="00340091" w:rsidRDefault="00340091" w:rsidP="00340091">
      <w:pPr>
        <w:rPr>
          <w:lang w:eastAsia="ja-JP"/>
        </w:rPr>
      </w:pPr>
      <w:r w:rsidRPr="00340091">
        <w:rPr>
          <w:lang w:eastAsia="ja-JP"/>
        </w:rPr>
        <w:t>The 5G system shall provide information on the current availability of a specific communication service in a particular area (</w:t>
      </w:r>
      <w:proofErr w:type="gramStart"/>
      <w:r w:rsidRPr="00340091">
        <w:rPr>
          <w:lang w:eastAsia="ja-JP"/>
        </w:rPr>
        <w:t>e.g.</w:t>
      </w:r>
      <w:proofErr w:type="gramEnd"/>
      <w:r w:rsidRPr="00340091">
        <w:rPr>
          <w:lang w:eastAsia="ja-JP"/>
        </w:rPr>
        <w:t xml:space="preserve"> cell ID) upon request of an </w:t>
      </w:r>
      <w:r w:rsidRPr="00340091">
        <w:t>authorized</w:t>
      </w:r>
      <w:r w:rsidRPr="00340091">
        <w:rPr>
          <w:lang w:eastAsia="ja-JP"/>
        </w:rPr>
        <w:t xml:space="preserve"> entity.</w:t>
      </w:r>
    </w:p>
    <w:p w14:paraId="4F8A906A" w14:textId="77777777" w:rsidR="008B776C" w:rsidRPr="00340091" w:rsidRDefault="008B776C" w:rsidP="00340091">
      <w:pPr>
        <w:rPr>
          <w:lang w:eastAsia="ja-JP"/>
        </w:rPr>
      </w:pPr>
    </w:p>
    <w:sectPr w:rsidR="008B776C" w:rsidRPr="0034009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727D" w14:textId="77777777" w:rsidR="0062275D" w:rsidRDefault="0062275D">
      <w:r>
        <w:separator/>
      </w:r>
    </w:p>
  </w:endnote>
  <w:endnote w:type="continuationSeparator" w:id="0">
    <w:p w14:paraId="6FC35EEA" w14:textId="77777777" w:rsidR="0062275D" w:rsidRDefault="0062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3606" w14:textId="77777777" w:rsidR="0062275D" w:rsidRDefault="0062275D">
      <w:r>
        <w:separator/>
      </w:r>
    </w:p>
  </w:footnote>
  <w:footnote w:type="continuationSeparator" w:id="0">
    <w:p w14:paraId="741FA90F" w14:textId="77777777" w:rsidR="0062275D" w:rsidRDefault="0062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 Walewski, Joachim (Siemens)">
    <w15:presenceInfo w15:providerId="None" w15:userId="8 Walewski, Joachim (Siemens)"/>
  </w15:person>
  <w15:person w15:author="4 Walewski, Joachim (Siemens)">
    <w15:presenceInfo w15:providerId="None" w15:userId="4 Walewski, Joachim (Siemens)"/>
  </w15:person>
  <w15:person w15:author="5 Walewski, Joachim (Siemens)">
    <w15:presenceInfo w15:providerId="None" w15:userId="5 Walewski, Joachim (Siemens)"/>
  </w15:person>
  <w15:person w15:author="Walewski, Joachim (Siemens)">
    <w15:presenceInfo w15:providerId="None" w15:userId="Walewski, Joachim (Siemens)"/>
  </w15:person>
  <w15:person w15:author="2 Walewski, Joachim (Siemens)">
    <w15:presenceInfo w15:providerId="None" w15:userId="2 Walewski, Joachim (Siemens)"/>
  </w15:person>
  <w15:person w15:author="3 Walewski, Joachim (Siemens)">
    <w15:presenceInfo w15:providerId="None" w15:userId="3 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B7"/>
    <w:rsid w:val="0001507B"/>
    <w:rsid w:val="000209B1"/>
    <w:rsid w:val="00022E4A"/>
    <w:rsid w:val="00025009"/>
    <w:rsid w:val="000403E7"/>
    <w:rsid w:val="000A6394"/>
    <w:rsid w:val="000B6A71"/>
    <w:rsid w:val="000B7FED"/>
    <w:rsid w:val="000C038A"/>
    <w:rsid w:val="000C0A75"/>
    <w:rsid w:val="000C6598"/>
    <w:rsid w:val="000D44B3"/>
    <w:rsid w:val="00145D43"/>
    <w:rsid w:val="00192C46"/>
    <w:rsid w:val="001A08B3"/>
    <w:rsid w:val="001A281B"/>
    <w:rsid w:val="001A3163"/>
    <w:rsid w:val="001A7B60"/>
    <w:rsid w:val="001B52F0"/>
    <w:rsid w:val="001B7A65"/>
    <w:rsid w:val="001E41F3"/>
    <w:rsid w:val="001F40FC"/>
    <w:rsid w:val="00202A0F"/>
    <w:rsid w:val="0021623C"/>
    <w:rsid w:val="0022064C"/>
    <w:rsid w:val="0026004D"/>
    <w:rsid w:val="002640DD"/>
    <w:rsid w:val="00275D12"/>
    <w:rsid w:val="00284FEB"/>
    <w:rsid w:val="002860C4"/>
    <w:rsid w:val="002B5741"/>
    <w:rsid w:val="002E472E"/>
    <w:rsid w:val="00305409"/>
    <w:rsid w:val="00340091"/>
    <w:rsid w:val="003609EF"/>
    <w:rsid w:val="0036231A"/>
    <w:rsid w:val="00373CA4"/>
    <w:rsid w:val="00374DD4"/>
    <w:rsid w:val="003E1A36"/>
    <w:rsid w:val="003E6BB4"/>
    <w:rsid w:val="00405DE6"/>
    <w:rsid w:val="00410371"/>
    <w:rsid w:val="004242F1"/>
    <w:rsid w:val="004B75B7"/>
    <w:rsid w:val="004E27A6"/>
    <w:rsid w:val="0051580D"/>
    <w:rsid w:val="0052428C"/>
    <w:rsid w:val="00530A5C"/>
    <w:rsid w:val="00540886"/>
    <w:rsid w:val="00547111"/>
    <w:rsid w:val="00552A9C"/>
    <w:rsid w:val="005861C7"/>
    <w:rsid w:val="00591A02"/>
    <w:rsid w:val="00592D74"/>
    <w:rsid w:val="005D3C57"/>
    <w:rsid w:val="005E2C44"/>
    <w:rsid w:val="00621188"/>
    <w:rsid w:val="0062275D"/>
    <w:rsid w:val="006257ED"/>
    <w:rsid w:val="00663747"/>
    <w:rsid w:val="00665C47"/>
    <w:rsid w:val="00695808"/>
    <w:rsid w:val="006B46FB"/>
    <w:rsid w:val="006C2563"/>
    <w:rsid w:val="006C6C6C"/>
    <w:rsid w:val="006E21FB"/>
    <w:rsid w:val="006E687F"/>
    <w:rsid w:val="007078B7"/>
    <w:rsid w:val="00722D1E"/>
    <w:rsid w:val="007408DC"/>
    <w:rsid w:val="007507D0"/>
    <w:rsid w:val="007619E9"/>
    <w:rsid w:val="00770A56"/>
    <w:rsid w:val="00792342"/>
    <w:rsid w:val="007977A8"/>
    <w:rsid w:val="007A6565"/>
    <w:rsid w:val="007B512A"/>
    <w:rsid w:val="007C2097"/>
    <w:rsid w:val="007C7C2A"/>
    <w:rsid w:val="007D6A07"/>
    <w:rsid w:val="007F7259"/>
    <w:rsid w:val="008040A8"/>
    <w:rsid w:val="008279FA"/>
    <w:rsid w:val="00835C8F"/>
    <w:rsid w:val="008472DC"/>
    <w:rsid w:val="008626E7"/>
    <w:rsid w:val="00870EE7"/>
    <w:rsid w:val="008863B9"/>
    <w:rsid w:val="008A45A6"/>
    <w:rsid w:val="008B776C"/>
    <w:rsid w:val="008E5A93"/>
    <w:rsid w:val="008F3789"/>
    <w:rsid w:val="008F686C"/>
    <w:rsid w:val="009148DE"/>
    <w:rsid w:val="00930102"/>
    <w:rsid w:val="00941E30"/>
    <w:rsid w:val="009607F8"/>
    <w:rsid w:val="009777D9"/>
    <w:rsid w:val="0098174A"/>
    <w:rsid w:val="00991B88"/>
    <w:rsid w:val="009A3978"/>
    <w:rsid w:val="009A5753"/>
    <w:rsid w:val="009A579D"/>
    <w:rsid w:val="009B1BD5"/>
    <w:rsid w:val="009C4D49"/>
    <w:rsid w:val="009E2388"/>
    <w:rsid w:val="009E3297"/>
    <w:rsid w:val="009F277F"/>
    <w:rsid w:val="009F734F"/>
    <w:rsid w:val="00A104A4"/>
    <w:rsid w:val="00A246B6"/>
    <w:rsid w:val="00A26D8C"/>
    <w:rsid w:val="00A47E70"/>
    <w:rsid w:val="00A50CF0"/>
    <w:rsid w:val="00A65592"/>
    <w:rsid w:val="00A7671C"/>
    <w:rsid w:val="00AA2CBC"/>
    <w:rsid w:val="00AC5820"/>
    <w:rsid w:val="00AD1CD8"/>
    <w:rsid w:val="00B117A4"/>
    <w:rsid w:val="00B2210F"/>
    <w:rsid w:val="00B23D18"/>
    <w:rsid w:val="00B258BB"/>
    <w:rsid w:val="00B67B97"/>
    <w:rsid w:val="00B968C8"/>
    <w:rsid w:val="00BA3EC5"/>
    <w:rsid w:val="00BA51D9"/>
    <w:rsid w:val="00BB5DFC"/>
    <w:rsid w:val="00BD279D"/>
    <w:rsid w:val="00BD6BB8"/>
    <w:rsid w:val="00C00FF0"/>
    <w:rsid w:val="00C217DA"/>
    <w:rsid w:val="00C53FF9"/>
    <w:rsid w:val="00C66BA2"/>
    <w:rsid w:val="00C95985"/>
    <w:rsid w:val="00CC5026"/>
    <w:rsid w:val="00CC68D0"/>
    <w:rsid w:val="00CD5E2B"/>
    <w:rsid w:val="00CF0893"/>
    <w:rsid w:val="00CF2F5A"/>
    <w:rsid w:val="00D03F9A"/>
    <w:rsid w:val="00D05A34"/>
    <w:rsid w:val="00D06D51"/>
    <w:rsid w:val="00D24991"/>
    <w:rsid w:val="00D35EB2"/>
    <w:rsid w:val="00D50255"/>
    <w:rsid w:val="00D548FE"/>
    <w:rsid w:val="00D66520"/>
    <w:rsid w:val="00DA7B1F"/>
    <w:rsid w:val="00DD4910"/>
    <w:rsid w:val="00DE0BB1"/>
    <w:rsid w:val="00DE34CF"/>
    <w:rsid w:val="00E13F3D"/>
    <w:rsid w:val="00E34898"/>
    <w:rsid w:val="00E70AE9"/>
    <w:rsid w:val="00E90A71"/>
    <w:rsid w:val="00EB09B7"/>
    <w:rsid w:val="00EC4939"/>
    <w:rsid w:val="00EE1180"/>
    <w:rsid w:val="00EE7D7C"/>
    <w:rsid w:val="00EF5EAF"/>
    <w:rsid w:val="00F07FB0"/>
    <w:rsid w:val="00F22BF5"/>
    <w:rsid w:val="00F2327B"/>
    <w:rsid w:val="00F25D98"/>
    <w:rsid w:val="00F300FB"/>
    <w:rsid w:val="00F37385"/>
    <w:rsid w:val="00F913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D548FE"/>
    <w:rPr>
      <w:color w:val="605E5C"/>
      <w:shd w:val="clear" w:color="auto" w:fill="E1DFDD"/>
    </w:rPr>
  </w:style>
  <w:style w:type="character" w:styleId="Mention">
    <w:name w:val="Mention"/>
    <w:basedOn w:val="DefaultParagraphFont"/>
    <w:uiPriority w:val="99"/>
    <w:unhideWhenUsed/>
    <w:rsid w:val="00D548FE"/>
    <w:rPr>
      <w:color w:val="2B579A"/>
      <w:shd w:val="clear" w:color="auto" w:fill="E1DFDD"/>
    </w:rPr>
  </w:style>
  <w:style w:type="character" w:customStyle="1" w:styleId="B1Char">
    <w:name w:val="B1 Char"/>
    <w:link w:val="B1"/>
    <w:rsid w:val="00F07F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47812">
      <w:bodyDiv w:val="1"/>
      <w:marLeft w:val="0"/>
      <w:marRight w:val="0"/>
      <w:marTop w:val="0"/>
      <w:marBottom w:val="0"/>
      <w:divBdr>
        <w:top w:val="none" w:sz="0" w:space="0" w:color="auto"/>
        <w:left w:val="none" w:sz="0" w:space="0" w:color="auto"/>
        <w:bottom w:val="none" w:sz="0" w:space="0" w:color="auto"/>
        <w:right w:val="none" w:sz="0" w:space="0" w:color="auto"/>
      </w:divBdr>
    </w:div>
    <w:div w:id="1180588573">
      <w:bodyDiv w:val="1"/>
      <w:marLeft w:val="0"/>
      <w:marRight w:val="0"/>
      <w:marTop w:val="0"/>
      <w:marBottom w:val="0"/>
      <w:divBdr>
        <w:top w:val="none" w:sz="0" w:space="0" w:color="auto"/>
        <w:left w:val="none" w:sz="0" w:space="0" w:color="auto"/>
        <w:bottom w:val="none" w:sz="0" w:space="0" w:color="auto"/>
        <w:right w:val="none" w:sz="0" w:space="0" w:color="auto"/>
      </w:divBdr>
    </w:div>
    <w:div w:id="1623458025">
      <w:bodyDiv w:val="1"/>
      <w:marLeft w:val="0"/>
      <w:marRight w:val="0"/>
      <w:marTop w:val="0"/>
      <w:marBottom w:val="0"/>
      <w:divBdr>
        <w:top w:val="none" w:sz="0" w:space="0" w:color="auto"/>
        <w:left w:val="none" w:sz="0" w:space="0" w:color="auto"/>
        <w:bottom w:val="none" w:sz="0" w:space="0" w:color="auto"/>
        <w:right w:val="none" w:sz="0" w:space="0" w:color="auto"/>
      </w:divBdr>
    </w:div>
    <w:div w:id="1667633203">
      <w:bodyDiv w:val="1"/>
      <w:marLeft w:val="0"/>
      <w:marRight w:val="0"/>
      <w:marTop w:val="0"/>
      <w:marBottom w:val="0"/>
      <w:divBdr>
        <w:top w:val="none" w:sz="0" w:space="0" w:color="auto"/>
        <w:left w:val="none" w:sz="0" w:space="0" w:color="auto"/>
        <w:bottom w:val="none" w:sz="0" w:space="0" w:color="auto"/>
        <w:right w:val="none" w:sz="0" w:space="0" w:color="auto"/>
      </w:divBdr>
    </w:div>
    <w:div w:id="201556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1177</Words>
  <Characters>6970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 Walewski, Joachim (Siemens)</cp:lastModifiedBy>
  <cp:revision>5</cp:revision>
  <cp:lastPrinted>1899-12-31T23:00:00Z</cp:lastPrinted>
  <dcterms:created xsi:type="dcterms:W3CDTF">2021-08-31T04:34:00Z</dcterms:created>
  <dcterms:modified xsi:type="dcterms:W3CDTF">2021-08-31T12:16:00Z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2021-08-31T12:16:04Z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c35a490b-f699-4025-a9ee-4d2e11fa0d74</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