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0325335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74AFB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>, Harting, Daimler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ABD160F" w:rsidR="00B078D6" w:rsidRDefault="00B078D6" w:rsidP="001E1E51">
      <w:pPr>
        <w:pStyle w:val="Heading8"/>
      </w:pPr>
      <w:commentRangeStart w:id="0"/>
      <w:r>
        <w:t>Unique identifier</w:t>
      </w:r>
      <w:r w:rsidR="00F41A27">
        <w:t>:</w:t>
      </w:r>
      <w:r w:rsidR="006C2E80">
        <w:tab/>
      </w:r>
      <w:commentRangeEnd w:id="0"/>
      <w:r w:rsidR="001E1E51">
        <w:rPr>
          <w:rStyle w:val="CommentReference"/>
          <w:rFonts w:ascii="Times New Roman" w:hAnsi="Times New Roman"/>
          <w:color w:val="000000"/>
        </w:rPr>
        <w:commentReference w:id="0"/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D6942B" w:rsidR="004260A5" w:rsidRDefault="00B9044C" w:rsidP="006C2E80">
            <w:pPr>
              <w:pStyle w:val="TAC"/>
            </w:pPr>
            <w:del w:id="1" w:author="2 Walewski, Joachim (Siemens)" w:date="2021-08-25T15:07:00Z">
              <w:r w:rsidDel="00CD3525">
                <w:delText>?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3DF4C3" w:rsidR="004260A5" w:rsidRDefault="00FF1B6D" w:rsidP="006C2E80">
            <w:pPr>
              <w:pStyle w:val="TAC"/>
            </w:pPr>
            <w:r>
              <w:t>?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7F1470B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6C2E80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 w:rsidP="006C2E80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 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6C2E80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 w:rsidP="006C2E80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 w:rsidR="00B907CF"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 w:rsidR="00B907CF"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industrial service requirements</w:t>
            </w:r>
            <w:r w:rsidR="00B907CF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6C2E80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 w:rsidP="006C2E80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6C2E8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9A6797">
              <w:rPr>
                <w:rFonts w:ascii="Arial" w:hAnsi="Arial"/>
                <w:i w:val="0"/>
                <w:sz w:val="18"/>
              </w:rPr>
              <w:t>Previous normative work in SA1</w:t>
            </w:r>
            <w:r>
              <w:rPr>
                <w:rFonts w:ascii="Arial" w:hAnsi="Arial"/>
                <w:i w:val="0"/>
                <w:sz w:val="18"/>
              </w:rPr>
              <w:t>,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specifying</w:t>
            </w:r>
            <w:r w:rsidRPr="009A6797"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sz w:val="18"/>
              </w:rPr>
              <w:t>QoS monitoring service</w:t>
            </w:r>
            <w:r w:rsidRPr="009A6797">
              <w:rPr>
                <w:rFonts w:ascii="Arial" w:hAnsi="Arial"/>
                <w:i w:val="0"/>
                <w:sz w:val="18"/>
              </w:rPr>
              <w:t xml:space="preserve"> requirements</w:t>
            </w:r>
            <w:r>
              <w:rPr>
                <w:rFonts w:ascii="Arial" w:hAnsi="Arial"/>
                <w:i w:val="0"/>
                <w:sz w:val="18"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8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 xml:space="preserve">evice identity </w:t>
      </w:r>
      <w:proofErr w:type="gramStart"/>
      <w:r w:rsidR="00082B22">
        <w:t>management;</w:t>
      </w:r>
      <w:proofErr w:type="gramEnd"/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provisioning an </w:t>
      </w:r>
      <w:proofErr w:type="gramStart"/>
      <w:r w:rsidR="00227FB8">
        <w:t>onboarding;</w:t>
      </w:r>
      <w:proofErr w:type="gramEnd"/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connectivity </w:t>
      </w:r>
      <w:proofErr w:type="gramStart"/>
      <w:r w:rsidR="00227FB8">
        <w:t>management;</w:t>
      </w:r>
      <w:proofErr w:type="gramEnd"/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 xml:space="preserve">device connectivity </w:t>
      </w:r>
      <w:proofErr w:type="gramStart"/>
      <w:r w:rsidR="00082B22">
        <w:t>monitoring;</w:t>
      </w:r>
      <w:proofErr w:type="gramEnd"/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group </w:t>
      </w:r>
      <w:proofErr w:type="gramStart"/>
      <w:r w:rsidR="00227FB8">
        <w:t>management;</w:t>
      </w:r>
      <w:proofErr w:type="gramEnd"/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location </w:t>
      </w:r>
      <w:proofErr w:type="gramStart"/>
      <w:r w:rsidR="00227FB8">
        <w:t>information;</w:t>
      </w:r>
      <w:proofErr w:type="gramEnd"/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9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514DEF42" w:rsidR="00BD669E" w:rsidRDefault="00812658" w:rsidP="00812658">
      <w:pPr>
        <w:pStyle w:val="B1"/>
      </w:pPr>
      <w:r>
        <w:t>-</w:t>
      </w:r>
      <w:r>
        <w:tab/>
      </w:r>
      <w:r w:rsidR="00BD669E">
        <w:t xml:space="preserve">QoS </w:t>
      </w:r>
      <w:proofErr w:type="gramStart"/>
      <w:r w:rsidR="00BD669E">
        <w:t>monitoring</w:t>
      </w:r>
      <w:r w:rsidR="00227FB8">
        <w:t>;</w:t>
      </w:r>
      <w:proofErr w:type="gramEnd"/>
    </w:p>
    <w:p w14:paraId="314AC983" w14:textId="35E0A1FA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group </w:t>
      </w:r>
      <w:proofErr w:type="gramStart"/>
      <w:r w:rsidR="00BD669E">
        <w:t>management</w:t>
      </w:r>
      <w:r w:rsidR="00227FB8">
        <w:t>;</w:t>
      </w:r>
      <w:proofErr w:type="gramEnd"/>
    </w:p>
    <w:p w14:paraId="5D1FC1E3" w14:textId="33FC46EF" w:rsidR="00BD669E" w:rsidRDefault="00812658" w:rsidP="00812658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proofErr w:type="gramStart"/>
      <w:r w:rsidR="00BD669E">
        <w:t>information</w:t>
      </w:r>
      <w:r w:rsidR="00227FB8">
        <w:t>;</w:t>
      </w:r>
      <w:proofErr w:type="gramEnd"/>
    </w:p>
    <w:p w14:paraId="351BBBE8" w14:textId="1B46B3EF" w:rsidR="00BD669E" w:rsidRDefault="00812658" w:rsidP="00812658">
      <w:pPr>
        <w:pStyle w:val="B1"/>
      </w:pPr>
      <w:r>
        <w:t>-</w:t>
      </w:r>
      <w:r>
        <w:tab/>
      </w:r>
      <w:r w:rsidR="00BD669E">
        <w:t>network monitoring</w:t>
      </w:r>
      <w:r w:rsidR="00227FB8">
        <w:t>;</w:t>
      </w:r>
      <w:r w:rsidR="001A5797">
        <w:t xml:space="preserve"> and</w:t>
      </w:r>
    </w:p>
    <w:p w14:paraId="739C33F0" w14:textId="59F10F85" w:rsidR="00BD669E" w:rsidRDefault="00812658" w:rsidP="00812658">
      <w:pPr>
        <w:pStyle w:val="B1"/>
      </w:pPr>
      <w:r>
        <w:t>-</w:t>
      </w:r>
      <w:r>
        <w:tab/>
      </w:r>
      <w:r w:rsidR="00BD669E">
        <w:t>security</w:t>
      </w:r>
      <w:r w:rsidR="001A5797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F0718E" w:rsidR="006C2E80" w:rsidRPr="006C2E80" w:rsidRDefault="0017750C" w:rsidP="006C2E80">
            <w:pPr>
              <w:pStyle w:val="TAL"/>
            </w:pPr>
            <w:r>
              <w:t>See sect</w:t>
            </w:r>
            <w:r w:rsidR="00262EA5">
              <w:t>ion</w:t>
            </w:r>
            <w:r>
              <w:t xml:space="preserve"> four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F6F47D3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0C7CE580" w:rsidR="00025316" w:rsidRDefault="0053070E" w:rsidP="001C5C86">
            <w:pPr>
              <w:pStyle w:val="TAL"/>
            </w:pPr>
            <w:r>
              <w:t>Daimler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alewski, Joachim (Siemens)" w:date="2021-08-04T06:15:00Z" w:initials="JWW">
    <w:p w14:paraId="4B99B20F" w14:textId="078965FB" w:rsidR="001E1E51" w:rsidRDefault="001E1E51">
      <w:pPr>
        <w:pStyle w:val="CommentText"/>
      </w:pPr>
      <w:r>
        <w:rPr>
          <w:rStyle w:val="CommentReference"/>
        </w:rPr>
        <w:annotationRef/>
      </w:r>
      <w:r w:rsidR="00E40E18">
        <w:t>Will</w:t>
      </w:r>
      <w:r>
        <w:t xml:space="preserve"> be provided by MCC a</w:t>
      </w:r>
      <w:r w:rsidR="00B9044C">
        <w:t>fter</w:t>
      </w:r>
      <w:r>
        <w:t xml:space="preserve"> plenary</w:t>
      </w:r>
      <w:r w:rsidR="00B9044C">
        <w:t xml:space="preserve"> approval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99B2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4AEFF" w16cex:dateUtc="2021-08-04T0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99B20F" w16cid:durableId="24B4AE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E14C4"/>
    <w:rsid w:val="001E1E51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D3525"/>
    <w:rsid w:val="00CE707F"/>
    <w:rsid w:val="00CF4ACF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5g-acia.org/whitepapers/exposure-of-5g-capabilities-for-connected-industries-and-automation-applications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hyperlink" Target="https://5g-acia.org/whitepapers/exposure-of-5g-capabilities-for-connected-industries-and-automation-applications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3867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 Walewski, Joachim (Siemens)</cp:lastModifiedBy>
  <cp:revision>3</cp:revision>
  <cp:lastPrinted>2000-02-29T11:31:00Z</cp:lastPrinted>
  <dcterms:created xsi:type="dcterms:W3CDTF">2021-08-25T13:06:00Z</dcterms:created>
  <dcterms:modified xsi:type="dcterms:W3CDTF">2021-08-25T13:09:00Z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2021-08-25T13:09:35Z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