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F4EBAA" w14:textId="5CFA485B" w:rsidR="007F2B2E" w:rsidRPr="001C332D" w:rsidRDefault="007F2B2E" w:rsidP="007F2B2E">
      <w:pPr>
        <w:pBdr>
          <w:bottom w:val="single" w:sz="4" w:space="1" w:color="auto"/>
        </w:pBdr>
        <w:tabs>
          <w:tab w:val="right" w:pos="9720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482C14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C5342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AF3C7E">
        <w:rPr>
          <w:rFonts w:ascii="Arial" w:eastAsia="MS Mincho" w:hAnsi="Arial" w:cs="Arial"/>
          <w:b/>
          <w:sz w:val="24"/>
          <w:szCs w:val="24"/>
          <w:lang w:eastAsia="ja-JP"/>
        </w:rPr>
        <w:t>443</w:t>
      </w:r>
    </w:p>
    <w:p w14:paraId="1901C3AF" w14:textId="08B6A281" w:rsidR="007F2B2E" w:rsidRPr="000D6532" w:rsidRDefault="00C53424" w:rsidP="007F2B2E">
      <w:pPr>
        <w:pBdr>
          <w:bottom w:val="single" w:sz="4" w:space="1" w:color="auto"/>
        </w:pBdr>
        <w:tabs>
          <w:tab w:val="right" w:pos="9720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E0D3E">
        <w:rPr>
          <w:rFonts w:ascii="Arial" w:eastAsia="MS Mincho" w:hAnsi="Arial" w:cs="Arial"/>
          <w:b/>
          <w:sz w:val="24"/>
          <w:szCs w:val="24"/>
          <w:lang w:val="en-US" w:eastAsia="ja-JP"/>
        </w:rPr>
        <w:t>Electronic Meeting, 10 May – 20 May 2021</w:t>
      </w:r>
      <w:r w:rsidR="007F2B2E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7F2B2E" w:rsidRPr="005C67AF">
        <w:rPr>
          <w:rFonts w:ascii="Arial" w:eastAsia="MS Mincho" w:hAnsi="Arial" w:cs="Arial"/>
          <w:i/>
          <w:color w:val="A6A6A6"/>
          <w:lang w:eastAsia="ja-JP"/>
        </w:rPr>
        <w:t>(revision of S1-2</w:t>
      </w:r>
      <w:r w:rsidR="00C45DBE">
        <w:rPr>
          <w:rFonts w:ascii="Arial" w:eastAsia="MS Mincho" w:hAnsi="Arial" w:cs="Arial"/>
          <w:i/>
          <w:color w:val="A6A6A6"/>
          <w:lang w:eastAsia="ja-JP"/>
        </w:rPr>
        <w:t>1</w:t>
      </w:r>
      <w:r w:rsidR="00AF3C7E">
        <w:rPr>
          <w:rFonts w:ascii="Arial" w:eastAsia="MS Mincho" w:hAnsi="Arial" w:cs="Arial"/>
          <w:i/>
          <w:color w:val="A6A6A6"/>
          <w:lang w:eastAsia="ja-JP"/>
        </w:rPr>
        <w:t>1056</w:t>
      </w:r>
      <w:r w:rsidR="007F2B2E" w:rsidRPr="005C67AF">
        <w:rPr>
          <w:rFonts w:ascii="Arial" w:eastAsia="MS Mincho" w:hAnsi="Arial" w:cs="Arial"/>
          <w:i/>
          <w:color w:val="A6A6A6"/>
          <w:lang w:eastAsia="ja-JP"/>
        </w:rPr>
        <w:t>)</w:t>
      </w:r>
    </w:p>
    <w:p w14:paraId="555E3C9B" w14:textId="77777777" w:rsidR="007F2B2E" w:rsidRPr="000D6532" w:rsidRDefault="007F2B2E" w:rsidP="007F2B2E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0065CCC" w14:textId="74D17D44" w:rsidR="00C84544" w:rsidRPr="008354AC" w:rsidRDefault="00C84544" w:rsidP="00C84544">
      <w:pPr>
        <w:tabs>
          <w:tab w:val="left" w:pos="1701"/>
        </w:tabs>
        <w:ind w:left="1701" w:hanging="1701"/>
        <w:rPr>
          <w:rFonts w:ascii="Arial" w:eastAsia="SimSun" w:hAnsi="Arial" w:cs="Arial"/>
          <w:sz w:val="22"/>
          <w:szCs w:val="22"/>
        </w:rPr>
      </w:pPr>
      <w:r w:rsidRPr="008A5945">
        <w:rPr>
          <w:rFonts w:ascii="Arial" w:eastAsia="SimSun" w:hAnsi="Arial"/>
          <w:sz w:val="22"/>
          <w:szCs w:val="22"/>
        </w:rPr>
        <w:t>Title:</w:t>
      </w:r>
      <w:r w:rsidRPr="008A5945">
        <w:rPr>
          <w:rFonts w:ascii="Arial" w:eastAsia="SimSun" w:hAnsi="Arial"/>
          <w:sz w:val="22"/>
          <w:szCs w:val="22"/>
        </w:rPr>
        <w:tab/>
      </w:r>
      <w:proofErr w:type="spellStart"/>
      <w:r w:rsidRPr="008354AC">
        <w:rPr>
          <w:rFonts w:ascii="Arial" w:eastAsia="SimSun" w:hAnsi="Arial" w:cs="Arial"/>
          <w:sz w:val="22"/>
          <w:szCs w:val="22"/>
        </w:rPr>
        <w:t>FS_Resident</w:t>
      </w:r>
      <w:proofErr w:type="spellEnd"/>
      <w:r w:rsidRPr="008354AC">
        <w:rPr>
          <w:rFonts w:ascii="Arial" w:eastAsia="SimSun" w:hAnsi="Arial" w:cs="Arial"/>
          <w:sz w:val="22"/>
          <w:szCs w:val="22"/>
        </w:rPr>
        <w:t xml:space="preserve">: </w:t>
      </w:r>
      <w:r w:rsidR="005A6850">
        <w:rPr>
          <w:rFonts w:ascii="Arial" w:eastAsia="SimSun" w:hAnsi="Arial" w:cs="Arial"/>
          <w:sz w:val="22"/>
          <w:szCs w:val="22"/>
        </w:rPr>
        <w:t>Replacing</w:t>
      </w:r>
      <w:r w:rsidR="00AC653C">
        <w:rPr>
          <w:rFonts w:ascii="Arial" w:eastAsia="SimSun" w:hAnsi="Arial" w:cs="Arial"/>
          <w:sz w:val="22"/>
          <w:szCs w:val="22"/>
        </w:rPr>
        <w:t xml:space="preserve"> the term</w:t>
      </w:r>
      <w:r w:rsidR="00691D2B">
        <w:rPr>
          <w:rFonts w:ascii="Arial" w:eastAsia="SimSun" w:hAnsi="Arial" w:cs="Arial"/>
          <w:sz w:val="22"/>
          <w:szCs w:val="22"/>
        </w:rPr>
        <w:t xml:space="preserve"> </w:t>
      </w:r>
      <w:r w:rsidR="00C92D17">
        <w:rPr>
          <w:rFonts w:ascii="Arial" w:eastAsia="SimSun" w:hAnsi="Arial" w:cs="Arial"/>
          <w:sz w:val="22"/>
          <w:szCs w:val="22"/>
        </w:rPr>
        <w:t>service hosting environment</w:t>
      </w:r>
    </w:p>
    <w:p w14:paraId="5F22ACF1" w14:textId="5792D956" w:rsidR="00C84544" w:rsidRPr="008A5945" w:rsidRDefault="00C84544" w:rsidP="00C84544">
      <w:pPr>
        <w:tabs>
          <w:tab w:val="left" w:pos="1701"/>
        </w:tabs>
        <w:rPr>
          <w:rFonts w:ascii="Arial" w:eastAsia="SimSun" w:hAnsi="Arial"/>
          <w:sz w:val="22"/>
          <w:szCs w:val="22"/>
        </w:rPr>
      </w:pPr>
      <w:r w:rsidRPr="008A5945">
        <w:rPr>
          <w:rFonts w:ascii="Arial" w:eastAsia="SimSun" w:hAnsi="Arial"/>
          <w:sz w:val="22"/>
          <w:szCs w:val="22"/>
        </w:rPr>
        <w:t>Agenda Item:</w:t>
      </w:r>
      <w:r w:rsidRPr="008A5945">
        <w:rPr>
          <w:rFonts w:ascii="Arial" w:eastAsia="SimSun" w:hAnsi="Arial"/>
          <w:sz w:val="22"/>
          <w:szCs w:val="22"/>
        </w:rPr>
        <w:tab/>
      </w:r>
      <w:r w:rsidR="00AC653C">
        <w:rPr>
          <w:rFonts w:ascii="Arial" w:eastAsia="SimSun" w:hAnsi="Arial"/>
          <w:sz w:val="22"/>
          <w:szCs w:val="22"/>
        </w:rPr>
        <w:t>7.11.1</w:t>
      </w:r>
    </w:p>
    <w:p w14:paraId="5051782F" w14:textId="36036C6E" w:rsidR="00C84544" w:rsidRPr="008A5945" w:rsidRDefault="00C84544" w:rsidP="00C84544">
      <w:pPr>
        <w:tabs>
          <w:tab w:val="left" w:pos="1701"/>
        </w:tabs>
        <w:rPr>
          <w:rFonts w:ascii="Arial" w:eastAsia="SimSun" w:hAnsi="Arial"/>
          <w:sz w:val="22"/>
          <w:szCs w:val="22"/>
        </w:rPr>
      </w:pPr>
      <w:r w:rsidRPr="008A5945">
        <w:rPr>
          <w:rFonts w:ascii="Arial" w:eastAsia="SimSun" w:hAnsi="Arial"/>
          <w:sz w:val="22"/>
          <w:szCs w:val="22"/>
        </w:rPr>
        <w:t>Source:</w:t>
      </w:r>
      <w:r w:rsidRPr="008A5945">
        <w:rPr>
          <w:rFonts w:ascii="Arial" w:eastAsia="SimSun" w:hAnsi="Arial"/>
          <w:sz w:val="22"/>
          <w:szCs w:val="22"/>
        </w:rPr>
        <w:tab/>
        <w:t>InterDigital</w:t>
      </w:r>
    </w:p>
    <w:p w14:paraId="75AE2582" w14:textId="435B2813" w:rsidR="00A45CBF" w:rsidRPr="008A5945" w:rsidRDefault="00A45CBF" w:rsidP="007564A7">
      <w:pPr>
        <w:tabs>
          <w:tab w:val="left" w:pos="1701"/>
        </w:tabs>
        <w:rPr>
          <w:rFonts w:ascii="Arial" w:eastAsia="SimSun" w:hAnsi="Arial"/>
          <w:sz w:val="22"/>
          <w:szCs w:val="22"/>
        </w:rPr>
      </w:pPr>
      <w:r w:rsidRPr="008A5945">
        <w:rPr>
          <w:rFonts w:ascii="Arial" w:eastAsia="SimSun" w:hAnsi="Arial"/>
          <w:sz w:val="22"/>
          <w:szCs w:val="22"/>
        </w:rPr>
        <w:t>Contact:</w:t>
      </w:r>
      <w:r w:rsidRPr="008A5945">
        <w:rPr>
          <w:rFonts w:ascii="Arial" w:eastAsia="SimSun" w:hAnsi="Arial"/>
          <w:sz w:val="22"/>
          <w:szCs w:val="22"/>
        </w:rPr>
        <w:tab/>
      </w:r>
      <w:r w:rsidR="00367A37" w:rsidRPr="008A5945">
        <w:rPr>
          <w:rFonts w:ascii="Arial" w:eastAsia="SimSun" w:hAnsi="Arial"/>
          <w:sz w:val="22"/>
          <w:szCs w:val="22"/>
        </w:rPr>
        <w:t>Atle Mo</w:t>
      </w:r>
      <w:r w:rsidR="008A5945">
        <w:rPr>
          <w:rFonts w:ascii="Arial" w:eastAsia="SimSun" w:hAnsi="Arial"/>
          <w:sz w:val="22"/>
          <w:szCs w:val="22"/>
        </w:rPr>
        <w:t>n</w:t>
      </w:r>
      <w:r w:rsidR="00367A37" w:rsidRPr="008A5945">
        <w:rPr>
          <w:rFonts w:ascii="Arial" w:eastAsia="SimSun" w:hAnsi="Arial"/>
          <w:sz w:val="22"/>
          <w:szCs w:val="22"/>
        </w:rPr>
        <w:t>rad</w:t>
      </w:r>
      <w:r w:rsidR="008A5945">
        <w:rPr>
          <w:rFonts w:ascii="Arial" w:eastAsia="SimSun" w:hAnsi="Arial"/>
          <w:sz w:val="22"/>
          <w:szCs w:val="22"/>
        </w:rPr>
        <w:t xml:space="preserve"> &lt;</w:t>
      </w:r>
      <w:proofErr w:type="spellStart"/>
      <w:r w:rsidR="008A5945">
        <w:rPr>
          <w:rFonts w:ascii="Arial" w:eastAsia="SimSun" w:hAnsi="Arial"/>
          <w:sz w:val="22"/>
          <w:szCs w:val="22"/>
        </w:rPr>
        <w:t>atle</w:t>
      </w:r>
      <w:proofErr w:type="spellEnd"/>
      <w:r w:rsidR="008A5945">
        <w:rPr>
          <w:rFonts w:ascii="Arial" w:eastAsia="SimSun" w:hAnsi="Arial"/>
          <w:sz w:val="22"/>
          <w:szCs w:val="22"/>
        </w:rPr>
        <w:t xml:space="preserve"> dot monrad at interdigital dot com&gt;</w:t>
      </w:r>
    </w:p>
    <w:p w14:paraId="34E1E5E9" w14:textId="77777777" w:rsidR="00A45CBF" w:rsidRPr="008A5945" w:rsidRDefault="00A45CBF" w:rsidP="00A45CBF">
      <w:pPr>
        <w:pBdr>
          <w:bottom w:val="single" w:sz="6" w:space="1" w:color="auto"/>
        </w:pBdr>
        <w:rPr>
          <w:sz w:val="22"/>
          <w:szCs w:val="22"/>
        </w:rPr>
      </w:pPr>
    </w:p>
    <w:p w14:paraId="095DAB16" w14:textId="77777777" w:rsidR="00584AB9" w:rsidRDefault="00584AB9" w:rsidP="00584AB9">
      <w:pPr>
        <w:rPr>
          <w:rFonts w:ascii="Arial" w:hAnsi="Arial" w:cs="Arial"/>
          <w:iCs/>
          <w:sz w:val="24"/>
          <w:szCs w:val="24"/>
        </w:rPr>
      </w:pPr>
      <w:r w:rsidRPr="00E568CA">
        <w:rPr>
          <w:rFonts w:ascii="Arial" w:hAnsi="Arial" w:cs="Arial"/>
          <w:iCs/>
          <w:sz w:val="24"/>
          <w:szCs w:val="24"/>
        </w:rPr>
        <w:t>Discussion</w:t>
      </w:r>
    </w:p>
    <w:p w14:paraId="4AA65399" w14:textId="5CE4D0A6" w:rsidR="00BF22D5" w:rsidRPr="00B14D02" w:rsidRDefault="001F4C49" w:rsidP="008354AC">
      <w:pPr>
        <w:rPr>
          <w:rFonts w:ascii="Arial" w:eastAsia="Calibri" w:hAnsi="Arial" w:cs="Arial"/>
          <w:sz w:val="22"/>
          <w:szCs w:val="22"/>
          <w:lang w:eastAsia="en-US"/>
        </w:rPr>
      </w:pPr>
      <w:r w:rsidRPr="00B14D02">
        <w:rPr>
          <w:rFonts w:ascii="Arial" w:eastAsia="Calibri" w:hAnsi="Arial" w:cs="Arial"/>
          <w:sz w:val="22"/>
          <w:szCs w:val="22"/>
        </w:rPr>
        <w:t>This document proposes</w:t>
      </w:r>
      <w:r w:rsidR="001E3FA7">
        <w:rPr>
          <w:rFonts w:ascii="Arial" w:eastAsia="Calibri" w:hAnsi="Arial" w:cs="Arial"/>
          <w:sz w:val="22"/>
          <w:szCs w:val="22"/>
        </w:rPr>
        <w:t xml:space="preserve"> an update to </w:t>
      </w:r>
      <w:r w:rsidR="00235A62">
        <w:rPr>
          <w:rFonts w:ascii="Arial" w:eastAsia="Calibri" w:hAnsi="Arial" w:cs="Arial"/>
          <w:sz w:val="22"/>
          <w:szCs w:val="22"/>
        </w:rPr>
        <w:t xml:space="preserve">an existing </w:t>
      </w:r>
      <w:r w:rsidR="00295CBB">
        <w:rPr>
          <w:rFonts w:ascii="Arial" w:eastAsia="Calibri" w:hAnsi="Arial" w:cs="Arial"/>
          <w:sz w:val="22"/>
          <w:szCs w:val="22"/>
        </w:rPr>
        <w:t xml:space="preserve">use case for </w:t>
      </w:r>
      <w:proofErr w:type="spellStart"/>
      <w:r w:rsidR="000B2686">
        <w:rPr>
          <w:rFonts w:ascii="Arial" w:eastAsia="Calibri" w:hAnsi="Arial" w:cs="Arial"/>
          <w:sz w:val="22"/>
          <w:szCs w:val="22"/>
        </w:rPr>
        <w:t>FS_Resident</w:t>
      </w:r>
      <w:proofErr w:type="spellEnd"/>
      <w:r w:rsidR="00CB66A6">
        <w:rPr>
          <w:rFonts w:ascii="Arial" w:eastAsia="Calibri" w:hAnsi="Arial" w:cs="Arial"/>
          <w:sz w:val="22"/>
          <w:szCs w:val="22"/>
        </w:rPr>
        <w:t>, “</w:t>
      </w:r>
      <w:r w:rsidR="002F2EC3" w:rsidRPr="002F2EC3">
        <w:rPr>
          <w:rFonts w:ascii="Arial" w:eastAsia="Calibri" w:hAnsi="Arial" w:cs="Arial"/>
          <w:sz w:val="22"/>
          <w:szCs w:val="22"/>
        </w:rPr>
        <w:t xml:space="preserve">Use case: </w:t>
      </w:r>
      <w:r w:rsidR="00322E48" w:rsidRPr="00322E48">
        <w:rPr>
          <w:rFonts w:ascii="Arial" w:eastAsia="Calibri" w:hAnsi="Arial" w:cs="Arial"/>
          <w:sz w:val="22"/>
          <w:szCs w:val="22"/>
        </w:rPr>
        <w:t>seamless path switch from a UE-to-UE direct communication to an indirect communication via an evolved residential gateway</w:t>
      </w:r>
      <w:r w:rsidR="002F2EC3">
        <w:rPr>
          <w:rFonts w:ascii="Arial" w:eastAsia="Calibri" w:hAnsi="Arial" w:cs="Arial"/>
          <w:sz w:val="22"/>
          <w:szCs w:val="22"/>
        </w:rPr>
        <w:t>”</w:t>
      </w:r>
      <w:r w:rsidR="00691D2B">
        <w:rPr>
          <w:rFonts w:ascii="Arial" w:eastAsia="Calibri" w:hAnsi="Arial" w:cs="Arial"/>
          <w:sz w:val="22"/>
          <w:szCs w:val="22"/>
        </w:rPr>
        <w:t xml:space="preserve"> </w:t>
      </w:r>
      <w:r w:rsidR="00AC653C">
        <w:rPr>
          <w:rFonts w:ascii="Arial" w:eastAsia="Calibri" w:hAnsi="Arial" w:cs="Arial"/>
          <w:sz w:val="22"/>
          <w:szCs w:val="22"/>
        </w:rPr>
        <w:t xml:space="preserve">to align </w:t>
      </w:r>
      <w:r w:rsidR="00691D2B">
        <w:rPr>
          <w:rFonts w:ascii="Arial" w:eastAsia="Calibri" w:hAnsi="Arial" w:cs="Arial"/>
          <w:sz w:val="22"/>
          <w:szCs w:val="22"/>
        </w:rPr>
        <w:t>clause 5.10</w:t>
      </w:r>
      <w:r w:rsidRPr="00B14D02">
        <w:rPr>
          <w:rFonts w:ascii="Arial" w:eastAsia="Calibri" w:hAnsi="Arial" w:cs="Arial"/>
          <w:sz w:val="22"/>
          <w:szCs w:val="22"/>
        </w:rPr>
        <w:t xml:space="preserve"> </w:t>
      </w:r>
      <w:r w:rsidR="00AC653C">
        <w:rPr>
          <w:rFonts w:ascii="Arial" w:eastAsia="Calibri" w:hAnsi="Arial" w:cs="Arial"/>
          <w:sz w:val="22"/>
          <w:szCs w:val="22"/>
        </w:rPr>
        <w:t>with the</w:t>
      </w:r>
      <w:r w:rsidR="006179E7">
        <w:rPr>
          <w:rFonts w:ascii="Arial" w:eastAsia="Calibri" w:hAnsi="Arial" w:cs="Arial"/>
          <w:sz w:val="22"/>
          <w:szCs w:val="22"/>
        </w:rPr>
        <w:t xml:space="preserve"> </w:t>
      </w:r>
      <w:r w:rsidR="0072715C">
        <w:rPr>
          <w:rFonts w:ascii="Arial" w:eastAsia="Calibri" w:hAnsi="Arial" w:cs="Arial"/>
          <w:sz w:val="22"/>
          <w:szCs w:val="22"/>
        </w:rPr>
        <w:t>Editor’s Note on</w:t>
      </w:r>
      <w:r w:rsidR="006179E7">
        <w:rPr>
          <w:rFonts w:ascii="Arial" w:eastAsia="Calibri" w:hAnsi="Arial" w:cs="Arial"/>
          <w:sz w:val="22"/>
          <w:szCs w:val="22"/>
        </w:rPr>
        <w:t xml:space="preserve"> service hosting environment</w:t>
      </w:r>
      <w:r w:rsidR="00691D2B">
        <w:rPr>
          <w:rFonts w:ascii="Arial" w:eastAsia="Calibri" w:hAnsi="Arial" w:cs="Arial"/>
          <w:sz w:val="22"/>
          <w:szCs w:val="22"/>
        </w:rPr>
        <w:t xml:space="preserve"> in </w:t>
      </w:r>
      <w:r w:rsidR="008354AC" w:rsidRPr="00B14D02">
        <w:rPr>
          <w:rFonts w:ascii="Arial" w:eastAsia="Calibri" w:hAnsi="Arial" w:cs="Arial"/>
          <w:sz w:val="22"/>
          <w:szCs w:val="22"/>
        </w:rPr>
        <w:t>clause 5.1</w:t>
      </w:r>
      <w:r w:rsidR="00105966">
        <w:rPr>
          <w:rFonts w:ascii="Arial" w:eastAsia="Calibri" w:hAnsi="Arial" w:cs="Arial"/>
          <w:sz w:val="22"/>
          <w:szCs w:val="22"/>
        </w:rPr>
        <w:t>1</w:t>
      </w:r>
      <w:r w:rsidR="00B14D02" w:rsidRPr="00B14D02">
        <w:rPr>
          <w:rFonts w:ascii="Arial" w:eastAsia="Calibri" w:hAnsi="Arial" w:cs="Arial"/>
          <w:sz w:val="22"/>
          <w:szCs w:val="22"/>
        </w:rPr>
        <w:t>.</w:t>
      </w:r>
    </w:p>
    <w:p w14:paraId="1AB86017" w14:textId="59DDC0F5" w:rsidR="00BF22D5" w:rsidRPr="00B14D02" w:rsidRDefault="00BF22D5" w:rsidP="0078181C">
      <w:pPr>
        <w:rPr>
          <w:rFonts w:ascii="Arial" w:hAnsi="Arial" w:cs="Arial"/>
          <w:sz w:val="22"/>
          <w:szCs w:val="22"/>
        </w:rPr>
      </w:pPr>
    </w:p>
    <w:p w14:paraId="1EF696F5" w14:textId="77777777" w:rsidR="00C84544" w:rsidRPr="0078181C" w:rsidRDefault="00C84544" w:rsidP="00C84544">
      <w:pPr>
        <w:rPr>
          <w:rFonts w:ascii="Arial" w:hAnsi="Arial" w:cs="Arial"/>
          <w:sz w:val="24"/>
          <w:szCs w:val="24"/>
        </w:rPr>
      </w:pPr>
      <w:r w:rsidRPr="0078181C">
        <w:rPr>
          <w:rFonts w:ascii="Arial" w:hAnsi="Arial" w:cs="Arial"/>
          <w:sz w:val="24"/>
          <w:szCs w:val="24"/>
        </w:rPr>
        <w:t>Proposal</w:t>
      </w:r>
    </w:p>
    <w:p w14:paraId="0B904E7A" w14:textId="78C327E7" w:rsidR="001B53A0" w:rsidRPr="009D3424" w:rsidRDefault="009D3424" w:rsidP="00C84544">
      <w:pPr>
        <w:rPr>
          <w:rFonts w:ascii="Arial" w:hAnsi="Arial" w:cs="Arial"/>
          <w:sz w:val="22"/>
          <w:szCs w:val="22"/>
          <w:lang w:val="en-CA"/>
        </w:rPr>
      </w:pPr>
      <w:r>
        <w:rPr>
          <w:rFonts w:ascii="Arial" w:hAnsi="Arial" w:cs="Arial"/>
          <w:sz w:val="22"/>
          <w:szCs w:val="22"/>
          <w:lang w:val="en-CA"/>
        </w:rPr>
        <w:t xml:space="preserve">The term </w:t>
      </w:r>
      <w:r w:rsidR="0072715C">
        <w:rPr>
          <w:rFonts w:ascii="Arial" w:hAnsi="Arial" w:cs="Arial"/>
          <w:sz w:val="22"/>
          <w:szCs w:val="22"/>
          <w:lang w:val="en-CA"/>
        </w:rPr>
        <w:t>Application Server</w:t>
      </w:r>
      <w:r>
        <w:rPr>
          <w:rFonts w:ascii="Arial" w:hAnsi="Arial" w:cs="Arial"/>
          <w:sz w:val="22"/>
          <w:szCs w:val="22"/>
          <w:lang w:val="en-CA"/>
        </w:rPr>
        <w:t xml:space="preserve"> is </w:t>
      </w:r>
      <w:r w:rsidR="0072715C">
        <w:rPr>
          <w:rFonts w:ascii="Arial" w:hAnsi="Arial" w:cs="Arial"/>
          <w:sz w:val="22"/>
          <w:szCs w:val="22"/>
          <w:lang w:val="en-CA"/>
        </w:rPr>
        <w:t>used</w:t>
      </w:r>
      <w:r w:rsidR="00EA354C">
        <w:rPr>
          <w:rFonts w:ascii="Arial" w:hAnsi="Arial" w:cs="Arial"/>
          <w:sz w:val="22"/>
          <w:szCs w:val="22"/>
          <w:lang w:val="en-CA"/>
        </w:rPr>
        <w:t xml:space="preserve"> </w:t>
      </w:r>
      <w:r w:rsidR="0004199A">
        <w:rPr>
          <w:rFonts w:ascii="Arial" w:hAnsi="Arial" w:cs="Arial"/>
          <w:sz w:val="22"/>
          <w:szCs w:val="22"/>
          <w:lang w:val="en-CA"/>
        </w:rPr>
        <w:t xml:space="preserve">to align </w:t>
      </w:r>
      <w:r w:rsidR="003E51C1">
        <w:rPr>
          <w:rFonts w:ascii="Arial" w:hAnsi="Arial" w:cs="Arial"/>
          <w:sz w:val="22"/>
          <w:szCs w:val="22"/>
          <w:lang w:val="en-CA"/>
        </w:rPr>
        <w:t>with t</w:t>
      </w:r>
      <w:r w:rsidR="00EA354C">
        <w:rPr>
          <w:rFonts w:ascii="Arial" w:hAnsi="Arial" w:cs="Arial"/>
          <w:sz w:val="22"/>
          <w:szCs w:val="22"/>
          <w:lang w:val="en-CA"/>
        </w:rPr>
        <w:t>he term</w:t>
      </w:r>
      <w:r w:rsidR="00584AB9">
        <w:rPr>
          <w:rFonts w:ascii="Arial" w:hAnsi="Arial" w:cs="Arial"/>
          <w:sz w:val="22"/>
          <w:szCs w:val="22"/>
          <w:lang w:val="en-CA"/>
        </w:rPr>
        <w:t>inology used</w:t>
      </w:r>
      <w:r w:rsidR="00EA354C">
        <w:rPr>
          <w:rFonts w:ascii="Arial" w:hAnsi="Arial" w:cs="Arial"/>
          <w:sz w:val="22"/>
          <w:szCs w:val="22"/>
          <w:lang w:val="en-CA"/>
        </w:rPr>
        <w:t xml:space="preserve"> </w:t>
      </w:r>
      <w:r w:rsidR="00931A3D">
        <w:rPr>
          <w:rFonts w:ascii="Arial" w:hAnsi="Arial" w:cs="Arial"/>
          <w:sz w:val="22"/>
          <w:szCs w:val="22"/>
          <w:lang w:val="en-CA"/>
        </w:rPr>
        <w:t xml:space="preserve">in </w:t>
      </w:r>
      <w:r w:rsidR="00584AB9">
        <w:rPr>
          <w:rFonts w:ascii="Arial" w:hAnsi="Arial" w:cs="Arial"/>
          <w:sz w:val="22"/>
          <w:szCs w:val="22"/>
          <w:lang w:val="en-CA"/>
        </w:rPr>
        <w:t>other</w:t>
      </w:r>
      <w:r w:rsidR="00AC653C">
        <w:rPr>
          <w:rFonts w:ascii="Arial" w:hAnsi="Arial" w:cs="Arial"/>
          <w:sz w:val="22"/>
          <w:szCs w:val="22"/>
          <w:lang w:val="en-CA"/>
        </w:rPr>
        <w:t xml:space="preserve"> use cases of the TR</w:t>
      </w:r>
      <w:r w:rsidR="003E51C1">
        <w:rPr>
          <w:rFonts w:ascii="Arial" w:hAnsi="Arial" w:cs="Arial"/>
          <w:sz w:val="22"/>
          <w:szCs w:val="22"/>
          <w:lang w:val="en-CA"/>
        </w:rPr>
        <w:t>.</w:t>
      </w:r>
    </w:p>
    <w:p w14:paraId="717232B4" w14:textId="6854E5BE" w:rsidR="009D3424" w:rsidRDefault="009D3424" w:rsidP="00527A5D">
      <w:pPr>
        <w:rPr>
          <w:rFonts w:ascii="Arial" w:hAnsi="Arial" w:cs="Arial"/>
          <w:sz w:val="22"/>
          <w:szCs w:val="22"/>
        </w:rPr>
      </w:pPr>
      <w:r>
        <w:rPr>
          <w:rFonts w:ascii="Arial" w:eastAsia="Calibri" w:hAnsi="Arial" w:cs="Arial"/>
          <w:iCs/>
          <w:sz w:val="22"/>
          <w:szCs w:val="22"/>
        </w:rPr>
        <w:t>The following changes to</w:t>
      </w:r>
      <w:r w:rsidRPr="0078181C">
        <w:rPr>
          <w:rFonts w:ascii="Arial" w:hAnsi="Arial" w:cs="Arial"/>
          <w:sz w:val="22"/>
          <w:szCs w:val="22"/>
        </w:rPr>
        <w:t xml:space="preserve"> 3GPP TR 22.858 version </w:t>
      </w:r>
      <w:r w:rsidR="00E0065C">
        <w:rPr>
          <w:rFonts w:ascii="Arial" w:hAnsi="Arial" w:cs="Arial"/>
          <w:sz w:val="22"/>
          <w:szCs w:val="22"/>
        </w:rPr>
        <w:t>1</w:t>
      </w:r>
      <w:r w:rsidRPr="0078181C">
        <w:rPr>
          <w:rFonts w:ascii="Arial" w:hAnsi="Arial" w:cs="Arial"/>
          <w:sz w:val="22"/>
          <w:szCs w:val="22"/>
        </w:rPr>
        <w:t>.</w:t>
      </w:r>
      <w:r w:rsidR="00E0065C">
        <w:rPr>
          <w:rFonts w:ascii="Arial" w:hAnsi="Arial" w:cs="Arial"/>
          <w:sz w:val="22"/>
          <w:szCs w:val="22"/>
        </w:rPr>
        <w:t>0</w:t>
      </w:r>
      <w:r w:rsidRPr="0078181C">
        <w:rPr>
          <w:rFonts w:ascii="Arial" w:hAnsi="Arial" w:cs="Arial"/>
          <w:sz w:val="22"/>
          <w:szCs w:val="22"/>
        </w:rPr>
        <w:t>.0</w:t>
      </w:r>
      <w:r>
        <w:rPr>
          <w:rFonts w:ascii="Arial" w:hAnsi="Arial" w:cs="Arial"/>
          <w:sz w:val="22"/>
          <w:szCs w:val="22"/>
        </w:rPr>
        <w:t xml:space="preserve"> </w:t>
      </w:r>
      <w:r w:rsidR="00CE49BE">
        <w:rPr>
          <w:rFonts w:ascii="Arial" w:hAnsi="Arial" w:cs="Arial"/>
          <w:sz w:val="22"/>
          <w:szCs w:val="22"/>
        </w:rPr>
        <w:t>are</w:t>
      </w:r>
      <w:r>
        <w:rPr>
          <w:rFonts w:ascii="Arial" w:hAnsi="Arial" w:cs="Arial"/>
          <w:sz w:val="22"/>
          <w:szCs w:val="22"/>
        </w:rPr>
        <w:t xml:space="preserve"> proposed</w:t>
      </w:r>
      <w:r w:rsidRPr="0078181C">
        <w:rPr>
          <w:rFonts w:ascii="Arial" w:hAnsi="Arial" w:cs="Arial"/>
          <w:sz w:val="22"/>
          <w:szCs w:val="22"/>
        </w:rPr>
        <w:t>.</w:t>
      </w:r>
    </w:p>
    <w:p w14:paraId="1BFE9327" w14:textId="77777777" w:rsidR="00AC653C" w:rsidRPr="00527A5D" w:rsidRDefault="00AC653C" w:rsidP="00527A5D">
      <w:pPr>
        <w:rPr>
          <w:rFonts w:ascii="Arial" w:hAnsi="Arial" w:cs="Arial"/>
          <w:sz w:val="22"/>
          <w:szCs w:val="22"/>
        </w:rPr>
      </w:pPr>
    </w:p>
    <w:p w14:paraId="771EAAE8" w14:textId="4F3FE272" w:rsidR="00F05CC9" w:rsidRPr="00D93466" w:rsidRDefault="009D2335" w:rsidP="00D93466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>* * * *   First Change   * * *</w:t>
      </w:r>
      <w:r w:rsidR="00551C7A">
        <w:rPr>
          <w:color w:val="0070C0"/>
          <w:sz w:val="36"/>
          <w:szCs w:val="36"/>
        </w:rPr>
        <w:t xml:space="preserve"> *</w:t>
      </w:r>
    </w:p>
    <w:p w14:paraId="05538C03" w14:textId="77777777" w:rsidR="00322E48" w:rsidRPr="001F4C49" w:rsidRDefault="00322E48" w:rsidP="00322E48">
      <w:pPr>
        <w:pStyle w:val="Heading2"/>
      </w:pPr>
      <w:bookmarkStart w:id="0" w:name="_Toc66909248"/>
      <w:bookmarkStart w:id="1" w:name="_Toc66909181"/>
      <w:r w:rsidRPr="001F4C49">
        <w:t>5.</w:t>
      </w:r>
      <w:r>
        <w:t>10</w:t>
      </w:r>
      <w:r w:rsidRPr="001F4C49">
        <w:tab/>
        <w:t xml:space="preserve">Use case: </w:t>
      </w:r>
      <w:bookmarkStart w:id="2" w:name="_Hlk68015479"/>
      <w:r w:rsidRPr="001F4C49">
        <w:t xml:space="preserve">seamless </w:t>
      </w:r>
      <w:r>
        <w:t xml:space="preserve">path </w:t>
      </w:r>
      <w:r w:rsidRPr="001F4C49">
        <w:t>switch from a UE-to-UE direct communication to an indirect communication via a</w:t>
      </w:r>
      <w:r>
        <w:t>n evolved</w:t>
      </w:r>
      <w:r w:rsidRPr="001F4C49">
        <w:t xml:space="preserve"> residential gateway</w:t>
      </w:r>
      <w:bookmarkEnd w:id="0"/>
      <w:bookmarkEnd w:id="2"/>
    </w:p>
    <w:p w14:paraId="712F1020" w14:textId="77777777" w:rsidR="00322E48" w:rsidRDefault="00322E48" w:rsidP="00322E48">
      <w:pPr>
        <w:pStyle w:val="Heading3"/>
      </w:pPr>
      <w:bookmarkStart w:id="3" w:name="_Toc66909249"/>
      <w:r>
        <w:t>5.10</w:t>
      </w:r>
      <w:r w:rsidRPr="000D6532">
        <w:t>.1</w:t>
      </w:r>
      <w:r w:rsidRPr="000D6532">
        <w:tab/>
        <w:t>Description</w:t>
      </w:r>
      <w:bookmarkEnd w:id="3"/>
    </w:p>
    <w:p w14:paraId="358A8EF1" w14:textId="5AF2D8E2" w:rsidR="00322E48" w:rsidRDefault="00322E48" w:rsidP="00322E48">
      <w:pPr>
        <w:rPr>
          <w:lang w:val="en-US" w:eastAsia="zh-CN"/>
        </w:rPr>
      </w:pPr>
      <w:r>
        <w:rPr>
          <w:lang w:val="en-US" w:eastAsia="zh-CN"/>
        </w:rPr>
        <w:t>This use case is depicted in Figure 5.10.1-1. It shows the scenario where two UEs have been in direct communication via a first path (Path #1) using 3GPP technology, but as the two UEs move apart from each other, they have to switch seamlessly to an indirect communication via any of the paths (Path #2, Path #3, Path #4) going through an eRG also using 3GPP technology.</w:t>
      </w:r>
    </w:p>
    <w:p w14:paraId="317749CB" w14:textId="77777777" w:rsidR="00A33C46" w:rsidRDefault="00A33C46" w:rsidP="00322E48">
      <w:pPr>
        <w:rPr>
          <w:lang w:val="en-US" w:eastAsia="zh-CN"/>
        </w:rPr>
      </w:pPr>
    </w:p>
    <w:p w14:paraId="1F9A7C02" w14:textId="0D9D29A9" w:rsidR="00322E48" w:rsidRPr="00A33C46" w:rsidRDefault="00D53E33" w:rsidP="00A33C46">
      <w:pPr>
        <w:jc w:val="center"/>
        <w:rPr>
          <w:lang w:val="en-US" w:eastAsia="zh-CN"/>
        </w:rPr>
      </w:pPr>
      <w:ins w:id="4" w:author="Tezcan Cogalan" w:date="2021-03-30T17:10:00Z">
        <w:r>
          <w:rPr>
            <w:noProof/>
            <w:lang w:val="en-US"/>
          </w:rPr>
          <w:object w:dxaOrig="5941" w:dyaOrig="2880" w14:anchorId="4F89941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7.6pt;height:2in" o:ole="">
              <v:imagedata r:id="rId11" o:title=""/>
            </v:shape>
            <o:OLEObject Type="Embed" ProgID="Visio.Drawing.15" ShapeID="_x0000_i1025" DrawAspect="Content" ObjectID="_1683105161" r:id="rId12"/>
          </w:object>
        </w:r>
      </w:ins>
      <w:del w:id="5" w:author="Tezcan Cogalan" w:date="2021-03-30T17:10:00Z">
        <w:r w:rsidR="00A33C46" w:rsidDel="00A33C46">
          <w:rPr>
            <w:noProof/>
            <w:lang w:val="en-US"/>
          </w:rPr>
          <w:object w:dxaOrig="5941" w:dyaOrig="2881" w14:anchorId="4B31A8D1">
            <v:shape id="_x0000_i1026" type="#_x0000_t75" style="width:297.6pt;height:2in" o:ole="">
              <v:imagedata r:id="rId13" o:title=""/>
            </v:shape>
            <o:OLEObject Type="Embed" ProgID="Visio.Drawing.15" ShapeID="_x0000_i1026" DrawAspect="Content" ObjectID="_1683105162" r:id="rId14"/>
          </w:object>
        </w:r>
      </w:del>
    </w:p>
    <w:p w14:paraId="04942502" w14:textId="77777777" w:rsidR="00322E48" w:rsidRPr="00BF1A61" w:rsidRDefault="00322E48" w:rsidP="00322E48">
      <w:pPr>
        <w:pStyle w:val="TF"/>
        <w:rPr>
          <w:rFonts w:eastAsia="SimSun"/>
          <w:highlight w:val="yellow"/>
        </w:rPr>
      </w:pPr>
      <w:r w:rsidRPr="001F4C49">
        <w:rPr>
          <w:rFonts w:eastAsia="SimSun"/>
        </w:rPr>
        <w:t>Figure</w:t>
      </w:r>
      <w:r>
        <w:rPr>
          <w:rFonts w:eastAsia="SimSun"/>
        </w:rPr>
        <w:t> </w:t>
      </w:r>
      <w:r w:rsidRPr="001F4C49">
        <w:rPr>
          <w:rFonts w:eastAsia="SimSun"/>
        </w:rPr>
        <w:t>5.</w:t>
      </w:r>
      <w:r>
        <w:rPr>
          <w:rFonts w:eastAsia="SimSun"/>
        </w:rPr>
        <w:t>10</w:t>
      </w:r>
      <w:r w:rsidRPr="001F4C49">
        <w:rPr>
          <w:rFonts w:eastAsia="SimSun"/>
        </w:rPr>
        <w:t xml:space="preserve">.1-1. </w:t>
      </w:r>
      <w:r w:rsidRPr="001F4C49">
        <w:t xml:space="preserve">Seamless switching from </w:t>
      </w:r>
      <w:r>
        <w:t>a</w:t>
      </w:r>
      <w:r w:rsidRPr="001F4C49">
        <w:t xml:space="preserve"> direct UE-to-UE </w:t>
      </w:r>
      <w:r>
        <w:t xml:space="preserve">path </w:t>
      </w:r>
      <w:r w:rsidRPr="001F4C49">
        <w:t>to a</w:t>
      </w:r>
      <w:r>
        <w:t>n indirect path going through</w:t>
      </w:r>
      <w:r w:rsidRPr="001F4C49">
        <w:t xml:space="preserve"> a</w:t>
      </w:r>
      <w:r>
        <w:t>n evolved</w:t>
      </w:r>
      <w:r w:rsidRPr="001F4C49">
        <w:t xml:space="preserve"> </w:t>
      </w:r>
      <w:r>
        <w:t>residential gateway.</w:t>
      </w:r>
    </w:p>
    <w:p w14:paraId="425C6DC1" w14:textId="77777777" w:rsidR="00322E48" w:rsidRDefault="00322E48" w:rsidP="00322E48">
      <w:pPr>
        <w:pStyle w:val="Heading3"/>
      </w:pPr>
      <w:bookmarkStart w:id="6" w:name="_Toc66909250"/>
      <w:r>
        <w:t>5.10</w:t>
      </w:r>
      <w:r w:rsidRPr="000D6532">
        <w:t>.2</w:t>
      </w:r>
      <w:r w:rsidRPr="000D6532">
        <w:tab/>
        <w:t>Pre-conditions</w:t>
      </w:r>
      <w:bookmarkEnd w:id="6"/>
    </w:p>
    <w:p w14:paraId="6EEB6F82" w14:textId="3262D5E2" w:rsidR="00322E48" w:rsidRDefault="00322E48" w:rsidP="00322E48">
      <w:r w:rsidRPr="00236963">
        <w:rPr>
          <w:lang w:val="en-US" w:eastAsia="zh-CN"/>
        </w:rPr>
        <w:t xml:space="preserve">Multiple </w:t>
      </w:r>
      <w:r w:rsidRPr="000972A0">
        <w:rPr>
          <w:lang w:val="en-US" w:eastAsia="zh-CN"/>
        </w:rPr>
        <w:t>Premises Radio Access Station</w:t>
      </w:r>
      <w:r>
        <w:rPr>
          <w:lang w:val="en-US" w:eastAsia="zh-CN"/>
        </w:rPr>
        <w:t xml:space="preserve">s (PRASs) </w:t>
      </w:r>
      <w:r w:rsidRPr="00236963">
        <w:rPr>
          <w:lang w:val="en-US" w:eastAsia="zh-CN"/>
        </w:rPr>
        <w:t xml:space="preserve">are deployed in the home (building) for serving different floors or rooms and interconnected via the </w:t>
      </w:r>
      <w:r>
        <w:rPr>
          <w:lang w:val="en-US" w:eastAsia="zh-CN"/>
        </w:rPr>
        <w:t>eRG</w:t>
      </w:r>
      <w:r w:rsidRPr="00236963">
        <w:rPr>
          <w:lang w:val="en-US" w:eastAsia="zh-CN"/>
        </w:rPr>
        <w:t xml:space="preserve">. The </w:t>
      </w:r>
      <w:r>
        <w:rPr>
          <w:lang w:val="en-US" w:eastAsia="zh-CN"/>
        </w:rPr>
        <w:t>eRG</w:t>
      </w:r>
      <w:r w:rsidRPr="00236963">
        <w:rPr>
          <w:lang w:val="en-US" w:eastAsia="zh-CN"/>
        </w:rPr>
        <w:t xml:space="preserve"> is connected to the 5G-CN and the </w:t>
      </w:r>
      <w:r>
        <w:rPr>
          <w:lang w:val="en-US" w:eastAsia="zh-CN"/>
        </w:rPr>
        <w:t>PRASs</w:t>
      </w:r>
      <w:r w:rsidRPr="00236963">
        <w:rPr>
          <w:lang w:val="en-US" w:eastAsia="zh-CN"/>
        </w:rPr>
        <w:t xml:space="preserve"> are connected to the 5G-CN via the </w:t>
      </w:r>
      <w:r>
        <w:rPr>
          <w:lang w:val="en-US" w:eastAsia="zh-CN"/>
        </w:rPr>
        <w:t>eRG</w:t>
      </w:r>
      <w:r w:rsidRPr="00236963">
        <w:rPr>
          <w:lang w:val="en-US" w:eastAsia="zh-CN"/>
        </w:rPr>
        <w:t>.</w:t>
      </w:r>
      <w:ins w:id="7" w:author="Atle Monrad" w:date="2021-04-29T15:03:00Z">
        <w:r w:rsidR="00AC653C">
          <w:rPr>
            <w:lang w:val="en-US" w:eastAsia="zh-CN"/>
          </w:rPr>
          <w:t xml:space="preserve"> UEs that are connected to PRASs can enjoy services offered by a Service Hosting Environment in the 3GPP network, and/or an Application Server (AS) via the </w:t>
        </w:r>
        <w:proofErr w:type="spellStart"/>
        <w:r w:rsidR="00AC653C">
          <w:rPr>
            <w:lang w:val="en-US" w:eastAsia="zh-CN"/>
          </w:rPr>
          <w:t>eRG</w:t>
        </w:r>
        <w:proofErr w:type="spellEnd"/>
        <w:r w:rsidR="00AC653C">
          <w:rPr>
            <w:lang w:val="en-US" w:eastAsia="zh-CN"/>
          </w:rPr>
          <w:t>.</w:t>
        </w:r>
      </w:ins>
    </w:p>
    <w:bookmarkEnd w:id="1"/>
    <w:p w14:paraId="50338DCF" w14:textId="073325EA" w:rsidR="009D2335" w:rsidRDefault="009D2335" w:rsidP="00A46AE1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 xml:space="preserve">* * * *   </w:t>
      </w:r>
      <w:r>
        <w:rPr>
          <w:color w:val="0070C0"/>
          <w:sz w:val="36"/>
          <w:szCs w:val="36"/>
        </w:rPr>
        <w:t>End of</w:t>
      </w:r>
      <w:r w:rsidRPr="009D2335">
        <w:rPr>
          <w:color w:val="0070C0"/>
          <w:sz w:val="36"/>
          <w:szCs w:val="36"/>
        </w:rPr>
        <w:t xml:space="preserve"> Change</w:t>
      </w:r>
      <w:r>
        <w:rPr>
          <w:color w:val="0070C0"/>
          <w:sz w:val="36"/>
          <w:szCs w:val="36"/>
        </w:rPr>
        <w:t>s</w:t>
      </w:r>
      <w:r w:rsidRPr="009D2335">
        <w:rPr>
          <w:color w:val="0070C0"/>
          <w:sz w:val="36"/>
          <w:szCs w:val="36"/>
        </w:rPr>
        <w:t xml:space="preserve">   * * *</w:t>
      </w:r>
      <w:r w:rsidR="00584AB9">
        <w:rPr>
          <w:color w:val="0070C0"/>
          <w:sz w:val="36"/>
          <w:szCs w:val="36"/>
        </w:rPr>
        <w:t xml:space="preserve"> *</w:t>
      </w:r>
    </w:p>
    <w:p w14:paraId="0920D29D" w14:textId="61B5D756" w:rsidR="00EA4D50" w:rsidRPr="009D2335" w:rsidRDefault="00EA4D50" w:rsidP="009D2335">
      <w:pPr>
        <w:jc w:val="center"/>
        <w:rPr>
          <w:color w:val="0070C0"/>
          <w:sz w:val="36"/>
          <w:szCs w:val="36"/>
        </w:rPr>
      </w:pPr>
    </w:p>
    <w:sectPr w:rsidR="00EA4D50" w:rsidRPr="009D2335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9A90A8" w14:textId="77777777" w:rsidR="00167C8B" w:rsidRDefault="00167C8B" w:rsidP="00F05CC9">
      <w:pPr>
        <w:spacing w:after="0"/>
      </w:pPr>
      <w:r>
        <w:separator/>
      </w:r>
    </w:p>
  </w:endnote>
  <w:endnote w:type="continuationSeparator" w:id="0">
    <w:p w14:paraId="514EEB91" w14:textId="77777777" w:rsidR="00167C8B" w:rsidRDefault="00167C8B" w:rsidP="00F05CC9">
      <w:pPr>
        <w:spacing w:after="0"/>
      </w:pPr>
      <w:r>
        <w:continuationSeparator/>
      </w:r>
    </w:p>
  </w:endnote>
  <w:endnote w:type="continuationNotice" w:id="1">
    <w:p w14:paraId="0B87B950" w14:textId="77777777" w:rsidR="00167C8B" w:rsidRDefault="00167C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1F7AC6" w14:textId="77777777" w:rsidR="00167C8B" w:rsidRDefault="00167C8B" w:rsidP="00F05CC9">
      <w:pPr>
        <w:spacing w:after="0"/>
      </w:pPr>
      <w:r>
        <w:separator/>
      </w:r>
    </w:p>
  </w:footnote>
  <w:footnote w:type="continuationSeparator" w:id="0">
    <w:p w14:paraId="414E64CA" w14:textId="77777777" w:rsidR="00167C8B" w:rsidRDefault="00167C8B" w:rsidP="00F05CC9">
      <w:pPr>
        <w:spacing w:after="0"/>
      </w:pPr>
      <w:r>
        <w:continuationSeparator/>
      </w:r>
    </w:p>
  </w:footnote>
  <w:footnote w:type="continuationNotice" w:id="1">
    <w:p w14:paraId="21ABEF8A" w14:textId="77777777" w:rsidR="00167C8B" w:rsidRDefault="00167C8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B04B4F"/>
    <w:multiLevelType w:val="hybridMultilevel"/>
    <w:tmpl w:val="C6E84742"/>
    <w:lvl w:ilvl="0" w:tplc="3FF029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5C80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1E36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AC0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052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C6E6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8E1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A64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FE33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EE3703"/>
    <w:multiLevelType w:val="hybridMultilevel"/>
    <w:tmpl w:val="390A9926"/>
    <w:lvl w:ilvl="0" w:tplc="ED9898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F3454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B76673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14CC2D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6C8ED8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1BA27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2984D0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9A83FE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89E2C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AF62C4"/>
    <w:multiLevelType w:val="hybridMultilevel"/>
    <w:tmpl w:val="66F06A1C"/>
    <w:lvl w:ilvl="0" w:tplc="3CA86A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68873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FA07A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A40A09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38AE05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23A98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590BFB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CDC66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7EE702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BB30C6"/>
    <w:multiLevelType w:val="hybridMultilevel"/>
    <w:tmpl w:val="ADE6DAE4"/>
    <w:lvl w:ilvl="0" w:tplc="A4D869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85388F"/>
    <w:multiLevelType w:val="multilevel"/>
    <w:tmpl w:val="FD7AC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070C08"/>
    <w:multiLevelType w:val="hybridMultilevel"/>
    <w:tmpl w:val="9066016E"/>
    <w:lvl w:ilvl="0" w:tplc="040C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7607133"/>
    <w:multiLevelType w:val="hybridMultilevel"/>
    <w:tmpl w:val="00809690"/>
    <w:lvl w:ilvl="0" w:tplc="552AC4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A72991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BE0C5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E1C593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A6276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7125D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51C6CF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68E18D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FFCD2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1D5D09"/>
    <w:multiLevelType w:val="hybridMultilevel"/>
    <w:tmpl w:val="B852B632"/>
    <w:lvl w:ilvl="0" w:tplc="A4D869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AF36E72"/>
    <w:multiLevelType w:val="hybridMultilevel"/>
    <w:tmpl w:val="867CAAFE"/>
    <w:lvl w:ilvl="0" w:tplc="1B56FB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E983E3B"/>
    <w:multiLevelType w:val="hybridMultilevel"/>
    <w:tmpl w:val="5214318A"/>
    <w:lvl w:ilvl="0" w:tplc="E0360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5657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8DA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ED8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86A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361D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A72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5CD8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E8CD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F1E4ADE"/>
    <w:multiLevelType w:val="hybridMultilevel"/>
    <w:tmpl w:val="B428F4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A84D07"/>
    <w:multiLevelType w:val="hybridMultilevel"/>
    <w:tmpl w:val="05D047AE"/>
    <w:lvl w:ilvl="0" w:tplc="01CA211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0D9351A"/>
    <w:multiLevelType w:val="hybridMultilevel"/>
    <w:tmpl w:val="D3E8079A"/>
    <w:lvl w:ilvl="0" w:tplc="EC6ED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F608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3419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BEE7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4AF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A9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102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CC34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B46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1E970AF"/>
    <w:multiLevelType w:val="hybridMultilevel"/>
    <w:tmpl w:val="83A02E2E"/>
    <w:lvl w:ilvl="0" w:tplc="1CFEB5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CD0883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856917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676597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02476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7DA2E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0A6CDD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E44362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2AA76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27118FB"/>
    <w:multiLevelType w:val="hybridMultilevel"/>
    <w:tmpl w:val="191824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8678D9"/>
    <w:multiLevelType w:val="hybridMultilevel"/>
    <w:tmpl w:val="EF2C1A72"/>
    <w:lvl w:ilvl="0" w:tplc="D87A3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BEFF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669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7C93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9811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41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22D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86C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B0EA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C8847E2"/>
    <w:multiLevelType w:val="hybridMultilevel"/>
    <w:tmpl w:val="41BA02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4"/>
  </w:num>
  <w:num w:numId="5">
    <w:abstractNumId w:val="14"/>
  </w:num>
  <w:num w:numId="6">
    <w:abstractNumId w:val="1"/>
  </w:num>
  <w:num w:numId="7">
    <w:abstractNumId w:val="0"/>
  </w:num>
  <w:num w:numId="8">
    <w:abstractNumId w:val="16"/>
  </w:num>
  <w:num w:numId="9">
    <w:abstractNumId w:val="10"/>
  </w:num>
  <w:num w:numId="10">
    <w:abstractNumId w:val="13"/>
  </w:num>
  <w:num w:numId="11">
    <w:abstractNumId w:val="11"/>
  </w:num>
  <w:num w:numId="12">
    <w:abstractNumId w:val="3"/>
  </w:num>
  <w:num w:numId="13">
    <w:abstractNumId w:val="12"/>
  </w:num>
  <w:num w:numId="14">
    <w:abstractNumId w:val="9"/>
  </w:num>
  <w:num w:numId="15">
    <w:abstractNumId w:val="8"/>
  </w:num>
  <w:num w:numId="16">
    <w:abstractNumId w:val="5"/>
  </w:num>
  <w:num w:numId="17">
    <w:abstractNumId w:val="15"/>
  </w:num>
  <w:num w:numId="18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ezcan Cogalan">
    <w15:presenceInfo w15:providerId="AD" w15:userId="S::tezcan.cogalan@interdigital.com::2782880e-a5ea-476d-9a1c-811f8cff8c23"/>
  </w15:person>
  <w15:person w15:author="Atle Monrad">
    <w15:presenceInfo w15:providerId="None" w15:userId="Atle Monr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A49"/>
    <w:rsid w:val="00002BF3"/>
    <w:rsid w:val="00002CBB"/>
    <w:rsid w:val="00003597"/>
    <w:rsid w:val="0000384A"/>
    <w:rsid w:val="00003FC2"/>
    <w:rsid w:val="000040D1"/>
    <w:rsid w:val="000049E3"/>
    <w:rsid w:val="00006822"/>
    <w:rsid w:val="00011571"/>
    <w:rsid w:val="00012CAF"/>
    <w:rsid w:val="000152BD"/>
    <w:rsid w:val="0001626E"/>
    <w:rsid w:val="000168A2"/>
    <w:rsid w:val="00016B19"/>
    <w:rsid w:val="0001770F"/>
    <w:rsid w:val="000178B9"/>
    <w:rsid w:val="00017C0D"/>
    <w:rsid w:val="0002097D"/>
    <w:rsid w:val="00021095"/>
    <w:rsid w:val="00021A2E"/>
    <w:rsid w:val="0002472F"/>
    <w:rsid w:val="0002503B"/>
    <w:rsid w:val="00026C30"/>
    <w:rsid w:val="00027666"/>
    <w:rsid w:val="000308A8"/>
    <w:rsid w:val="00031B82"/>
    <w:rsid w:val="00033242"/>
    <w:rsid w:val="00033384"/>
    <w:rsid w:val="000366CF"/>
    <w:rsid w:val="00036CB2"/>
    <w:rsid w:val="00037378"/>
    <w:rsid w:val="0004199A"/>
    <w:rsid w:val="00042D8B"/>
    <w:rsid w:val="00043D77"/>
    <w:rsid w:val="00043E5C"/>
    <w:rsid w:val="00044844"/>
    <w:rsid w:val="000465D3"/>
    <w:rsid w:val="0004767A"/>
    <w:rsid w:val="00047FFB"/>
    <w:rsid w:val="00050B3B"/>
    <w:rsid w:val="0005162F"/>
    <w:rsid w:val="00052162"/>
    <w:rsid w:val="00052A9A"/>
    <w:rsid w:val="00052F1F"/>
    <w:rsid w:val="000531BF"/>
    <w:rsid w:val="0005337C"/>
    <w:rsid w:val="00054551"/>
    <w:rsid w:val="0005547C"/>
    <w:rsid w:val="00057570"/>
    <w:rsid w:val="00057725"/>
    <w:rsid w:val="0006096B"/>
    <w:rsid w:val="00061C96"/>
    <w:rsid w:val="00065745"/>
    <w:rsid w:val="00066CCD"/>
    <w:rsid w:val="00070D1B"/>
    <w:rsid w:val="00072FFE"/>
    <w:rsid w:val="00075FC4"/>
    <w:rsid w:val="00076C0B"/>
    <w:rsid w:val="00076CF6"/>
    <w:rsid w:val="000803CD"/>
    <w:rsid w:val="000808C9"/>
    <w:rsid w:val="00081FDE"/>
    <w:rsid w:val="00082E36"/>
    <w:rsid w:val="0008439B"/>
    <w:rsid w:val="000848D4"/>
    <w:rsid w:val="00084ACB"/>
    <w:rsid w:val="0008579E"/>
    <w:rsid w:val="0008734C"/>
    <w:rsid w:val="000917C1"/>
    <w:rsid w:val="00097B86"/>
    <w:rsid w:val="000A2DFA"/>
    <w:rsid w:val="000A3B68"/>
    <w:rsid w:val="000A456E"/>
    <w:rsid w:val="000A4BE3"/>
    <w:rsid w:val="000A4F7E"/>
    <w:rsid w:val="000A585C"/>
    <w:rsid w:val="000A5CC3"/>
    <w:rsid w:val="000B0612"/>
    <w:rsid w:val="000B1A72"/>
    <w:rsid w:val="000B1F26"/>
    <w:rsid w:val="000B2686"/>
    <w:rsid w:val="000B49AA"/>
    <w:rsid w:val="000B52F5"/>
    <w:rsid w:val="000B59F3"/>
    <w:rsid w:val="000B5AFD"/>
    <w:rsid w:val="000B744F"/>
    <w:rsid w:val="000C014F"/>
    <w:rsid w:val="000C0B80"/>
    <w:rsid w:val="000C27FC"/>
    <w:rsid w:val="000C4E37"/>
    <w:rsid w:val="000C5044"/>
    <w:rsid w:val="000D019E"/>
    <w:rsid w:val="000D01B2"/>
    <w:rsid w:val="000D3540"/>
    <w:rsid w:val="000D382E"/>
    <w:rsid w:val="000D58B7"/>
    <w:rsid w:val="000D60A4"/>
    <w:rsid w:val="000D71CB"/>
    <w:rsid w:val="000D79FE"/>
    <w:rsid w:val="000E1B07"/>
    <w:rsid w:val="000E2224"/>
    <w:rsid w:val="000E2580"/>
    <w:rsid w:val="000E260D"/>
    <w:rsid w:val="000E35DE"/>
    <w:rsid w:val="000E44A2"/>
    <w:rsid w:val="000E65F3"/>
    <w:rsid w:val="000E77B4"/>
    <w:rsid w:val="000F27F1"/>
    <w:rsid w:val="000F296C"/>
    <w:rsid w:val="000F2B40"/>
    <w:rsid w:val="000F341B"/>
    <w:rsid w:val="000F5B38"/>
    <w:rsid w:val="000F5BF2"/>
    <w:rsid w:val="000F74AE"/>
    <w:rsid w:val="00101016"/>
    <w:rsid w:val="0010172A"/>
    <w:rsid w:val="001026C2"/>
    <w:rsid w:val="00104151"/>
    <w:rsid w:val="0010457C"/>
    <w:rsid w:val="001055DA"/>
    <w:rsid w:val="00105966"/>
    <w:rsid w:val="0010611B"/>
    <w:rsid w:val="00112487"/>
    <w:rsid w:val="001124BF"/>
    <w:rsid w:val="00112547"/>
    <w:rsid w:val="00112828"/>
    <w:rsid w:val="001147D7"/>
    <w:rsid w:val="00116B42"/>
    <w:rsid w:val="00123BD3"/>
    <w:rsid w:val="00124508"/>
    <w:rsid w:val="00125869"/>
    <w:rsid w:val="001279CE"/>
    <w:rsid w:val="00130502"/>
    <w:rsid w:val="001338D9"/>
    <w:rsid w:val="00134ECB"/>
    <w:rsid w:val="00136428"/>
    <w:rsid w:val="0014151A"/>
    <w:rsid w:val="00141EF6"/>
    <w:rsid w:val="00142FCD"/>
    <w:rsid w:val="00146176"/>
    <w:rsid w:val="00153900"/>
    <w:rsid w:val="00153F82"/>
    <w:rsid w:val="00154695"/>
    <w:rsid w:val="00154C09"/>
    <w:rsid w:val="00156032"/>
    <w:rsid w:val="0016088A"/>
    <w:rsid w:val="00165577"/>
    <w:rsid w:val="00165AC1"/>
    <w:rsid w:val="00165F4A"/>
    <w:rsid w:val="00167C8B"/>
    <w:rsid w:val="00170373"/>
    <w:rsid w:val="00172919"/>
    <w:rsid w:val="00173C6C"/>
    <w:rsid w:val="00173F75"/>
    <w:rsid w:val="0017672E"/>
    <w:rsid w:val="001770ED"/>
    <w:rsid w:val="00177BFA"/>
    <w:rsid w:val="00182D0C"/>
    <w:rsid w:val="00183621"/>
    <w:rsid w:val="001857B1"/>
    <w:rsid w:val="00185CBC"/>
    <w:rsid w:val="00186C35"/>
    <w:rsid w:val="00191741"/>
    <w:rsid w:val="00191A6A"/>
    <w:rsid w:val="00194703"/>
    <w:rsid w:val="00194C66"/>
    <w:rsid w:val="001953D1"/>
    <w:rsid w:val="001A1BE6"/>
    <w:rsid w:val="001A2182"/>
    <w:rsid w:val="001A3438"/>
    <w:rsid w:val="001A5EEE"/>
    <w:rsid w:val="001A6B15"/>
    <w:rsid w:val="001A6D4F"/>
    <w:rsid w:val="001A6F28"/>
    <w:rsid w:val="001A717F"/>
    <w:rsid w:val="001A7363"/>
    <w:rsid w:val="001A7574"/>
    <w:rsid w:val="001B0982"/>
    <w:rsid w:val="001B461C"/>
    <w:rsid w:val="001B53A0"/>
    <w:rsid w:val="001B5A02"/>
    <w:rsid w:val="001B7FDA"/>
    <w:rsid w:val="001C04FF"/>
    <w:rsid w:val="001C2DAE"/>
    <w:rsid w:val="001C3051"/>
    <w:rsid w:val="001C39C1"/>
    <w:rsid w:val="001C463F"/>
    <w:rsid w:val="001C4C47"/>
    <w:rsid w:val="001C5B37"/>
    <w:rsid w:val="001C6726"/>
    <w:rsid w:val="001C6949"/>
    <w:rsid w:val="001C71E6"/>
    <w:rsid w:val="001D1643"/>
    <w:rsid w:val="001D2C67"/>
    <w:rsid w:val="001D45C7"/>
    <w:rsid w:val="001D51FF"/>
    <w:rsid w:val="001D5EF0"/>
    <w:rsid w:val="001D634E"/>
    <w:rsid w:val="001D6833"/>
    <w:rsid w:val="001E006F"/>
    <w:rsid w:val="001E3FA7"/>
    <w:rsid w:val="001E53B0"/>
    <w:rsid w:val="001E61D3"/>
    <w:rsid w:val="001F0BE3"/>
    <w:rsid w:val="001F1F2C"/>
    <w:rsid w:val="001F2666"/>
    <w:rsid w:val="001F2768"/>
    <w:rsid w:val="001F3033"/>
    <w:rsid w:val="001F3226"/>
    <w:rsid w:val="001F4C49"/>
    <w:rsid w:val="001F665F"/>
    <w:rsid w:val="001F68EB"/>
    <w:rsid w:val="001F7F37"/>
    <w:rsid w:val="00202355"/>
    <w:rsid w:val="002044A2"/>
    <w:rsid w:val="002052EE"/>
    <w:rsid w:val="00205EDB"/>
    <w:rsid w:val="002062A5"/>
    <w:rsid w:val="00211D42"/>
    <w:rsid w:val="00211F4C"/>
    <w:rsid w:val="00211F5D"/>
    <w:rsid w:val="0021258D"/>
    <w:rsid w:val="00214440"/>
    <w:rsid w:val="00216010"/>
    <w:rsid w:val="002207CC"/>
    <w:rsid w:val="0022104A"/>
    <w:rsid w:val="00221C9C"/>
    <w:rsid w:val="002223D0"/>
    <w:rsid w:val="00226272"/>
    <w:rsid w:val="00226E9D"/>
    <w:rsid w:val="00226F96"/>
    <w:rsid w:val="00227CF4"/>
    <w:rsid w:val="00230205"/>
    <w:rsid w:val="002315D4"/>
    <w:rsid w:val="00232271"/>
    <w:rsid w:val="00232AAB"/>
    <w:rsid w:val="00232CC1"/>
    <w:rsid w:val="002339C2"/>
    <w:rsid w:val="002339DE"/>
    <w:rsid w:val="00233A5C"/>
    <w:rsid w:val="00233AA3"/>
    <w:rsid w:val="00235A62"/>
    <w:rsid w:val="002360CB"/>
    <w:rsid w:val="00236963"/>
    <w:rsid w:val="002402E1"/>
    <w:rsid w:val="002404EB"/>
    <w:rsid w:val="002427E7"/>
    <w:rsid w:val="002432F2"/>
    <w:rsid w:val="002444BF"/>
    <w:rsid w:val="0024515C"/>
    <w:rsid w:val="00245710"/>
    <w:rsid w:val="00246053"/>
    <w:rsid w:val="002465F5"/>
    <w:rsid w:val="00247609"/>
    <w:rsid w:val="00247792"/>
    <w:rsid w:val="00247814"/>
    <w:rsid w:val="00250A7A"/>
    <w:rsid w:val="00251C29"/>
    <w:rsid w:val="0025311F"/>
    <w:rsid w:val="00255436"/>
    <w:rsid w:val="00257009"/>
    <w:rsid w:val="00257523"/>
    <w:rsid w:val="00260502"/>
    <w:rsid w:val="002607AF"/>
    <w:rsid w:val="00260E4C"/>
    <w:rsid w:val="0026105C"/>
    <w:rsid w:val="00261949"/>
    <w:rsid w:val="00261A96"/>
    <w:rsid w:val="002644A7"/>
    <w:rsid w:val="00264A76"/>
    <w:rsid w:val="002670F3"/>
    <w:rsid w:val="00267172"/>
    <w:rsid w:val="0026764D"/>
    <w:rsid w:val="00267F1E"/>
    <w:rsid w:val="00270E96"/>
    <w:rsid w:val="00271FC4"/>
    <w:rsid w:val="00272B6C"/>
    <w:rsid w:val="00273232"/>
    <w:rsid w:val="002749BE"/>
    <w:rsid w:val="00274DD3"/>
    <w:rsid w:val="00282C6F"/>
    <w:rsid w:val="00284B29"/>
    <w:rsid w:val="00286BFD"/>
    <w:rsid w:val="002878F2"/>
    <w:rsid w:val="00290A4D"/>
    <w:rsid w:val="002910C0"/>
    <w:rsid w:val="00295CBB"/>
    <w:rsid w:val="00296848"/>
    <w:rsid w:val="0029781B"/>
    <w:rsid w:val="002A4A28"/>
    <w:rsid w:val="002A6978"/>
    <w:rsid w:val="002A6A22"/>
    <w:rsid w:val="002B1B23"/>
    <w:rsid w:val="002B30DC"/>
    <w:rsid w:val="002B514D"/>
    <w:rsid w:val="002B5D37"/>
    <w:rsid w:val="002B66B5"/>
    <w:rsid w:val="002B748E"/>
    <w:rsid w:val="002C0795"/>
    <w:rsid w:val="002C0A43"/>
    <w:rsid w:val="002C17BB"/>
    <w:rsid w:val="002C3678"/>
    <w:rsid w:val="002C40C6"/>
    <w:rsid w:val="002C5089"/>
    <w:rsid w:val="002C58C4"/>
    <w:rsid w:val="002D0337"/>
    <w:rsid w:val="002D0E35"/>
    <w:rsid w:val="002D1EA6"/>
    <w:rsid w:val="002D2330"/>
    <w:rsid w:val="002D50FE"/>
    <w:rsid w:val="002E0F8C"/>
    <w:rsid w:val="002E12F1"/>
    <w:rsid w:val="002E5CCC"/>
    <w:rsid w:val="002E5E4B"/>
    <w:rsid w:val="002E7C94"/>
    <w:rsid w:val="002F128E"/>
    <w:rsid w:val="002F2EC3"/>
    <w:rsid w:val="002F3E77"/>
    <w:rsid w:val="002F4DCE"/>
    <w:rsid w:val="002F4EFF"/>
    <w:rsid w:val="002F51E7"/>
    <w:rsid w:val="002F7422"/>
    <w:rsid w:val="003006A0"/>
    <w:rsid w:val="00301819"/>
    <w:rsid w:val="00303D05"/>
    <w:rsid w:val="00305219"/>
    <w:rsid w:val="003060CE"/>
    <w:rsid w:val="0030616C"/>
    <w:rsid w:val="00306308"/>
    <w:rsid w:val="00310FBD"/>
    <w:rsid w:val="003126B1"/>
    <w:rsid w:val="003128B1"/>
    <w:rsid w:val="0031297B"/>
    <w:rsid w:val="00315326"/>
    <w:rsid w:val="003173C4"/>
    <w:rsid w:val="00317A8B"/>
    <w:rsid w:val="00317D3F"/>
    <w:rsid w:val="00320CD1"/>
    <w:rsid w:val="003220E1"/>
    <w:rsid w:val="0032231C"/>
    <w:rsid w:val="00322E48"/>
    <w:rsid w:val="003231A7"/>
    <w:rsid w:val="003244E1"/>
    <w:rsid w:val="00324A19"/>
    <w:rsid w:val="003253E2"/>
    <w:rsid w:val="00325673"/>
    <w:rsid w:val="00326493"/>
    <w:rsid w:val="0032774D"/>
    <w:rsid w:val="00330C39"/>
    <w:rsid w:val="003319FD"/>
    <w:rsid w:val="00336E7D"/>
    <w:rsid w:val="0033729D"/>
    <w:rsid w:val="00340530"/>
    <w:rsid w:val="0034057D"/>
    <w:rsid w:val="00340FFF"/>
    <w:rsid w:val="003434AE"/>
    <w:rsid w:val="00343F77"/>
    <w:rsid w:val="003440CD"/>
    <w:rsid w:val="00344773"/>
    <w:rsid w:val="003457F9"/>
    <w:rsid w:val="00350E27"/>
    <w:rsid w:val="003515DD"/>
    <w:rsid w:val="00352D9B"/>
    <w:rsid w:val="003549BD"/>
    <w:rsid w:val="00354CCC"/>
    <w:rsid w:val="0035600B"/>
    <w:rsid w:val="00356467"/>
    <w:rsid w:val="00357486"/>
    <w:rsid w:val="0035785F"/>
    <w:rsid w:val="00360F04"/>
    <w:rsid w:val="003619E4"/>
    <w:rsid w:val="00361FE3"/>
    <w:rsid w:val="0036220C"/>
    <w:rsid w:val="00362561"/>
    <w:rsid w:val="00364756"/>
    <w:rsid w:val="00367A37"/>
    <w:rsid w:val="003705CD"/>
    <w:rsid w:val="0037103F"/>
    <w:rsid w:val="003753A1"/>
    <w:rsid w:val="0037652F"/>
    <w:rsid w:val="003812EE"/>
    <w:rsid w:val="00381739"/>
    <w:rsid w:val="00383E32"/>
    <w:rsid w:val="003854B9"/>
    <w:rsid w:val="00385CAA"/>
    <w:rsid w:val="00386194"/>
    <w:rsid w:val="00386962"/>
    <w:rsid w:val="00386AFC"/>
    <w:rsid w:val="00387182"/>
    <w:rsid w:val="00387C21"/>
    <w:rsid w:val="00390A95"/>
    <w:rsid w:val="003948C7"/>
    <w:rsid w:val="00395472"/>
    <w:rsid w:val="003959C7"/>
    <w:rsid w:val="00395AE1"/>
    <w:rsid w:val="0039683F"/>
    <w:rsid w:val="003A1539"/>
    <w:rsid w:val="003A2261"/>
    <w:rsid w:val="003A24A0"/>
    <w:rsid w:val="003A2BFA"/>
    <w:rsid w:val="003A3BFF"/>
    <w:rsid w:val="003A6BE6"/>
    <w:rsid w:val="003B1979"/>
    <w:rsid w:val="003B1D75"/>
    <w:rsid w:val="003B4A47"/>
    <w:rsid w:val="003B5298"/>
    <w:rsid w:val="003B609D"/>
    <w:rsid w:val="003B612F"/>
    <w:rsid w:val="003C11AA"/>
    <w:rsid w:val="003C14C7"/>
    <w:rsid w:val="003C1828"/>
    <w:rsid w:val="003C7410"/>
    <w:rsid w:val="003D0B4D"/>
    <w:rsid w:val="003D17EC"/>
    <w:rsid w:val="003D1837"/>
    <w:rsid w:val="003D3A1A"/>
    <w:rsid w:val="003D58F1"/>
    <w:rsid w:val="003D73FB"/>
    <w:rsid w:val="003D7981"/>
    <w:rsid w:val="003E468C"/>
    <w:rsid w:val="003E4E23"/>
    <w:rsid w:val="003E51C1"/>
    <w:rsid w:val="003F1550"/>
    <w:rsid w:val="003F1BFE"/>
    <w:rsid w:val="003F62DC"/>
    <w:rsid w:val="003F735E"/>
    <w:rsid w:val="003F7721"/>
    <w:rsid w:val="004053B3"/>
    <w:rsid w:val="004059DA"/>
    <w:rsid w:val="00407B7C"/>
    <w:rsid w:val="0041317D"/>
    <w:rsid w:val="004133D4"/>
    <w:rsid w:val="004142E5"/>
    <w:rsid w:val="00414460"/>
    <w:rsid w:val="00414D2C"/>
    <w:rsid w:val="00416E04"/>
    <w:rsid w:val="004172A3"/>
    <w:rsid w:val="0041754D"/>
    <w:rsid w:val="00417A12"/>
    <w:rsid w:val="00423170"/>
    <w:rsid w:val="00430B5B"/>
    <w:rsid w:val="004331B3"/>
    <w:rsid w:val="00433754"/>
    <w:rsid w:val="00434939"/>
    <w:rsid w:val="00434D9A"/>
    <w:rsid w:val="00440A74"/>
    <w:rsid w:val="0044190E"/>
    <w:rsid w:val="00442A55"/>
    <w:rsid w:val="004439DF"/>
    <w:rsid w:val="00444934"/>
    <w:rsid w:val="004457A7"/>
    <w:rsid w:val="00450046"/>
    <w:rsid w:val="004532B3"/>
    <w:rsid w:val="0045332A"/>
    <w:rsid w:val="00453887"/>
    <w:rsid w:val="004563B3"/>
    <w:rsid w:val="004576DC"/>
    <w:rsid w:val="004607C1"/>
    <w:rsid w:val="004617B2"/>
    <w:rsid w:val="00464556"/>
    <w:rsid w:val="00464BEE"/>
    <w:rsid w:val="00464CDD"/>
    <w:rsid w:val="004651A5"/>
    <w:rsid w:val="00465E0C"/>
    <w:rsid w:val="0046780D"/>
    <w:rsid w:val="00470079"/>
    <w:rsid w:val="0047014F"/>
    <w:rsid w:val="00470A49"/>
    <w:rsid w:val="004724FE"/>
    <w:rsid w:val="00474564"/>
    <w:rsid w:val="0047671F"/>
    <w:rsid w:val="00477DFD"/>
    <w:rsid w:val="00482AFD"/>
    <w:rsid w:val="00482C14"/>
    <w:rsid w:val="00482F66"/>
    <w:rsid w:val="00483CE8"/>
    <w:rsid w:val="00484287"/>
    <w:rsid w:val="00484761"/>
    <w:rsid w:val="00487670"/>
    <w:rsid w:val="0049214A"/>
    <w:rsid w:val="004931B8"/>
    <w:rsid w:val="00494D97"/>
    <w:rsid w:val="00495DE1"/>
    <w:rsid w:val="004962D7"/>
    <w:rsid w:val="00496F7D"/>
    <w:rsid w:val="00497667"/>
    <w:rsid w:val="00497F70"/>
    <w:rsid w:val="004A02F0"/>
    <w:rsid w:val="004A0796"/>
    <w:rsid w:val="004A152B"/>
    <w:rsid w:val="004A349F"/>
    <w:rsid w:val="004A58AA"/>
    <w:rsid w:val="004A7BEB"/>
    <w:rsid w:val="004B044F"/>
    <w:rsid w:val="004B32EC"/>
    <w:rsid w:val="004B3555"/>
    <w:rsid w:val="004B6A7D"/>
    <w:rsid w:val="004B7C0F"/>
    <w:rsid w:val="004C1132"/>
    <w:rsid w:val="004C20AA"/>
    <w:rsid w:val="004C214E"/>
    <w:rsid w:val="004C382E"/>
    <w:rsid w:val="004C4D02"/>
    <w:rsid w:val="004C6DB9"/>
    <w:rsid w:val="004D165B"/>
    <w:rsid w:val="004D220E"/>
    <w:rsid w:val="004D7B0B"/>
    <w:rsid w:val="004E1C17"/>
    <w:rsid w:val="004E22A0"/>
    <w:rsid w:val="004E2877"/>
    <w:rsid w:val="004E2F28"/>
    <w:rsid w:val="004E3252"/>
    <w:rsid w:val="004E36EE"/>
    <w:rsid w:val="004E3E11"/>
    <w:rsid w:val="004E4A35"/>
    <w:rsid w:val="004F31E7"/>
    <w:rsid w:val="004F3834"/>
    <w:rsid w:val="004F52BB"/>
    <w:rsid w:val="0050523B"/>
    <w:rsid w:val="00507207"/>
    <w:rsid w:val="00507F07"/>
    <w:rsid w:val="0051192D"/>
    <w:rsid w:val="00511CD3"/>
    <w:rsid w:val="0051493C"/>
    <w:rsid w:val="00520CDD"/>
    <w:rsid w:val="00521F19"/>
    <w:rsid w:val="0052378D"/>
    <w:rsid w:val="0052645D"/>
    <w:rsid w:val="005271B4"/>
    <w:rsid w:val="00527A5D"/>
    <w:rsid w:val="0053058E"/>
    <w:rsid w:val="00530E7F"/>
    <w:rsid w:val="00531BAD"/>
    <w:rsid w:val="00531E39"/>
    <w:rsid w:val="0053224D"/>
    <w:rsid w:val="0053365C"/>
    <w:rsid w:val="00533A65"/>
    <w:rsid w:val="00533CC5"/>
    <w:rsid w:val="00535C22"/>
    <w:rsid w:val="00535CA0"/>
    <w:rsid w:val="0053696E"/>
    <w:rsid w:val="00541787"/>
    <w:rsid w:val="00541925"/>
    <w:rsid w:val="00544789"/>
    <w:rsid w:val="005464D2"/>
    <w:rsid w:val="00551668"/>
    <w:rsid w:val="00551C7A"/>
    <w:rsid w:val="0055248B"/>
    <w:rsid w:val="00553428"/>
    <w:rsid w:val="00553BBE"/>
    <w:rsid w:val="005556C8"/>
    <w:rsid w:val="00556237"/>
    <w:rsid w:val="00556529"/>
    <w:rsid w:val="00556BEB"/>
    <w:rsid w:val="0056308F"/>
    <w:rsid w:val="005651D4"/>
    <w:rsid w:val="005677FF"/>
    <w:rsid w:val="00570264"/>
    <w:rsid w:val="00570489"/>
    <w:rsid w:val="005710DE"/>
    <w:rsid w:val="00580A53"/>
    <w:rsid w:val="00580FBD"/>
    <w:rsid w:val="005837A4"/>
    <w:rsid w:val="0058404A"/>
    <w:rsid w:val="00584AB9"/>
    <w:rsid w:val="00584AE9"/>
    <w:rsid w:val="00584CFF"/>
    <w:rsid w:val="00585D74"/>
    <w:rsid w:val="00586A4A"/>
    <w:rsid w:val="0059005C"/>
    <w:rsid w:val="00590E76"/>
    <w:rsid w:val="005910C8"/>
    <w:rsid w:val="0059147E"/>
    <w:rsid w:val="005936C6"/>
    <w:rsid w:val="00594378"/>
    <w:rsid w:val="00596140"/>
    <w:rsid w:val="00596817"/>
    <w:rsid w:val="00597E77"/>
    <w:rsid w:val="00597F4C"/>
    <w:rsid w:val="005A198D"/>
    <w:rsid w:val="005A2D78"/>
    <w:rsid w:val="005A4248"/>
    <w:rsid w:val="005A5A36"/>
    <w:rsid w:val="005A6850"/>
    <w:rsid w:val="005A70A3"/>
    <w:rsid w:val="005B00A1"/>
    <w:rsid w:val="005B11C4"/>
    <w:rsid w:val="005B186C"/>
    <w:rsid w:val="005B3F0D"/>
    <w:rsid w:val="005B5400"/>
    <w:rsid w:val="005B57CA"/>
    <w:rsid w:val="005C020C"/>
    <w:rsid w:val="005C1703"/>
    <w:rsid w:val="005C1A73"/>
    <w:rsid w:val="005C2065"/>
    <w:rsid w:val="005C2EA0"/>
    <w:rsid w:val="005C473E"/>
    <w:rsid w:val="005C5037"/>
    <w:rsid w:val="005C61E5"/>
    <w:rsid w:val="005C67AF"/>
    <w:rsid w:val="005D04DD"/>
    <w:rsid w:val="005D1093"/>
    <w:rsid w:val="005D48DD"/>
    <w:rsid w:val="005D5E5A"/>
    <w:rsid w:val="005E0894"/>
    <w:rsid w:val="005E2110"/>
    <w:rsid w:val="005E4362"/>
    <w:rsid w:val="005F26A5"/>
    <w:rsid w:val="005F29C0"/>
    <w:rsid w:val="005F5B29"/>
    <w:rsid w:val="0060107F"/>
    <w:rsid w:val="00601251"/>
    <w:rsid w:val="006014CD"/>
    <w:rsid w:val="00601802"/>
    <w:rsid w:val="00601C4E"/>
    <w:rsid w:val="00603759"/>
    <w:rsid w:val="006037BE"/>
    <w:rsid w:val="00603A5D"/>
    <w:rsid w:val="00603B29"/>
    <w:rsid w:val="006044E7"/>
    <w:rsid w:val="00604D3A"/>
    <w:rsid w:val="00604D8E"/>
    <w:rsid w:val="00606048"/>
    <w:rsid w:val="00606736"/>
    <w:rsid w:val="00606A0F"/>
    <w:rsid w:val="006072AD"/>
    <w:rsid w:val="00610342"/>
    <w:rsid w:val="006126F0"/>
    <w:rsid w:val="00612F43"/>
    <w:rsid w:val="00614AD9"/>
    <w:rsid w:val="00615E56"/>
    <w:rsid w:val="0061727F"/>
    <w:rsid w:val="006179E7"/>
    <w:rsid w:val="00617E63"/>
    <w:rsid w:val="00617E7C"/>
    <w:rsid w:val="0062176D"/>
    <w:rsid w:val="00622313"/>
    <w:rsid w:val="00623CA0"/>
    <w:rsid w:val="00623CEE"/>
    <w:rsid w:val="00623FBE"/>
    <w:rsid w:val="0062719B"/>
    <w:rsid w:val="0063030A"/>
    <w:rsid w:val="00631AE9"/>
    <w:rsid w:val="00632611"/>
    <w:rsid w:val="00633767"/>
    <w:rsid w:val="0063435E"/>
    <w:rsid w:val="006348E2"/>
    <w:rsid w:val="00641F48"/>
    <w:rsid w:val="00643EF9"/>
    <w:rsid w:val="00646579"/>
    <w:rsid w:val="0065346D"/>
    <w:rsid w:val="00653D48"/>
    <w:rsid w:val="00654B94"/>
    <w:rsid w:val="00655A58"/>
    <w:rsid w:val="00657AD3"/>
    <w:rsid w:val="00661E6E"/>
    <w:rsid w:val="00662BA3"/>
    <w:rsid w:val="006650BB"/>
    <w:rsid w:val="00665935"/>
    <w:rsid w:val="00666C7E"/>
    <w:rsid w:val="00670860"/>
    <w:rsid w:val="00670920"/>
    <w:rsid w:val="00672650"/>
    <w:rsid w:val="00675E81"/>
    <w:rsid w:val="0067656C"/>
    <w:rsid w:val="00676E79"/>
    <w:rsid w:val="00680F91"/>
    <w:rsid w:val="00681077"/>
    <w:rsid w:val="00682F94"/>
    <w:rsid w:val="00684C63"/>
    <w:rsid w:val="00686319"/>
    <w:rsid w:val="006874AA"/>
    <w:rsid w:val="00690D88"/>
    <w:rsid w:val="00690FCC"/>
    <w:rsid w:val="00691D2B"/>
    <w:rsid w:val="00693902"/>
    <w:rsid w:val="00695285"/>
    <w:rsid w:val="00696034"/>
    <w:rsid w:val="00697729"/>
    <w:rsid w:val="00697AC3"/>
    <w:rsid w:val="006A117F"/>
    <w:rsid w:val="006A11BF"/>
    <w:rsid w:val="006A18FE"/>
    <w:rsid w:val="006A2231"/>
    <w:rsid w:val="006A3348"/>
    <w:rsid w:val="006A36CC"/>
    <w:rsid w:val="006A4804"/>
    <w:rsid w:val="006A6284"/>
    <w:rsid w:val="006A6D8C"/>
    <w:rsid w:val="006B1984"/>
    <w:rsid w:val="006B1C4F"/>
    <w:rsid w:val="006B3304"/>
    <w:rsid w:val="006B4188"/>
    <w:rsid w:val="006B5859"/>
    <w:rsid w:val="006B6936"/>
    <w:rsid w:val="006B7E7D"/>
    <w:rsid w:val="006C201F"/>
    <w:rsid w:val="006C36E4"/>
    <w:rsid w:val="006C42DE"/>
    <w:rsid w:val="006C481F"/>
    <w:rsid w:val="006C509E"/>
    <w:rsid w:val="006D2728"/>
    <w:rsid w:val="006D397C"/>
    <w:rsid w:val="006E11C6"/>
    <w:rsid w:val="006E6D89"/>
    <w:rsid w:val="006E7896"/>
    <w:rsid w:val="006F1148"/>
    <w:rsid w:val="006F18D2"/>
    <w:rsid w:val="006F38DB"/>
    <w:rsid w:val="006F3C55"/>
    <w:rsid w:val="006F3D54"/>
    <w:rsid w:val="006F417B"/>
    <w:rsid w:val="006F5691"/>
    <w:rsid w:val="006F76AE"/>
    <w:rsid w:val="007004AC"/>
    <w:rsid w:val="00702408"/>
    <w:rsid w:val="007024F8"/>
    <w:rsid w:val="00702A51"/>
    <w:rsid w:val="007039E6"/>
    <w:rsid w:val="007057E7"/>
    <w:rsid w:val="00707F42"/>
    <w:rsid w:val="0071496D"/>
    <w:rsid w:val="00714C40"/>
    <w:rsid w:val="007163B4"/>
    <w:rsid w:val="0072646C"/>
    <w:rsid w:val="00726ECA"/>
    <w:rsid w:val="0072715C"/>
    <w:rsid w:val="0072759E"/>
    <w:rsid w:val="00731295"/>
    <w:rsid w:val="007314B4"/>
    <w:rsid w:val="00731BF1"/>
    <w:rsid w:val="00731C25"/>
    <w:rsid w:val="00732725"/>
    <w:rsid w:val="0073418D"/>
    <w:rsid w:val="00735364"/>
    <w:rsid w:val="0073666C"/>
    <w:rsid w:val="00736D47"/>
    <w:rsid w:val="00737179"/>
    <w:rsid w:val="00741FD8"/>
    <w:rsid w:val="0074256B"/>
    <w:rsid w:val="0074395F"/>
    <w:rsid w:val="00745232"/>
    <w:rsid w:val="007458B3"/>
    <w:rsid w:val="00745CFD"/>
    <w:rsid w:val="00745D69"/>
    <w:rsid w:val="00750253"/>
    <w:rsid w:val="007509FE"/>
    <w:rsid w:val="0075147C"/>
    <w:rsid w:val="0075222D"/>
    <w:rsid w:val="007522F1"/>
    <w:rsid w:val="00753234"/>
    <w:rsid w:val="00753AD8"/>
    <w:rsid w:val="007541B0"/>
    <w:rsid w:val="0075478C"/>
    <w:rsid w:val="00756091"/>
    <w:rsid w:val="00756100"/>
    <w:rsid w:val="00756451"/>
    <w:rsid w:val="007564A7"/>
    <w:rsid w:val="00756918"/>
    <w:rsid w:val="00756DDB"/>
    <w:rsid w:val="00760783"/>
    <w:rsid w:val="007607AA"/>
    <w:rsid w:val="0076099C"/>
    <w:rsid w:val="00761CC2"/>
    <w:rsid w:val="007639C2"/>
    <w:rsid w:val="00764BE3"/>
    <w:rsid w:val="0077096E"/>
    <w:rsid w:val="00770D89"/>
    <w:rsid w:val="0077351E"/>
    <w:rsid w:val="00776D33"/>
    <w:rsid w:val="00780302"/>
    <w:rsid w:val="00780957"/>
    <w:rsid w:val="0078181C"/>
    <w:rsid w:val="007839FB"/>
    <w:rsid w:val="00786388"/>
    <w:rsid w:val="00786541"/>
    <w:rsid w:val="007871F5"/>
    <w:rsid w:val="00790347"/>
    <w:rsid w:val="00791772"/>
    <w:rsid w:val="00792C47"/>
    <w:rsid w:val="007961BA"/>
    <w:rsid w:val="007A0940"/>
    <w:rsid w:val="007A2587"/>
    <w:rsid w:val="007A3C97"/>
    <w:rsid w:val="007A440E"/>
    <w:rsid w:val="007B0CE2"/>
    <w:rsid w:val="007B56A9"/>
    <w:rsid w:val="007B64AC"/>
    <w:rsid w:val="007C3805"/>
    <w:rsid w:val="007C72D1"/>
    <w:rsid w:val="007C76E6"/>
    <w:rsid w:val="007D298D"/>
    <w:rsid w:val="007D7091"/>
    <w:rsid w:val="007E0184"/>
    <w:rsid w:val="007E3352"/>
    <w:rsid w:val="007E54F2"/>
    <w:rsid w:val="007E597A"/>
    <w:rsid w:val="007E5F35"/>
    <w:rsid w:val="007E6841"/>
    <w:rsid w:val="007F014B"/>
    <w:rsid w:val="007F2534"/>
    <w:rsid w:val="007F2B2E"/>
    <w:rsid w:val="007F4B7E"/>
    <w:rsid w:val="007F60F8"/>
    <w:rsid w:val="007F7861"/>
    <w:rsid w:val="008000C7"/>
    <w:rsid w:val="008021AD"/>
    <w:rsid w:val="00802865"/>
    <w:rsid w:val="00803A96"/>
    <w:rsid w:val="00803DF2"/>
    <w:rsid w:val="008073E0"/>
    <w:rsid w:val="00807CE9"/>
    <w:rsid w:val="00812C25"/>
    <w:rsid w:val="00812DA0"/>
    <w:rsid w:val="00813C03"/>
    <w:rsid w:val="00814931"/>
    <w:rsid w:val="00815ECC"/>
    <w:rsid w:val="008249B1"/>
    <w:rsid w:val="008319D1"/>
    <w:rsid w:val="00831BBD"/>
    <w:rsid w:val="008323F7"/>
    <w:rsid w:val="00834858"/>
    <w:rsid w:val="00834C39"/>
    <w:rsid w:val="00834E2C"/>
    <w:rsid w:val="008351D0"/>
    <w:rsid w:val="008354AC"/>
    <w:rsid w:val="008356DE"/>
    <w:rsid w:val="008357D1"/>
    <w:rsid w:val="0083590A"/>
    <w:rsid w:val="008366D1"/>
    <w:rsid w:val="00836FCF"/>
    <w:rsid w:val="00841183"/>
    <w:rsid w:val="0084180A"/>
    <w:rsid w:val="0084263A"/>
    <w:rsid w:val="0084319E"/>
    <w:rsid w:val="00843DBB"/>
    <w:rsid w:val="00845055"/>
    <w:rsid w:val="00847504"/>
    <w:rsid w:val="00850F25"/>
    <w:rsid w:val="00851EEE"/>
    <w:rsid w:val="0085205F"/>
    <w:rsid w:val="00852A34"/>
    <w:rsid w:val="00853073"/>
    <w:rsid w:val="00853578"/>
    <w:rsid w:val="0085412C"/>
    <w:rsid w:val="008553BE"/>
    <w:rsid w:val="00856F59"/>
    <w:rsid w:val="00856F6F"/>
    <w:rsid w:val="008626F4"/>
    <w:rsid w:val="00864844"/>
    <w:rsid w:val="00867928"/>
    <w:rsid w:val="00867BE7"/>
    <w:rsid w:val="008706DB"/>
    <w:rsid w:val="0087235A"/>
    <w:rsid w:val="0087259E"/>
    <w:rsid w:val="00873C4A"/>
    <w:rsid w:val="0087401F"/>
    <w:rsid w:val="00874A71"/>
    <w:rsid w:val="00874ED0"/>
    <w:rsid w:val="0087567E"/>
    <w:rsid w:val="00876B2B"/>
    <w:rsid w:val="00876E10"/>
    <w:rsid w:val="008779A9"/>
    <w:rsid w:val="00877C18"/>
    <w:rsid w:val="008800BB"/>
    <w:rsid w:val="0088363A"/>
    <w:rsid w:val="0088493E"/>
    <w:rsid w:val="00884A78"/>
    <w:rsid w:val="008850EB"/>
    <w:rsid w:val="00886BF4"/>
    <w:rsid w:val="008904D2"/>
    <w:rsid w:val="00890712"/>
    <w:rsid w:val="00890A6C"/>
    <w:rsid w:val="0089183A"/>
    <w:rsid w:val="008920A7"/>
    <w:rsid w:val="0089277F"/>
    <w:rsid w:val="00896003"/>
    <w:rsid w:val="008A4051"/>
    <w:rsid w:val="008A4358"/>
    <w:rsid w:val="008A5945"/>
    <w:rsid w:val="008A64B8"/>
    <w:rsid w:val="008A6DE3"/>
    <w:rsid w:val="008B0126"/>
    <w:rsid w:val="008B049C"/>
    <w:rsid w:val="008B04AF"/>
    <w:rsid w:val="008B0A47"/>
    <w:rsid w:val="008B1A9F"/>
    <w:rsid w:val="008B1DA3"/>
    <w:rsid w:val="008B321C"/>
    <w:rsid w:val="008B33C1"/>
    <w:rsid w:val="008B5531"/>
    <w:rsid w:val="008B65E5"/>
    <w:rsid w:val="008B75BF"/>
    <w:rsid w:val="008C0F0B"/>
    <w:rsid w:val="008C1172"/>
    <w:rsid w:val="008C29C2"/>
    <w:rsid w:val="008C35A9"/>
    <w:rsid w:val="008C3910"/>
    <w:rsid w:val="008C41C3"/>
    <w:rsid w:val="008C4C1F"/>
    <w:rsid w:val="008C5119"/>
    <w:rsid w:val="008C541C"/>
    <w:rsid w:val="008C5F8F"/>
    <w:rsid w:val="008D0AC2"/>
    <w:rsid w:val="008D2F6B"/>
    <w:rsid w:val="008D37FF"/>
    <w:rsid w:val="008D4FE4"/>
    <w:rsid w:val="008D5368"/>
    <w:rsid w:val="008D6062"/>
    <w:rsid w:val="008D65DA"/>
    <w:rsid w:val="008D6C64"/>
    <w:rsid w:val="008D701F"/>
    <w:rsid w:val="008D7468"/>
    <w:rsid w:val="008D7CFB"/>
    <w:rsid w:val="008D7FEB"/>
    <w:rsid w:val="008E074E"/>
    <w:rsid w:val="008E0837"/>
    <w:rsid w:val="008E16EC"/>
    <w:rsid w:val="008E19AC"/>
    <w:rsid w:val="008E3177"/>
    <w:rsid w:val="008E6ADC"/>
    <w:rsid w:val="008E6E55"/>
    <w:rsid w:val="008E711C"/>
    <w:rsid w:val="008E7A24"/>
    <w:rsid w:val="008F0F10"/>
    <w:rsid w:val="008F457C"/>
    <w:rsid w:val="008F481A"/>
    <w:rsid w:val="008F5608"/>
    <w:rsid w:val="00900798"/>
    <w:rsid w:val="00900BEC"/>
    <w:rsid w:val="00902C55"/>
    <w:rsid w:val="00905E77"/>
    <w:rsid w:val="009061A9"/>
    <w:rsid w:val="00911EBE"/>
    <w:rsid w:val="00912249"/>
    <w:rsid w:val="009122AF"/>
    <w:rsid w:val="00914879"/>
    <w:rsid w:val="00917315"/>
    <w:rsid w:val="00920B28"/>
    <w:rsid w:val="00923ED6"/>
    <w:rsid w:val="0092520F"/>
    <w:rsid w:val="00925654"/>
    <w:rsid w:val="00926BD4"/>
    <w:rsid w:val="00926EB9"/>
    <w:rsid w:val="0092705A"/>
    <w:rsid w:val="0092760D"/>
    <w:rsid w:val="00927A70"/>
    <w:rsid w:val="00927AD6"/>
    <w:rsid w:val="0093026B"/>
    <w:rsid w:val="00931A3D"/>
    <w:rsid w:val="00936186"/>
    <w:rsid w:val="009361FC"/>
    <w:rsid w:val="0093788C"/>
    <w:rsid w:val="00937FF6"/>
    <w:rsid w:val="00940BA0"/>
    <w:rsid w:val="00941B43"/>
    <w:rsid w:val="009425D7"/>
    <w:rsid w:val="00942FB5"/>
    <w:rsid w:val="00943F35"/>
    <w:rsid w:val="00944F0D"/>
    <w:rsid w:val="0094515F"/>
    <w:rsid w:val="00945278"/>
    <w:rsid w:val="0094563C"/>
    <w:rsid w:val="00947260"/>
    <w:rsid w:val="00950E59"/>
    <w:rsid w:val="00950E7E"/>
    <w:rsid w:val="009514E7"/>
    <w:rsid w:val="009531D9"/>
    <w:rsid w:val="0095374D"/>
    <w:rsid w:val="00954D13"/>
    <w:rsid w:val="00955DC5"/>
    <w:rsid w:val="0095600F"/>
    <w:rsid w:val="009601AB"/>
    <w:rsid w:val="00962644"/>
    <w:rsid w:val="00963B44"/>
    <w:rsid w:val="00964212"/>
    <w:rsid w:val="009648F2"/>
    <w:rsid w:val="00965C73"/>
    <w:rsid w:val="00965D20"/>
    <w:rsid w:val="00971E6F"/>
    <w:rsid w:val="00973D2E"/>
    <w:rsid w:val="0097498F"/>
    <w:rsid w:val="00976E78"/>
    <w:rsid w:val="00984757"/>
    <w:rsid w:val="0098602E"/>
    <w:rsid w:val="0098623F"/>
    <w:rsid w:val="00986EBC"/>
    <w:rsid w:val="00987A15"/>
    <w:rsid w:val="009910B4"/>
    <w:rsid w:val="00991494"/>
    <w:rsid w:val="009923C4"/>
    <w:rsid w:val="00994D51"/>
    <w:rsid w:val="009958A7"/>
    <w:rsid w:val="00996C81"/>
    <w:rsid w:val="009A05F8"/>
    <w:rsid w:val="009A10F7"/>
    <w:rsid w:val="009A1645"/>
    <w:rsid w:val="009A2ED2"/>
    <w:rsid w:val="009A3B92"/>
    <w:rsid w:val="009A3F17"/>
    <w:rsid w:val="009A46E3"/>
    <w:rsid w:val="009A46F0"/>
    <w:rsid w:val="009A5319"/>
    <w:rsid w:val="009A7D42"/>
    <w:rsid w:val="009B21B1"/>
    <w:rsid w:val="009B33E1"/>
    <w:rsid w:val="009B3638"/>
    <w:rsid w:val="009B40F0"/>
    <w:rsid w:val="009B4C23"/>
    <w:rsid w:val="009C0187"/>
    <w:rsid w:val="009C0776"/>
    <w:rsid w:val="009C1823"/>
    <w:rsid w:val="009C1D52"/>
    <w:rsid w:val="009C2EEF"/>
    <w:rsid w:val="009C3EA0"/>
    <w:rsid w:val="009C550B"/>
    <w:rsid w:val="009C60C3"/>
    <w:rsid w:val="009C6185"/>
    <w:rsid w:val="009D1BE0"/>
    <w:rsid w:val="009D1F41"/>
    <w:rsid w:val="009D1F94"/>
    <w:rsid w:val="009D225F"/>
    <w:rsid w:val="009D2335"/>
    <w:rsid w:val="009D2571"/>
    <w:rsid w:val="009D2D82"/>
    <w:rsid w:val="009D3424"/>
    <w:rsid w:val="009D5353"/>
    <w:rsid w:val="009D585E"/>
    <w:rsid w:val="009D6DFE"/>
    <w:rsid w:val="009E19B8"/>
    <w:rsid w:val="009E1EDD"/>
    <w:rsid w:val="009E274E"/>
    <w:rsid w:val="009E41D1"/>
    <w:rsid w:val="009E468C"/>
    <w:rsid w:val="009E6D7B"/>
    <w:rsid w:val="009F084B"/>
    <w:rsid w:val="009F2214"/>
    <w:rsid w:val="009F38FC"/>
    <w:rsid w:val="009F49AA"/>
    <w:rsid w:val="009F7B78"/>
    <w:rsid w:val="00A02CD6"/>
    <w:rsid w:val="00A03A21"/>
    <w:rsid w:val="00A0439B"/>
    <w:rsid w:val="00A04931"/>
    <w:rsid w:val="00A0559C"/>
    <w:rsid w:val="00A115E2"/>
    <w:rsid w:val="00A12566"/>
    <w:rsid w:val="00A12D70"/>
    <w:rsid w:val="00A12EAB"/>
    <w:rsid w:val="00A1354C"/>
    <w:rsid w:val="00A13B37"/>
    <w:rsid w:val="00A14112"/>
    <w:rsid w:val="00A15DA6"/>
    <w:rsid w:val="00A1658F"/>
    <w:rsid w:val="00A17457"/>
    <w:rsid w:val="00A17641"/>
    <w:rsid w:val="00A24FAE"/>
    <w:rsid w:val="00A25D9F"/>
    <w:rsid w:val="00A27135"/>
    <w:rsid w:val="00A27EFC"/>
    <w:rsid w:val="00A27F2A"/>
    <w:rsid w:val="00A320EA"/>
    <w:rsid w:val="00A33C46"/>
    <w:rsid w:val="00A34386"/>
    <w:rsid w:val="00A36F97"/>
    <w:rsid w:val="00A370B0"/>
    <w:rsid w:val="00A3778D"/>
    <w:rsid w:val="00A37BB0"/>
    <w:rsid w:val="00A40F7A"/>
    <w:rsid w:val="00A41B55"/>
    <w:rsid w:val="00A45CBF"/>
    <w:rsid w:val="00A46AE1"/>
    <w:rsid w:val="00A473BD"/>
    <w:rsid w:val="00A521F3"/>
    <w:rsid w:val="00A53CB2"/>
    <w:rsid w:val="00A54328"/>
    <w:rsid w:val="00A552BC"/>
    <w:rsid w:val="00A56311"/>
    <w:rsid w:val="00A56503"/>
    <w:rsid w:val="00A56C57"/>
    <w:rsid w:val="00A6003E"/>
    <w:rsid w:val="00A62AE8"/>
    <w:rsid w:val="00A62B7C"/>
    <w:rsid w:val="00A64029"/>
    <w:rsid w:val="00A65D23"/>
    <w:rsid w:val="00A65E71"/>
    <w:rsid w:val="00A710BF"/>
    <w:rsid w:val="00A71779"/>
    <w:rsid w:val="00A71C3C"/>
    <w:rsid w:val="00A71F0F"/>
    <w:rsid w:val="00A72D10"/>
    <w:rsid w:val="00A801CC"/>
    <w:rsid w:val="00A8096B"/>
    <w:rsid w:val="00A82DDD"/>
    <w:rsid w:val="00A830FE"/>
    <w:rsid w:val="00A83FFF"/>
    <w:rsid w:val="00A85DEF"/>
    <w:rsid w:val="00A868BB"/>
    <w:rsid w:val="00A873F8"/>
    <w:rsid w:val="00A911CC"/>
    <w:rsid w:val="00A93A44"/>
    <w:rsid w:val="00A9407E"/>
    <w:rsid w:val="00A944D9"/>
    <w:rsid w:val="00A9589A"/>
    <w:rsid w:val="00A96BC4"/>
    <w:rsid w:val="00A97245"/>
    <w:rsid w:val="00AA05EF"/>
    <w:rsid w:val="00AA0C0A"/>
    <w:rsid w:val="00AA2785"/>
    <w:rsid w:val="00AA2C8E"/>
    <w:rsid w:val="00AA49A1"/>
    <w:rsid w:val="00AA5406"/>
    <w:rsid w:val="00AA591C"/>
    <w:rsid w:val="00AA7011"/>
    <w:rsid w:val="00AA75BA"/>
    <w:rsid w:val="00AB11D8"/>
    <w:rsid w:val="00AB29EE"/>
    <w:rsid w:val="00AB3958"/>
    <w:rsid w:val="00AB460F"/>
    <w:rsid w:val="00AB5B6C"/>
    <w:rsid w:val="00AC0DF5"/>
    <w:rsid w:val="00AC4BDB"/>
    <w:rsid w:val="00AC639B"/>
    <w:rsid w:val="00AC653C"/>
    <w:rsid w:val="00AD0317"/>
    <w:rsid w:val="00AD0CB1"/>
    <w:rsid w:val="00AD0F17"/>
    <w:rsid w:val="00AD5394"/>
    <w:rsid w:val="00AD73B4"/>
    <w:rsid w:val="00AD7F5F"/>
    <w:rsid w:val="00AE04B1"/>
    <w:rsid w:val="00AE04BB"/>
    <w:rsid w:val="00AE2FD4"/>
    <w:rsid w:val="00AE4C4F"/>
    <w:rsid w:val="00AE73F7"/>
    <w:rsid w:val="00AF12AC"/>
    <w:rsid w:val="00AF2137"/>
    <w:rsid w:val="00AF3C7E"/>
    <w:rsid w:val="00AF5B15"/>
    <w:rsid w:val="00B004F3"/>
    <w:rsid w:val="00B03D32"/>
    <w:rsid w:val="00B0485D"/>
    <w:rsid w:val="00B04972"/>
    <w:rsid w:val="00B04FAD"/>
    <w:rsid w:val="00B05223"/>
    <w:rsid w:val="00B061D9"/>
    <w:rsid w:val="00B06383"/>
    <w:rsid w:val="00B1019E"/>
    <w:rsid w:val="00B13176"/>
    <w:rsid w:val="00B14D02"/>
    <w:rsid w:val="00B14FBA"/>
    <w:rsid w:val="00B15D39"/>
    <w:rsid w:val="00B16EDE"/>
    <w:rsid w:val="00B1742F"/>
    <w:rsid w:val="00B2164E"/>
    <w:rsid w:val="00B23473"/>
    <w:rsid w:val="00B24F85"/>
    <w:rsid w:val="00B25BCA"/>
    <w:rsid w:val="00B25F7A"/>
    <w:rsid w:val="00B27AE4"/>
    <w:rsid w:val="00B30A6A"/>
    <w:rsid w:val="00B31422"/>
    <w:rsid w:val="00B319D1"/>
    <w:rsid w:val="00B323C3"/>
    <w:rsid w:val="00B36F34"/>
    <w:rsid w:val="00B40279"/>
    <w:rsid w:val="00B40C7F"/>
    <w:rsid w:val="00B42548"/>
    <w:rsid w:val="00B425AF"/>
    <w:rsid w:val="00B433AE"/>
    <w:rsid w:val="00B43C72"/>
    <w:rsid w:val="00B4462A"/>
    <w:rsid w:val="00B455EB"/>
    <w:rsid w:val="00B4643B"/>
    <w:rsid w:val="00B468A4"/>
    <w:rsid w:val="00B46F1E"/>
    <w:rsid w:val="00B502F3"/>
    <w:rsid w:val="00B50D95"/>
    <w:rsid w:val="00B50E3C"/>
    <w:rsid w:val="00B5247D"/>
    <w:rsid w:val="00B532F4"/>
    <w:rsid w:val="00B5344B"/>
    <w:rsid w:val="00B53655"/>
    <w:rsid w:val="00B54D33"/>
    <w:rsid w:val="00B54DEA"/>
    <w:rsid w:val="00B665FA"/>
    <w:rsid w:val="00B71C6D"/>
    <w:rsid w:val="00B720C9"/>
    <w:rsid w:val="00B73520"/>
    <w:rsid w:val="00B7746B"/>
    <w:rsid w:val="00B8046D"/>
    <w:rsid w:val="00B8420A"/>
    <w:rsid w:val="00B844A1"/>
    <w:rsid w:val="00B87B39"/>
    <w:rsid w:val="00B90EBF"/>
    <w:rsid w:val="00B9204E"/>
    <w:rsid w:val="00B927A0"/>
    <w:rsid w:val="00B9451F"/>
    <w:rsid w:val="00B96098"/>
    <w:rsid w:val="00BA1C79"/>
    <w:rsid w:val="00BA1CFF"/>
    <w:rsid w:val="00BA4C17"/>
    <w:rsid w:val="00BA617B"/>
    <w:rsid w:val="00BB0020"/>
    <w:rsid w:val="00BB1578"/>
    <w:rsid w:val="00BB207E"/>
    <w:rsid w:val="00BB373E"/>
    <w:rsid w:val="00BB37AD"/>
    <w:rsid w:val="00BB409D"/>
    <w:rsid w:val="00BB5AA0"/>
    <w:rsid w:val="00BB5E06"/>
    <w:rsid w:val="00BB7F21"/>
    <w:rsid w:val="00BC07E5"/>
    <w:rsid w:val="00BC1E75"/>
    <w:rsid w:val="00BC2888"/>
    <w:rsid w:val="00BC2F27"/>
    <w:rsid w:val="00BC38BC"/>
    <w:rsid w:val="00BC4052"/>
    <w:rsid w:val="00BC4BC8"/>
    <w:rsid w:val="00BC530F"/>
    <w:rsid w:val="00BC5B2D"/>
    <w:rsid w:val="00BC7677"/>
    <w:rsid w:val="00BD1C4C"/>
    <w:rsid w:val="00BD1C6D"/>
    <w:rsid w:val="00BD2818"/>
    <w:rsid w:val="00BD66EB"/>
    <w:rsid w:val="00BD7A60"/>
    <w:rsid w:val="00BE07B9"/>
    <w:rsid w:val="00BE18BC"/>
    <w:rsid w:val="00BE256B"/>
    <w:rsid w:val="00BE2B9D"/>
    <w:rsid w:val="00BE314A"/>
    <w:rsid w:val="00BE7DF3"/>
    <w:rsid w:val="00BF1AE9"/>
    <w:rsid w:val="00BF22D5"/>
    <w:rsid w:val="00BF312B"/>
    <w:rsid w:val="00BF423D"/>
    <w:rsid w:val="00BF625B"/>
    <w:rsid w:val="00BF77FE"/>
    <w:rsid w:val="00C03866"/>
    <w:rsid w:val="00C03DF7"/>
    <w:rsid w:val="00C045C1"/>
    <w:rsid w:val="00C04660"/>
    <w:rsid w:val="00C073C6"/>
    <w:rsid w:val="00C07ED4"/>
    <w:rsid w:val="00C10FFD"/>
    <w:rsid w:val="00C1169C"/>
    <w:rsid w:val="00C13B00"/>
    <w:rsid w:val="00C13DEB"/>
    <w:rsid w:val="00C14D4E"/>
    <w:rsid w:val="00C15889"/>
    <w:rsid w:val="00C208B7"/>
    <w:rsid w:val="00C21E57"/>
    <w:rsid w:val="00C22622"/>
    <w:rsid w:val="00C2305B"/>
    <w:rsid w:val="00C23244"/>
    <w:rsid w:val="00C23D3B"/>
    <w:rsid w:val="00C23F67"/>
    <w:rsid w:val="00C30F9B"/>
    <w:rsid w:val="00C31BC2"/>
    <w:rsid w:val="00C35F7F"/>
    <w:rsid w:val="00C36097"/>
    <w:rsid w:val="00C36EBE"/>
    <w:rsid w:val="00C36FCA"/>
    <w:rsid w:val="00C43FBE"/>
    <w:rsid w:val="00C44334"/>
    <w:rsid w:val="00C45DBE"/>
    <w:rsid w:val="00C509A7"/>
    <w:rsid w:val="00C53424"/>
    <w:rsid w:val="00C57754"/>
    <w:rsid w:val="00C60866"/>
    <w:rsid w:val="00C62347"/>
    <w:rsid w:val="00C628B3"/>
    <w:rsid w:val="00C63FE9"/>
    <w:rsid w:val="00C6598B"/>
    <w:rsid w:val="00C65ACB"/>
    <w:rsid w:val="00C66EE0"/>
    <w:rsid w:val="00C71989"/>
    <w:rsid w:val="00C73095"/>
    <w:rsid w:val="00C75639"/>
    <w:rsid w:val="00C75A90"/>
    <w:rsid w:val="00C75C8E"/>
    <w:rsid w:val="00C770CB"/>
    <w:rsid w:val="00C772E0"/>
    <w:rsid w:val="00C80833"/>
    <w:rsid w:val="00C80D20"/>
    <w:rsid w:val="00C82058"/>
    <w:rsid w:val="00C82B9E"/>
    <w:rsid w:val="00C82D19"/>
    <w:rsid w:val="00C83FB7"/>
    <w:rsid w:val="00C842A6"/>
    <w:rsid w:val="00C84544"/>
    <w:rsid w:val="00C84638"/>
    <w:rsid w:val="00C84A3E"/>
    <w:rsid w:val="00C87CAC"/>
    <w:rsid w:val="00C90C99"/>
    <w:rsid w:val="00C92D17"/>
    <w:rsid w:val="00C93057"/>
    <w:rsid w:val="00C933B3"/>
    <w:rsid w:val="00C953CC"/>
    <w:rsid w:val="00CA1C7D"/>
    <w:rsid w:val="00CA3ACD"/>
    <w:rsid w:val="00CA4FCB"/>
    <w:rsid w:val="00CA58CA"/>
    <w:rsid w:val="00CB0715"/>
    <w:rsid w:val="00CB0CD3"/>
    <w:rsid w:val="00CB1AF9"/>
    <w:rsid w:val="00CB2A7C"/>
    <w:rsid w:val="00CB2E3C"/>
    <w:rsid w:val="00CB4F6E"/>
    <w:rsid w:val="00CB5A01"/>
    <w:rsid w:val="00CB629B"/>
    <w:rsid w:val="00CB66A6"/>
    <w:rsid w:val="00CC05B0"/>
    <w:rsid w:val="00CC2721"/>
    <w:rsid w:val="00CC2C5E"/>
    <w:rsid w:val="00CC5005"/>
    <w:rsid w:val="00CC6F86"/>
    <w:rsid w:val="00CD2C95"/>
    <w:rsid w:val="00CD32CF"/>
    <w:rsid w:val="00CD5530"/>
    <w:rsid w:val="00CD65C1"/>
    <w:rsid w:val="00CE0337"/>
    <w:rsid w:val="00CE08CE"/>
    <w:rsid w:val="00CE1533"/>
    <w:rsid w:val="00CE1842"/>
    <w:rsid w:val="00CE25A6"/>
    <w:rsid w:val="00CE36C1"/>
    <w:rsid w:val="00CE49BE"/>
    <w:rsid w:val="00CE772F"/>
    <w:rsid w:val="00CE7E36"/>
    <w:rsid w:val="00CF06A1"/>
    <w:rsid w:val="00CF0AAE"/>
    <w:rsid w:val="00CF1419"/>
    <w:rsid w:val="00CF5E5B"/>
    <w:rsid w:val="00CF68B7"/>
    <w:rsid w:val="00D00DC7"/>
    <w:rsid w:val="00D023FC"/>
    <w:rsid w:val="00D02624"/>
    <w:rsid w:val="00D038CC"/>
    <w:rsid w:val="00D07EFF"/>
    <w:rsid w:val="00D11E11"/>
    <w:rsid w:val="00D11EE6"/>
    <w:rsid w:val="00D13400"/>
    <w:rsid w:val="00D145B0"/>
    <w:rsid w:val="00D1484A"/>
    <w:rsid w:val="00D14D5C"/>
    <w:rsid w:val="00D15099"/>
    <w:rsid w:val="00D216A2"/>
    <w:rsid w:val="00D22256"/>
    <w:rsid w:val="00D23965"/>
    <w:rsid w:val="00D2706E"/>
    <w:rsid w:val="00D2776A"/>
    <w:rsid w:val="00D30A98"/>
    <w:rsid w:val="00D30CFD"/>
    <w:rsid w:val="00D326DE"/>
    <w:rsid w:val="00D33B1D"/>
    <w:rsid w:val="00D33B64"/>
    <w:rsid w:val="00D35FA3"/>
    <w:rsid w:val="00D35FDB"/>
    <w:rsid w:val="00D36294"/>
    <w:rsid w:val="00D42185"/>
    <w:rsid w:val="00D43C1F"/>
    <w:rsid w:val="00D43D27"/>
    <w:rsid w:val="00D43D8E"/>
    <w:rsid w:val="00D4521D"/>
    <w:rsid w:val="00D454D1"/>
    <w:rsid w:val="00D46DD6"/>
    <w:rsid w:val="00D50796"/>
    <w:rsid w:val="00D508A3"/>
    <w:rsid w:val="00D5150F"/>
    <w:rsid w:val="00D52845"/>
    <w:rsid w:val="00D53E33"/>
    <w:rsid w:val="00D569F4"/>
    <w:rsid w:val="00D64BC0"/>
    <w:rsid w:val="00D64CFE"/>
    <w:rsid w:val="00D652AB"/>
    <w:rsid w:val="00D65822"/>
    <w:rsid w:val="00D70393"/>
    <w:rsid w:val="00D7048A"/>
    <w:rsid w:val="00D730A4"/>
    <w:rsid w:val="00D76472"/>
    <w:rsid w:val="00D77391"/>
    <w:rsid w:val="00D77BFF"/>
    <w:rsid w:val="00D81C38"/>
    <w:rsid w:val="00D84DF5"/>
    <w:rsid w:val="00D853E5"/>
    <w:rsid w:val="00D86777"/>
    <w:rsid w:val="00D8736A"/>
    <w:rsid w:val="00D92A25"/>
    <w:rsid w:val="00D93466"/>
    <w:rsid w:val="00D94AAD"/>
    <w:rsid w:val="00D95428"/>
    <w:rsid w:val="00D95A27"/>
    <w:rsid w:val="00D963A6"/>
    <w:rsid w:val="00D97450"/>
    <w:rsid w:val="00DA079A"/>
    <w:rsid w:val="00DA2D12"/>
    <w:rsid w:val="00DA36E2"/>
    <w:rsid w:val="00DA3E13"/>
    <w:rsid w:val="00DA5416"/>
    <w:rsid w:val="00DA5C09"/>
    <w:rsid w:val="00DA6EE6"/>
    <w:rsid w:val="00DA71B9"/>
    <w:rsid w:val="00DB030A"/>
    <w:rsid w:val="00DB2572"/>
    <w:rsid w:val="00DB3F91"/>
    <w:rsid w:val="00DB4029"/>
    <w:rsid w:val="00DB4216"/>
    <w:rsid w:val="00DB4227"/>
    <w:rsid w:val="00DB53EC"/>
    <w:rsid w:val="00DB6983"/>
    <w:rsid w:val="00DC0FDF"/>
    <w:rsid w:val="00DC1D13"/>
    <w:rsid w:val="00DC3BF8"/>
    <w:rsid w:val="00DC7083"/>
    <w:rsid w:val="00DD0E74"/>
    <w:rsid w:val="00DD2171"/>
    <w:rsid w:val="00DD7CBB"/>
    <w:rsid w:val="00DE0495"/>
    <w:rsid w:val="00DE3806"/>
    <w:rsid w:val="00DE460F"/>
    <w:rsid w:val="00DE49AC"/>
    <w:rsid w:val="00DE5169"/>
    <w:rsid w:val="00DE58BA"/>
    <w:rsid w:val="00DE613C"/>
    <w:rsid w:val="00DE63F5"/>
    <w:rsid w:val="00DF1E25"/>
    <w:rsid w:val="00DF20F5"/>
    <w:rsid w:val="00DF26F8"/>
    <w:rsid w:val="00DF3CC0"/>
    <w:rsid w:val="00DF5361"/>
    <w:rsid w:val="00DF59E3"/>
    <w:rsid w:val="00DF67C6"/>
    <w:rsid w:val="00DF68F8"/>
    <w:rsid w:val="00DF6AE4"/>
    <w:rsid w:val="00E001A9"/>
    <w:rsid w:val="00E0065C"/>
    <w:rsid w:val="00E01792"/>
    <w:rsid w:val="00E042C6"/>
    <w:rsid w:val="00E04DFC"/>
    <w:rsid w:val="00E055CD"/>
    <w:rsid w:val="00E11A89"/>
    <w:rsid w:val="00E12AF9"/>
    <w:rsid w:val="00E1327B"/>
    <w:rsid w:val="00E165D9"/>
    <w:rsid w:val="00E168B2"/>
    <w:rsid w:val="00E171FF"/>
    <w:rsid w:val="00E17295"/>
    <w:rsid w:val="00E17AA5"/>
    <w:rsid w:val="00E20180"/>
    <w:rsid w:val="00E2078D"/>
    <w:rsid w:val="00E228B6"/>
    <w:rsid w:val="00E2311B"/>
    <w:rsid w:val="00E26100"/>
    <w:rsid w:val="00E3014F"/>
    <w:rsid w:val="00E307ED"/>
    <w:rsid w:val="00E316F7"/>
    <w:rsid w:val="00E3231B"/>
    <w:rsid w:val="00E324FE"/>
    <w:rsid w:val="00E3765C"/>
    <w:rsid w:val="00E37F44"/>
    <w:rsid w:val="00E40B50"/>
    <w:rsid w:val="00E44EE7"/>
    <w:rsid w:val="00E46F24"/>
    <w:rsid w:val="00E50082"/>
    <w:rsid w:val="00E505DD"/>
    <w:rsid w:val="00E52EB4"/>
    <w:rsid w:val="00E576D1"/>
    <w:rsid w:val="00E61FC6"/>
    <w:rsid w:val="00E65396"/>
    <w:rsid w:val="00E67A71"/>
    <w:rsid w:val="00E70B83"/>
    <w:rsid w:val="00E71779"/>
    <w:rsid w:val="00E72C67"/>
    <w:rsid w:val="00E73F08"/>
    <w:rsid w:val="00E75A60"/>
    <w:rsid w:val="00E7664B"/>
    <w:rsid w:val="00E8003C"/>
    <w:rsid w:val="00E8029F"/>
    <w:rsid w:val="00E81637"/>
    <w:rsid w:val="00E83455"/>
    <w:rsid w:val="00E83B53"/>
    <w:rsid w:val="00E83C60"/>
    <w:rsid w:val="00E83D11"/>
    <w:rsid w:val="00E877A7"/>
    <w:rsid w:val="00E87CFF"/>
    <w:rsid w:val="00E927D6"/>
    <w:rsid w:val="00E92D24"/>
    <w:rsid w:val="00E934B1"/>
    <w:rsid w:val="00E9594C"/>
    <w:rsid w:val="00E95DAB"/>
    <w:rsid w:val="00E95F32"/>
    <w:rsid w:val="00E97521"/>
    <w:rsid w:val="00EA06DA"/>
    <w:rsid w:val="00EA114B"/>
    <w:rsid w:val="00EA354C"/>
    <w:rsid w:val="00EA481F"/>
    <w:rsid w:val="00EA4D50"/>
    <w:rsid w:val="00EA5FCA"/>
    <w:rsid w:val="00EA64C3"/>
    <w:rsid w:val="00EB08A8"/>
    <w:rsid w:val="00EB0CA0"/>
    <w:rsid w:val="00EB5498"/>
    <w:rsid w:val="00EB665A"/>
    <w:rsid w:val="00EC13D0"/>
    <w:rsid w:val="00EC1AC2"/>
    <w:rsid w:val="00EC47B5"/>
    <w:rsid w:val="00EC4F36"/>
    <w:rsid w:val="00EC559E"/>
    <w:rsid w:val="00EC5B71"/>
    <w:rsid w:val="00EC7374"/>
    <w:rsid w:val="00ED05D9"/>
    <w:rsid w:val="00ED0882"/>
    <w:rsid w:val="00ED534C"/>
    <w:rsid w:val="00ED6A03"/>
    <w:rsid w:val="00ED6AC7"/>
    <w:rsid w:val="00EE0B17"/>
    <w:rsid w:val="00EE1ECA"/>
    <w:rsid w:val="00EE24A1"/>
    <w:rsid w:val="00EE49C5"/>
    <w:rsid w:val="00EE55BB"/>
    <w:rsid w:val="00EE672F"/>
    <w:rsid w:val="00EE7AD2"/>
    <w:rsid w:val="00EF096F"/>
    <w:rsid w:val="00EF1A03"/>
    <w:rsid w:val="00EF50BD"/>
    <w:rsid w:val="00EF5BDC"/>
    <w:rsid w:val="00EF628A"/>
    <w:rsid w:val="00F00A09"/>
    <w:rsid w:val="00F00E25"/>
    <w:rsid w:val="00F01C6D"/>
    <w:rsid w:val="00F03A62"/>
    <w:rsid w:val="00F04466"/>
    <w:rsid w:val="00F04E9E"/>
    <w:rsid w:val="00F05CC9"/>
    <w:rsid w:val="00F06C88"/>
    <w:rsid w:val="00F073B3"/>
    <w:rsid w:val="00F07C39"/>
    <w:rsid w:val="00F10525"/>
    <w:rsid w:val="00F109E9"/>
    <w:rsid w:val="00F10B62"/>
    <w:rsid w:val="00F10CE2"/>
    <w:rsid w:val="00F1239C"/>
    <w:rsid w:val="00F126D3"/>
    <w:rsid w:val="00F12FD0"/>
    <w:rsid w:val="00F13E50"/>
    <w:rsid w:val="00F226DE"/>
    <w:rsid w:val="00F22F57"/>
    <w:rsid w:val="00F23A1A"/>
    <w:rsid w:val="00F25326"/>
    <w:rsid w:val="00F2655C"/>
    <w:rsid w:val="00F26DAE"/>
    <w:rsid w:val="00F27221"/>
    <w:rsid w:val="00F33CA6"/>
    <w:rsid w:val="00F35AF7"/>
    <w:rsid w:val="00F3634C"/>
    <w:rsid w:val="00F37C5D"/>
    <w:rsid w:val="00F37DE7"/>
    <w:rsid w:val="00F40176"/>
    <w:rsid w:val="00F408F1"/>
    <w:rsid w:val="00F42973"/>
    <w:rsid w:val="00F43123"/>
    <w:rsid w:val="00F43191"/>
    <w:rsid w:val="00F4584A"/>
    <w:rsid w:val="00F46362"/>
    <w:rsid w:val="00F4676B"/>
    <w:rsid w:val="00F46E57"/>
    <w:rsid w:val="00F5243A"/>
    <w:rsid w:val="00F52AD1"/>
    <w:rsid w:val="00F52EA2"/>
    <w:rsid w:val="00F5384F"/>
    <w:rsid w:val="00F53D4C"/>
    <w:rsid w:val="00F5483F"/>
    <w:rsid w:val="00F5496F"/>
    <w:rsid w:val="00F56D02"/>
    <w:rsid w:val="00F613B4"/>
    <w:rsid w:val="00F67EC6"/>
    <w:rsid w:val="00F71E5A"/>
    <w:rsid w:val="00F72623"/>
    <w:rsid w:val="00F73828"/>
    <w:rsid w:val="00F740D0"/>
    <w:rsid w:val="00F74EEB"/>
    <w:rsid w:val="00F75B45"/>
    <w:rsid w:val="00F76589"/>
    <w:rsid w:val="00F7786A"/>
    <w:rsid w:val="00F80B6C"/>
    <w:rsid w:val="00F84F15"/>
    <w:rsid w:val="00F86F62"/>
    <w:rsid w:val="00F876B9"/>
    <w:rsid w:val="00F90BA4"/>
    <w:rsid w:val="00F91873"/>
    <w:rsid w:val="00FA4DBD"/>
    <w:rsid w:val="00FA5284"/>
    <w:rsid w:val="00FA5B3F"/>
    <w:rsid w:val="00FA5E4B"/>
    <w:rsid w:val="00FA70BC"/>
    <w:rsid w:val="00FB0DBD"/>
    <w:rsid w:val="00FB0EE8"/>
    <w:rsid w:val="00FB1142"/>
    <w:rsid w:val="00FB282D"/>
    <w:rsid w:val="00FB3250"/>
    <w:rsid w:val="00FB3869"/>
    <w:rsid w:val="00FB4B22"/>
    <w:rsid w:val="00FB4F1F"/>
    <w:rsid w:val="00FB6A23"/>
    <w:rsid w:val="00FC205B"/>
    <w:rsid w:val="00FC2825"/>
    <w:rsid w:val="00FC3547"/>
    <w:rsid w:val="00FC495E"/>
    <w:rsid w:val="00FC4E5F"/>
    <w:rsid w:val="00FC5DAB"/>
    <w:rsid w:val="00FD04E8"/>
    <w:rsid w:val="00FD0686"/>
    <w:rsid w:val="00FD18E3"/>
    <w:rsid w:val="00FD20D2"/>
    <w:rsid w:val="00FD31C4"/>
    <w:rsid w:val="00FD4E84"/>
    <w:rsid w:val="00FD5D3A"/>
    <w:rsid w:val="00FE039B"/>
    <w:rsid w:val="00FE0852"/>
    <w:rsid w:val="00FE0F3D"/>
    <w:rsid w:val="00FE15D0"/>
    <w:rsid w:val="00FE1A87"/>
    <w:rsid w:val="00FE1DA9"/>
    <w:rsid w:val="00FE2D67"/>
    <w:rsid w:val="00FE3AF1"/>
    <w:rsid w:val="00FE69C9"/>
    <w:rsid w:val="00FF0EE7"/>
    <w:rsid w:val="00FF51FF"/>
    <w:rsid w:val="00FF56D2"/>
    <w:rsid w:val="00FF757B"/>
    <w:rsid w:val="01C0FFFE"/>
    <w:rsid w:val="0256C974"/>
    <w:rsid w:val="0258900F"/>
    <w:rsid w:val="03E17042"/>
    <w:rsid w:val="05C2661B"/>
    <w:rsid w:val="05DBE3C5"/>
    <w:rsid w:val="08BF6F73"/>
    <w:rsid w:val="0ACF0773"/>
    <w:rsid w:val="0C6B7170"/>
    <w:rsid w:val="0CB30B2A"/>
    <w:rsid w:val="0FFEA6A2"/>
    <w:rsid w:val="10C55506"/>
    <w:rsid w:val="134D71FA"/>
    <w:rsid w:val="15C21B4A"/>
    <w:rsid w:val="15EA8250"/>
    <w:rsid w:val="1612B4DE"/>
    <w:rsid w:val="18E9E91A"/>
    <w:rsid w:val="1956D862"/>
    <w:rsid w:val="1CC66F4E"/>
    <w:rsid w:val="1E403026"/>
    <w:rsid w:val="1EEF1135"/>
    <w:rsid w:val="1F88C8E2"/>
    <w:rsid w:val="207A0E0D"/>
    <w:rsid w:val="26F9BC46"/>
    <w:rsid w:val="2AA3582B"/>
    <w:rsid w:val="2AC4627E"/>
    <w:rsid w:val="2BAE8DE7"/>
    <w:rsid w:val="3049634C"/>
    <w:rsid w:val="31E0EFC8"/>
    <w:rsid w:val="34E8390F"/>
    <w:rsid w:val="35A7A098"/>
    <w:rsid w:val="35C66BB4"/>
    <w:rsid w:val="361C2E8F"/>
    <w:rsid w:val="3AA001F8"/>
    <w:rsid w:val="3C7C3BA0"/>
    <w:rsid w:val="404534E3"/>
    <w:rsid w:val="411272FD"/>
    <w:rsid w:val="4347543F"/>
    <w:rsid w:val="466C16BD"/>
    <w:rsid w:val="478881D8"/>
    <w:rsid w:val="48B7DD6C"/>
    <w:rsid w:val="4B44A2DC"/>
    <w:rsid w:val="4B717B72"/>
    <w:rsid w:val="4BF01BF7"/>
    <w:rsid w:val="4DFD2283"/>
    <w:rsid w:val="52E6ADAA"/>
    <w:rsid w:val="53249E66"/>
    <w:rsid w:val="53EDCF45"/>
    <w:rsid w:val="55E3BEC2"/>
    <w:rsid w:val="5745159B"/>
    <w:rsid w:val="5BADB2A9"/>
    <w:rsid w:val="5BB17390"/>
    <w:rsid w:val="6164AD62"/>
    <w:rsid w:val="61DEACF7"/>
    <w:rsid w:val="63C0112C"/>
    <w:rsid w:val="64EF2C20"/>
    <w:rsid w:val="66B7322C"/>
    <w:rsid w:val="6A0D058B"/>
    <w:rsid w:val="6D49DBFF"/>
    <w:rsid w:val="6E014E28"/>
    <w:rsid w:val="72709A1E"/>
    <w:rsid w:val="732A88A7"/>
    <w:rsid w:val="7645EF42"/>
    <w:rsid w:val="788D1D99"/>
    <w:rsid w:val="78DFF450"/>
    <w:rsid w:val="7AB3B511"/>
    <w:rsid w:val="7BD35404"/>
    <w:rsid w:val="7E3D9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B61BE1"/>
  <w15:chartTrackingRefBased/>
  <w15:docId w15:val="{68C8F3F7-200F-46C9-B6EE-75B971699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014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47014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47014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7014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014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014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7014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7014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7014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7014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64029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CA4FCB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1B5A02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1B5A02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1B5A02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1B5A02"/>
    <w:rPr>
      <w:rFonts w:ascii="Arial" w:eastAsia="Times New Roman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1B5A02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1B5A02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1B5A02"/>
    <w:rPr>
      <w:rFonts w:ascii="Arial" w:eastAsia="Times New Roman" w:hAnsi="Arial"/>
      <w:sz w:val="36"/>
      <w:lang w:val="en-GB" w:eastAsia="en-GB"/>
    </w:rPr>
  </w:style>
  <w:style w:type="paragraph" w:styleId="TOC8">
    <w:name w:val="toc 8"/>
    <w:basedOn w:val="TOC1"/>
    <w:rsid w:val="0047014F"/>
    <w:pPr>
      <w:spacing w:before="180"/>
      <w:ind w:left="2693" w:hanging="2693"/>
    </w:pPr>
    <w:rPr>
      <w:b/>
    </w:rPr>
  </w:style>
  <w:style w:type="paragraph" w:styleId="TOC1">
    <w:name w:val="toc 1"/>
    <w:rsid w:val="0047014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4701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rsid w:val="0047014F"/>
    <w:pPr>
      <w:ind w:left="1701" w:hanging="1701"/>
    </w:pPr>
  </w:style>
  <w:style w:type="paragraph" w:styleId="TOC4">
    <w:name w:val="toc 4"/>
    <w:basedOn w:val="TOC3"/>
    <w:rsid w:val="0047014F"/>
    <w:pPr>
      <w:ind w:left="1418" w:hanging="1418"/>
    </w:pPr>
  </w:style>
  <w:style w:type="paragraph" w:styleId="TOC3">
    <w:name w:val="toc 3"/>
    <w:basedOn w:val="TOC2"/>
    <w:rsid w:val="0047014F"/>
    <w:pPr>
      <w:ind w:left="1134" w:hanging="1134"/>
    </w:pPr>
  </w:style>
  <w:style w:type="paragraph" w:styleId="TOC2">
    <w:name w:val="toc 2"/>
    <w:basedOn w:val="TOC1"/>
    <w:rsid w:val="0047014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014F"/>
    <w:pPr>
      <w:ind w:left="284"/>
    </w:pPr>
  </w:style>
  <w:style w:type="paragraph" w:styleId="Index1">
    <w:name w:val="index 1"/>
    <w:basedOn w:val="Normal"/>
    <w:rsid w:val="0047014F"/>
    <w:pPr>
      <w:keepLines/>
      <w:spacing w:after="0"/>
    </w:pPr>
  </w:style>
  <w:style w:type="paragraph" w:customStyle="1" w:styleId="ZH">
    <w:name w:val="ZH"/>
    <w:rsid w:val="004701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7014F"/>
    <w:pPr>
      <w:outlineLvl w:val="9"/>
    </w:pPr>
  </w:style>
  <w:style w:type="paragraph" w:styleId="ListNumber2">
    <w:name w:val="List Number 2"/>
    <w:basedOn w:val="ListNumber"/>
    <w:rsid w:val="0047014F"/>
    <w:pPr>
      <w:ind w:left="851"/>
    </w:pPr>
  </w:style>
  <w:style w:type="paragraph" w:styleId="Header">
    <w:name w:val="header"/>
    <w:link w:val="HeaderChar"/>
    <w:rsid w:val="0047014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1B5A02"/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47014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014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B5A02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47014F"/>
    <w:rPr>
      <w:b/>
    </w:rPr>
  </w:style>
  <w:style w:type="paragraph" w:customStyle="1" w:styleId="TAC">
    <w:name w:val="TAC"/>
    <w:basedOn w:val="TAL"/>
    <w:rsid w:val="0047014F"/>
    <w:pPr>
      <w:jc w:val="center"/>
    </w:pPr>
  </w:style>
  <w:style w:type="paragraph" w:customStyle="1" w:styleId="TF">
    <w:name w:val="TF"/>
    <w:basedOn w:val="TH"/>
    <w:link w:val="TFChar"/>
    <w:rsid w:val="0047014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7014F"/>
    <w:pPr>
      <w:keepLines/>
      <w:ind w:left="1135" w:hanging="851"/>
    </w:pPr>
  </w:style>
  <w:style w:type="paragraph" w:styleId="TOC9">
    <w:name w:val="toc 9"/>
    <w:basedOn w:val="TOC8"/>
    <w:rsid w:val="0047014F"/>
    <w:pPr>
      <w:ind w:left="1418" w:hanging="1418"/>
    </w:pPr>
  </w:style>
  <w:style w:type="paragraph" w:customStyle="1" w:styleId="EX">
    <w:name w:val="EX"/>
    <w:basedOn w:val="Normal"/>
    <w:rsid w:val="0047014F"/>
    <w:pPr>
      <w:keepLines/>
      <w:ind w:left="1702" w:hanging="1418"/>
    </w:pPr>
  </w:style>
  <w:style w:type="paragraph" w:customStyle="1" w:styleId="FP">
    <w:name w:val="FP"/>
    <w:basedOn w:val="Normal"/>
    <w:rsid w:val="0047014F"/>
    <w:pPr>
      <w:spacing w:after="0"/>
    </w:pPr>
  </w:style>
  <w:style w:type="paragraph" w:customStyle="1" w:styleId="LD">
    <w:name w:val="LD"/>
    <w:rsid w:val="004701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47014F"/>
    <w:pPr>
      <w:spacing w:after="0"/>
    </w:pPr>
  </w:style>
  <w:style w:type="paragraph" w:customStyle="1" w:styleId="EW">
    <w:name w:val="EW"/>
    <w:basedOn w:val="EX"/>
    <w:rsid w:val="0047014F"/>
    <w:pPr>
      <w:spacing w:after="0"/>
    </w:pPr>
  </w:style>
  <w:style w:type="paragraph" w:styleId="TOC6">
    <w:name w:val="toc 6"/>
    <w:basedOn w:val="TOC5"/>
    <w:next w:val="Normal"/>
    <w:rsid w:val="0047014F"/>
    <w:pPr>
      <w:ind w:left="1985" w:hanging="1985"/>
    </w:pPr>
  </w:style>
  <w:style w:type="paragraph" w:styleId="TOC7">
    <w:name w:val="toc 7"/>
    <w:basedOn w:val="TOC6"/>
    <w:next w:val="Normal"/>
    <w:rsid w:val="0047014F"/>
    <w:pPr>
      <w:ind w:left="2268" w:hanging="2268"/>
    </w:pPr>
  </w:style>
  <w:style w:type="paragraph" w:styleId="ListBullet2">
    <w:name w:val="List Bullet 2"/>
    <w:basedOn w:val="ListBullet"/>
    <w:rsid w:val="0047014F"/>
    <w:pPr>
      <w:ind w:left="851"/>
    </w:pPr>
  </w:style>
  <w:style w:type="paragraph" w:styleId="ListBullet3">
    <w:name w:val="List Bullet 3"/>
    <w:basedOn w:val="ListBullet2"/>
    <w:rsid w:val="0047014F"/>
    <w:pPr>
      <w:ind w:left="1135"/>
    </w:pPr>
  </w:style>
  <w:style w:type="paragraph" w:styleId="ListNumber">
    <w:name w:val="List Number"/>
    <w:basedOn w:val="List"/>
    <w:rsid w:val="0047014F"/>
  </w:style>
  <w:style w:type="paragraph" w:customStyle="1" w:styleId="EQ">
    <w:name w:val="EQ"/>
    <w:basedOn w:val="Normal"/>
    <w:next w:val="Normal"/>
    <w:rsid w:val="0047014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7014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14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1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7014F"/>
    <w:pPr>
      <w:jc w:val="right"/>
    </w:pPr>
  </w:style>
  <w:style w:type="paragraph" w:customStyle="1" w:styleId="H6">
    <w:name w:val="H6"/>
    <w:basedOn w:val="Heading5"/>
    <w:next w:val="Normal"/>
    <w:rsid w:val="0047014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14F"/>
    <w:pPr>
      <w:ind w:left="851" w:hanging="851"/>
    </w:pPr>
  </w:style>
  <w:style w:type="paragraph" w:customStyle="1" w:styleId="TAL">
    <w:name w:val="TAL"/>
    <w:basedOn w:val="Normal"/>
    <w:rsid w:val="0047014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1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4701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4701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4701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47014F"/>
    <w:pPr>
      <w:framePr w:wrap="notBeside" w:y="16161"/>
    </w:pPr>
  </w:style>
  <w:style w:type="character" w:customStyle="1" w:styleId="ZGSM">
    <w:name w:val="ZGSM"/>
    <w:rsid w:val="0047014F"/>
  </w:style>
  <w:style w:type="paragraph" w:styleId="List2">
    <w:name w:val="List 2"/>
    <w:basedOn w:val="List"/>
    <w:rsid w:val="0047014F"/>
    <w:pPr>
      <w:ind w:left="851"/>
    </w:pPr>
  </w:style>
  <w:style w:type="paragraph" w:customStyle="1" w:styleId="ZG">
    <w:name w:val="ZG"/>
    <w:rsid w:val="004701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47014F"/>
    <w:pPr>
      <w:ind w:left="1135"/>
    </w:pPr>
  </w:style>
  <w:style w:type="paragraph" w:styleId="List4">
    <w:name w:val="List 4"/>
    <w:basedOn w:val="List3"/>
    <w:rsid w:val="0047014F"/>
    <w:pPr>
      <w:ind w:left="1418"/>
    </w:pPr>
  </w:style>
  <w:style w:type="paragraph" w:styleId="List5">
    <w:name w:val="List 5"/>
    <w:basedOn w:val="List4"/>
    <w:rsid w:val="0047014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7014F"/>
    <w:rPr>
      <w:color w:val="FF0000"/>
    </w:rPr>
  </w:style>
  <w:style w:type="paragraph" w:styleId="List">
    <w:name w:val="List"/>
    <w:basedOn w:val="Normal"/>
    <w:rsid w:val="0047014F"/>
    <w:pPr>
      <w:ind w:left="568" w:hanging="284"/>
    </w:pPr>
  </w:style>
  <w:style w:type="paragraph" w:styleId="ListBullet">
    <w:name w:val="List Bullet"/>
    <w:basedOn w:val="List"/>
    <w:rsid w:val="0047014F"/>
  </w:style>
  <w:style w:type="paragraph" w:styleId="ListBullet4">
    <w:name w:val="List Bullet 4"/>
    <w:basedOn w:val="ListBullet3"/>
    <w:rsid w:val="0047014F"/>
    <w:pPr>
      <w:ind w:left="1418"/>
    </w:pPr>
  </w:style>
  <w:style w:type="paragraph" w:styleId="ListBullet5">
    <w:name w:val="List Bullet 5"/>
    <w:basedOn w:val="ListBullet4"/>
    <w:rsid w:val="0047014F"/>
    <w:pPr>
      <w:ind w:left="1702"/>
    </w:pPr>
  </w:style>
  <w:style w:type="paragraph" w:customStyle="1" w:styleId="B1">
    <w:name w:val="B1"/>
    <w:basedOn w:val="List"/>
    <w:link w:val="B1Char"/>
    <w:qFormat/>
    <w:rsid w:val="0047014F"/>
  </w:style>
  <w:style w:type="paragraph" w:customStyle="1" w:styleId="B2">
    <w:name w:val="B2"/>
    <w:basedOn w:val="List2"/>
    <w:rsid w:val="0047014F"/>
  </w:style>
  <w:style w:type="paragraph" w:customStyle="1" w:styleId="B3">
    <w:name w:val="B3"/>
    <w:basedOn w:val="List3"/>
    <w:rsid w:val="0047014F"/>
  </w:style>
  <w:style w:type="paragraph" w:customStyle="1" w:styleId="B4">
    <w:name w:val="B4"/>
    <w:basedOn w:val="List4"/>
    <w:rsid w:val="0047014F"/>
  </w:style>
  <w:style w:type="paragraph" w:customStyle="1" w:styleId="B5">
    <w:name w:val="B5"/>
    <w:basedOn w:val="List5"/>
    <w:rsid w:val="0047014F"/>
  </w:style>
  <w:style w:type="paragraph" w:styleId="Footer">
    <w:name w:val="footer"/>
    <w:basedOn w:val="Header"/>
    <w:link w:val="FooterChar"/>
    <w:rsid w:val="0047014F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B5A02"/>
    <w:rPr>
      <w:rFonts w:ascii="Arial" w:eastAsia="Times New Roman" w:hAnsi="Arial"/>
      <w:b/>
      <w:i/>
      <w:noProof/>
      <w:sz w:val="18"/>
      <w:lang w:val="en-GB" w:eastAsia="en-GB"/>
    </w:rPr>
  </w:style>
  <w:style w:type="paragraph" w:customStyle="1" w:styleId="ZTD">
    <w:name w:val="ZTD"/>
    <w:basedOn w:val="ZB"/>
    <w:rsid w:val="0047014F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rsid w:val="00702A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02A51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rsid w:val="00211F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11F4C"/>
  </w:style>
  <w:style w:type="character" w:customStyle="1" w:styleId="CommentTextChar">
    <w:name w:val="Comment Text Char"/>
    <w:basedOn w:val="DefaultParagraphFont"/>
    <w:link w:val="CommentText"/>
    <w:uiPriority w:val="99"/>
    <w:rsid w:val="00211F4C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11F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1F4C"/>
    <w:rPr>
      <w:rFonts w:eastAsia="Times New Roman"/>
      <w:b/>
      <w:bCs/>
      <w:lang w:val="en-GB"/>
    </w:rPr>
  </w:style>
  <w:style w:type="character" w:customStyle="1" w:styleId="B1Char">
    <w:name w:val="B1 Char"/>
    <w:link w:val="B1"/>
    <w:rsid w:val="00C045C1"/>
    <w:rPr>
      <w:rFonts w:eastAsia="Times New Roman"/>
      <w:lang w:val="en-GB" w:eastAsia="en-GB"/>
    </w:rPr>
  </w:style>
  <w:style w:type="paragraph" w:styleId="NormalWeb">
    <w:name w:val="Normal (Web)"/>
    <w:basedOn w:val="Normal"/>
    <w:uiPriority w:val="99"/>
    <w:unhideWhenUsed/>
    <w:rsid w:val="00C045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nl-NL"/>
    </w:rPr>
  </w:style>
  <w:style w:type="character" w:customStyle="1" w:styleId="TFChar">
    <w:name w:val="TF Char"/>
    <w:link w:val="TF"/>
    <w:rsid w:val="00C045C1"/>
    <w:rPr>
      <w:rFonts w:ascii="Arial" w:eastAsia="Times New Roman" w:hAnsi="Arial"/>
      <w:b/>
      <w:lang w:val="en-GB" w:eastAsia="en-GB"/>
    </w:rPr>
  </w:style>
  <w:style w:type="character" w:customStyle="1" w:styleId="THChar">
    <w:name w:val="TH Char"/>
    <w:link w:val="TH"/>
    <w:rsid w:val="00C045C1"/>
    <w:rPr>
      <w:rFonts w:ascii="Arial" w:eastAsia="Times New Roman" w:hAnsi="Arial"/>
      <w:b/>
      <w:lang w:val="en-GB" w:eastAsia="en-GB"/>
    </w:rPr>
  </w:style>
  <w:style w:type="paragraph" w:styleId="ListParagraph">
    <w:name w:val="List Paragraph"/>
    <w:basedOn w:val="Normal"/>
    <w:uiPriority w:val="99"/>
    <w:qFormat/>
    <w:rsid w:val="00AF2137"/>
    <w:pPr>
      <w:ind w:left="720"/>
      <w:contextualSpacing/>
    </w:pPr>
  </w:style>
  <w:style w:type="paragraph" w:styleId="Revision">
    <w:name w:val="Revision"/>
    <w:hidden/>
    <w:uiPriority w:val="99"/>
    <w:semiHidden/>
    <w:rsid w:val="00FE69C9"/>
    <w:rPr>
      <w:rFonts w:eastAsia="Times New Roman"/>
      <w:lang w:val="en-GB"/>
    </w:rPr>
  </w:style>
  <w:style w:type="paragraph" w:customStyle="1" w:styleId="Guidance">
    <w:name w:val="Guidance"/>
    <w:basedOn w:val="Normal"/>
    <w:rsid w:val="00DB4227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NOChar">
    <w:name w:val="NO Char"/>
    <w:link w:val="NO"/>
    <w:rsid w:val="00EC1AC2"/>
    <w:rPr>
      <w:rFonts w:eastAsia="Times New Roman"/>
      <w:lang w:val="en-GB" w:eastAsia="en-GB"/>
    </w:rPr>
  </w:style>
  <w:style w:type="character" w:customStyle="1" w:styleId="EditorsNoteChar">
    <w:name w:val="Editor's Note Char"/>
    <w:aliases w:val="EN Char"/>
    <w:link w:val="EditorsNote"/>
    <w:locked/>
    <w:rsid w:val="008354AC"/>
    <w:rPr>
      <w:rFonts w:eastAsia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4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3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3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8054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8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0560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3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68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8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66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310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5680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71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891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5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9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7809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CE3872CB861848B76B5E1B7728D3B4" ma:contentTypeVersion="12" ma:contentTypeDescription="Create a new document." ma:contentTypeScope="" ma:versionID="a3f22ecc3b5c5dcbc9842dd960ec4ebc">
  <xsd:schema xmlns:xsd="http://www.w3.org/2001/XMLSchema" xmlns:xs="http://www.w3.org/2001/XMLSchema" xmlns:p="http://schemas.microsoft.com/office/2006/metadata/properties" xmlns:ns2="77e5e06e-9468-4f3b-af35-31b667d1750e" xmlns:ns3="3dbfdecc-af6b-4eed-b1d0-d924268c30cb" targetNamespace="http://schemas.microsoft.com/office/2006/metadata/properties" ma:root="true" ma:fieldsID="b7dc4e95007556681789017b63bde4b7" ns2:_="" ns3:_="">
    <xsd:import namespace="77e5e06e-9468-4f3b-af35-31b667d1750e"/>
    <xsd:import namespace="3dbfdecc-af6b-4eed-b1d0-d924268c30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5e06e-9468-4f3b-af35-31b667d175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fdecc-af6b-4eed-b1d0-d924268c30c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315261-5575-4937-B09B-96FB3E922B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4510C41-9A0A-49E9-94FD-8679185B48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5e06e-9468-4f3b-af35-31b667d1750e"/>
    <ds:schemaRef ds:uri="3dbfdecc-af6b-4eed-b1d0-d924268c30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3476DF-F1A1-4983-BE68-22730BBFDEE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E54A08A-2D8D-41F3-BAA8-E26401CBE7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313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Atle Monrad-10</cp:lastModifiedBy>
  <cp:revision>2</cp:revision>
  <dcterms:created xsi:type="dcterms:W3CDTF">2021-05-21T10:23:00Z</dcterms:created>
  <dcterms:modified xsi:type="dcterms:W3CDTF">2021-05-21T10:23:00Z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0x010100BACE3872CB861848B76B5E1B7728D3B4</vt:lpwstr>
  </property>
</Properties>
</file>