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41A0F" w14:textId="1BE35130"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8361A4">
        <w:rPr>
          <w:b/>
          <w:sz w:val="24"/>
          <w:lang w:val="en-US" w:eastAsia="zh-CN"/>
        </w:rPr>
        <w:t>4</w:t>
      </w:r>
      <w:r>
        <w:rPr>
          <w:rFonts w:hint="eastAsia"/>
          <w:b/>
          <w:sz w:val="24"/>
          <w:lang w:val="en-US" w:eastAsia="zh-CN"/>
        </w:rPr>
        <w:t>e</w:t>
      </w:r>
      <w:r>
        <w:rPr>
          <w:b/>
          <w:sz w:val="24"/>
        </w:rPr>
        <w:tab/>
      </w:r>
      <w:r w:rsidR="00F86E3E" w:rsidRPr="00F86E3E">
        <w:rPr>
          <w:b/>
          <w:sz w:val="24"/>
          <w:lang w:eastAsia="zh-CN"/>
        </w:rPr>
        <w:t>S1-211127</w:t>
      </w:r>
      <w:bookmarkStart w:id="2" w:name="_GoBack"/>
      <w:bookmarkEnd w:id="2"/>
    </w:p>
    <w:p w14:paraId="4F685BA2" w14:textId="7C581824"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8361A4">
        <w:rPr>
          <w:b/>
          <w:sz w:val="24"/>
          <w:lang w:val="en-US" w:eastAsia="zh-CN"/>
        </w:rPr>
        <w:t>10</w:t>
      </w:r>
      <w:r w:rsidR="00A90D32" w:rsidRPr="00A90D32">
        <w:rPr>
          <w:b/>
          <w:sz w:val="24"/>
          <w:lang w:val="en-US" w:eastAsia="zh-CN"/>
        </w:rPr>
        <w:t xml:space="preserve"> </w:t>
      </w:r>
      <w:r w:rsidR="008361A4">
        <w:rPr>
          <w:b/>
          <w:sz w:val="24"/>
          <w:lang w:val="en-US" w:eastAsia="zh-CN"/>
        </w:rPr>
        <w:t>May</w:t>
      </w:r>
      <w:r w:rsidR="00A90D32" w:rsidRPr="00A90D32">
        <w:rPr>
          <w:b/>
          <w:sz w:val="24"/>
          <w:lang w:val="en-US" w:eastAsia="zh-CN"/>
        </w:rPr>
        <w:t xml:space="preserve"> - </w:t>
      </w:r>
      <w:r w:rsidR="008361A4">
        <w:rPr>
          <w:b/>
          <w:sz w:val="24"/>
          <w:lang w:val="en-US" w:eastAsia="zh-CN"/>
        </w:rPr>
        <w:t>20</w:t>
      </w:r>
      <w:r w:rsidR="00A90D32" w:rsidRPr="00A90D32">
        <w:rPr>
          <w:b/>
          <w:sz w:val="24"/>
          <w:lang w:val="en-US" w:eastAsia="zh-CN"/>
        </w:rPr>
        <w:t xml:space="preserve"> Ma</w:t>
      </w:r>
      <w:r w:rsidR="008361A4">
        <w:rPr>
          <w:b/>
          <w:sz w:val="24"/>
          <w:lang w:val="en-US" w:eastAsia="zh-CN"/>
        </w:rPr>
        <w:t>y</w:t>
      </w:r>
      <w:r w:rsidR="00A90D32" w:rsidRPr="00A90D32">
        <w:rPr>
          <w:b/>
          <w:sz w:val="24"/>
          <w:lang w:val="en-US" w:eastAsia="zh-CN"/>
        </w:rPr>
        <w:t xml:space="preserve">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0413DBB0"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3" w:name="OLE_LINK1"/>
      <w:r>
        <w:rPr>
          <w:rFonts w:ascii="Arial" w:hAnsi="Arial" w:hint="eastAsia"/>
          <w:sz w:val="24"/>
          <w:szCs w:val="24"/>
          <w:lang w:eastAsia="en-GB"/>
        </w:rPr>
        <w:t xml:space="preserve"> </w:t>
      </w:r>
      <w:bookmarkEnd w:id="3"/>
      <w:r w:rsidR="002D6A44">
        <w:rPr>
          <w:rFonts w:ascii="Arial" w:hAnsi="Arial"/>
          <w:sz w:val="24"/>
          <w:szCs w:val="24"/>
          <w:lang w:val="en-US" w:eastAsia="zh-CN"/>
        </w:rPr>
        <w:t>Editorial update for TR</w:t>
      </w:r>
      <w:r w:rsidR="00B41E12">
        <w:rPr>
          <w:rFonts w:ascii="Arial" w:hAnsi="Arial"/>
          <w:sz w:val="24"/>
          <w:szCs w:val="24"/>
          <w:lang w:val="en-US" w:eastAsia="zh-CN"/>
        </w:rPr>
        <w:t xml:space="preserve"> </w:t>
      </w:r>
      <w:r w:rsidR="002D6A44">
        <w:rPr>
          <w:rFonts w:ascii="Arial" w:hAnsi="Arial"/>
          <w:sz w:val="24"/>
          <w:szCs w:val="24"/>
          <w:lang w:val="en-US" w:eastAsia="zh-CN"/>
        </w:rPr>
        <w:t>22858 v1.0.0</w:t>
      </w:r>
    </w:p>
    <w:p w14:paraId="27E2FB62" w14:textId="03044D59"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2D6A44">
        <w:rPr>
          <w:rFonts w:ascii="Arial" w:hAnsi="Arial" w:hint="eastAsia"/>
          <w:sz w:val="24"/>
          <w:szCs w:val="24"/>
          <w:lang w:val="en-US" w:eastAsia="zh-CN"/>
        </w:rPr>
        <w:t>7.1</w:t>
      </w:r>
      <w:r w:rsidR="002D6A44">
        <w:rPr>
          <w:rFonts w:ascii="Arial" w:hAnsi="Arial"/>
          <w:sz w:val="24"/>
          <w:szCs w:val="24"/>
          <w:lang w:val="en-US" w:eastAsia="zh-CN"/>
        </w:rPr>
        <w:t>1</w:t>
      </w:r>
      <w:r>
        <w:rPr>
          <w:rFonts w:ascii="Arial" w:hAnsi="Arial" w:hint="eastAsia"/>
          <w:sz w:val="24"/>
          <w:szCs w:val="24"/>
          <w:lang w:val="en-US" w:eastAsia="zh-CN"/>
        </w:rPr>
        <w:t>.1</w:t>
      </w:r>
    </w:p>
    <w:p w14:paraId="49D2B9DD" w14:textId="7DD53DCA"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2D6A44">
        <w:rPr>
          <w:rFonts w:ascii="Arial" w:hAnsi="Arial"/>
          <w:sz w:val="24"/>
          <w:szCs w:val="24"/>
          <w:lang w:val="en-US" w:eastAsia="zh-CN"/>
        </w:rPr>
        <w:t>Spreadtrum</w:t>
      </w:r>
    </w:p>
    <w:p w14:paraId="34313644" w14:textId="761F5D4D"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2D6A44">
        <w:rPr>
          <w:rFonts w:ascii="Arial" w:hAnsi="Arial"/>
          <w:sz w:val="24"/>
          <w:szCs w:val="24"/>
          <w:lang w:val="en-US" w:eastAsia="zh-CN"/>
        </w:rPr>
        <w:t>Chunhui Zhu</w:t>
      </w:r>
      <w:r>
        <w:rPr>
          <w:rFonts w:ascii="Arial" w:hAnsi="Arial" w:hint="eastAsia"/>
          <w:sz w:val="24"/>
          <w:szCs w:val="24"/>
          <w:lang w:eastAsia="en-GB"/>
        </w:rPr>
        <w:t xml:space="preserve"> (</w:t>
      </w:r>
      <w:r w:rsidR="002D6A44">
        <w:rPr>
          <w:rFonts w:ascii="Arial" w:hAnsi="Arial"/>
          <w:sz w:val="24"/>
          <w:szCs w:val="24"/>
          <w:lang w:val="en-US" w:eastAsia="zh-CN"/>
        </w:rPr>
        <w:t>tom.zhu</w:t>
      </w:r>
      <w:r>
        <w:rPr>
          <w:rFonts w:ascii="Arial" w:hAnsi="Arial" w:hint="eastAsia"/>
          <w:sz w:val="24"/>
          <w:szCs w:val="24"/>
          <w:lang w:eastAsia="en-GB"/>
        </w:rPr>
        <w:t>@</w:t>
      </w:r>
      <w:r w:rsidR="002D6A44">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08DFA843"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sidR="00B41E12">
        <w:rPr>
          <w:rFonts w:ascii="Arial" w:hAnsi="Arial"/>
          <w:sz w:val="24"/>
          <w:szCs w:val="24"/>
          <w:lang w:val="en-US" w:eastAsia="zh-CN"/>
        </w:rPr>
        <w:t>Editorial update for TR 22858 v1.0.0</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bookmarkEnd w:id="0"/>
    <w:bookmarkEnd w:id="1"/>
    <w:p w14:paraId="4EC7E30F" w14:textId="47E6FF48" w:rsidR="00E43CD7" w:rsidRDefault="00B41E12" w:rsidP="00B67531">
      <w:pPr>
        <w:rPr>
          <w:lang w:val="en-US" w:eastAsia="zh-CN"/>
        </w:rPr>
      </w:pPr>
      <w:r>
        <w:rPr>
          <w:lang w:val="en-US" w:eastAsia="zh-CN"/>
        </w:rPr>
        <w:t>T</w:t>
      </w:r>
      <w:r>
        <w:rPr>
          <w:rFonts w:hint="eastAsia"/>
          <w:lang w:val="en-US" w:eastAsia="zh-CN"/>
        </w:rPr>
        <w:t>he</w:t>
      </w:r>
      <w:r>
        <w:rPr>
          <w:lang w:val="en-US" w:eastAsia="zh-CN"/>
        </w:rPr>
        <w:t xml:space="preserve"> TR</w:t>
      </w:r>
      <w:r w:rsidR="00EA15FB" w:rsidRPr="00EA15FB">
        <w:rPr>
          <w:lang w:val="en-US" w:eastAsia="zh-CN"/>
        </w:rPr>
        <w:t>22858 v1.0.0</w:t>
      </w:r>
      <w:r>
        <w:rPr>
          <w:lang w:val="en-US" w:eastAsia="zh-CN"/>
        </w:rPr>
        <w:t xml:space="preserve"> needs to be updated with some editorial corrections.</w:t>
      </w:r>
    </w:p>
    <w:p w14:paraId="40DD9793" w14:textId="77777777" w:rsidR="00B41E12" w:rsidRPr="0027388A" w:rsidRDefault="00B41E12" w:rsidP="00B67531">
      <w:pPr>
        <w:rPr>
          <w:lang w:val="en-US" w:eastAsia="zh-CN"/>
        </w:rPr>
      </w:pPr>
    </w:p>
    <w:p w14:paraId="72C90E72" w14:textId="101BD824" w:rsidR="00D42355" w:rsidRPr="00496333" w:rsidRDefault="00EA15FB" w:rsidP="00D42355">
      <w:pPr>
        <w:jc w:val="both"/>
      </w:pPr>
      <w:r>
        <w:rPr>
          <w:color w:val="FF0000"/>
          <w:sz w:val="36"/>
        </w:rPr>
        <w:t xml:space="preserve">**************Start of </w:t>
      </w:r>
      <w:r w:rsidR="00D42355">
        <w:rPr>
          <w:color w:val="FF0000"/>
          <w:sz w:val="36"/>
        </w:rPr>
        <w:t>Change ******************</w:t>
      </w:r>
    </w:p>
    <w:p w14:paraId="2EF95763" w14:textId="77777777" w:rsidR="00EA15FB" w:rsidRDefault="00EA15FB" w:rsidP="00EA15FB">
      <w:pPr>
        <w:pStyle w:val="3"/>
      </w:pPr>
      <w:bookmarkStart w:id="4" w:name="_Toc66909194"/>
      <w:r>
        <w:t>5.2</w:t>
      </w:r>
      <w:r w:rsidRPr="000D6532">
        <w:t>.2</w:t>
      </w:r>
      <w:r w:rsidRPr="000D6532">
        <w:tab/>
        <w:t>Pre-conditions</w:t>
      </w:r>
      <w:bookmarkEnd w:id="4"/>
    </w:p>
    <w:p w14:paraId="2E9A3BBF" w14:textId="77777777" w:rsidR="00EA15FB" w:rsidRDefault="00EA15FB" w:rsidP="00EA15FB">
      <w:r>
        <w:t>The following pre-conditions and assumptions apply to this use case:</w:t>
      </w:r>
    </w:p>
    <w:p w14:paraId="6DF2CC80" w14:textId="77777777" w:rsidR="00EA15FB" w:rsidRDefault="00EA15FB" w:rsidP="00EA15FB">
      <w:pPr>
        <w:pStyle w:val="B1"/>
      </w:pPr>
      <w:r>
        <w:t>-</w:t>
      </w:r>
      <w:r>
        <w:tab/>
        <w:t>A Premises Radio Access Station (PRAS) is deployed inside a residential home.</w:t>
      </w:r>
    </w:p>
    <w:p w14:paraId="169C3A98" w14:textId="77777777" w:rsidR="00EA15FB" w:rsidRDefault="00EA15FB" w:rsidP="00EA15FB">
      <w:pPr>
        <w:pStyle w:val="B1"/>
      </w:pPr>
      <w:r>
        <w:t>-</w:t>
      </w:r>
      <w:r>
        <w:tab/>
        <w:t>The PRAS provides access to the 5G system (e.g. not local IP access)</w:t>
      </w:r>
    </w:p>
    <w:p w14:paraId="0280A8DF" w14:textId="77777777" w:rsidR="00EA15FB" w:rsidRDefault="00EA15FB" w:rsidP="00EA15FB">
      <w:pPr>
        <w:pStyle w:val="B1"/>
      </w:pPr>
      <w:r>
        <w:t>-</w:t>
      </w:r>
      <w:r>
        <w:tab/>
        <w:t>UEs using the PRAS have individual subscriptions to access the 5G system, these subscriptions may be with different operators.</w:t>
      </w:r>
    </w:p>
    <w:p w14:paraId="1CDB29B6" w14:textId="6BE0FDA5" w:rsidR="00EA15FB" w:rsidRDefault="00EA15FB" w:rsidP="00EA15FB">
      <w:pPr>
        <w:pStyle w:val="B1"/>
      </w:pPr>
      <w:r>
        <w:t>-</w:t>
      </w:r>
      <w:r>
        <w:tab/>
        <w:t>The PRAS is connected to an evolved Residential Gateway (</w:t>
      </w:r>
      <w:del w:id="5" w:author="朱春晖 (Tom Zhu)" w:date="2021-04-29T15:08:00Z">
        <w:r w:rsidDel="00EA15FB">
          <w:delText>5G-</w:delText>
        </w:r>
      </w:del>
      <w:ins w:id="6" w:author="朱春晖 (Tom Zhu)" w:date="2021-04-29T15:08:00Z">
        <w:r>
          <w:t>e</w:t>
        </w:r>
      </w:ins>
      <w:r>
        <w:t>RG)</w:t>
      </w:r>
    </w:p>
    <w:p w14:paraId="1EDBF587" w14:textId="77777777" w:rsidR="00EA15FB" w:rsidRPr="002D76B8" w:rsidRDefault="00EA15FB" w:rsidP="00EA15FB">
      <w:pPr>
        <w:pStyle w:val="B1"/>
      </w:pPr>
      <w:r>
        <w:t>-</w:t>
      </w:r>
      <w:r>
        <w:tab/>
        <w:t>eRG is connected to the same 5G system (and has a subscription to the same 5G system) as the PRAS belongs to.</w:t>
      </w:r>
    </w:p>
    <w:p w14:paraId="6E989F3A" w14:textId="173FA9BC" w:rsidR="00EA15FB" w:rsidRPr="00706330" w:rsidRDefault="00EA15FB" w:rsidP="00EA15FB">
      <w:pPr>
        <w:jc w:val="both"/>
        <w:rPr>
          <w:color w:val="FF0000"/>
          <w:sz w:val="36"/>
        </w:rPr>
      </w:pPr>
      <w:r>
        <w:rPr>
          <w:color w:val="FF0000"/>
          <w:sz w:val="36"/>
        </w:rPr>
        <w:t>************* End of Change ***************</w:t>
      </w:r>
    </w:p>
    <w:p w14:paraId="33D49643" w14:textId="56A9978D" w:rsidR="00D42355" w:rsidRDefault="00D42355">
      <w:pPr>
        <w:jc w:val="both"/>
        <w:rPr>
          <w:rFonts w:eastAsiaTheme="minorEastAsia"/>
          <w:b/>
          <w:bCs/>
          <w:lang w:eastAsia="zh-CN"/>
        </w:rPr>
      </w:pPr>
    </w:p>
    <w:p w14:paraId="4327D7C9" w14:textId="3AAF5F9F" w:rsidR="00EA15FB" w:rsidRPr="00EA15FB" w:rsidRDefault="00EA15FB">
      <w:pPr>
        <w:jc w:val="both"/>
      </w:pPr>
      <w:r>
        <w:rPr>
          <w:color w:val="FF0000"/>
          <w:sz w:val="36"/>
        </w:rPr>
        <w:t>**************** N</w:t>
      </w:r>
      <w:r>
        <w:rPr>
          <w:rFonts w:hint="eastAsia"/>
          <w:color w:val="FF0000"/>
          <w:sz w:val="36"/>
          <w:lang w:eastAsia="zh-CN"/>
        </w:rPr>
        <w:t>ext</w:t>
      </w:r>
      <w:r>
        <w:rPr>
          <w:color w:val="FF0000"/>
          <w:sz w:val="36"/>
        </w:rPr>
        <w:t xml:space="preserve"> Change ******************</w:t>
      </w:r>
    </w:p>
    <w:p w14:paraId="181A8EC7" w14:textId="77777777" w:rsidR="004549C4" w:rsidRDefault="004549C4" w:rsidP="004549C4">
      <w:pPr>
        <w:pStyle w:val="2"/>
      </w:pPr>
      <w:bookmarkStart w:id="7" w:name="_Toc66909222"/>
      <w:bookmarkStart w:id="8" w:name="_Toc66909220"/>
      <w:r>
        <w:t>5.6</w:t>
      </w:r>
      <w:r w:rsidRPr="000D6532">
        <w:tab/>
      </w:r>
      <w:r>
        <w:rPr>
          <w:lang w:eastAsia="en-GB"/>
        </w:rPr>
        <w:t xml:space="preserve">Use case on </w:t>
      </w:r>
      <w:r>
        <w:rPr>
          <w:lang w:val="en-US" w:eastAsia="zh-CN"/>
        </w:rPr>
        <w:t>E2E QoS monitoring</w:t>
      </w:r>
      <w:bookmarkEnd w:id="8"/>
    </w:p>
    <w:p w14:paraId="4DE429B4" w14:textId="77777777" w:rsidR="004549C4" w:rsidRDefault="004549C4" w:rsidP="004549C4">
      <w:pPr>
        <w:pStyle w:val="3"/>
        <w:rPr>
          <w:lang w:val="en-US" w:eastAsia="zh-CN"/>
        </w:rPr>
      </w:pPr>
      <w:bookmarkStart w:id="9" w:name="_Toc66909221"/>
      <w:r>
        <w:t>5.</w:t>
      </w:r>
      <w:r>
        <w:rPr>
          <w:lang w:val="en-US" w:eastAsia="zh-CN"/>
        </w:rPr>
        <w:t>6</w:t>
      </w:r>
      <w:r>
        <w:t>.1</w:t>
      </w:r>
      <w:r>
        <w:tab/>
        <w:t>Description</w:t>
      </w:r>
      <w:bookmarkEnd w:id="9"/>
    </w:p>
    <w:p w14:paraId="4520CE2F" w14:textId="09EC78F0" w:rsidR="004549C4" w:rsidRDefault="004549C4" w:rsidP="004549C4">
      <w:pPr>
        <w:rPr>
          <w:lang w:val="en-US" w:eastAsia="zh-CN"/>
        </w:rPr>
      </w:pPr>
      <w:r>
        <w:rPr>
          <w:lang w:val="en-US" w:eastAsia="zh-CN"/>
        </w:rPr>
        <w:t xml:space="preserve">This use case assumes that multiple Premises Radio Access Stations were already deployed in individual rooms behind </w:t>
      </w:r>
      <w:r w:rsidRPr="005311F7">
        <w:rPr>
          <w:lang w:val="nl-NL" w:eastAsia="zh-CN"/>
        </w:rPr>
        <w:t>Evolved Residential Gateway</w:t>
      </w:r>
      <w:r>
        <w:rPr>
          <w:lang w:val="en-US" w:eastAsia="zh-CN"/>
        </w:rPr>
        <w:t xml:space="preserve">, in order to provide better cellular coverage at home. This use case is to enable E2E QoS monitoring for the whole communication path, i.e., from/to </w:t>
      </w:r>
      <w:r>
        <w:rPr>
          <w:rFonts w:hint="eastAsia"/>
          <w:lang w:val="en-US" w:eastAsia="zh-CN"/>
        </w:rPr>
        <w:t>a</w:t>
      </w:r>
      <w:r>
        <w:rPr>
          <w:lang w:val="en-US" w:eastAsia="zh-CN"/>
        </w:rPr>
        <w:t xml:space="preserve"> UE </w:t>
      </w:r>
      <w:r>
        <w:rPr>
          <w:rFonts w:hint="eastAsia"/>
          <w:lang w:val="en-US" w:eastAsia="zh-CN"/>
        </w:rPr>
        <w:t>to</w:t>
      </w:r>
      <w:r>
        <w:rPr>
          <w:lang w:val="en-US" w:eastAsia="zh-CN"/>
        </w:rPr>
        <w:t>/from the 5GC via a Premises Radio Access Station and a</w:t>
      </w:r>
      <w:ins w:id="10" w:author="朱春晖 (Tom Zhu)" w:date="2021-04-30T11:35:00Z">
        <w:r>
          <w:rPr>
            <w:rFonts w:hint="eastAsia"/>
            <w:lang w:val="en-US" w:eastAsia="zh-CN"/>
          </w:rPr>
          <w:t>n</w:t>
        </w:r>
      </w:ins>
      <w:r>
        <w:rPr>
          <w:lang w:val="en-US" w:eastAsia="zh-CN"/>
        </w:rPr>
        <w:t xml:space="preserve"> </w:t>
      </w:r>
      <w:del w:id="11" w:author="朱春晖 (Tom Zhu)" w:date="2021-04-30T11:35:00Z">
        <w:r w:rsidDel="004549C4">
          <w:rPr>
            <w:lang w:val="en-US" w:eastAsia="zh-CN"/>
          </w:rPr>
          <w:delText>Premises Radio Access Station</w:delText>
        </w:r>
      </w:del>
      <w:ins w:id="12" w:author="朱春晖 (Tom Zhu)" w:date="2021-04-30T11:35:00Z">
        <w:r>
          <w:rPr>
            <w:lang w:val="en-US" w:eastAsia="zh-CN"/>
          </w:rPr>
          <w:t>eRG</w:t>
        </w:r>
      </w:ins>
      <w:r>
        <w:rPr>
          <w:lang w:val="en-US" w:eastAsia="zh-CN"/>
        </w:rPr>
        <w:t>.</w:t>
      </w:r>
    </w:p>
    <w:p w14:paraId="1692BB37" w14:textId="17ED49AA" w:rsidR="004549C4" w:rsidRDefault="004549C4" w:rsidP="004549C4">
      <w:pPr>
        <w:pStyle w:val="TH"/>
        <w:rPr>
          <w:lang w:val="en-US" w:eastAsia="zh-CN"/>
        </w:rPr>
      </w:pPr>
      <w:r w:rsidRPr="00A457BD">
        <w:rPr>
          <w:noProof/>
          <w:lang w:val="en-US" w:eastAsia="zh-CN"/>
        </w:rPr>
        <w:lastRenderedPageBreak/>
        <w:drawing>
          <wp:inline distT="0" distB="0" distL="0" distR="0" wp14:anchorId="0BB41F1F" wp14:editId="1B1BE357">
            <wp:extent cx="3467100" cy="20288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7100" cy="2028825"/>
                    </a:xfrm>
                    <a:prstGeom prst="rect">
                      <a:avLst/>
                    </a:prstGeom>
                    <a:noFill/>
                    <a:ln>
                      <a:noFill/>
                    </a:ln>
                  </pic:spPr>
                </pic:pic>
              </a:graphicData>
            </a:graphic>
          </wp:inline>
        </w:drawing>
      </w:r>
    </w:p>
    <w:p w14:paraId="54CE5C34" w14:textId="126812E0" w:rsidR="004549C4" w:rsidRDefault="004549C4" w:rsidP="004549C4">
      <w:pPr>
        <w:pStyle w:val="TF"/>
      </w:pPr>
      <w:r w:rsidRPr="00BF1A61">
        <w:t>Figure 5.</w:t>
      </w:r>
      <w:r>
        <w:t>6</w:t>
      </w:r>
      <w:r w:rsidRPr="00BF1A61">
        <w:t xml:space="preserve">.1-1. </w:t>
      </w:r>
      <w:r>
        <w:t>E2E QoS monitoring</w:t>
      </w:r>
    </w:p>
    <w:p w14:paraId="403C1E94" w14:textId="66C954FD" w:rsidR="00EA15FB" w:rsidRDefault="00EA15FB" w:rsidP="00EA15FB">
      <w:pPr>
        <w:pStyle w:val="3"/>
      </w:pPr>
      <w:r>
        <w:t>5.</w:t>
      </w:r>
      <w:r>
        <w:rPr>
          <w:lang w:val="en-US" w:eastAsia="zh-CN"/>
        </w:rPr>
        <w:t>6</w:t>
      </w:r>
      <w:r>
        <w:t>.2</w:t>
      </w:r>
      <w:r>
        <w:tab/>
        <w:t>Pre-</w:t>
      </w:r>
      <w:r>
        <w:rPr>
          <w:lang w:val="en-US"/>
        </w:rPr>
        <w:t>C</w:t>
      </w:r>
      <w:r>
        <w:t>onditions</w:t>
      </w:r>
      <w:bookmarkEnd w:id="7"/>
    </w:p>
    <w:p w14:paraId="5D6DDB3F" w14:textId="77777777" w:rsidR="00EA15FB" w:rsidRDefault="00EA15FB" w:rsidP="00EA15FB">
      <w:r>
        <w:t>The following pre-conditions and assumptions apply to this use case:</w:t>
      </w:r>
    </w:p>
    <w:p w14:paraId="5A80E4AA" w14:textId="77777777" w:rsidR="00EA15FB" w:rsidRDefault="00EA15FB" w:rsidP="00EA15FB">
      <w:pPr>
        <w:pStyle w:val="B1"/>
        <w:numPr>
          <w:ilvl w:val="0"/>
          <w:numId w:val="5"/>
        </w:numPr>
      </w:pPr>
      <w:r>
        <w:t>Multiple Premises Radio Access Stations were deployed in individual rooms inside a residential home.</w:t>
      </w:r>
    </w:p>
    <w:p w14:paraId="1DD1335D" w14:textId="77777777" w:rsidR="00EA15FB" w:rsidRDefault="00EA15FB" w:rsidP="00EA15FB">
      <w:pPr>
        <w:pStyle w:val="B1"/>
        <w:numPr>
          <w:ilvl w:val="0"/>
          <w:numId w:val="5"/>
        </w:numPr>
      </w:pPr>
      <w:r>
        <w:t>The Premises Radio Access Station provides cellular access to UEs</w:t>
      </w:r>
    </w:p>
    <w:p w14:paraId="7DAC35F2" w14:textId="2277B37A" w:rsidR="00EA15FB" w:rsidRDefault="00EA15FB" w:rsidP="00EA15FB">
      <w:pPr>
        <w:pStyle w:val="B1"/>
      </w:pPr>
      <w:r>
        <w:t>-</w:t>
      </w:r>
      <w:r>
        <w:tab/>
        <w:t>The Premises Radio Access Station is connected to a</w:t>
      </w:r>
      <w:ins w:id="13" w:author="朱春晖 (Tom Zhu)" w:date="2021-04-29T15:11:00Z">
        <w:r>
          <w:t>n</w:t>
        </w:r>
      </w:ins>
      <w:r>
        <w:t xml:space="preserve"> </w:t>
      </w:r>
      <w:r w:rsidRPr="001B7AE0">
        <w:rPr>
          <w:lang w:val="nl-NL" w:eastAsia="zh-CN"/>
        </w:rPr>
        <w:t>Evolved Residential Gateway</w:t>
      </w:r>
      <w:r>
        <w:t xml:space="preserve"> via wireline or wireless link</w:t>
      </w:r>
    </w:p>
    <w:p w14:paraId="529E89D6" w14:textId="77777777" w:rsidR="00EA15FB" w:rsidRPr="0086773F" w:rsidRDefault="00EA15FB" w:rsidP="00EA15FB">
      <w:pPr>
        <w:pStyle w:val="B1"/>
      </w:pPr>
      <w:r>
        <w:t>-</w:t>
      </w:r>
      <w:r>
        <w:tab/>
        <w:t xml:space="preserve">The </w:t>
      </w:r>
      <w:r>
        <w:rPr>
          <w:lang w:val="en-US" w:eastAsia="zh-CN"/>
        </w:rPr>
        <w:t>Premises Radio Access Station</w:t>
      </w:r>
      <w:r>
        <w:t xml:space="preserve"> is connected to the same 5G system (and has a subscription to the same 5G system) as the Premises Radio Access Station belongs to.</w:t>
      </w:r>
    </w:p>
    <w:p w14:paraId="271AB993" w14:textId="77777777" w:rsidR="00EA15FB" w:rsidRDefault="00EA15FB" w:rsidP="00EA15FB">
      <w:pPr>
        <w:rPr>
          <w:lang w:val="en-US" w:eastAsia="zh-CN"/>
        </w:rPr>
      </w:pPr>
      <w:r>
        <w:rPr>
          <w:lang w:val="en-US" w:eastAsia="zh-CN"/>
        </w:rPr>
        <w:t>In particular, a Premises Radio Access Station is deployed in the living room.</w:t>
      </w:r>
    </w:p>
    <w:p w14:paraId="580A6954" w14:textId="60D2DDA1" w:rsidR="00EA15FB" w:rsidRPr="00706330" w:rsidRDefault="00EA15FB" w:rsidP="00EA15FB">
      <w:pPr>
        <w:jc w:val="both"/>
        <w:rPr>
          <w:color w:val="FF0000"/>
          <w:sz w:val="36"/>
        </w:rPr>
      </w:pPr>
      <w:r>
        <w:rPr>
          <w:color w:val="FF0000"/>
          <w:sz w:val="36"/>
        </w:rPr>
        <w:t>************* End of Change ***************</w:t>
      </w:r>
    </w:p>
    <w:p w14:paraId="6768F2EB" w14:textId="7FE605EE" w:rsidR="00EA15FB" w:rsidRDefault="00EA15FB">
      <w:pPr>
        <w:jc w:val="both"/>
        <w:rPr>
          <w:rFonts w:eastAsiaTheme="minorEastAsia"/>
          <w:b/>
          <w:bCs/>
          <w:lang w:val="en-US" w:eastAsia="zh-CN"/>
        </w:rPr>
      </w:pPr>
    </w:p>
    <w:p w14:paraId="367E68EF" w14:textId="3D94CA26" w:rsidR="00EA15FB" w:rsidRPr="00EA15FB" w:rsidRDefault="00EA15FB">
      <w:pPr>
        <w:jc w:val="both"/>
      </w:pPr>
      <w:r>
        <w:rPr>
          <w:color w:val="FF0000"/>
          <w:sz w:val="36"/>
        </w:rPr>
        <w:t>**************** N</w:t>
      </w:r>
      <w:r>
        <w:rPr>
          <w:rFonts w:hint="eastAsia"/>
          <w:color w:val="FF0000"/>
          <w:sz w:val="36"/>
          <w:lang w:eastAsia="zh-CN"/>
        </w:rPr>
        <w:t>ext</w:t>
      </w:r>
      <w:r>
        <w:rPr>
          <w:color w:val="FF0000"/>
          <w:sz w:val="36"/>
        </w:rPr>
        <w:t xml:space="preserve"> Change ******************</w:t>
      </w:r>
    </w:p>
    <w:p w14:paraId="4BCC6C33" w14:textId="77777777" w:rsidR="00EA15FB" w:rsidRDefault="00EA15FB" w:rsidP="00EA15FB">
      <w:pPr>
        <w:pStyle w:val="2"/>
      </w:pPr>
      <w:bookmarkStart w:id="14" w:name="_Toc66909269"/>
      <w:r>
        <w:t>5.</w:t>
      </w:r>
      <w:r>
        <w:rPr>
          <w:lang w:val="en-US" w:eastAsia="zh-CN"/>
        </w:rPr>
        <w:t>13</w:t>
      </w:r>
      <w:r>
        <w:tab/>
      </w:r>
      <w:r>
        <w:rPr>
          <w:lang w:eastAsia="en-GB"/>
        </w:rPr>
        <w:t xml:space="preserve"> Use case on </w:t>
      </w:r>
      <w:del w:id="15" w:author="朱春晖 (Tom Zhu)" w:date="2021-04-29T14:46:00Z">
        <w:r w:rsidDel="00B41E12">
          <w:rPr>
            <w:lang w:val="en-US" w:eastAsia="zh-CN"/>
          </w:rPr>
          <w:delText>easy connect with subscription</w:delText>
        </w:r>
      </w:del>
      <w:bookmarkEnd w:id="14"/>
      <w:ins w:id="16" w:author="朱春晖 (Tom Zhu)" w:date="2021-04-29T14:46:00Z">
        <w:r>
          <w:rPr>
            <w:color w:val="FF0000"/>
            <w:lang w:eastAsia="zh-CN"/>
          </w:rPr>
          <w:t>IP Traffic offload</w:t>
        </w:r>
      </w:ins>
    </w:p>
    <w:p w14:paraId="7C5FBBC9" w14:textId="77777777" w:rsidR="00EA15FB" w:rsidRDefault="00EA15FB" w:rsidP="00EA15FB">
      <w:pPr>
        <w:pStyle w:val="3"/>
        <w:rPr>
          <w:lang w:val="en-US" w:eastAsia="zh-CN"/>
        </w:rPr>
      </w:pPr>
      <w:bookmarkStart w:id="17" w:name="_Toc66909270"/>
      <w:r>
        <w:rPr>
          <w:lang w:eastAsia="zh-CN"/>
        </w:rPr>
        <w:t>5.</w:t>
      </w:r>
      <w:r>
        <w:rPr>
          <w:lang w:val="en-US" w:eastAsia="zh-CN"/>
        </w:rPr>
        <w:t>13</w:t>
      </w:r>
      <w:r>
        <w:rPr>
          <w:lang w:eastAsia="zh-CN"/>
        </w:rPr>
        <w:t>.1</w:t>
      </w:r>
      <w:r>
        <w:rPr>
          <w:lang w:eastAsia="zh-CN"/>
        </w:rPr>
        <w:tab/>
        <w:t>Description</w:t>
      </w:r>
      <w:bookmarkEnd w:id="17"/>
    </w:p>
    <w:p w14:paraId="7FB4175C" w14:textId="77777777" w:rsidR="00EA15FB" w:rsidRDefault="00EA15FB" w:rsidP="00EA15FB">
      <w:r>
        <w:rPr>
          <w:lang w:val="en-US" w:eastAsia="zh-CN"/>
        </w:rPr>
        <w:t xml:space="preserve">This use case assumes that one or more Premises Radio Access Stations (PRASs) were deployed in home. The IP traffic via the PRAS can be offloaded towards an external IP network at eRG directly, without going through 5GC, which is depicted in Figure 5.13.1-1. The external IP network can be </w:t>
      </w:r>
      <w:r>
        <w:t xml:space="preserve">enterprise private network, or internet. </w:t>
      </w:r>
    </w:p>
    <w:p w14:paraId="3AF122AD" w14:textId="77777777" w:rsidR="00EA15FB" w:rsidRDefault="00EA15FB" w:rsidP="00EA15FB">
      <w:pPr>
        <w:pStyle w:val="TH"/>
      </w:pPr>
      <w:r>
        <w:object w:dxaOrig="10455" w:dyaOrig="7576" w14:anchorId="1484F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3pt;height:191.3pt" o:ole="">
            <v:imagedata r:id="rId9" o:title=""/>
          </v:shape>
          <o:OLEObject Type="Embed" ProgID="Visio.Drawing.15" ShapeID="_x0000_i1025" DrawAspect="Content" ObjectID="_1681306530" r:id="rId10"/>
        </w:object>
      </w:r>
    </w:p>
    <w:p w14:paraId="4FCC233C" w14:textId="77777777" w:rsidR="00EA15FB" w:rsidRPr="0019153E" w:rsidRDefault="00EA15FB" w:rsidP="00EA15FB">
      <w:pPr>
        <w:pStyle w:val="TF"/>
      </w:pPr>
      <w:bookmarkStart w:id="18" w:name="_Ref64971310"/>
      <w:r w:rsidRPr="0019153E">
        <w:t xml:space="preserve">Figure </w:t>
      </w:r>
      <w:r>
        <w:t>5.13.1-</w:t>
      </w:r>
      <w:bookmarkEnd w:id="18"/>
      <w:r>
        <w:t>1</w:t>
      </w:r>
      <w:r w:rsidRPr="0019153E">
        <w:t xml:space="preserve"> IP traffic offload by eRG</w:t>
      </w:r>
    </w:p>
    <w:p w14:paraId="65708D36" w14:textId="005F3DCF" w:rsidR="00EA15FB" w:rsidRPr="00706330" w:rsidRDefault="00EA15FB" w:rsidP="00EA15FB">
      <w:pPr>
        <w:jc w:val="both"/>
        <w:rPr>
          <w:color w:val="FF0000"/>
          <w:sz w:val="36"/>
        </w:rPr>
      </w:pPr>
      <w:r>
        <w:rPr>
          <w:color w:val="FF0000"/>
          <w:sz w:val="36"/>
        </w:rPr>
        <w:t>************* End of Change ***************</w:t>
      </w:r>
    </w:p>
    <w:p w14:paraId="0B213899" w14:textId="77777777" w:rsidR="00EA15FB" w:rsidRPr="00EA15FB" w:rsidRDefault="00EA15FB">
      <w:pPr>
        <w:jc w:val="both"/>
        <w:rPr>
          <w:rFonts w:eastAsiaTheme="minorEastAsia"/>
          <w:b/>
          <w:bCs/>
          <w:lang w:val="en-US" w:eastAsia="zh-CN"/>
        </w:rPr>
      </w:pPr>
    </w:p>
    <w:sectPr w:rsidR="00EA15FB" w:rsidRPr="00EA15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9EA31" w14:textId="77777777" w:rsidR="00C60BAD" w:rsidRDefault="00C60BAD" w:rsidP="00D42355">
      <w:pPr>
        <w:spacing w:after="0"/>
      </w:pPr>
      <w:r>
        <w:separator/>
      </w:r>
    </w:p>
  </w:endnote>
  <w:endnote w:type="continuationSeparator" w:id="0">
    <w:p w14:paraId="6ED5148A" w14:textId="77777777" w:rsidR="00C60BAD" w:rsidRDefault="00C60BAD"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234CF" w14:textId="77777777" w:rsidR="00C60BAD" w:rsidRDefault="00C60BAD" w:rsidP="00D42355">
      <w:pPr>
        <w:spacing w:after="0"/>
      </w:pPr>
      <w:r>
        <w:separator/>
      </w:r>
    </w:p>
  </w:footnote>
  <w:footnote w:type="continuationSeparator" w:id="0">
    <w:p w14:paraId="652E88B1" w14:textId="77777777" w:rsidR="00C60BAD" w:rsidRDefault="00C60BAD"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朱春晖 (Tom Zhu)">
    <w15:presenceInfo w15:providerId="None" w15:userId="朱春晖 (Tom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491A"/>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070EB"/>
    <w:rsid w:val="00213693"/>
    <w:rsid w:val="00213B35"/>
    <w:rsid w:val="00213C1D"/>
    <w:rsid w:val="002143C4"/>
    <w:rsid w:val="002143CB"/>
    <w:rsid w:val="002146D0"/>
    <w:rsid w:val="00215697"/>
    <w:rsid w:val="002216E2"/>
    <w:rsid w:val="00221EAF"/>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6A44"/>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7EF"/>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49C4"/>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1AFC"/>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302C"/>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1DB"/>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495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001F"/>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902"/>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069"/>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361A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05C5"/>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9EE"/>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1E12"/>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449"/>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6DFB"/>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4356"/>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0BAD"/>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37BC2"/>
    <w:rsid w:val="00E406EB"/>
    <w:rsid w:val="00E415D7"/>
    <w:rsid w:val="00E42DDC"/>
    <w:rsid w:val="00E43CD7"/>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614"/>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15FB"/>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6E3E"/>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link w:val="THZchn"/>
    <w:rsid w:val="0019602D"/>
    <w:pPr>
      <w:keepNext/>
      <w:keepLines/>
      <w:spacing w:before="60"/>
      <w:jc w:val="center"/>
    </w:pPr>
    <w:rPr>
      <w:rFonts w:ascii="Arial" w:eastAsia="Malgun Gothic" w:hAnsi="Arial" w:cs="Malgun Gothic"/>
      <w:b/>
    </w:rPr>
  </w:style>
  <w:style w:type="paragraph" w:styleId="ac">
    <w:name w:val="Normal (Web)"/>
    <w:basedOn w:val="a"/>
    <w:uiPriority w:val="99"/>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 w:type="character" w:customStyle="1" w:styleId="THZchn">
    <w:name w:val="TH Zchn"/>
    <w:link w:val="TH"/>
    <w:rsid w:val="00E43CD7"/>
    <w:rPr>
      <w:rFonts w:ascii="Arial" w:eastAsia="Malgun Gothic" w:hAnsi="Arial" w:cs="Malgun Gothic"/>
      <w:b/>
      <w:lang w:val="en-GB" w:eastAsia="en-US"/>
    </w:rPr>
  </w:style>
  <w:style w:type="character" w:customStyle="1" w:styleId="THChar">
    <w:name w:val="TH Char"/>
    <w:rsid w:val="00B41E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朱春晖 (Tom Zhu)</cp:lastModifiedBy>
  <cp:revision>5</cp:revision>
  <dcterms:created xsi:type="dcterms:W3CDTF">2021-04-29T06:33:00Z</dcterms:created>
  <dcterms:modified xsi:type="dcterms:W3CDTF">2021-04-30T08:48:00Z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