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 SA WG1 Meeting #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  <w:lang w:val="en-US" w:eastAsia="zh-CN"/>
        </w:rPr>
        <w:t>4-bis-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i/>
          <w:sz w:val="28"/>
        </w:rPr>
        <w:tab/>
      </w:r>
      <w:r>
        <w:rPr>
          <w:b/>
          <w:bCs/>
        </w:rPr>
        <w:t>S1-212032</w:t>
      </w:r>
      <w:r>
        <w:rPr>
          <w:rFonts w:hint="eastAsia"/>
          <w:b/>
          <w:bCs/>
          <w:lang w:val="en-US" w:eastAsia="zh-CN"/>
        </w:rPr>
        <w:t>r2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  <w:lang w:val="en-US" w:eastAsia="zh-CN"/>
        </w:rPr>
        <w:t>Electronic Meeting, 5 – 9 July 2021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bCs/>
                <w:sz w:val="28"/>
              </w:rPr>
            </w:pPr>
            <w:r>
              <w:rPr>
                <w:b/>
                <w:sz w:val="28"/>
              </w:rPr>
              <w:t>22.858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0005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18.0.1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tabs>
                <w:tab w:val="left" w:pos="14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4"/>
                <w:szCs w:val="24"/>
                <w:lang w:val="en-US" w:eastAsia="zh-CN"/>
              </w:rPr>
            </w:pPr>
            <w:r>
              <w:rPr>
                <w:rFonts w:ascii="Arial" w:hAnsi="Arial"/>
              </w:rPr>
              <w:t>FS_Resident remove [PR. 5.4.6-001] and the accompanying EN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SA1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FS_Resident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2021-07-0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ascii="Arial" w:hAnsi="Arial"/>
              </w:rPr>
              <w:t xml:space="preserve">The current TR 22.858 includes in clause 5.4 a potential requirement for the 5G system to support local data routing. The support of local IP routing within a CPN is already possible with existing mechanisms, and the locally routed data within the CPN is unrelated to the operator provided network-based services. </w:t>
            </w:r>
            <w:r>
              <w:rPr>
                <w:rFonts w:hint="eastAsia" w:ascii="Arial" w:hAnsi="Arial"/>
              </w:rPr>
              <w:t xml:space="preserve">There are two very similar requirements in </w:t>
            </w:r>
            <w:r>
              <w:rPr>
                <w:rFonts w:hint="eastAsia" w:ascii="Arial" w:hAnsi="Arial"/>
                <w:lang w:val="en-US" w:eastAsia="zh-CN"/>
              </w:rPr>
              <w:t xml:space="preserve">the </w:t>
            </w:r>
            <w:r>
              <w:rPr>
                <w:rFonts w:hint="eastAsia" w:ascii="Arial" w:hAnsi="Arial"/>
              </w:rPr>
              <w:t>TR and</w:t>
            </w:r>
            <w:r>
              <w:rPr>
                <w:rFonts w:hint="eastAsia" w:ascii="Arial" w:hAnsi="Arial"/>
                <w:lang w:val="en-US" w:eastAsia="zh-CN"/>
              </w:rPr>
              <w:t xml:space="preserve"> they are</w:t>
            </w:r>
            <w:r>
              <w:rPr>
                <w:rFonts w:hint="eastAsia" w:ascii="Arial" w:hAnsi="Arial"/>
              </w:rPr>
              <w:t xml:space="preserve"> recommended to </w:t>
            </w:r>
            <w:r>
              <w:rPr>
                <w:rFonts w:hint="eastAsia" w:ascii="Arial" w:hAnsi="Arial"/>
                <w:lang w:val="en-US" w:eastAsia="zh-CN"/>
              </w:rPr>
              <w:t xml:space="preserve">be </w:t>
            </w:r>
            <w:r>
              <w:rPr>
                <w:rFonts w:hint="eastAsia" w:ascii="Arial" w:hAnsi="Arial"/>
              </w:rPr>
              <w:t>merge</w:t>
            </w:r>
            <w:r>
              <w:rPr>
                <w:rFonts w:hint="eastAsia" w:ascii="Arial" w:hAnsi="Arial"/>
                <w:lang w:val="en-US" w:eastAsia="zh-CN"/>
              </w:rPr>
              <w:t>d to consolidation according to the editor</w:t>
            </w:r>
            <w:r>
              <w:rPr>
                <w:rFonts w:hint="default" w:ascii="Arial" w:hAnsi="Arial"/>
                <w:lang w:val="en-US" w:eastAsia="zh-CN"/>
              </w:rPr>
              <w:t>’</w:t>
            </w:r>
            <w:r>
              <w:rPr>
                <w:rFonts w:hint="eastAsia" w:ascii="Arial" w:hAnsi="Arial"/>
                <w:lang w:val="en-US" w:eastAsia="zh-CN"/>
              </w:rPr>
              <w:t xml:space="preserve">s note. </w:t>
            </w:r>
            <w:r>
              <w:rPr>
                <w:rFonts w:ascii="Arial" w:hAnsi="Arial"/>
              </w:rPr>
              <w:t xml:space="preserve">Because of these reasons, </w:t>
            </w:r>
            <w:r>
              <w:rPr>
                <w:rFonts w:hint="eastAsia" w:ascii="Arial" w:hAnsi="Arial"/>
                <w:lang w:val="en-US" w:eastAsia="zh-CN"/>
              </w:rPr>
              <w:t>t</w:t>
            </w:r>
            <w:r>
              <w:rPr>
                <w:rFonts w:hint="eastAsia" w:ascii="Arial" w:hAnsi="Arial"/>
              </w:rPr>
              <w:t xml:space="preserve">his requirement should be consistent with </w:t>
            </w:r>
            <w:r>
              <w:rPr>
                <w:rFonts w:hint="eastAsia" w:ascii="Arial" w:hAnsi="Arial"/>
                <w:lang w:val="en-US" w:eastAsia="zh-CN"/>
              </w:rPr>
              <w:t>corresponding part of CR 0003</w:t>
            </w:r>
            <w:r>
              <w:rPr>
                <w:rFonts w:hint="eastAsia" w:ascii="Arial" w:hAnsi="Arial"/>
              </w:rPr>
              <w:t xml:space="preserve"> and </w:t>
            </w:r>
            <w:r>
              <w:rPr>
                <w:rFonts w:hint="eastAsia" w:ascii="Arial" w:hAnsi="Arial"/>
                <w:lang w:val="en-US" w:eastAsia="zh-CN"/>
              </w:rPr>
              <w:t>CR 0006.</w:t>
            </w:r>
          </w:p>
          <w:p>
            <w:pPr>
              <w:rPr>
                <w:rFonts w:ascii="Arial" w:hAnsi="Arial" w:cs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/>
              </w:rPr>
            </w:pPr>
            <w:r>
              <w:rPr>
                <w:rFonts w:hint="eastAsia" w:ascii="Arial" w:hAnsi="Arial"/>
                <w:lang w:val="en-US" w:eastAsia="zh-CN"/>
              </w:rPr>
              <w:t>C</w:t>
            </w:r>
            <w:r>
              <w:rPr>
                <w:rFonts w:hint="eastAsia" w:ascii="Arial" w:hAnsi="Arial"/>
              </w:rPr>
              <w:t>onsistent with 5.5.6 and the consolidation</w:t>
            </w:r>
            <w:r>
              <w:rPr>
                <w:rFonts w:ascii="Arial" w:hAnsi="Arial"/>
              </w:rPr>
              <w:t xml:space="preserve"> and the accompanying Editor’s Note.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t>Requirement will be kept that is out of the 3GPP specification scope.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-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color w:val="FF0000"/>
          <w:sz w:val="36"/>
        </w:rPr>
      </w:pPr>
      <w:r>
        <w:rPr>
          <w:color w:val="FF0000"/>
          <w:sz w:val="36"/>
        </w:rPr>
        <w:t>***************** First Change *******************</w:t>
      </w:r>
      <w:bookmarkStart w:id="1" w:name="_Toc74142877"/>
      <w:bookmarkStart w:id="2" w:name="_Toc74142881"/>
      <w:bookmarkStart w:id="3" w:name="_Toc74142878"/>
    </w:p>
    <w:bookmarkEnd w:id="1"/>
    <w:bookmarkEnd w:id="2"/>
    <w:bookmarkEnd w:id="3"/>
    <w:p>
      <w:pPr>
        <w:pStyle w:val="4"/>
      </w:pPr>
      <w:bookmarkStart w:id="4" w:name="_Toc74151316"/>
      <w:r>
        <w:t>5.</w:t>
      </w:r>
      <w:r>
        <w:rPr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6</w:t>
      </w:r>
      <w:r>
        <w:tab/>
      </w:r>
      <w:r>
        <w:t>Potential New Requirements needed to support the use case</w:t>
      </w:r>
      <w:bookmarkEnd w:id="4"/>
    </w:p>
    <w:p>
      <w:pPr>
        <w:rPr>
          <w:strike w:val="0"/>
          <w:color w:val="8064A2" w:themeColor="accent4"/>
          <w14:textFill>
            <w14:solidFill>
              <w14:schemeClr w14:val="accent4"/>
            </w14:solidFill>
          </w14:textFill>
        </w:rPr>
      </w:pPr>
      <w:r>
        <w:rPr>
          <w:strike w:val="0"/>
          <w:color w:val="8064A2" w:themeColor="accent4"/>
          <w:lang w:val="en-US" w:eastAsia="zh-CN"/>
          <w14:textFill>
            <w14:solidFill>
              <w14:schemeClr w14:val="accent4"/>
            </w14:solidFill>
          </w14:textFill>
        </w:rPr>
        <w:t>[PR. 5.4.6-001]</w:t>
      </w:r>
      <w:r>
        <w:rPr>
          <w:strike w:val="0"/>
          <w:color w:val="8064A2" w:themeColor="accent4"/>
          <w:lang w:val="en-US" w:eastAsia="zh-CN"/>
          <w14:textFill>
            <w14:solidFill>
              <w14:schemeClr w14:val="accent4"/>
            </w14:solidFill>
          </w14:textFill>
        </w:rPr>
        <w:tab/>
      </w:r>
      <w:ins w:id="0" w:author="wq" w:date="2021-07-08T18:13:35Z">
        <w:r>
          <w:rPr/>
          <w:t xml:space="preserve">Subject to regulatory requirements </w:t>
        </w:r>
      </w:ins>
      <w:ins w:id="1" w:author="wq" w:date="2021-07-08T18:13:35Z">
        <w:r>
          <w:rPr>
            <w:lang w:eastAsia="zh-CN"/>
          </w:rPr>
          <w:t>and operator policy, t</w:t>
        </w:r>
      </w:ins>
      <w:del w:id="2" w:author="wq" w:date="2021-07-08T18:13:35Z">
        <w:r>
          <w:rPr>
            <w:strike w:val="0"/>
            <w:color w:val="8064A2" w:themeColor="accent4"/>
            <w14:textFill>
              <w14:solidFill>
                <w14:schemeClr w14:val="accent4"/>
              </w14:solidFill>
            </w14:textFill>
          </w:rPr>
          <w:delText>T</w:delText>
        </w:r>
      </w:del>
      <w:r>
        <w:rPr>
          <w:strike w:val="0"/>
          <w:color w:val="8064A2" w:themeColor="accent4"/>
          <w14:textFill>
            <w14:solidFill>
              <w14:schemeClr w14:val="accent4"/>
            </w14:solidFill>
          </w14:textFill>
        </w:rPr>
        <w:t xml:space="preserve">he 5G system shall support </w:t>
      </w:r>
      <w:ins w:id="3" w:author="wq" w:date="2021-07-08T18:14:02Z">
        <w:r>
          <w:rPr>
            <w:lang w:eastAsia="zh-CN"/>
          </w:rPr>
          <w:t>an efficient user plane path</w:t>
        </w:r>
      </w:ins>
      <w:del w:id="4" w:author="wq" w:date="2021-07-08T18:14:08Z">
        <w:r>
          <w:rPr>
            <w:strike w:val="0"/>
            <w:color w:val="8064A2" w:themeColor="accent4"/>
            <w14:textFill>
              <w14:solidFill>
                <w14:schemeClr w14:val="accent4"/>
              </w14:solidFill>
            </w14:textFill>
          </w:rPr>
          <w:delText>routing efficiency</w:delText>
        </w:r>
      </w:del>
      <w:r>
        <w:rPr>
          <w:strike w:val="0"/>
          <w:color w:val="8064A2" w:themeColor="accent4"/>
          <w14:textFill>
            <w14:solidFill>
              <w14:schemeClr w14:val="accent4"/>
            </w14:solidFill>
          </w14:textFill>
        </w:rPr>
        <w:t xml:space="preserve"> for data traffic between </w:t>
      </w:r>
      <w:ins w:id="5" w:author="wq" w:date="2021-07-08T18:14:25Z">
        <w:r>
          <w:rPr/>
          <w:t>two UEs</w:t>
        </w:r>
      </w:ins>
      <w:del w:id="6" w:author="wq" w:date="2021-07-08T18:14:25Z">
        <w:r>
          <w:rPr>
            <w:strike w:val="0"/>
            <w:color w:val="8064A2" w:themeColor="accent4"/>
            <w14:textFill>
              <w14:solidFill>
                <w14:schemeClr w14:val="accent4"/>
              </w14:solidFill>
            </w14:textFill>
          </w:rPr>
          <w:delText>a UE and a non-3GPP device</w:delText>
        </w:r>
      </w:del>
      <w:r>
        <w:rPr>
          <w:strike w:val="0"/>
          <w:color w:val="8064A2" w:themeColor="accent4"/>
          <w14:textFill>
            <w14:solidFill>
              <w14:schemeClr w14:val="accent4"/>
            </w14:solidFill>
          </w14:textFill>
        </w:rPr>
        <w:t xml:space="preserve"> through an </w:t>
      </w:r>
      <w:r>
        <w:rPr>
          <w:strike w:val="0"/>
          <w:color w:val="8064A2" w:themeColor="accent4"/>
          <w:lang w:eastAsia="zh-CN"/>
          <w14:textFill>
            <w14:solidFill>
              <w14:schemeClr w14:val="accent4"/>
            </w14:solidFill>
          </w14:textFill>
        </w:rPr>
        <w:t>Evolved Residential Gateway</w:t>
      </w:r>
      <w:r>
        <w:rPr>
          <w:strike w:val="0"/>
          <w:color w:val="8064A2" w:themeColor="accent4"/>
          <w14:textFill>
            <w14:solidFill>
              <w14:schemeClr w14:val="accent4"/>
            </w14:solidFill>
          </w14:textFill>
        </w:rPr>
        <w:t xml:space="preserve">. </w:t>
      </w:r>
    </w:p>
    <w:p>
      <w:pPr>
        <w:pStyle w:val="74"/>
        <w:overflowPunct w:val="0"/>
        <w:autoSpaceDE w:val="0"/>
        <w:autoSpaceDN w:val="0"/>
        <w:adjustRightInd w:val="0"/>
        <w:textAlignment w:val="baseline"/>
        <w:rPr>
          <w:ins w:id="8" w:author="wq" w:date="2021-07-08T18:15:15Z"/>
          <w:rFonts w:eastAsia="Times New Roman"/>
          <w:color w:val="auto"/>
          <w:lang w:eastAsia="en-GB"/>
          <w:rPrChange w:id="9" w:author="wq" w:date="2021-07-08T18:15:39Z">
            <w:rPr>
              <w:ins w:id="10" w:author="wq" w:date="2021-07-08T18:15:15Z"/>
              <w:rFonts w:eastAsia="Times New Roman"/>
              <w:lang w:eastAsia="en-GB"/>
            </w:rPr>
          </w:rPrChange>
        </w:rPr>
        <w:pPrChange w:id="7" w:author="wq" w:date="2021-07-08T18:15:31Z">
          <w:pPr>
            <w:pStyle w:val="56"/>
            <w:overflowPunct w:val="0"/>
            <w:autoSpaceDE w:val="0"/>
            <w:autoSpaceDN w:val="0"/>
            <w:adjustRightInd w:val="0"/>
            <w:textAlignment w:val="baseline"/>
          </w:pPr>
        </w:pPrChange>
      </w:pPr>
      <w:del w:id="11" w:author="wq" w:date="2021-07-08T18:15:26Z">
        <w:r>
          <w:rPr>
            <w:strike w:val="0"/>
            <w:color w:val="auto"/>
            <w:rPrChange w:id="12" w:author="wq" w:date="2021-07-08T18:15:39Z">
              <w:rPr>
                <w:strike w:val="0"/>
                <w:color w:val="8064A2" w:themeColor="accent4"/>
                <w14:textFill>
                  <w14:solidFill>
                    <w14:schemeClr w14:val="accent4"/>
                  </w14:solidFill>
                </w14:textFill>
              </w:rPr>
            </w:rPrChange>
          </w:rPr>
          <w:delText xml:space="preserve">Editor’s Note: </w:delText>
        </w:r>
      </w:del>
      <w:del w:id="14" w:author="wq" w:date="2021-07-08T18:15:26Z">
        <w:r>
          <w:rPr>
            <w:rFonts w:hint="eastAsia"/>
            <w:strike w:val="0"/>
            <w:color w:val="auto"/>
            <w:rPrChange w:id="15" w:author="wq" w:date="2021-07-08T18:15:39Z">
              <w:rPr>
                <w:rFonts w:hint="eastAsia"/>
                <w:strike w:val="0"/>
                <w:color w:val="8064A2" w:themeColor="accent4"/>
                <w14:textFill>
                  <w14:solidFill>
                    <w14:schemeClr w14:val="accent4"/>
                  </w14:solidFill>
                </w14:textFill>
              </w:rPr>
            </w:rPrChange>
          </w:rPr>
          <w:delText>This</w:delText>
        </w:r>
      </w:del>
      <w:del w:id="17" w:author="wq" w:date="2021-07-08T18:15:26Z">
        <w:r>
          <w:rPr>
            <w:strike w:val="0"/>
            <w:color w:val="auto"/>
            <w:rPrChange w:id="18" w:author="wq" w:date="2021-07-08T18:15:39Z">
              <w:rPr>
                <w:strike w:val="0"/>
                <w:color w:val="8064A2" w:themeColor="accent4"/>
                <w14:textFill>
                  <w14:solidFill>
                    <w14:schemeClr w14:val="accent4"/>
                  </w14:solidFill>
                </w14:textFill>
              </w:rPr>
            </w:rPrChange>
          </w:rPr>
          <w:delText xml:space="preserve"> requirement can </w:delText>
        </w:r>
      </w:del>
      <w:del w:id="20" w:author="wq" w:date="2021-07-08T18:15:26Z">
        <w:r>
          <w:rPr>
            <w:rFonts w:hint="eastAsia"/>
            <w:strike w:val="0"/>
            <w:color w:val="auto"/>
            <w:rPrChange w:id="21" w:author="wq" w:date="2021-07-08T18:15:39Z">
              <w:rPr>
                <w:rFonts w:hint="eastAsia"/>
                <w:strike w:val="0"/>
                <w:color w:val="8064A2" w:themeColor="accent4"/>
                <w14:textFill>
                  <w14:solidFill>
                    <w14:schemeClr w14:val="accent4"/>
                  </w14:solidFill>
                </w14:textFill>
              </w:rPr>
            </w:rPrChange>
          </w:rPr>
          <w:delText>b</w:delText>
        </w:r>
      </w:del>
      <w:del w:id="23" w:author="wq" w:date="2021-07-08T18:15:26Z">
        <w:r>
          <w:rPr>
            <w:strike w:val="0"/>
            <w:color w:val="auto"/>
            <w:rPrChange w:id="24" w:author="wq" w:date="2021-07-08T18:15:39Z">
              <w:rPr>
                <w:strike w:val="0"/>
                <w:color w:val="8064A2" w:themeColor="accent4"/>
                <w14:textFill>
                  <w14:solidFill>
                    <w14:schemeClr w14:val="accent4"/>
                  </w14:solidFill>
                </w14:textFill>
              </w:rPr>
            </w:rPrChange>
          </w:rPr>
          <w:delText>e merged during potential requirement consolidation.</w:delText>
        </w:r>
      </w:del>
      <w:ins w:id="26" w:author="wq" w:date="2021-07-08T18:15:15Z">
        <w:r>
          <w:rPr>
            <w:rFonts w:eastAsia="Times New Roman"/>
            <w:color w:val="auto"/>
            <w:lang w:eastAsia="en-GB"/>
            <w:rPrChange w:id="27" w:author="wq" w:date="2021-07-08T18:15:39Z">
              <w:rPr>
                <w:rFonts w:eastAsia="Times New Roman"/>
                <w:lang w:eastAsia="en-GB"/>
              </w:rPr>
            </w:rPrChange>
          </w:rPr>
          <w:t>NOTE:</w:t>
        </w:r>
      </w:ins>
      <w:ins w:id="29" w:author="wq" w:date="2021-07-08T18:15:15Z">
        <w:r>
          <w:rPr>
            <w:rFonts w:eastAsia="Times New Roman"/>
            <w:color w:val="auto"/>
            <w:lang w:eastAsia="en-GB"/>
            <w:rPrChange w:id="30" w:author="wq" w:date="2021-07-08T18:15:39Z">
              <w:rPr>
                <w:rFonts w:eastAsia="Times New Roman"/>
                <w:lang w:eastAsia="en-GB"/>
              </w:rPr>
            </w:rPrChange>
          </w:rPr>
          <w:tab/>
        </w:r>
      </w:ins>
      <w:ins w:id="32" w:author="wq" w:date="2021-07-08T18:15:15Z">
        <w:r>
          <w:rPr>
            <w:rFonts w:eastAsia="Times New Roman"/>
            <w:color w:val="auto"/>
            <w:lang w:eastAsia="en-GB"/>
            <w:rPrChange w:id="33" w:author="wq" w:date="2021-07-08T18:15:39Z">
              <w:rPr>
                <w:rFonts w:eastAsia="Times New Roman"/>
                <w:lang w:eastAsia="en-GB"/>
              </w:rPr>
            </w:rPrChange>
          </w:rPr>
          <w:t>For services</w:t>
        </w:r>
        <w:bookmarkStart w:id="5" w:name="_GoBack"/>
        <w:bookmarkEnd w:id="5"/>
        <w:r>
          <w:rPr>
            <w:rFonts w:eastAsia="Times New Roman"/>
            <w:color w:val="auto"/>
            <w:lang w:eastAsia="en-GB"/>
            <w:rPrChange w:id="33" w:author="wq" w:date="2021-07-08T18:15:39Z">
              <w:rPr>
                <w:rFonts w:eastAsia="Times New Roman"/>
                <w:lang w:eastAsia="en-GB"/>
              </w:rPr>
            </w:rPrChange>
          </w:rPr>
          <w:t xml:space="preserve"> an operator deploys in the 5G network (i.e. not in the CPN), local data routed via eRG does not apply.</w:t>
        </w:r>
      </w:ins>
    </w:p>
    <w:p>
      <w:pPr>
        <w:pStyle w:val="74"/>
        <w:rPr>
          <w:strike w:val="0"/>
          <w:color w:val="8064A2" w:themeColor="accent4"/>
          <w14:textFill>
            <w14:solidFill>
              <w14:schemeClr w14:val="accent4"/>
            </w14:solidFill>
          </w14:textFill>
        </w:rPr>
      </w:pPr>
    </w:p>
    <w:p>
      <w:pPr>
        <w:rPr>
          <w:color w:val="FF0000"/>
          <w:sz w:val="36"/>
        </w:rPr>
      </w:pPr>
      <w:r>
        <w:rPr>
          <w:color w:val="FF0000"/>
          <w:sz w:val="36"/>
        </w:rPr>
        <w:t>***************** End of Change *****************</w:t>
      </w:r>
    </w:p>
    <w:p>
      <w:pPr>
        <w:jc w:val="center"/>
      </w:pPr>
    </w:p>
    <w:p/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d4ac42b3b8feaa4a36ed659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MSIPCMd4ac42b3b8feaa4a36ed6591" o:spid="_x0000_s1026" o:spt="202" alt="{&quot;HashCode&quot;:-1699574231,&quot;Height&quot;:842.0,&quot;Width&quot;:595.0,&quot;Placement&quot;:&quot;Footer&quot;,&quot;Index&quot;:&quot;Primary&quot;,&quot;Section&quot;:1,&quot;Top&quot;:0.0,&quot;Left&quot;:0.0}" type="#_x0000_t202" style="position:absolute;left:0pt;margin-left:0pt;margin-top:805.45pt;height:21.5pt;width:595.35pt;mso-position-horizontal-relative:page;mso-position-vertical-relative:page;z-index:251659264;v-text-anchor:bottom;mso-width-relative:page;mso-height-relative:page;" filled="f" stroked="f" coordsize="21600,21600" o:allowincell="f" o:gfxdata="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">
              <v:fill on="f" focussize="0,0"/>
              <v:stroke on="f" weight="0.5pt"/>
              <v:imagedata o:title=""/>
              <o:lock v:ext="edit" aspectratio="f"/>
              <v:textbox inset="20pt,0mm,2.54mm,0mm">
                <w:txbxContent>
                  <w:p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q">
    <w15:presenceInfo w15:providerId="WPS Office" w15:userId="74856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06"/>
    <w:rsid w:val="00095FFE"/>
    <w:rsid w:val="000A6394"/>
    <w:rsid w:val="000B7FED"/>
    <w:rsid w:val="000C038A"/>
    <w:rsid w:val="000C6598"/>
    <w:rsid w:val="000D44B3"/>
    <w:rsid w:val="00112557"/>
    <w:rsid w:val="00114BDE"/>
    <w:rsid w:val="001266ED"/>
    <w:rsid w:val="00144D30"/>
    <w:rsid w:val="00145D43"/>
    <w:rsid w:val="00192C46"/>
    <w:rsid w:val="001A08B3"/>
    <w:rsid w:val="001A7B60"/>
    <w:rsid w:val="001B52F0"/>
    <w:rsid w:val="001B6E69"/>
    <w:rsid w:val="001B7A65"/>
    <w:rsid w:val="001D007C"/>
    <w:rsid w:val="001E41F3"/>
    <w:rsid w:val="00202CEC"/>
    <w:rsid w:val="00242C24"/>
    <w:rsid w:val="0026004D"/>
    <w:rsid w:val="002640DD"/>
    <w:rsid w:val="00265E9D"/>
    <w:rsid w:val="00275D12"/>
    <w:rsid w:val="0027752F"/>
    <w:rsid w:val="00280980"/>
    <w:rsid w:val="00284FEB"/>
    <w:rsid w:val="002860C4"/>
    <w:rsid w:val="00292061"/>
    <w:rsid w:val="002B5741"/>
    <w:rsid w:val="002C373A"/>
    <w:rsid w:val="002D23E8"/>
    <w:rsid w:val="002E472E"/>
    <w:rsid w:val="00301689"/>
    <w:rsid w:val="00302E4B"/>
    <w:rsid w:val="00305409"/>
    <w:rsid w:val="0034770B"/>
    <w:rsid w:val="003609EF"/>
    <w:rsid w:val="0036231A"/>
    <w:rsid w:val="00374DD4"/>
    <w:rsid w:val="00393F6E"/>
    <w:rsid w:val="00397182"/>
    <w:rsid w:val="003B4AE0"/>
    <w:rsid w:val="003D522F"/>
    <w:rsid w:val="003E06DE"/>
    <w:rsid w:val="003E1A36"/>
    <w:rsid w:val="003E46C7"/>
    <w:rsid w:val="003E7AFF"/>
    <w:rsid w:val="004003B3"/>
    <w:rsid w:val="00403113"/>
    <w:rsid w:val="00410371"/>
    <w:rsid w:val="004242F1"/>
    <w:rsid w:val="00476818"/>
    <w:rsid w:val="00482619"/>
    <w:rsid w:val="00494ADE"/>
    <w:rsid w:val="004B75B7"/>
    <w:rsid w:val="004E162E"/>
    <w:rsid w:val="00506E72"/>
    <w:rsid w:val="0051580D"/>
    <w:rsid w:val="005413D2"/>
    <w:rsid w:val="00547111"/>
    <w:rsid w:val="005616DE"/>
    <w:rsid w:val="005661CB"/>
    <w:rsid w:val="00580014"/>
    <w:rsid w:val="00592D74"/>
    <w:rsid w:val="005A31E9"/>
    <w:rsid w:val="005A63D9"/>
    <w:rsid w:val="005C132A"/>
    <w:rsid w:val="005E2C44"/>
    <w:rsid w:val="00621188"/>
    <w:rsid w:val="006257ED"/>
    <w:rsid w:val="006331B0"/>
    <w:rsid w:val="006362FB"/>
    <w:rsid w:val="00665C47"/>
    <w:rsid w:val="00695808"/>
    <w:rsid w:val="006B1F9E"/>
    <w:rsid w:val="006B46FB"/>
    <w:rsid w:val="006E1D7F"/>
    <w:rsid w:val="006E21FB"/>
    <w:rsid w:val="007014F0"/>
    <w:rsid w:val="0070773A"/>
    <w:rsid w:val="007176FF"/>
    <w:rsid w:val="00721A32"/>
    <w:rsid w:val="00755FDD"/>
    <w:rsid w:val="007873FE"/>
    <w:rsid w:val="00792203"/>
    <w:rsid w:val="00792342"/>
    <w:rsid w:val="007977A8"/>
    <w:rsid w:val="007A17C0"/>
    <w:rsid w:val="007A6044"/>
    <w:rsid w:val="007B512A"/>
    <w:rsid w:val="007C2097"/>
    <w:rsid w:val="007D6A07"/>
    <w:rsid w:val="007E3AD2"/>
    <w:rsid w:val="007F7259"/>
    <w:rsid w:val="008040A8"/>
    <w:rsid w:val="008279FA"/>
    <w:rsid w:val="0085690A"/>
    <w:rsid w:val="008626E7"/>
    <w:rsid w:val="00870EE7"/>
    <w:rsid w:val="0088033E"/>
    <w:rsid w:val="008863B9"/>
    <w:rsid w:val="008A01C8"/>
    <w:rsid w:val="008A45A6"/>
    <w:rsid w:val="008A5DF6"/>
    <w:rsid w:val="008F3789"/>
    <w:rsid w:val="008F686C"/>
    <w:rsid w:val="009148DE"/>
    <w:rsid w:val="00921E35"/>
    <w:rsid w:val="00941E30"/>
    <w:rsid w:val="009423B1"/>
    <w:rsid w:val="00945AEA"/>
    <w:rsid w:val="00957215"/>
    <w:rsid w:val="009777D9"/>
    <w:rsid w:val="00991B88"/>
    <w:rsid w:val="00995D18"/>
    <w:rsid w:val="009A3D95"/>
    <w:rsid w:val="009A5753"/>
    <w:rsid w:val="009A579D"/>
    <w:rsid w:val="009B029E"/>
    <w:rsid w:val="009D6DF6"/>
    <w:rsid w:val="009E3297"/>
    <w:rsid w:val="009F734F"/>
    <w:rsid w:val="00A058F3"/>
    <w:rsid w:val="00A246B6"/>
    <w:rsid w:val="00A47E70"/>
    <w:rsid w:val="00A50CF0"/>
    <w:rsid w:val="00A73EEF"/>
    <w:rsid w:val="00A7671C"/>
    <w:rsid w:val="00A84487"/>
    <w:rsid w:val="00A923D2"/>
    <w:rsid w:val="00AA2CBC"/>
    <w:rsid w:val="00AB2870"/>
    <w:rsid w:val="00AB2D32"/>
    <w:rsid w:val="00AC5820"/>
    <w:rsid w:val="00AD1CD8"/>
    <w:rsid w:val="00AD2BA8"/>
    <w:rsid w:val="00AE1AF8"/>
    <w:rsid w:val="00B12E56"/>
    <w:rsid w:val="00B2410B"/>
    <w:rsid w:val="00B258BB"/>
    <w:rsid w:val="00B67B97"/>
    <w:rsid w:val="00B70650"/>
    <w:rsid w:val="00B968C8"/>
    <w:rsid w:val="00BA3EC5"/>
    <w:rsid w:val="00BA51D9"/>
    <w:rsid w:val="00BB5DFC"/>
    <w:rsid w:val="00BD279D"/>
    <w:rsid w:val="00BD6BB8"/>
    <w:rsid w:val="00C15450"/>
    <w:rsid w:val="00C2155B"/>
    <w:rsid w:val="00C27F3F"/>
    <w:rsid w:val="00C30F05"/>
    <w:rsid w:val="00C33931"/>
    <w:rsid w:val="00C41D5E"/>
    <w:rsid w:val="00C66BA2"/>
    <w:rsid w:val="00C95985"/>
    <w:rsid w:val="00CA2F6C"/>
    <w:rsid w:val="00CC5026"/>
    <w:rsid w:val="00CC68D0"/>
    <w:rsid w:val="00CF5F7B"/>
    <w:rsid w:val="00D03F9A"/>
    <w:rsid w:val="00D06D51"/>
    <w:rsid w:val="00D13D30"/>
    <w:rsid w:val="00D24991"/>
    <w:rsid w:val="00D24E3B"/>
    <w:rsid w:val="00D50255"/>
    <w:rsid w:val="00D66294"/>
    <w:rsid w:val="00D66520"/>
    <w:rsid w:val="00D72F22"/>
    <w:rsid w:val="00D80466"/>
    <w:rsid w:val="00D86367"/>
    <w:rsid w:val="00D96E1F"/>
    <w:rsid w:val="00D97BC9"/>
    <w:rsid w:val="00DE34CF"/>
    <w:rsid w:val="00DF6653"/>
    <w:rsid w:val="00E13F3D"/>
    <w:rsid w:val="00E27A43"/>
    <w:rsid w:val="00E34898"/>
    <w:rsid w:val="00E632D4"/>
    <w:rsid w:val="00E72010"/>
    <w:rsid w:val="00E73E4B"/>
    <w:rsid w:val="00E81632"/>
    <w:rsid w:val="00EA0A27"/>
    <w:rsid w:val="00EA5DF6"/>
    <w:rsid w:val="00EA6A55"/>
    <w:rsid w:val="00EA6E16"/>
    <w:rsid w:val="00EB074E"/>
    <w:rsid w:val="00EB09B7"/>
    <w:rsid w:val="00EE7D7C"/>
    <w:rsid w:val="00F2174A"/>
    <w:rsid w:val="00F25D98"/>
    <w:rsid w:val="00F300FB"/>
    <w:rsid w:val="00F470A2"/>
    <w:rsid w:val="00F9785F"/>
    <w:rsid w:val="00FB6386"/>
    <w:rsid w:val="00FD7888"/>
    <w:rsid w:val="327D1E4E"/>
    <w:rsid w:val="4214590C"/>
    <w:rsid w:val="4F96521D"/>
    <w:rsid w:val="5D6F7084"/>
    <w:rsid w:val="61970A8F"/>
    <w:rsid w:val="71E5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83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1 Char"/>
    <w:link w:val="75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DB7548-68B2-456C-8561-0BE2358F23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408</Words>
  <Characters>2330</Characters>
  <Lines>19</Lines>
  <Paragraphs>5</Paragraphs>
  <TotalTime>7</TotalTime>
  <ScaleCrop>false</ScaleCrop>
  <LinksUpToDate>false</LinksUpToDate>
  <CharactersWithSpaces>2733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2021-06-27T20:21:00Z</dcterms:created>
  <dc:creator>Michael Sanders, John M Meredith</dc:creator>
  <cp:lastModifiedBy>wq</cp:lastModifiedBy>
  <cp:lastPrinted>2411-12-31T23:50:00Z</cp:lastPrinted>
  <dcterms:modified xsi:type="dcterms:W3CDTF">2021-07-08T10:23:59Z</dcterms:modified>
  <dc:title>MTG_TITLE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2021-06-10T06:20:10Z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bd73f8a7-8a7f-438b-b1a3-0000a53f8781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KSOProductBuildVer">
    <vt:lpwstr>2052-11.1.0.10314</vt:lpwstr>
  </property>
</Properties>
</file>